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D78F3" w14:textId="082B3386" w:rsidR="00A80E84" w:rsidRDefault="009F0466" w:rsidP="00A80E84">
      <w:pPr>
        <w:pStyle w:val="CRCoverPage"/>
        <w:tabs>
          <w:tab w:val="right" w:pos="9639"/>
        </w:tabs>
        <w:spacing w:after="0"/>
        <w:rPr>
          <w:b/>
          <w:i/>
          <w:noProof/>
          <w:sz w:val="28"/>
        </w:rPr>
      </w:pPr>
      <w:r>
        <w:rPr>
          <w:b/>
          <w:noProof/>
          <w:sz w:val="24"/>
        </w:rPr>
        <w:t>3GPP TSG-</w:t>
      </w:r>
      <w:r w:rsidR="00BD30EF">
        <w:fldChar w:fldCharType="begin"/>
      </w:r>
      <w:r w:rsidR="00BD30EF">
        <w:instrText xml:space="preserve"> DOCPROPERTY  TSG/WGRef  \* MERGEFORMAT </w:instrText>
      </w:r>
      <w:r w:rsidR="00BD30EF">
        <w:fldChar w:fldCharType="separate"/>
      </w:r>
      <w:r>
        <w:rPr>
          <w:b/>
          <w:noProof/>
          <w:sz w:val="24"/>
        </w:rPr>
        <w:t>RAN5</w:t>
      </w:r>
      <w:r w:rsidR="00BD30EF">
        <w:rPr>
          <w:b/>
          <w:noProof/>
          <w:sz w:val="24"/>
        </w:rPr>
        <w:fldChar w:fldCharType="end"/>
      </w:r>
      <w:r>
        <w:rPr>
          <w:b/>
          <w:noProof/>
          <w:sz w:val="24"/>
        </w:rPr>
        <w:t xml:space="preserve"> Meeting #</w:t>
      </w:r>
      <w:r w:rsidR="00A4339B">
        <w:rPr>
          <w:b/>
          <w:noProof/>
          <w:sz w:val="24"/>
        </w:rPr>
        <w:t>92-e</w:t>
      </w:r>
      <w:r w:rsidR="00A80E84">
        <w:rPr>
          <w:b/>
          <w:i/>
          <w:noProof/>
          <w:sz w:val="28"/>
        </w:rPr>
        <w:tab/>
        <w:t>R5-</w:t>
      </w:r>
      <w:r w:rsidR="00A4339B">
        <w:rPr>
          <w:b/>
          <w:i/>
          <w:noProof/>
          <w:sz w:val="28"/>
        </w:rPr>
        <w:t>21</w:t>
      </w:r>
      <w:r>
        <w:rPr>
          <w:b/>
          <w:i/>
          <w:noProof/>
          <w:sz w:val="28"/>
        </w:rPr>
        <w:t>xxxx</w:t>
      </w:r>
    </w:p>
    <w:p w14:paraId="0485E33D" w14:textId="1BFF3218" w:rsidR="009F0466" w:rsidRDefault="00BD30EF" w:rsidP="009F0466">
      <w:pPr>
        <w:pStyle w:val="CRCoverPage"/>
        <w:outlineLvl w:val="0"/>
        <w:rPr>
          <w:b/>
          <w:noProof/>
          <w:sz w:val="24"/>
        </w:rPr>
      </w:pPr>
      <w:r>
        <w:fldChar w:fldCharType="begin"/>
      </w:r>
      <w:r>
        <w:instrText xml:space="preserve"> DOCPROPERTY  Location  \* MERGEFORMAT </w:instrText>
      </w:r>
      <w:r>
        <w:fldChar w:fldCharType="separate"/>
      </w:r>
      <w:r w:rsidR="009F0466" w:rsidRPr="00BA51D9">
        <w:rPr>
          <w:b/>
          <w:noProof/>
          <w:sz w:val="24"/>
        </w:rPr>
        <w:t>Online</w:t>
      </w:r>
      <w:r>
        <w:rPr>
          <w:b/>
          <w:noProof/>
          <w:sz w:val="24"/>
        </w:rPr>
        <w:fldChar w:fldCharType="end"/>
      </w:r>
      <w:r w:rsidR="009F0466">
        <w:rPr>
          <w:b/>
          <w:noProof/>
          <w:sz w:val="24"/>
        </w:rPr>
        <w:t xml:space="preserve">, </w:t>
      </w:r>
      <w:r w:rsidR="009F0466">
        <w:fldChar w:fldCharType="begin"/>
      </w:r>
      <w:r w:rsidR="009F0466">
        <w:instrText xml:space="preserve"> DOCPROPERTY  Country  \* MERGEFORMAT </w:instrText>
      </w:r>
      <w:r w:rsidR="009F0466">
        <w:fldChar w:fldCharType="end"/>
      </w:r>
      <w:r w:rsidR="009F0466">
        <w:rPr>
          <w:b/>
          <w:noProof/>
          <w:sz w:val="24"/>
        </w:rPr>
        <w:t xml:space="preserve">, </w:t>
      </w:r>
      <w:r>
        <w:fldChar w:fldCharType="begin"/>
      </w:r>
      <w:r>
        <w:instrText xml:space="preserve"> DOCPROPERTY  StartDate  \* MERGEFORMAT </w:instrText>
      </w:r>
      <w:r>
        <w:fldChar w:fldCharType="separate"/>
      </w:r>
      <w:r w:rsidR="00A4339B">
        <w:rPr>
          <w:b/>
          <w:noProof/>
          <w:sz w:val="24"/>
        </w:rPr>
        <w:t>16</w:t>
      </w:r>
      <w:r w:rsidR="009F0466" w:rsidRPr="00BA51D9">
        <w:rPr>
          <w:b/>
          <w:noProof/>
          <w:sz w:val="24"/>
        </w:rPr>
        <w:t xml:space="preserve">th </w:t>
      </w:r>
      <w:r w:rsidR="00A4339B">
        <w:rPr>
          <w:b/>
          <w:noProof/>
          <w:sz w:val="24"/>
        </w:rPr>
        <w:t>August</w:t>
      </w:r>
      <w:r w:rsidR="009F0466" w:rsidRPr="00BA51D9">
        <w:rPr>
          <w:b/>
          <w:noProof/>
          <w:sz w:val="24"/>
        </w:rPr>
        <w:t xml:space="preserve"> 202</w:t>
      </w:r>
      <w:r>
        <w:rPr>
          <w:b/>
          <w:noProof/>
          <w:sz w:val="24"/>
        </w:rPr>
        <w:fldChar w:fldCharType="end"/>
      </w:r>
      <w:r w:rsidR="00A4339B">
        <w:rPr>
          <w:b/>
          <w:noProof/>
          <w:sz w:val="24"/>
        </w:rPr>
        <w:t>1</w:t>
      </w:r>
      <w:r w:rsidR="009F0466">
        <w:rPr>
          <w:b/>
          <w:noProof/>
          <w:sz w:val="24"/>
        </w:rPr>
        <w:t xml:space="preserve"> </w:t>
      </w:r>
      <w:r w:rsidR="00A4339B">
        <w:rPr>
          <w:b/>
          <w:noProof/>
          <w:sz w:val="24"/>
        </w:rPr>
        <w:t>–</w:t>
      </w:r>
      <w:r w:rsidR="009F0466">
        <w:rPr>
          <w:b/>
          <w:noProof/>
          <w:sz w:val="24"/>
        </w:rPr>
        <w:t xml:space="preserve"> </w:t>
      </w:r>
      <w:r w:rsidR="00A4339B">
        <w:rPr>
          <w:b/>
          <w:noProof/>
          <w:sz w:val="24"/>
        </w:rPr>
        <w:t>27</w:t>
      </w:r>
      <w:r w:rsidR="00A4339B" w:rsidRPr="00A4339B">
        <w:rPr>
          <w:b/>
          <w:noProof/>
          <w:sz w:val="24"/>
          <w:vertAlign w:val="superscript"/>
        </w:rPr>
        <w:t>th</w:t>
      </w:r>
      <w:r w:rsidR="00A4339B">
        <w:rPr>
          <w:b/>
          <w:noProof/>
          <w:sz w:val="24"/>
        </w:rPr>
        <w:t xml:space="preserve"> August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80E84" w14:paraId="72F991C8" w14:textId="77777777" w:rsidTr="00A80E84">
        <w:tc>
          <w:tcPr>
            <w:tcW w:w="9641" w:type="dxa"/>
            <w:gridSpan w:val="9"/>
            <w:tcBorders>
              <w:top w:val="single" w:sz="4" w:space="0" w:color="auto"/>
              <w:left w:val="single" w:sz="4" w:space="0" w:color="auto"/>
              <w:bottom w:val="nil"/>
              <w:right w:val="single" w:sz="4" w:space="0" w:color="auto"/>
            </w:tcBorders>
            <w:hideMark/>
          </w:tcPr>
          <w:p w14:paraId="1F6B5070" w14:textId="21C6305B" w:rsidR="00A80E84" w:rsidRDefault="00A80E84">
            <w:pPr>
              <w:pStyle w:val="CRCoverPage"/>
              <w:spacing w:after="0"/>
              <w:jc w:val="right"/>
              <w:rPr>
                <w:i/>
                <w:noProof/>
              </w:rPr>
            </w:pPr>
            <w:r>
              <w:rPr>
                <w:i/>
                <w:noProof/>
                <w:sz w:val="14"/>
              </w:rPr>
              <w:t>CR-Form-v1</w:t>
            </w:r>
            <w:r w:rsidR="00A4339B">
              <w:rPr>
                <w:i/>
                <w:noProof/>
                <w:sz w:val="14"/>
              </w:rPr>
              <w:t>2</w:t>
            </w:r>
            <w:r>
              <w:rPr>
                <w:i/>
                <w:noProof/>
                <w:sz w:val="14"/>
              </w:rPr>
              <w:t>.</w:t>
            </w:r>
            <w:r w:rsidR="00A4339B">
              <w:rPr>
                <w:i/>
                <w:noProof/>
                <w:sz w:val="14"/>
              </w:rPr>
              <w:t>1</w:t>
            </w:r>
          </w:p>
        </w:tc>
      </w:tr>
      <w:tr w:rsidR="00A80E84" w14:paraId="0C35A1BB" w14:textId="77777777" w:rsidTr="00A80E84">
        <w:tc>
          <w:tcPr>
            <w:tcW w:w="9641" w:type="dxa"/>
            <w:gridSpan w:val="9"/>
            <w:tcBorders>
              <w:top w:val="nil"/>
              <w:left w:val="single" w:sz="4" w:space="0" w:color="auto"/>
              <w:bottom w:val="nil"/>
              <w:right w:val="single" w:sz="4" w:space="0" w:color="auto"/>
            </w:tcBorders>
            <w:hideMark/>
          </w:tcPr>
          <w:p w14:paraId="6B5A8F3A" w14:textId="77777777" w:rsidR="00A80E84" w:rsidRDefault="00A80E84">
            <w:pPr>
              <w:pStyle w:val="CRCoverPage"/>
              <w:spacing w:after="0"/>
              <w:jc w:val="center"/>
              <w:rPr>
                <w:noProof/>
              </w:rPr>
            </w:pPr>
            <w:r>
              <w:rPr>
                <w:b/>
                <w:noProof/>
                <w:sz w:val="32"/>
              </w:rPr>
              <w:t>CHANGE REQUEST</w:t>
            </w:r>
          </w:p>
        </w:tc>
      </w:tr>
      <w:tr w:rsidR="00A80E84" w14:paraId="4F1D056C" w14:textId="77777777" w:rsidTr="00A80E84">
        <w:tc>
          <w:tcPr>
            <w:tcW w:w="9641" w:type="dxa"/>
            <w:gridSpan w:val="9"/>
            <w:tcBorders>
              <w:top w:val="nil"/>
              <w:left w:val="single" w:sz="4" w:space="0" w:color="auto"/>
              <w:bottom w:val="nil"/>
              <w:right w:val="single" w:sz="4" w:space="0" w:color="auto"/>
            </w:tcBorders>
          </w:tcPr>
          <w:p w14:paraId="008A2794" w14:textId="77777777" w:rsidR="00A80E84" w:rsidRDefault="00A80E84">
            <w:pPr>
              <w:pStyle w:val="CRCoverPage"/>
              <w:spacing w:after="0"/>
              <w:rPr>
                <w:noProof/>
                <w:sz w:val="8"/>
                <w:szCs w:val="8"/>
              </w:rPr>
            </w:pPr>
          </w:p>
        </w:tc>
      </w:tr>
      <w:tr w:rsidR="00A80E84" w14:paraId="75D0916D" w14:textId="77777777" w:rsidTr="00A80E84">
        <w:tc>
          <w:tcPr>
            <w:tcW w:w="142" w:type="dxa"/>
            <w:tcBorders>
              <w:top w:val="nil"/>
              <w:left w:val="single" w:sz="4" w:space="0" w:color="auto"/>
              <w:bottom w:val="nil"/>
              <w:right w:val="nil"/>
            </w:tcBorders>
          </w:tcPr>
          <w:p w14:paraId="2765E3F8" w14:textId="77777777" w:rsidR="00A80E84" w:rsidRDefault="00A80E84">
            <w:pPr>
              <w:pStyle w:val="CRCoverPage"/>
              <w:spacing w:after="0"/>
              <w:jc w:val="right"/>
              <w:rPr>
                <w:noProof/>
              </w:rPr>
            </w:pPr>
          </w:p>
        </w:tc>
        <w:tc>
          <w:tcPr>
            <w:tcW w:w="2126" w:type="dxa"/>
            <w:shd w:val="pct30" w:color="FFFF00" w:fill="auto"/>
            <w:hideMark/>
          </w:tcPr>
          <w:p w14:paraId="0AE756F9" w14:textId="77777777" w:rsidR="00A80E84" w:rsidRDefault="00A80E84" w:rsidP="002E3A45">
            <w:pPr>
              <w:pStyle w:val="CRCoverPage"/>
              <w:spacing w:after="0"/>
              <w:jc w:val="right"/>
              <w:rPr>
                <w:b/>
                <w:noProof/>
                <w:sz w:val="28"/>
              </w:rPr>
            </w:pPr>
            <w:r>
              <w:rPr>
                <w:b/>
                <w:noProof/>
                <w:sz w:val="28"/>
              </w:rPr>
              <w:t>36.523-1</w:t>
            </w:r>
          </w:p>
        </w:tc>
        <w:tc>
          <w:tcPr>
            <w:tcW w:w="709" w:type="dxa"/>
            <w:hideMark/>
          </w:tcPr>
          <w:p w14:paraId="68003292" w14:textId="77777777" w:rsidR="00A80E84" w:rsidRDefault="00A80E84">
            <w:pPr>
              <w:pStyle w:val="CRCoverPage"/>
              <w:spacing w:after="0"/>
              <w:jc w:val="center"/>
              <w:rPr>
                <w:noProof/>
              </w:rPr>
            </w:pPr>
            <w:r>
              <w:rPr>
                <w:b/>
                <w:noProof/>
                <w:sz w:val="28"/>
              </w:rPr>
              <w:t>CR</w:t>
            </w:r>
          </w:p>
        </w:tc>
        <w:tc>
          <w:tcPr>
            <w:tcW w:w="1276" w:type="dxa"/>
            <w:shd w:val="pct30" w:color="FFFF00" w:fill="auto"/>
            <w:hideMark/>
          </w:tcPr>
          <w:p w14:paraId="6AA0FA01" w14:textId="79DDF8EC" w:rsidR="00A80E84" w:rsidRPr="00347C75" w:rsidRDefault="00347C75" w:rsidP="005B5C85">
            <w:pPr>
              <w:pStyle w:val="CRCoverPage"/>
              <w:spacing w:after="0"/>
              <w:jc w:val="center"/>
              <w:rPr>
                <w:b/>
                <w:bCs/>
                <w:noProof/>
              </w:rPr>
            </w:pPr>
            <w:r w:rsidRPr="00347C75">
              <w:rPr>
                <w:b/>
                <w:bCs/>
                <w:noProof/>
                <w:sz w:val="28"/>
                <w:szCs w:val="28"/>
              </w:rPr>
              <w:t>XXXX</w:t>
            </w:r>
          </w:p>
        </w:tc>
        <w:tc>
          <w:tcPr>
            <w:tcW w:w="709" w:type="dxa"/>
            <w:hideMark/>
          </w:tcPr>
          <w:p w14:paraId="3CA3F8F1" w14:textId="77777777" w:rsidR="00A80E84" w:rsidRDefault="00A80E84">
            <w:pPr>
              <w:pStyle w:val="CRCoverPage"/>
              <w:tabs>
                <w:tab w:val="right" w:pos="625"/>
              </w:tabs>
              <w:spacing w:after="0"/>
              <w:jc w:val="center"/>
              <w:rPr>
                <w:noProof/>
              </w:rPr>
            </w:pPr>
            <w:r>
              <w:rPr>
                <w:b/>
                <w:bCs/>
                <w:noProof/>
                <w:sz w:val="28"/>
              </w:rPr>
              <w:t>rev</w:t>
            </w:r>
          </w:p>
        </w:tc>
        <w:tc>
          <w:tcPr>
            <w:tcW w:w="425" w:type="dxa"/>
            <w:shd w:val="pct30" w:color="FFFF00" w:fill="auto"/>
            <w:hideMark/>
          </w:tcPr>
          <w:p w14:paraId="799203B3" w14:textId="77777777" w:rsidR="00A80E84" w:rsidRDefault="009F0466">
            <w:pPr>
              <w:pStyle w:val="CRCoverPage"/>
              <w:spacing w:after="0"/>
              <w:jc w:val="center"/>
              <w:rPr>
                <w:b/>
                <w:noProof/>
              </w:rPr>
            </w:pPr>
            <w:r>
              <w:rPr>
                <w:b/>
                <w:noProof/>
                <w:sz w:val="32"/>
              </w:rPr>
              <w:t>-</w:t>
            </w:r>
          </w:p>
        </w:tc>
        <w:tc>
          <w:tcPr>
            <w:tcW w:w="2693" w:type="dxa"/>
            <w:hideMark/>
          </w:tcPr>
          <w:p w14:paraId="71A4D52C" w14:textId="77777777" w:rsidR="00A80E84" w:rsidRDefault="00A80E84">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B92EF98" w14:textId="78CA83CE" w:rsidR="00A80E84" w:rsidRPr="00A4339B" w:rsidRDefault="00A80E84" w:rsidP="00264715">
            <w:pPr>
              <w:pStyle w:val="CRCoverPage"/>
              <w:spacing w:after="0"/>
              <w:jc w:val="center"/>
              <w:rPr>
                <w:noProof/>
                <w:sz w:val="28"/>
                <w:szCs w:val="28"/>
              </w:rPr>
            </w:pPr>
            <w:r w:rsidRPr="00A4339B">
              <w:rPr>
                <w:b/>
                <w:noProof/>
                <w:sz w:val="28"/>
                <w:szCs w:val="28"/>
              </w:rPr>
              <w:t>1</w:t>
            </w:r>
            <w:r w:rsidR="00B77AF9" w:rsidRPr="00A4339B">
              <w:rPr>
                <w:b/>
                <w:noProof/>
                <w:sz w:val="28"/>
                <w:szCs w:val="28"/>
              </w:rPr>
              <w:t>6</w:t>
            </w:r>
            <w:r w:rsidRPr="00A4339B">
              <w:rPr>
                <w:b/>
                <w:noProof/>
                <w:sz w:val="28"/>
                <w:szCs w:val="28"/>
              </w:rPr>
              <w:t>.</w:t>
            </w:r>
            <w:r w:rsidR="00A4339B" w:rsidRPr="00A4339B">
              <w:rPr>
                <w:b/>
                <w:noProof/>
                <w:sz w:val="28"/>
                <w:szCs w:val="28"/>
              </w:rPr>
              <w:t>9</w:t>
            </w:r>
            <w:r w:rsidR="00264715" w:rsidRPr="00A4339B">
              <w:rPr>
                <w:b/>
                <w:noProof/>
                <w:sz w:val="28"/>
                <w:szCs w:val="28"/>
              </w:rPr>
              <w:t>.</w:t>
            </w:r>
            <w:r w:rsidR="002C3676" w:rsidRPr="00A4339B">
              <w:rPr>
                <w:b/>
                <w:noProof/>
                <w:sz w:val="28"/>
                <w:szCs w:val="28"/>
              </w:rPr>
              <w:t>0</w:t>
            </w:r>
          </w:p>
        </w:tc>
        <w:tc>
          <w:tcPr>
            <w:tcW w:w="143" w:type="dxa"/>
            <w:tcBorders>
              <w:top w:val="nil"/>
              <w:left w:val="nil"/>
              <w:bottom w:val="nil"/>
              <w:right w:val="single" w:sz="4" w:space="0" w:color="auto"/>
            </w:tcBorders>
          </w:tcPr>
          <w:p w14:paraId="2EFE88BD" w14:textId="77777777" w:rsidR="00A80E84" w:rsidRDefault="00A80E84">
            <w:pPr>
              <w:pStyle w:val="CRCoverPage"/>
              <w:spacing w:after="0"/>
              <w:rPr>
                <w:noProof/>
              </w:rPr>
            </w:pPr>
          </w:p>
        </w:tc>
      </w:tr>
      <w:tr w:rsidR="00A80E84" w14:paraId="7674AFEE" w14:textId="77777777" w:rsidTr="00A80E84">
        <w:tc>
          <w:tcPr>
            <w:tcW w:w="9641" w:type="dxa"/>
            <w:gridSpan w:val="9"/>
            <w:tcBorders>
              <w:top w:val="nil"/>
              <w:left w:val="single" w:sz="4" w:space="0" w:color="auto"/>
              <w:bottom w:val="nil"/>
              <w:right w:val="single" w:sz="4" w:space="0" w:color="auto"/>
            </w:tcBorders>
          </w:tcPr>
          <w:p w14:paraId="5D67E979" w14:textId="77777777" w:rsidR="00A80E84" w:rsidRDefault="00A80E84">
            <w:pPr>
              <w:pStyle w:val="CRCoverPage"/>
              <w:spacing w:after="0"/>
              <w:rPr>
                <w:noProof/>
              </w:rPr>
            </w:pPr>
          </w:p>
        </w:tc>
      </w:tr>
      <w:tr w:rsidR="00A80E84" w:rsidRPr="00A80E84" w14:paraId="69E0F6F5" w14:textId="77777777" w:rsidTr="00A80E84">
        <w:tc>
          <w:tcPr>
            <w:tcW w:w="9641" w:type="dxa"/>
            <w:gridSpan w:val="9"/>
            <w:tcBorders>
              <w:top w:val="single" w:sz="4" w:space="0" w:color="auto"/>
              <w:left w:val="nil"/>
              <w:bottom w:val="nil"/>
              <w:right w:val="nil"/>
            </w:tcBorders>
            <w:hideMark/>
          </w:tcPr>
          <w:p w14:paraId="758E29A8" w14:textId="77777777" w:rsidR="00A80E84" w:rsidRDefault="00A80E8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80E84" w:rsidRPr="00A80E84" w14:paraId="1CAA79A8" w14:textId="77777777" w:rsidTr="00A80E84">
        <w:tc>
          <w:tcPr>
            <w:tcW w:w="9641" w:type="dxa"/>
            <w:gridSpan w:val="9"/>
          </w:tcPr>
          <w:p w14:paraId="766F089E" w14:textId="77777777" w:rsidR="00A80E84" w:rsidRDefault="00A80E84">
            <w:pPr>
              <w:pStyle w:val="CRCoverPage"/>
              <w:spacing w:after="0"/>
              <w:rPr>
                <w:noProof/>
                <w:sz w:val="8"/>
                <w:szCs w:val="8"/>
              </w:rPr>
            </w:pPr>
          </w:p>
        </w:tc>
      </w:tr>
    </w:tbl>
    <w:p w14:paraId="5309D701" w14:textId="77777777" w:rsidR="00A80E84" w:rsidRDefault="00A80E84" w:rsidP="00A80E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0E84" w14:paraId="4CEF7A30" w14:textId="77777777" w:rsidTr="00A80E84">
        <w:tc>
          <w:tcPr>
            <w:tcW w:w="2835" w:type="dxa"/>
            <w:hideMark/>
          </w:tcPr>
          <w:p w14:paraId="3B8A2B50" w14:textId="77777777" w:rsidR="00A80E84" w:rsidRDefault="00A80E84">
            <w:pPr>
              <w:pStyle w:val="CRCoverPage"/>
              <w:tabs>
                <w:tab w:val="right" w:pos="2751"/>
              </w:tabs>
              <w:spacing w:after="0"/>
              <w:rPr>
                <w:b/>
                <w:i/>
                <w:noProof/>
              </w:rPr>
            </w:pPr>
            <w:r>
              <w:rPr>
                <w:b/>
                <w:i/>
                <w:noProof/>
              </w:rPr>
              <w:t>Proposed change affects:</w:t>
            </w:r>
          </w:p>
        </w:tc>
        <w:tc>
          <w:tcPr>
            <w:tcW w:w="1418" w:type="dxa"/>
            <w:hideMark/>
          </w:tcPr>
          <w:p w14:paraId="3EAC6FC2" w14:textId="77777777" w:rsidR="00A80E84" w:rsidRDefault="00A80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83B31" w14:textId="77777777" w:rsidR="00A80E84" w:rsidRDefault="00A80E84">
            <w:pPr>
              <w:pStyle w:val="CRCoverPage"/>
              <w:spacing w:after="0"/>
              <w:jc w:val="center"/>
              <w:rPr>
                <w:b/>
                <w:caps/>
                <w:noProof/>
              </w:rPr>
            </w:pPr>
          </w:p>
        </w:tc>
        <w:tc>
          <w:tcPr>
            <w:tcW w:w="709" w:type="dxa"/>
            <w:tcBorders>
              <w:top w:val="nil"/>
              <w:left w:val="single" w:sz="4" w:space="0" w:color="auto"/>
              <w:bottom w:val="nil"/>
              <w:right w:val="nil"/>
            </w:tcBorders>
            <w:hideMark/>
          </w:tcPr>
          <w:p w14:paraId="0613BF37" w14:textId="77777777" w:rsidR="00A80E84" w:rsidRDefault="00A80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B508F" w14:textId="77777777" w:rsidR="00A80E84" w:rsidRDefault="00A80E84">
            <w:pPr>
              <w:pStyle w:val="CRCoverPage"/>
              <w:spacing w:after="0"/>
              <w:jc w:val="center"/>
              <w:rPr>
                <w:b/>
                <w:caps/>
                <w:noProof/>
              </w:rPr>
            </w:pPr>
          </w:p>
        </w:tc>
        <w:tc>
          <w:tcPr>
            <w:tcW w:w="2126" w:type="dxa"/>
            <w:hideMark/>
          </w:tcPr>
          <w:p w14:paraId="676E64E6" w14:textId="77777777" w:rsidR="00A80E84" w:rsidRDefault="00A80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21BB6D" w14:textId="77777777" w:rsidR="00A80E84" w:rsidRDefault="00A80E84">
            <w:pPr>
              <w:pStyle w:val="CRCoverPage"/>
              <w:spacing w:after="0"/>
              <w:jc w:val="center"/>
              <w:rPr>
                <w:b/>
                <w:caps/>
                <w:noProof/>
              </w:rPr>
            </w:pPr>
          </w:p>
        </w:tc>
        <w:tc>
          <w:tcPr>
            <w:tcW w:w="1418" w:type="dxa"/>
            <w:hideMark/>
          </w:tcPr>
          <w:p w14:paraId="561FFF57" w14:textId="77777777" w:rsidR="00A80E84" w:rsidRDefault="00A80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39608" w14:textId="77777777" w:rsidR="00A80E84" w:rsidRDefault="00A80E84">
            <w:pPr>
              <w:pStyle w:val="CRCoverPage"/>
              <w:spacing w:after="0"/>
              <w:jc w:val="center"/>
              <w:rPr>
                <w:b/>
                <w:bCs/>
                <w:caps/>
                <w:noProof/>
              </w:rPr>
            </w:pPr>
          </w:p>
        </w:tc>
      </w:tr>
    </w:tbl>
    <w:p w14:paraId="1A2F4FA4" w14:textId="77777777" w:rsidR="00A80E84" w:rsidRDefault="00A80E84" w:rsidP="00A80E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80E84" w14:paraId="71CBEC84" w14:textId="77777777" w:rsidTr="00AC53FA">
        <w:tc>
          <w:tcPr>
            <w:tcW w:w="9645" w:type="dxa"/>
            <w:gridSpan w:val="11"/>
          </w:tcPr>
          <w:p w14:paraId="240F1601" w14:textId="77777777" w:rsidR="00A80E84" w:rsidRDefault="00A80E84">
            <w:pPr>
              <w:pStyle w:val="CRCoverPage"/>
              <w:spacing w:after="0"/>
              <w:rPr>
                <w:noProof/>
                <w:sz w:val="8"/>
                <w:szCs w:val="8"/>
              </w:rPr>
            </w:pPr>
          </w:p>
        </w:tc>
      </w:tr>
      <w:tr w:rsidR="00A80E84" w:rsidRPr="00A80E84" w14:paraId="5849A281" w14:textId="77777777" w:rsidTr="00AC53FA">
        <w:tc>
          <w:tcPr>
            <w:tcW w:w="1845" w:type="dxa"/>
            <w:tcBorders>
              <w:top w:val="single" w:sz="4" w:space="0" w:color="auto"/>
              <w:left w:val="single" w:sz="4" w:space="0" w:color="auto"/>
              <w:bottom w:val="nil"/>
              <w:right w:val="nil"/>
            </w:tcBorders>
            <w:hideMark/>
          </w:tcPr>
          <w:p w14:paraId="373D8116" w14:textId="77777777" w:rsidR="00A80E84" w:rsidRDefault="00A80E8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D8DE9A8" w14:textId="18B8E88C" w:rsidR="00A80E84" w:rsidRDefault="0021409F" w:rsidP="00506CB5">
            <w:pPr>
              <w:pStyle w:val="CRCoverPage"/>
              <w:spacing w:after="0"/>
              <w:ind w:left="100"/>
              <w:rPr>
                <w:noProof/>
              </w:rPr>
            </w:pPr>
            <w:r>
              <w:rPr>
                <w:color w:val="000000"/>
              </w:rPr>
              <w:t xml:space="preserve">Correction to </w:t>
            </w:r>
            <w:r w:rsidR="00C94B03">
              <w:rPr>
                <w:color w:val="000000"/>
              </w:rPr>
              <w:t>LTE</w:t>
            </w:r>
            <w:r w:rsidR="008E6E70">
              <w:t xml:space="preserve"> I</w:t>
            </w:r>
            <w:r w:rsidR="000606C4">
              <w:t>dle mode</w:t>
            </w:r>
            <w:r w:rsidR="00A4339B">
              <w:t xml:space="preserve"> TC 6.1.2.13 </w:t>
            </w:r>
            <w:r w:rsidR="00D5355E">
              <w:t>for CAT-M1</w:t>
            </w:r>
          </w:p>
        </w:tc>
      </w:tr>
      <w:tr w:rsidR="00A80E84" w:rsidRPr="00A80E84" w14:paraId="1E6DA59D" w14:textId="77777777" w:rsidTr="00AC53FA">
        <w:tc>
          <w:tcPr>
            <w:tcW w:w="1845" w:type="dxa"/>
            <w:tcBorders>
              <w:top w:val="nil"/>
              <w:left w:val="single" w:sz="4" w:space="0" w:color="auto"/>
              <w:bottom w:val="nil"/>
              <w:right w:val="nil"/>
            </w:tcBorders>
          </w:tcPr>
          <w:p w14:paraId="1BEC0BDA" w14:textId="77777777" w:rsidR="00A80E84" w:rsidRDefault="00A80E8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8F6DA1" w14:textId="77777777" w:rsidR="00A80E84" w:rsidRDefault="00A80E84">
            <w:pPr>
              <w:pStyle w:val="CRCoverPage"/>
              <w:spacing w:after="0"/>
              <w:rPr>
                <w:noProof/>
                <w:sz w:val="8"/>
                <w:szCs w:val="8"/>
              </w:rPr>
            </w:pPr>
          </w:p>
        </w:tc>
      </w:tr>
      <w:tr w:rsidR="00A80E84" w:rsidRPr="00A80E84" w14:paraId="0C632DCB" w14:textId="77777777" w:rsidTr="00AC53FA">
        <w:tc>
          <w:tcPr>
            <w:tcW w:w="1845" w:type="dxa"/>
            <w:tcBorders>
              <w:top w:val="nil"/>
              <w:left w:val="single" w:sz="4" w:space="0" w:color="auto"/>
              <w:bottom w:val="nil"/>
              <w:right w:val="nil"/>
            </w:tcBorders>
            <w:hideMark/>
          </w:tcPr>
          <w:p w14:paraId="6F772FA1" w14:textId="77777777" w:rsidR="00A80E84" w:rsidRDefault="00A80E8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A6B2B26" w14:textId="6D5BD377" w:rsidR="00A80E84" w:rsidRDefault="00A4339B" w:rsidP="00506CB5">
            <w:pPr>
              <w:pStyle w:val="CRCoverPage"/>
              <w:spacing w:after="0"/>
              <w:ind w:left="100"/>
              <w:rPr>
                <w:noProof/>
              </w:rPr>
            </w:pPr>
            <w:r w:rsidRPr="000D3937">
              <w:rPr>
                <w:lang w:eastAsia="zh-CN"/>
              </w:rPr>
              <w:t>Anritsu Ltd</w:t>
            </w:r>
          </w:p>
        </w:tc>
      </w:tr>
      <w:tr w:rsidR="00A80E84" w:rsidRPr="00A80E84" w14:paraId="79F22156" w14:textId="77777777" w:rsidTr="00AC53FA">
        <w:tc>
          <w:tcPr>
            <w:tcW w:w="1845" w:type="dxa"/>
            <w:tcBorders>
              <w:top w:val="nil"/>
              <w:left w:val="single" w:sz="4" w:space="0" w:color="auto"/>
              <w:bottom w:val="nil"/>
              <w:right w:val="nil"/>
            </w:tcBorders>
            <w:hideMark/>
          </w:tcPr>
          <w:p w14:paraId="53E0882E" w14:textId="77777777" w:rsidR="00A80E84" w:rsidRDefault="00A80E8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7D538D5" w14:textId="77777777" w:rsidR="00A80E84" w:rsidRDefault="00A80E84">
            <w:pPr>
              <w:pStyle w:val="CRCoverPage"/>
              <w:spacing w:after="0"/>
              <w:ind w:left="100"/>
              <w:rPr>
                <w:noProof/>
              </w:rPr>
            </w:pPr>
            <w:r>
              <w:rPr>
                <w:noProof/>
              </w:rPr>
              <w:t>R5</w:t>
            </w:r>
          </w:p>
        </w:tc>
      </w:tr>
      <w:tr w:rsidR="00A80E84" w:rsidRPr="00A80E84" w14:paraId="494BA8B7" w14:textId="77777777" w:rsidTr="00AC53FA">
        <w:tc>
          <w:tcPr>
            <w:tcW w:w="1845" w:type="dxa"/>
            <w:tcBorders>
              <w:top w:val="nil"/>
              <w:left w:val="single" w:sz="4" w:space="0" w:color="auto"/>
              <w:bottom w:val="nil"/>
              <w:right w:val="nil"/>
            </w:tcBorders>
          </w:tcPr>
          <w:p w14:paraId="58F5D7E7" w14:textId="77777777" w:rsidR="00A80E84" w:rsidRDefault="00A80E8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6895E7" w14:textId="77777777" w:rsidR="00A80E84" w:rsidRDefault="00A80E84">
            <w:pPr>
              <w:pStyle w:val="CRCoverPage"/>
              <w:spacing w:after="0"/>
              <w:rPr>
                <w:noProof/>
                <w:sz w:val="8"/>
                <w:szCs w:val="8"/>
              </w:rPr>
            </w:pPr>
          </w:p>
        </w:tc>
      </w:tr>
      <w:tr w:rsidR="00A80E84" w:rsidRPr="00A80E84" w14:paraId="23F9147F" w14:textId="77777777" w:rsidTr="00AC53FA">
        <w:tc>
          <w:tcPr>
            <w:tcW w:w="1845" w:type="dxa"/>
            <w:tcBorders>
              <w:top w:val="nil"/>
              <w:left w:val="single" w:sz="4" w:space="0" w:color="auto"/>
              <w:bottom w:val="nil"/>
              <w:right w:val="nil"/>
            </w:tcBorders>
            <w:hideMark/>
          </w:tcPr>
          <w:p w14:paraId="76946099" w14:textId="77777777" w:rsidR="00A80E84" w:rsidRDefault="00A80E84">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354AD1E8" w14:textId="4611D847" w:rsidR="00A80E84" w:rsidRDefault="000011D8" w:rsidP="00CB58F7">
            <w:pPr>
              <w:pStyle w:val="CRCoverPage"/>
              <w:spacing w:after="0"/>
              <w:ind w:left="100"/>
              <w:rPr>
                <w:noProof/>
              </w:rPr>
            </w:pPr>
            <w:r w:rsidRPr="000011D8">
              <w:rPr>
                <w:rFonts w:cs="Arial"/>
              </w:rPr>
              <w:t>TEI</w:t>
            </w:r>
            <w:r>
              <w:rPr>
                <w:rFonts w:cs="Arial"/>
              </w:rPr>
              <w:t>8</w:t>
            </w:r>
            <w:r w:rsidRPr="000011D8">
              <w:rPr>
                <w:rFonts w:cs="Arial"/>
              </w:rPr>
              <w:t>_Test, LTE_MTCe2_L1-UEConTest</w:t>
            </w:r>
          </w:p>
        </w:tc>
        <w:tc>
          <w:tcPr>
            <w:tcW w:w="994" w:type="dxa"/>
            <w:gridSpan w:val="2"/>
          </w:tcPr>
          <w:p w14:paraId="126382BB" w14:textId="77777777" w:rsidR="00A80E84" w:rsidRDefault="00A80E84">
            <w:pPr>
              <w:pStyle w:val="CRCoverPage"/>
              <w:spacing w:after="0"/>
              <w:ind w:right="100"/>
              <w:rPr>
                <w:noProof/>
              </w:rPr>
            </w:pPr>
          </w:p>
        </w:tc>
        <w:tc>
          <w:tcPr>
            <w:tcW w:w="1417" w:type="dxa"/>
            <w:gridSpan w:val="2"/>
            <w:hideMark/>
          </w:tcPr>
          <w:p w14:paraId="0E9B046C" w14:textId="77777777" w:rsidR="00A80E84" w:rsidRDefault="00A80E8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C055775" w14:textId="50D18E66" w:rsidR="00A80E84" w:rsidRDefault="00A4339B" w:rsidP="00A21472">
            <w:pPr>
              <w:pStyle w:val="CRCoverPage"/>
              <w:spacing w:after="0"/>
              <w:ind w:left="100"/>
              <w:rPr>
                <w:noProof/>
              </w:rPr>
            </w:pPr>
            <w:r>
              <w:t>2021-08-13</w:t>
            </w:r>
          </w:p>
        </w:tc>
      </w:tr>
      <w:tr w:rsidR="00A80E84" w:rsidRPr="00A80E84" w14:paraId="4BBF3591" w14:textId="77777777" w:rsidTr="00AC53FA">
        <w:tc>
          <w:tcPr>
            <w:tcW w:w="1845" w:type="dxa"/>
            <w:tcBorders>
              <w:top w:val="nil"/>
              <w:left w:val="single" w:sz="4" w:space="0" w:color="auto"/>
              <w:bottom w:val="nil"/>
              <w:right w:val="nil"/>
            </w:tcBorders>
          </w:tcPr>
          <w:p w14:paraId="259422AE" w14:textId="77777777" w:rsidR="00A80E84" w:rsidRDefault="00A80E84">
            <w:pPr>
              <w:pStyle w:val="CRCoverPage"/>
              <w:spacing w:after="0"/>
              <w:rPr>
                <w:b/>
                <w:i/>
                <w:noProof/>
                <w:sz w:val="8"/>
                <w:szCs w:val="8"/>
              </w:rPr>
            </w:pPr>
          </w:p>
        </w:tc>
        <w:tc>
          <w:tcPr>
            <w:tcW w:w="1560" w:type="dxa"/>
            <w:gridSpan w:val="4"/>
          </w:tcPr>
          <w:p w14:paraId="3F033F2F" w14:textId="77777777" w:rsidR="00A80E84" w:rsidRDefault="00A80E84">
            <w:pPr>
              <w:pStyle w:val="CRCoverPage"/>
              <w:spacing w:after="0"/>
              <w:rPr>
                <w:noProof/>
                <w:sz w:val="8"/>
                <w:szCs w:val="8"/>
              </w:rPr>
            </w:pPr>
          </w:p>
        </w:tc>
        <w:tc>
          <w:tcPr>
            <w:tcW w:w="2695" w:type="dxa"/>
            <w:gridSpan w:val="3"/>
          </w:tcPr>
          <w:p w14:paraId="7A9BBCF8" w14:textId="77777777" w:rsidR="00A80E84" w:rsidRDefault="00A80E84">
            <w:pPr>
              <w:pStyle w:val="CRCoverPage"/>
              <w:spacing w:after="0"/>
              <w:rPr>
                <w:noProof/>
                <w:sz w:val="8"/>
                <w:szCs w:val="8"/>
              </w:rPr>
            </w:pPr>
          </w:p>
        </w:tc>
        <w:tc>
          <w:tcPr>
            <w:tcW w:w="1417" w:type="dxa"/>
            <w:gridSpan w:val="2"/>
          </w:tcPr>
          <w:p w14:paraId="43AD8090" w14:textId="77777777" w:rsidR="00A80E84" w:rsidRDefault="00A80E84">
            <w:pPr>
              <w:pStyle w:val="CRCoverPage"/>
              <w:spacing w:after="0"/>
              <w:rPr>
                <w:noProof/>
                <w:sz w:val="8"/>
                <w:szCs w:val="8"/>
              </w:rPr>
            </w:pPr>
          </w:p>
        </w:tc>
        <w:tc>
          <w:tcPr>
            <w:tcW w:w="2128" w:type="dxa"/>
            <w:tcBorders>
              <w:top w:val="nil"/>
              <w:left w:val="nil"/>
              <w:bottom w:val="nil"/>
              <w:right w:val="single" w:sz="4" w:space="0" w:color="auto"/>
            </w:tcBorders>
          </w:tcPr>
          <w:p w14:paraId="7229E190" w14:textId="77777777" w:rsidR="00A80E84" w:rsidRDefault="00A80E84">
            <w:pPr>
              <w:pStyle w:val="CRCoverPage"/>
              <w:spacing w:after="0"/>
              <w:rPr>
                <w:noProof/>
                <w:sz w:val="8"/>
                <w:szCs w:val="8"/>
              </w:rPr>
            </w:pPr>
          </w:p>
        </w:tc>
      </w:tr>
      <w:tr w:rsidR="00A80E84" w14:paraId="30F7139C" w14:textId="77777777" w:rsidTr="00AC53FA">
        <w:trPr>
          <w:cantSplit/>
        </w:trPr>
        <w:tc>
          <w:tcPr>
            <w:tcW w:w="1845" w:type="dxa"/>
            <w:tcBorders>
              <w:top w:val="nil"/>
              <w:left w:val="single" w:sz="4" w:space="0" w:color="auto"/>
              <w:bottom w:val="nil"/>
              <w:right w:val="nil"/>
            </w:tcBorders>
            <w:hideMark/>
          </w:tcPr>
          <w:p w14:paraId="0176D704" w14:textId="77777777" w:rsidR="00A80E84" w:rsidRDefault="00A80E84">
            <w:pPr>
              <w:pStyle w:val="CRCoverPage"/>
              <w:tabs>
                <w:tab w:val="right" w:pos="1759"/>
              </w:tabs>
              <w:spacing w:after="0"/>
              <w:rPr>
                <w:b/>
                <w:i/>
                <w:noProof/>
              </w:rPr>
            </w:pPr>
            <w:r>
              <w:rPr>
                <w:b/>
                <w:i/>
                <w:noProof/>
              </w:rPr>
              <w:t>Category:</w:t>
            </w:r>
          </w:p>
        </w:tc>
        <w:tc>
          <w:tcPr>
            <w:tcW w:w="425" w:type="dxa"/>
            <w:shd w:val="pct30" w:color="FFFF00" w:fill="auto"/>
            <w:hideMark/>
          </w:tcPr>
          <w:p w14:paraId="4723780A" w14:textId="77777777" w:rsidR="00A80E84" w:rsidRDefault="00A80E84">
            <w:pPr>
              <w:pStyle w:val="CRCoverPage"/>
              <w:spacing w:after="0"/>
              <w:ind w:left="100"/>
              <w:rPr>
                <w:b/>
                <w:noProof/>
              </w:rPr>
            </w:pPr>
            <w:r>
              <w:rPr>
                <w:b/>
                <w:noProof/>
              </w:rPr>
              <w:t>F</w:t>
            </w:r>
          </w:p>
        </w:tc>
        <w:tc>
          <w:tcPr>
            <w:tcW w:w="3830" w:type="dxa"/>
            <w:gridSpan w:val="6"/>
          </w:tcPr>
          <w:p w14:paraId="36C0EB54" w14:textId="77777777" w:rsidR="00A80E84" w:rsidRDefault="00A80E84">
            <w:pPr>
              <w:pStyle w:val="CRCoverPage"/>
              <w:spacing w:after="0"/>
              <w:rPr>
                <w:noProof/>
              </w:rPr>
            </w:pPr>
          </w:p>
        </w:tc>
        <w:tc>
          <w:tcPr>
            <w:tcW w:w="1417" w:type="dxa"/>
            <w:gridSpan w:val="2"/>
            <w:hideMark/>
          </w:tcPr>
          <w:p w14:paraId="2210D6B3" w14:textId="77777777" w:rsidR="00A80E84" w:rsidRDefault="00A80E8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B095B0E" w14:textId="77777777" w:rsidR="00A80E84" w:rsidRDefault="00A80E84" w:rsidP="00793020">
            <w:pPr>
              <w:pStyle w:val="CRCoverPage"/>
              <w:spacing w:after="0"/>
              <w:ind w:left="100"/>
              <w:rPr>
                <w:noProof/>
              </w:rPr>
            </w:pPr>
            <w:r>
              <w:rPr>
                <w:noProof/>
              </w:rPr>
              <w:t>Rel-1</w:t>
            </w:r>
            <w:r w:rsidR="00793020">
              <w:rPr>
                <w:noProof/>
              </w:rPr>
              <w:t>6</w:t>
            </w:r>
          </w:p>
        </w:tc>
      </w:tr>
      <w:tr w:rsidR="00A80E84" w:rsidRPr="00A80E84" w14:paraId="586F4EB4" w14:textId="77777777" w:rsidTr="00AC53FA">
        <w:tc>
          <w:tcPr>
            <w:tcW w:w="1845" w:type="dxa"/>
            <w:tcBorders>
              <w:top w:val="nil"/>
              <w:left w:val="single" w:sz="4" w:space="0" w:color="auto"/>
              <w:bottom w:val="single" w:sz="4" w:space="0" w:color="auto"/>
              <w:right w:val="nil"/>
            </w:tcBorders>
          </w:tcPr>
          <w:p w14:paraId="11B81454" w14:textId="77777777" w:rsidR="00A80E84" w:rsidRDefault="00A80E84">
            <w:pPr>
              <w:pStyle w:val="CRCoverPage"/>
              <w:spacing w:after="0"/>
              <w:rPr>
                <w:b/>
                <w:i/>
                <w:noProof/>
              </w:rPr>
            </w:pPr>
          </w:p>
        </w:tc>
        <w:tc>
          <w:tcPr>
            <w:tcW w:w="4679" w:type="dxa"/>
            <w:gridSpan w:val="8"/>
            <w:tcBorders>
              <w:top w:val="nil"/>
              <w:left w:val="nil"/>
              <w:bottom w:val="single" w:sz="4" w:space="0" w:color="auto"/>
              <w:right w:val="nil"/>
            </w:tcBorders>
            <w:hideMark/>
          </w:tcPr>
          <w:p w14:paraId="5DF08706" w14:textId="77777777" w:rsidR="00A80E84" w:rsidRDefault="00A80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8C6F8" w14:textId="77777777" w:rsidR="00A80E84" w:rsidRDefault="00A80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776177A" w14:textId="77777777" w:rsidR="00A80E84" w:rsidRDefault="00A80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E84" w:rsidRPr="00A80E84" w14:paraId="421B77B0" w14:textId="77777777" w:rsidTr="00AC53FA">
        <w:tc>
          <w:tcPr>
            <w:tcW w:w="1845" w:type="dxa"/>
          </w:tcPr>
          <w:p w14:paraId="412B2FC0" w14:textId="77777777" w:rsidR="00A80E84" w:rsidRDefault="00A80E84">
            <w:pPr>
              <w:pStyle w:val="CRCoverPage"/>
              <w:spacing w:after="0"/>
              <w:rPr>
                <w:b/>
                <w:i/>
                <w:noProof/>
                <w:sz w:val="8"/>
                <w:szCs w:val="8"/>
              </w:rPr>
            </w:pPr>
          </w:p>
        </w:tc>
        <w:tc>
          <w:tcPr>
            <w:tcW w:w="7800" w:type="dxa"/>
            <w:gridSpan w:val="10"/>
          </w:tcPr>
          <w:p w14:paraId="30D3A2DB" w14:textId="77777777" w:rsidR="00A80E84" w:rsidRDefault="00A80E84">
            <w:pPr>
              <w:pStyle w:val="CRCoverPage"/>
              <w:spacing w:after="0"/>
              <w:rPr>
                <w:noProof/>
                <w:sz w:val="8"/>
                <w:szCs w:val="8"/>
              </w:rPr>
            </w:pPr>
          </w:p>
        </w:tc>
      </w:tr>
      <w:tr w:rsidR="00A80E84" w:rsidRPr="00A80E84" w14:paraId="0073317E" w14:textId="77777777" w:rsidTr="00AC53FA">
        <w:tc>
          <w:tcPr>
            <w:tcW w:w="2270" w:type="dxa"/>
            <w:gridSpan w:val="2"/>
            <w:tcBorders>
              <w:top w:val="single" w:sz="4" w:space="0" w:color="auto"/>
              <w:left w:val="single" w:sz="4" w:space="0" w:color="auto"/>
              <w:bottom w:val="nil"/>
              <w:right w:val="nil"/>
            </w:tcBorders>
            <w:hideMark/>
          </w:tcPr>
          <w:p w14:paraId="32CB6365" w14:textId="77777777" w:rsidR="00A80E84" w:rsidRDefault="00A80E84">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B9F266D" w14:textId="36F51BA5" w:rsidR="00D5355E" w:rsidRDefault="00A4339B" w:rsidP="0021409F">
            <w:pPr>
              <w:pStyle w:val="CRCoverPage"/>
              <w:spacing w:after="0"/>
              <w:rPr>
                <w:rFonts w:cs="Arial"/>
                <w:lang w:eastAsia="en-GB"/>
              </w:rPr>
            </w:pPr>
            <w:r>
              <w:rPr>
                <w:rFonts w:cs="Arial"/>
                <w:lang w:eastAsia="en-GB"/>
              </w:rPr>
              <w:t>For CAT</w:t>
            </w:r>
            <w:r w:rsidR="00D5355E">
              <w:rPr>
                <w:rFonts w:cs="Arial"/>
                <w:lang w:eastAsia="en-GB"/>
              </w:rPr>
              <w:t>-</w:t>
            </w:r>
            <w:r>
              <w:rPr>
                <w:rFonts w:cs="Arial"/>
                <w:lang w:eastAsia="en-GB"/>
              </w:rPr>
              <w:t xml:space="preserve">M1 UE, any modification in the SIB info must be indicated by increasing the value of corresponding </w:t>
            </w:r>
            <w:r w:rsidRPr="008E34FC">
              <w:rPr>
                <w:rFonts w:cs="Arial"/>
                <w:lang w:eastAsia="en-GB"/>
              </w:rPr>
              <w:t>SystemInfoValueTagSI</w:t>
            </w:r>
            <w:r>
              <w:rPr>
                <w:rFonts w:cs="Arial"/>
                <w:lang w:eastAsia="en-GB"/>
              </w:rPr>
              <w:t>-</w:t>
            </w:r>
            <w:r w:rsidRPr="008E34FC">
              <w:rPr>
                <w:rFonts w:cs="Arial"/>
                <w:lang w:eastAsia="en-GB"/>
              </w:rPr>
              <w:t>r13</w:t>
            </w:r>
            <w:r>
              <w:rPr>
                <w:rFonts w:cs="Arial"/>
                <w:lang w:eastAsia="en-GB"/>
              </w:rPr>
              <w:t xml:space="preserve"> in SIB1</w:t>
            </w:r>
            <w:r w:rsidR="00D5355E">
              <w:rPr>
                <w:rFonts w:cs="Arial"/>
                <w:lang w:eastAsia="en-GB"/>
              </w:rPr>
              <w:t>-</w:t>
            </w:r>
            <w:r>
              <w:rPr>
                <w:rFonts w:cs="Arial"/>
                <w:lang w:eastAsia="en-GB"/>
              </w:rPr>
              <w:t xml:space="preserve">BR. </w:t>
            </w:r>
          </w:p>
          <w:p w14:paraId="5ED1F01B" w14:textId="77777777" w:rsidR="00D5355E" w:rsidRDefault="00D5355E" w:rsidP="0021409F">
            <w:pPr>
              <w:pStyle w:val="CRCoverPage"/>
              <w:spacing w:after="0"/>
              <w:rPr>
                <w:rFonts w:cs="Arial"/>
                <w:lang w:eastAsia="en-GB"/>
              </w:rPr>
            </w:pPr>
          </w:p>
          <w:p w14:paraId="3FB0E5F8" w14:textId="69284C44" w:rsidR="00E65ADB" w:rsidRDefault="00A4339B" w:rsidP="0021409F">
            <w:pPr>
              <w:pStyle w:val="CRCoverPage"/>
              <w:spacing w:after="0"/>
              <w:rPr>
                <w:noProof/>
              </w:rPr>
            </w:pPr>
            <w:r>
              <w:rPr>
                <w:rFonts w:cs="Arial"/>
                <w:lang w:eastAsia="en-GB"/>
              </w:rPr>
              <w:t>For TC 6.1.2.13</w:t>
            </w:r>
            <w:r w:rsidR="00D5355E">
              <w:rPr>
                <w:rFonts w:cs="Arial"/>
                <w:lang w:eastAsia="en-GB"/>
              </w:rPr>
              <w:t>,</w:t>
            </w:r>
            <w:r>
              <w:rPr>
                <w:rFonts w:cs="Arial"/>
                <w:lang w:eastAsia="en-GB"/>
              </w:rPr>
              <w:t xml:space="preserve">  after modifying the SIB5 on cell3,</w:t>
            </w:r>
            <w:r w:rsidR="00D5355E">
              <w:rPr>
                <w:rFonts w:cs="Arial"/>
                <w:lang w:eastAsia="en-GB"/>
              </w:rPr>
              <w:t xml:space="preserve"> SIB1 is not modified </w:t>
            </w:r>
            <w:r>
              <w:rPr>
                <w:rFonts w:cs="Arial"/>
                <w:lang w:eastAsia="en-GB"/>
              </w:rPr>
              <w:t xml:space="preserve"> which is caus</w:t>
            </w:r>
            <w:r w:rsidR="00D5355E">
              <w:rPr>
                <w:rFonts w:cs="Arial"/>
                <w:lang w:eastAsia="en-GB"/>
              </w:rPr>
              <w:t>ing</w:t>
            </w:r>
            <w:r>
              <w:rPr>
                <w:rFonts w:cs="Arial"/>
                <w:lang w:eastAsia="en-GB"/>
              </w:rPr>
              <w:t xml:space="preserve"> the UE to not decode the modified SIB5 on cell3 and hence failing to reselect to cell1 at Step18.</w:t>
            </w:r>
          </w:p>
        </w:tc>
      </w:tr>
      <w:tr w:rsidR="00A80E84" w:rsidRPr="00A80E84" w14:paraId="170E9E68" w14:textId="77777777" w:rsidTr="00AC53FA">
        <w:tc>
          <w:tcPr>
            <w:tcW w:w="2270" w:type="dxa"/>
            <w:gridSpan w:val="2"/>
            <w:tcBorders>
              <w:top w:val="nil"/>
              <w:left w:val="single" w:sz="4" w:space="0" w:color="auto"/>
              <w:bottom w:val="nil"/>
              <w:right w:val="nil"/>
            </w:tcBorders>
          </w:tcPr>
          <w:p w14:paraId="5E3E4C72"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1707888F" w14:textId="77777777" w:rsidR="00A80E84" w:rsidRDefault="00A80E84">
            <w:pPr>
              <w:pStyle w:val="CRCoverPage"/>
              <w:spacing w:after="0"/>
              <w:rPr>
                <w:noProof/>
                <w:sz w:val="8"/>
                <w:szCs w:val="8"/>
              </w:rPr>
            </w:pPr>
          </w:p>
        </w:tc>
      </w:tr>
      <w:tr w:rsidR="00A80E84" w:rsidRPr="00A80E84" w14:paraId="2121CB81" w14:textId="77777777" w:rsidTr="00AC53FA">
        <w:tc>
          <w:tcPr>
            <w:tcW w:w="2270" w:type="dxa"/>
            <w:gridSpan w:val="2"/>
            <w:tcBorders>
              <w:top w:val="nil"/>
              <w:left w:val="single" w:sz="4" w:space="0" w:color="auto"/>
              <w:bottom w:val="nil"/>
              <w:right w:val="nil"/>
            </w:tcBorders>
            <w:hideMark/>
          </w:tcPr>
          <w:p w14:paraId="26DFC80F" w14:textId="77777777" w:rsidR="00A80E84" w:rsidRDefault="00A80E84">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20ABDD7" w14:textId="23A6BAA6" w:rsidR="00E65ADB" w:rsidRDefault="00A4339B" w:rsidP="006C23E9">
            <w:pPr>
              <w:pStyle w:val="CRCoverPage"/>
              <w:spacing w:after="0"/>
              <w:rPr>
                <w:noProof/>
              </w:rPr>
            </w:pPr>
            <w:r w:rsidRPr="00911B99">
              <w:rPr>
                <w:rFonts w:cs="Arial"/>
                <w:lang w:eastAsia="en-GB"/>
              </w:rPr>
              <w:t xml:space="preserve">systemInfoValueTagList_r13[2] </w:t>
            </w:r>
            <w:r>
              <w:rPr>
                <w:rFonts w:cs="Arial"/>
                <w:lang w:eastAsia="en-GB"/>
              </w:rPr>
              <w:t>is set to</w:t>
            </w:r>
            <w:r w:rsidRPr="00911B99">
              <w:rPr>
                <w:rFonts w:cs="Arial"/>
                <w:lang w:eastAsia="en-GB"/>
              </w:rPr>
              <w:t xml:space="preserve"> 1</w:t>
            </w:r>
            <w:r>
              <w:rPr>
                <w:rFonts w:cs="Arial"/>
                <w:lang w:eastAsia="en-GB"/>
              </w:rPr>
              <w:t>, indicating SIB5 modification on cell3</w:t>
            </w:r>
          </w:p>
        </w:tc>
      </w:tr>
      <w:tr w:rsidR="00A80E84" w:rsidRPr="00A80E84" w14:paraId="1C3A2F24" w14:textId="77777777" w:rsidTr="00AC53FA">
        <w:tc>
          <w:tcPr>
            <w:tcW w:w="2270" w:type="dxa"/>
            <w:gridSpan w:val="2"/>
            <w:tcBorders>
              <w:top w:val="nil"/>
              <w:left w:val="single" w:sz="4" w:space="0" w:color="auto"/>
              <w:bottom w:val="nil"/>
              <w:right w:val="nil"/>
            </w:tcBorders>
          </w:tcPr>
          <w:p w14:paraId="2888EB02"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27AC68B8" w14:textId="77777777" w:rsidR="00A80E84" w:rsidRDefault="00A80E84">
            <w:pPr>
              <w:pStyle w:val="CRCoverPage"/>
              <w:spacing w:after="0"/>
              <w:rPr>
                <w:noProof/>
                <w:sz w:val="8"/>
                <w:szCs w:val="8"/>
              </w:rPr>
            </w:pPr>
          </w:p>
        </w:tc>
      </w:tr>
      <w:tr w:rsidR="00A80E84" w:rsidRPr="00A80E84" w14:paraId="08A6CC18" w14:textId="77777777" w:rsidTr="00AC53FA">
        <w:tc>
          <w:tcPr>
            <w:tcW w:w="2270" w:type="dxa"/>
            <w:gridSpan w:val="2"/>
            <w:tcBorders>
              <w:top w:val="nil"/>
              <w:left w:val="single" w:sz="4" w:space="0" w:color="auto"/>
              <w:bottom w:val="single" w:sz="4" w:space="0" w:color="auto"/>
              <w:right w:val="nil"/>
            </w:tcBorders>
            <w:hideMark/>
          </w:tcPr>
          <w:p w14:paraId="7F2F38D0" w14:textId="77777777" w:rsidR="00A80E84" w:rsidRDefault="00A80E84">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51A3815E" w14:textId="1155AAC8" w:rsidR="00A80E84" w:rsidRDefault="00A4339B" w:rsidP="00A4339B">
            <w:pPr>
              <w:pStyle w:val="CRCoverPage"/>
              <w:spacing w:after="0"/>
              <w:rPr>
                <w:noProof/>
              </w:rPr>
            </w:pPr>
            <w:r>
              <w:rPr>
                <w:rFonts w:cs="Arial"/>
                <w:lang w:eastAsia="en-GB"/>
              </w:rPr>
              <w:t>Conformant UE will fail the test case</w:t>
            </w:r>
          </w:p>
        </w:tc>
      </w:tr>
      <w:tr w:rsidR="00A80E84" w:rsidRPr="00A80E84" w14:paraId="7A88221C" w14:textId="77777777" w:rsidTr="00AC53FA">
        <w:tc>
          <w:tcPr>
            <w:tcW w:w="2270" w:type="dxa"/>
            <w:gridSpan w:val="2"/>
          </w:tcPr>
          <w:p w14:paraId="01F05923" w14:textId="77777777" w:rsidR="00A80E84" w:rsidRDefault="00A80E84">
            <w:pPr>
              <w:pStyle w:val="CRCoverPage"/>
              <w:spacing w:after="0"/>
              <w:rPr>
                <w:b/>
                <w:i/>
                <w:noProof/>
                <w:sz w:val="8"/>
                <w:szCs w:val="8"/>
              </w:rPr>
            </w:pPr>
          </w:p>
        </w:tc>
        <w:tc>
          <w:tcPr>
            <w:tcW w:w="7375" w:type="dxa"/>
            <w:gridSpan w:val="9"/>
          </w:tcPr>
          <w:p w14:paraId="7C9851D4" w14:textId="77777777" w:rsidR="00A80E84" w:rsidRDefault="00A80E84">
            <w:pPr>
              <w:pStyle w:val="CRCoverPage"/>
              <w:spacing w:after="0"/>
              <w:rPr>
                <w:noProof/>
                <w:sz w:val="8"/>
                <w:szCs w:val="8"/>
              </w:rPr>
            </w:pPr>
          </w:p>
        </w:tc>
      </w:tr>
      <w:tr w:rsidR="00A80E84" w:rsidRPr="00A80E84" w14:paraId="0DDCE14C" w14:textId="77777777" w:rsidTr="00AC53FA">
        <w:tc>
          <w:tcPr>
            <w:tcW w:w="2270" w:type="dxa"/>
            <w:gridSpan w:val="2"/>
            <w:tcBorders>
              <w:top w:val="single" w:sz="4" w:space="0" w:color="auto"/>
              <w:left w:val="single" w:sz="4" w:space="0" w:color="auto"/>
              <w:bottom w:val="nil"/>
              <w:right w:val="nil"/>
            </w:tcBorders>
            <w:hideMark/>
          </w:tcPr>
          <w:p w14:paraId="539172E6" w14:textId="77777777" w:rsidR="00A80E84" w:rsidRDefault="00A80E84">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DF1BC99" w14:textId="23A492BF" w:rsidR="00A80E84" w:rsidRDefault="00A4339B" w:rsidP="00A4339B">
            <w:pPr>
              <w:pStyle w:val="CRCoverPage"/>
              <w:spacing w:after="0"/>
              <w:rPr>
                <w:noProof/>
              </w:rPr>
            </w:pPr>
            <w:r w:rsidRPr="00A4339B">
              <w:t>6.1.2.13</w:t>
            </w:r>
          </w:p>
        </w:tc>
      </w:tr>
      <w:tr w:rsidR="00A80E84" w:rsidRPr="00A80E84" w14:paraId="4641650F" w14:textId="77777777" w:rsidTr="00AC53FA">
        <w:tc>
          <w:tcPr>
            <w:tcW w:w="2270" w:type="dxa"/>
            <w:gridSpan w:val="2"/>
            <w:tcBorders>
              <w:top w:val="nil"/>
              <w:left w:val="single" w:sz="4" w:space="0" w:color="auto"/>
              <w:bottom w:val="nil"/>
              <w:right w:val="nil"/>
            </w:tcBorders>
          </w:tcPr>
          <w:p w14:paraId="6DBBDE6C"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5B50CFD1" w14:textId="77777777" w:rsidR="00A80E84" w:rsidRDefault="00A80E84">
            <w:pPr>
              <w:pStyle w:val="CRCoverPage"/>
              <w:spacing w:after="0"/>
              <w:rPr>
                <w:noProof/>
                <w:sz w:val="8"/>
                <w:szCs w:val="8"/>
              </w:rPr>
            </w:pPr>
          </w:p>
        </w:tc>
      </w:tr>
      <w:tr w:rsidR="00A80E84" w:rsidRPr="00A80E84" w14:paraId="73D7965C" w14:textId="77777777" w:rsidTr="00AC53FA">
        <w:tc>
          <w:tcPr>
            <w:tcW w:w="2270" w:type="dxa"/>
            <w:gridSpan w:val="2"/>
            <w:tcBorders>
              <w:top w:val="nil"/>
              <w:left w:val="single" w:sz="4" w:space="0" w:color="auto"/>
              <w:bottom w:val="nil"/>
              <w:right w:val="nil"/>
            </w:tcBorders>
          </w:tcPr>
          <w:p w14:paraId="55CECC03" w14:textId="77777777" w:rsidR="00A80E84" w:rsidRDefault="00A80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756794" w14:textId="77777777" w:rsidR="00A80E84" w:rsidRDefault="00A80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8138676" w14:textId="77777777" w:rsidR="00A80E84" w:rsidRDefault="00A80E84">
            <w:pPr>
              <w:pStyle w:val="CRCoverPage"/>
              <w:spacing w:after="0"/>
              <w:jc w:val="center"/>
              <w:rPr>
                <w:b/>
                <w:caps/>
                <w:noProof/>
              </w:rPr>
            </w:pPr>
            <w:r>
              <w:rPr>
                <w:b/>
                <w:caps/>
                <w:noProof/>
              </w:rPr>
              <w:t>N</w:t>
            </w:r>
          </w:p>
        </w:tc>
        <w:tc>
          <w:tcPr>
            <w:tcW w:w="2978" w:type="dxa"/>
            <w:gridSpan w:val="3"/>
          </w:tcPr>
          <w:p w14:paraId="101A33B6" w14:textId="77777777" w:rsidR="00A80E84" w:rsidRDefault="00A80E84">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83E9499" w14:textId="77777777" w:rsidR="00A80E84" w:rsidRDefault="00A80E84">
            <w:pPr>
              <w:pStyle w:val="CRCoverPage"/>
              <w:spacing w:after="0"/>
              <w:ind w:left="99"/>
              <w:rPr>
                <w:noProof/>
              </w:rPr>
            </w:pPr>
          </w:p>
        </w:tc>
      </w:tr>
      <w:tr w:rsidR="00AC53FA" w:rsidRPr="00A80E84" w14:paraId="2AA5D047" w14:textId="77777777" w:rsidTr="00AC53FA">
        <w:tc>
          <w:tcPr>
            <w:tcW w:w="2270" w:type="dxa"/>
            <w:gridSpan w:val="2"/>
            <w:tcBorders>
              <w:top w:val="nil"/>
              <w:left w:val="single" w:sz="4" w:space="0" w:color="auto"/>
              <w:bottom w:val="nil"/>
              <w:right w:val="nil"/>
            </w:tcBorders>
            <w:hideMark/>
          </w:tcPr>
          <w:p w14:paraId="30B02D07" w14:textId="77777777" w:rsidR="00AC53FA" w:rsidRDefault="00AC53FA" w:rsidP="00AC5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BC24B4"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D91250"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77A069E4" w14:textId="77777777" w:rsidR="00AC53FA" w:rsidRDefault="00AC53FA" w:rsidP="00AC53FA">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tcPr>
          <w:p w14:paraId="600B4012" w14:textId="63BCD920" w:rsidR="00AC53FA" w:rsidRDefault="00AC53FA" w:rsidP="00AC53FA">
            <w:pPr>
              <w:pStyle w:val="CRCoverPage"/>
              <w:spacing w:after="0"/>
              <w:ind w:left="99"/>
              <w:rPr>
                <w:noProof/>
              </w:rPr>
            </w:pPr>
            <w:r>
              <w:rPr>
                <w:noProof/>
              </w:rPr>
              <w:t xml:space="preserve">TS/TR ... CR ... </w:t>
            </w:r>
          </w:p>
        </w:tc>
      </w:tr>
      <w:tr w:rsidR="00AC53FA" w:rsidRPr="00A80E84" w14:paraId="0866A1F8" w14:textId="77777777" w:rsidTr="00AC53FA">
        <w:tc>
          <w:tcPr>
            <w:tcW w:w="2270" w:type="dxa"/>
            <w:gridSpan w:val="2"/>
            <w:tcBorders>
              <w:top w:val="nil"/>
              <w:left w:val="single" w:sz="4" w:space="0" w:color="auto"/>
              <w:bottom w:val="nil"/>
              <w:right w:val="nil"/>
            </w:tcBorders>
            <w:hideMark/>
          </w:tcPr>
          <w:p w14:paraId="3633F030" w14:textId="77777777" w:rsidR="00AC53FA" w:rsidRDefault="00AC53FA" w:rsidP="00AC5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92245A"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894C09"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5436F014" w14:textId="77777777" w:rsidR="00AC53FA" w:rsidRDefault="00AC53FA" w:rsidP="00AC53FA">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tcPr>
          <w:p w14:paraId="5AA50967" w14:textId="5EE282B4" w:rsidR="00AC53FA" w:rsidRDefault="00AC53FA" w:rsidP="00AC53FA">
            <w:pPr>
              <w:pStyle w:val="CRCoverPage"/>
              <w:spacing w:after="0"/>
              <w:ind w:left="99"/>
              <w:rPr>
                <w:noProof/>
              </w:rPr>
            </w:pPr>
            <w:r>
              <w:rPr>
                <w:noProof/>
              </w:rPr>
              <w:t xml:space="preserve">TS/TR ... CR ... </w:t>
            </w:r>
          </w:p>
        </w:tc>
      </w:tr>
      <w:tr w:rsidR="00AC53FA" w14:paraId="4407F550" w14:textId="77777777" w:rsidTr="00AC53FA">
        <w:tc>
          <w:tcPr>
            <w:tcW w:w="2270" w:type="dxa"/>
            <w:gridSpan w:val="2"/>
            <w:tcBorders>
              <w:top w:val="nil"/>
              <w:left w:val="single" w:sz="4" w:space="0" w:color="auto"/>
              <w:bottom w:val="nil"/>
              <w:right w:val="nil"/>
            </w:tcBorders>
            <w:hideMark/>
          </w:tcPr>
          <w:p w14:paraId="646049A2" w14:textId="77777777" w:rsidR="00AC53FA" w:rsidRDefault="00AC53FA" w:rsidP="00AC53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F5C1F0"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DF837"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27C842A1" w14:textId="77777777" w:rsidR="00AC53FA" w:rsidRDefault="00AC53FA" w:rsidP="00AC53FA">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tcPr>
          <w:p w14:paraId="48B0DC80" w14:textId="32BD2AAD" w:rsidR="00AC53FA" w:rsidRDefault="00AC53FA" w:rsidP="00AC53FA">
            <w:pPr>
              <w:pStyle w:val="CRCoverPage"/>
              <w:spacing w:after="0"/>
              <w:ind w:left="99"/>
              <w:rPr>
                <w:noProof/>
              </w:rPr>
            </w:pPr>
            <w:r>
              <w:rPr>
                <w:noProof/>
              </w:rPr>
              <w:t xml:space="preserve">TS/TR ... CR ... </w:t>
            </w:r>
          </w:p>
        </w:tc>
      </w:tr>
      <w:tr w:rsidR="00A80E84" w14:paraId="03CE0BF1" w14:textId="77777777" w:rsidTr="00AC53FA">
        <w:tc>
          <w:tcPr>
            <w:tcW w:w="2270" w:type="dxa"/>
            <w:gridSpan w:val="2"/>
            <w:tcBorders>
              <w:top w:val="nil"/>
              <w:left w:val="single" w:sz="4" w:space="0" w:color="auto"/>
              <w:bottom w:val="nil"/>
              <w:right w:val="nil"/>
            </w:tcBorders>
          </w:tcPr>
          <w:p w14:paraId="005ADD9A" w14:textId="77777777" w:rsidR="00A80E84" w:rsidRDefault="00A80E84">
            <w:pPr>
              <w:pStyle w:val="CRCoverPage"/>
              <w:spacing w:after="0"/>
              <w:rPr>
                <w:b/>
                <w:i/>
                <w:noProof/>
              </w:rPr>
            </w:pPr>
          </w:p>
        </w:tc>
        <w:tc>
          <w:tcPr>
            <w:tcW w:w="7375" w:type="dxa"/>
            <w:gridSpan w:val="9"/>
            <w:tcBorders>
              <w:top w:val="nil"/>
              <w:left w:val="nil"/>
              <w:bottom w:val="nil"/>
              <w:right w:val="single" w:sz="4" w:space="0" w:color="auto"/>
            </w:tcBorders>
          </w:tcPr>
          <w:p w14:paraId="38F400C3" w14:textId="77777777" w:rsidR="00A80E84" w:rsidRDefault="00A80E84">
            <w:pPr>
              <w:pStyle w:val="CRCoverPage"/>
              <w:spacing w:after="0"/>
              <w:rPr>
                <w:noProof/>
              </w:rPr>
            </w:pPr>
          </w:p>
        </w:tc>
      </w:tr>
      <w:tr w:rsidR="00A80E84" w14:paraId="0130C1C3" w14:textId="77777777" w:rsidTr="00AC53FA">
        <w:tc>
          <w:tcPr>
            <w:tcW w:w="2270" w:type="dxa"/>
            <w:gridSpan w:val="2"/>
            <w:tcBorders>
              <w:top w:val="nil"/>
              <w:left w:val="single" w:sz="4" w:space="0" w:color="auto"/>
              <w:bottom w:val="single" w:sz="4" w:space="0" w:color="auto"/>
              <w:right w:val="nil"/>
            </w:tcBorders>
            <w:hideMark/>
          </w:tcPr>
          <w:p w14:paraId="12ACC8E9" w14:textId="77777777" w:rsidR="00A80E84" w:rsidRDefault="00A80E84">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09A45A81" w14:textId="270FD8A2" w:rsidR="00117538" w:rsidRDefault="000011D8" w:rsidP="00687616">
            <w:pPr>
              <w:pStyle w:val="CRCoverPage"/>
              <w:spacing w:after="0"/>
              <w:ind w:left="100"/>
              <w:rPr>
                <w:noProof/>
              </w:rPr>
            </w:pPr>
            <w:r>
              <w:rPr>
                <w:noProof/>
              </w:rPr>
              <w:t>Associated with TTCN CR(</w:t>
            </w:r>
            <w:r w:rsidRPr="000011D8">
              <w:rPr>
                <w:noProof/>
              </w:rPr>
              <w:t>R5s210890</w:t>
            </w:r>
            <w:r>
              <w:rPr>
                <w:noProof/>
              </w:rPr>
              <w:t>)</w:t>
            </w:r>
          </w:p>
        </w:tc>
      </w:tr>
    </w:tbl>
    <w:p w14:paraId="1DCD095D" w14:textId="77777777" w:rsidR="00A80E84" w:rsidRDefault="00A80E84" w:rsidP="00A80E84">
      <w:pPr>
        <w:overflowPunct/>
        <w:autoSpaceDE/>
        <w:autoSpaceDN/>
        <w:adjustRightInd/>
        <w:spacing w:after="0"/>
        <w:rPr>
          <w:noProof/>
        </w:rPr>
        <w:sectPr w:rsidR="00A80E84">
          <w:footnotePr>
            <w:numRestart w:val="eachSect"/>
          </w:footnotePr>
          <w:pgSz w:w="11907" w:h="16840"/>
          <w:pgMar w:top="1418" w:right="1134" w:bottom="1134" w:left="1134" w:header="680" w:footer="567" w:gutter="0"/>
          <w:cols w:space="720"/>
        </w:sectPr>
      </w:pPr>
    </w:p>
    <w:p w14:paraId="39CDA8EA" w14:textId="77777777" w:rsidR="00424291" w:rsidRPr="0031394F" w:rsidRDefault="00424291" w:rsidP="00424291">
      <w:pPr>
        <w:pStyle w:val="Heading4"/>
      </w:pPr>
      <w:r w:rsidRPr="0031394F">
        <w:lastRenderedPageBreak/>
        <w:t>6.1.2.13</w:t>
      </w:r>
      <w:r w:rsidRPr="0031394F">
        <w:tab/>
        <w:t xml:space="preserve">Cell reselection, </w:t>
      </w:r>
      <w:proofErr w:type="spellStart"/>
      <w:r w:rsidRPr="0031394F">
        <w:t>S</w:t>
      </w:r>
      <w:r w:rsidRPr="0031394F">
        <w:rPr>
          <w:vertAlign w:val="subscript"/>
        </w:rPr>
        <w:t>intrasearch</w:t>
      </w:r>
      <w:proofErr w:type="spellEnd"/>
      <w:r w:rsidRPr="0031394F">
        <w:t xml:space="preserve">, </w:t>
      </w:r>
      <w:proofErr w:type="spellStart"/>
      <w:r w:rsidRPr="0031394F">
        <w:t>S</w:t>
      </w:r>
      <w:r w:rsidRPr="0031394F">
        <w:rPr>
          <w:vertAlign w:val="subscript"/>
        </w:rPr>
        <w:t>nonintrasearch</w:t>
      </w:r>
      <w:proofErr w:type="spellEnd"/>
    </w:p>
    <w:p w14:paraId="21D5ED01" w14:textId="77777777" w:rsidR="00424291" w:rsidRPr="0031394F" w:rsidRDefault="00424291" w:rsidP="00424291">
      <w:pPr>
        <w:pStyle w:val="H6"/>
      </w:pPr>
      <w:r w:rsidRPr="0031394F">
        <w:t>6.1.2.13.1</w:t>
      </w:r>
      <w:r w:rsidRPr="0031394F">
        <w:tab/>
        <w:t>Test Purpose (TP)</w:t>
      </w:r>
    </w:p>
    <w:p w14:paraId="26F20A98" w14:textId="77777777" w:rsidR="00424291" w:rsidRPr="0031394F" w:rsidRDefault="00424291" w:rsidP="00424291">
      <w:pPr>
        <w:pStyle w:val="H6"/>
      </w:pPr>
      <w:r w:rsidRPr="0031394F">
        <w:t>(1)</w:t>
      </w:r>
    </w:p>
    <w:p w14:paraId="2E8D2AC8"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78AF1205"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6F534213"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intrasearch</w:t>
      </w:r>
      <w:r w:rsidRPr="0031394F">
        <w:rPr>
          <w:noProof w:val="0"/>
        </w:rPr>
        <w:t xml:space="preserve"> is non-zero in system information }</w:t>
      </w:r>
    </w:p>
    <w:p w14:paraId="681AC145"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highest ranked cell upon Srxlev &lt; S</w:t>
      </w:r>
      <w:r w:rsidRPr="0031394F">
        <w:rPr>
          <w:noProof w:val="0"/>
          <w:vertAlign w:val="subscript"/>
        </w:rPr>
        <w:t>intrasearch</w:t>
      </w:r>
      <w:r w:rsidRPr="0031394F">
        <w:rPr>
          <w:noProof w:val="0"/>
        </w:rPr>
        <w:t xml:space="preserve"> }</w:t>
      </w:r>
      <w:r w:rsidRPr="0031394F">
        <w:rPr>
          <w:noProof w:val="0"/>
          <w:vertAlign w:val="subscript"/>
        </w:rPr>
        <w:t xml:space="preserve"> </w:t>
      </w:r>
    </w:p>
    <w:p w14:paraId="65756355" w14:textId="77777777" w:rsidR="00424291" w:rsidRPr="0031394F" w:rsidRDefault="00424291" w:rsidP="00424291">
      <w:pPr>
        <w:pStyle w:val="PL"/>
        <w:rPr>
          <w:rFonts w:eastAsia="MS Gothic"/>
          <w:noProof w:val="0"/>
        </w:rPr>
      </w:pPr>
      <w:r w:rsidRPr="0031394F">
        <w:rPr>
          <w:rFonts w:eastAsia="MS Gothic"/>
          <w:noProof w:val="0"/>
        </w:rPr>
        <w:t xml:space="preserve">            }</w:t>
      </w:r>
    </w:p>
    <w:p w14:paraId="6370A9F7" w14:textId="77777777" w:rsidR="00424291" w:rsidRPr="0031394F" w:rsidRDefault="00424291" w:rsidP="00424291">
      <w:pPr>
        <w:pStyle w:val="PL"/>
        <w:rPr>
          <w:rFonts w:eastAsia="MS Gothic"/>
          <w:noProof w:val="0"/>
        </w:rPr>
      </w:pPr>
    </w:p>
    <w:p w14:paraId="74354CC2" w14:textId="77777777" w:rsidR="00424291" w:rsidRPr="0031394F" w:rsidRDefault="00424291" w:rsidP="00424291">
      <w:pPr>
        <w:pStyle w:val="H6"/>
      </w:pPr>
      <w:r w:rsidRPr="0031394F">
        <w:t>(2)</w:t>
      </w:r>
    </w:p>
    <w:p w14:paraId="3BCE9B20"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0021DCCA"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2E1FF3C5"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 xml:space="preserve">nonintrasearch </w:t>
      </w:r>
      <w:r w:rsidRPr="0031394F">
        <w:rPr>
          <w:noProof w:val="0"/>
        </w:rPr>
        <w:t>is non-zero in system information }</w:t>
      </w:r>
    </w:p>
    <w:p w14:paraId="1AD7A3DD"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cell which belong to the equal priority frequency cell upon Srxlev &lt; S</w:t>
      </w:r>
      <w:r w:rsidRPr="0031394F">
        <w:rPr>
          <w:noProof w:val="0"/>
          <w:vertAlign w:val="subscript"/>
        </w:rPr>
        <w:t>nonintrasearch</w:t>
      </w:r>
      <w:r w:rsidRPr="0031394F">
        <w:rPr>
          <w:noProof w:val="0"/>
        </w:rPr>
        <w:t xml:space="preserve"> }</w:t>
      </w:r>
      <w:r w:rsidRPr="0031394F">
        <w:rPr>
          <w:noProof w:val="0"/>
          <w:vertAlign w:val="subscript"/>
        </w:rPr>
        <w:t xml:space="preserve"> </w:t>
      </w:r>
    </w:p>
    <w:p w14:paraId="5DB6083C" w14:textId="77777777" w:rsidR="00424291" w:rsidRPr="0031394F" w:rsidRDefault="00424291" w:rsidP="00424291">
      <w:pPr>
        <w:pStyle w:val="PL"/>
        <w:rPr>
          <w:rFonts w:eastAsia="MS Gothic"/>
          <w:noProof w:val="0"/>
        </w:rPr>
      </w:pPr>
      <w:r w:rsidRPr="0031394F">
        <w:rPr>
          <w:rFonts w:eastAsia="MS Gothic"/>
          <w:noProof w:val="0"/>
        </w:rPr>
        <w:t xml:space="preserve">            }</w:t>
      </w:r>
    </w:p>
    <w:p w14:paraId="2B66D36B" w14:textId="77777777" w:rsidR="00424291" w:rsidRPr="0031394F" w:rsidRDefault="00424291" w:rsidP="00424291">
      <w:pPr>
        <w:pStyle w:val="PL"/>
        <w:rPr>
          <w:rFonts w:eastAsia="MS Gothic"/>
          <w:noProof w:val="0"/>
        </w:rPr>
      </w:pPr>
    </w:p>
    <w:p w14:paraId="22C97FBF" w14:textId="77777777" w:rsidR="00424291" w:rsidRPr="0031394F" w:rsidRDefault="00424291" w:rsidP="00424291">
      <w:pPr>
        <w:pStyle w:val="H6"/>
      </w:pPr>
      <w:r w:rsidRPr="0031394F">
        <w:t>(3)</w:t>
      </w:r>
    </w:p>
    <w:p w14:paraId="27368DFE"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72F20750"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4A0F7130"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 xml:space="preserve">nonintrasearch </w:t>
      </w:r>
      <w:r w:rsidRPr="0031394F">
        <w:rPr>
          <w:noProof w:val="0"/>
        </w:rPr>
        <w:t>is non-zero in system information }</w:t>
      </w:r>
    </w:p>
    <w:p w14:paraId="4D761248"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cell which belong to the high priority frequency cell upon Srxlev &gt; S</w:t>
      </w:r>
      <w:r w:rsidRPr="0031394F">
        <w:rPr>
          <w:noProof w:val="0"/>
          <w:vertAlign w:val="subscript"/>
        </w:rPr>
        <w:t>nonintrasearch</w:t>
      </w:r>
      <w:r w:rsidRPr="0031394F">
        <w:rPr>
          <w:noProof w:val="0"/>
        </w:rPr>
        <w:t xml:space="preserve"> }</w:t>
      </w:r>
      <w:r w:rsidRPr="0031394F">
        <w:rPr>
          <w:noProof w:val="0"/>
          <w:vertAlign w:val="subscript"/>
        </w:rPr>
        <w:t xml:space="preserve"> </w:t>
      </w:r>
    </w:p>
    <w:p w14:paraId="45A837D0" w14:textId="77777777" w:rsidR="00424291" w:rsidRPr="0031394F" w:rsidRDefault="00424291" w:rsidP="00424291">
      <w:pPr>
        <w:pStyle w:val="PL"/>
        <w:rPr>
          <w:rFonts w:eastAsia="MS Gothic"/>
          <w:noProof w:val="0"/>
        </w:rPr>
      </w:pPr>
      <w:r w:rsidRPr="0031394F">
        <w:rPr>
          <w:rFonts w:eastAsia="MS Gothic"/>
          <w:noProof w:val="0"/>
        </w:rPr>
        <w:t xml:space="preserve">            }</w:t>
      </w:r>
    </w:p>
    <w:p w14:paraId="6171F05D" w14:textId="77777777" w:rsidR="00424291" w:rsidRPr="0031394F" w:rsidRDefault="00424291" w:rsidP="00424291">
      <w:pPr>
        <w:pStyle w:val="PL"/>
        <w:rPr>
          <w:rFonts w:eastAsia="MS Gothic"/>
          <w:noProof w:val="0"/>
        </w:rPr>
      </w:pPr>
    </w:p>
    <w:p w14:paraId="6B1F1CC3" w14:textId="77777777" w:rsidR="00424291" w:rsidRPr="0031394F" w:rsidRDefault="00424291" w:rsidP="00424291">
      <w:pPr>
        <w:pStyle w:val="H6"/>
      </w:pPr>
      <w:r w:rsidRPr="0031394F">
        <w:t>6.1.2.13.2</w:t>
      </w:r>
      <w:r w:rsidRPr="0031394F">
        <w:tab/>
        <w:t>Conformance requirements</w:t>
      </w:r>
    </w:p>
    <w:p w14:paraId="239F6425" w14:textId="77777777" w:rsidR="00424291" w:rsidRPr="0031394F" w:rsidRDefault="00424291" w:rsidP="00424291">
      <w:r w:rsidRPr="0031394F">
        <w:t>References: The conformance requirements covered in the current TC are specified in:  TS 36.304, clauses 5.2.4.2, 5.2.4.5 and 5.2.4.6;  TS 36.331, clause 6.3.1</w:t>
      </w:r>
      <w:r w:rsidRPr="0031394F">
        <w:rPr>
          <w:lang w:eastAsia="zh-CN"/>
        </w:rPr>
        <w:t>;  TS 36.133, clause 4.2.2.4.</w:t>
      </w:r>
    </w:p>
    <w:p w14:paraId="34D1AA4C" w14:textId="77777777" w:rsidR="00424291" w:rsidRPr="0031394F" w:rsidRDefault="00424291" w:rsidP="00424291">
      <w:r w:rsidRPr="0031394F">
        <w:t>[TS 36.304, clause 5.2.4.2]</w:t>
      </w:r>
    </w:p>
    <w:p w14:paraId="6A7EEAB1" w14:textId="77777777" w:rsidR="00424291" w:rsidRPr="0031394F" w:rsidRDefault="00424291" w:rsidP="00424291">
      <w:r w:rsidRPr="0031394F">
        <w:t xml:space="preserve">When evaluating for reselection purposes cell selection criterion or </w:t>
      </w:r>
      <w:proofErr w:type="spellStart"/>
      <w:r w:rsidRPr="0031394F">
        <w:t>SnonServingCell,x</w:t>
      </w:r>
      <w:proofErr w:type="spellEnd"/>
      <w:r w:rsidRPr="0031394F">
        <w:t>, the UE shall use parameters provided by the serving cell.</w:t>
      </w:r>
    </w:p>
    <w:p w14:paraId="21FE7446" w14:textId="77777777" w:rsidR="00424291" w:rsidRPr="0031394F" w:rsidRDefault="00424291" w:rsidP="00424291">
      <w:r w:rsidRPr="0031394F">
        <w:t>Following rules are used by the UE to limit needed measurements:</w:t>
      </w:r>
    </w:p>
    <w:p w14:paraId="39BF7174" w14:textId="77777777" w:rsidR="00424291" w:rsidRPr="0031394F" w:rsidRDefault="00424291" w:rsidP="00424291">
      <w:pPr>
        <w:pStyle w:val="B1"/>
      </w:pPr>
      <w:r w:rsidRPr="0031394F">
        <w:t>-</w:t>
      </w:r>
      <w:r w:rsidRPr="0031394F">
        <w:tab/>
        <w:t xml:space="preserve">If </w:t>
      </w:r>
      <w:proofErr w:type="spellStart"/>
      <w:r w:rsidRPr="0031394F">
        <w:t>S</w:t>
      </w:r>
      <w:r w:rsidRPr="0031394F">
        <w:rPr>
          <w:vertAlign w:val="subscript"/>
        </w:rPr>
        <w:t>intrasearch</w:t>
      </w:r>
      <w:proofErr w:type="spellEnd"/>
      <w:r w:rsidRPr="0031394F">
        <w:t xml:space="preserve"> is sent in the serving cell and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&gt; </w:t>
      </w:r>
      <w:proofErr w:type="spellStart"/>
      <w:r w:rsidRPr="0031394F">
        <w:t>S</w:t>
      </w:r>
      <w:r w:rsidRPr="0031394F">
        <w:rPr>
          <w:vertAlign w:val="subscript"/>
        </w:rPr>
        <w:t>intrasearch</w:t>
      </w:r>
      <w:proofErr w:type="spellEnd"/>
      <w:r w:rsidRPr="0031394F">
        <w:t>, UE may choose to not perform intra-frequency measurements.</w:t>
      </w:r>
    </w:p>
    <w:p w14:paraId="007048AF" w14:textId="77777777" w:rsidR="00424291" w:rsidRPr="0031394F" w:rsidRDefault="00424291" w:rsidP="00424291">
      <w:pPr>
        <w:pStyle w:val="B1"/>
      </w:pPr>
      <w:r w:rsidRPr="0031394F">
        <w:t>-</w:t>
      </w:r>
      <w:r w:rsidRPr="0031394F">
        <w:tab/>
        <w:t xml:space="preserve">If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&lt;= </w:t>
      </w:r>
      <w:proofErr w:type="spellStart"/>
      <w:r w:rsidRPr="0031394F">
        <w:t>S</w:t>
      </w:r>
      <w:r w:rsidRPr="0031394F">
        <w:rPr>
          <w:vertAlign w:val="subscript"/>
        </w:rPr>
        <w:t>intrasearch</w:t>
      </w:r>
      <w:proofErr w:type="spellEnd"/>
      <w:r w:rsidRPr="0031394F">
        <w:rPr>
          <w:vertAlign w:val="subscript"/>
        </w:rPr>
        <w:t xml:space="preserve">, </w:t>
      </w:r>
      <w:r w:rsidRPr="0031394F">
        <w:t xml:space="preserve">or </w:t>
      </w:r>
      <w:proofErr w:type="spellStart"/>
      <w:r w:rsidRPr="0031394F">
        <w:t>S</w:t>
      </w:r>
      <w:r w:rsidRPr="0031394F">
        <w:rPr>
          <w:vertAlign w:val="subscript"/>
        </w:rPr>
        <w:t>intrasearch</w:t>
      </w:r>
      <w:proofErr w:type="spellEnd"/>
      <w:r w:rsidRPr="0031394F">
        <w:t xml:space="preserve"> is not sent in the serving cell UE shall perform intra-frequency measurements.</w:t>
      </w:r>
    </w:p>
    <w:p w14:paraId="6EA1175F" w14:textId="77777777" w:rsidR="00424291" w:rsidRPr="0031394F" w:rsidRDefault="00424291" w:rsidP="00424291">
      <w:pPr>
        <w:pStyle w:val="B1"/>
      </w:pPr>
      <w:r w:rsidRPr="0031394F">
        <w:rPr>
          <w:lang w:eastAsia="zh-CN"/>
        </w:rPr>
        <w:t>-</w:t>
      </w:r>
      <w:r w:rsidRPr="0031394F">
        <w:rPr>
          <w:lang w:eastAsia="zh-CN"/>
        </w:rPr>
        <w:tab/>
        <w:t xml:space="preserve">The UE shall apply the following rules for E-UTRAN inter-frequencies and inter-RAT frequencies which are indicated in </w:t>
      </w:r>
      <w:r w:rsidRPr="0031394F">
        <w:t>system information</w:t>
      </w:r>
      <w:r w:rsidRPr="0031394F">
        <w:rPr>
          <w:lang w:eastAsia="zh-CN"/>
        </w:rPr>
        <w:t xml:space="preserve"> and for which the UE has priority provided as defined in 5.2.4.1:</w:t>
      </w:r>
    </w:p>
    <w:p w14:paraId="350A8163" w14:textId="77777777" w:rsidR="00424291" w:rsidRPr="0031394F" w:rsidRDefault="00424291" w:rsidP="00424291">
      <w:pPr>
        <w:pStyle w:val="B2"/>
      </w:pPr>
      <w:r w:rsidRPr="0031394F">
        <w:rPr>
          <w:lang w:eastAsia="zh-CN"/>
        </w:rPr>
        <w:t>-</w:t>
      </w:r>
      <w:r w:rsidRPr="0031394F">
        <w:rPr>
          <w:lang w:eastAsia="zh-CN"/>
        </w:rPr>
        <w:tab/>
        <w:t xml:space="preserve">For an E-UTRAN inter-frequency or inter-RAT frequency with a reselection priority higher than the reselection priority of the current E-UTRA frequency </w:t>
      </w:r>
      <w:r w:rsidRPr="0031394F">
        <w:t>the UE shall perform measurements of higher priority E-UTRAN inter-frequency or inter-RAT frequencies according to [10].</w:t>
      </w:r>
    </w:p>
    <w:p w14:paraId="6F128B4E" w14:textId="77777777" w:rsidR="00424291" w:rsidRPr="0031394F" w:rsidRDefault="00424291" w:rsidP="00424291">
      <w:pPr>
        <w:pStyle w:val="B2"/>
      </w:pPr>
      <w:r w:rsidRPr="0031394F">
        <w:rPr>
          <w:lang w:eastAsia="zh-CN"/>
        </w:rPr>
        <w:t>-</w:t>
      </w:r>
      <w:r w:rsidRPr="0031394F">
        <w:rPr>
          <w:lang w:eastAsia="zh-CN"/>
        </w:rPr>
        <w:tab/>
        <w:t>For an E-UTRAN inter-frequency with an equal or lower reselection priority than the reselection priority</w:t>
      </w:r>
      <w:r w:rsidRPr="0031394F" w:rsidDel="007F695C">
        <w:t xml:space="preserve"> </w:t>
      </w:r>
      <w:r w:rsidRPr="0031394F">
        <w:rPr>
          <w:lang w:eastAsia="zh-CN"/>
        </w:rPr>
        <w:t>of the current E-UTRA frequency and for inter-RAT frequency with lower reselection priority than the reselection priority</w:t>
      </w:r>
      <w:r w:rsidRPr="0031394F" w:rsidDel="007F695C">
        <w:t xml:space="preserve"> </w:t>
      </w:r>
      <w:r w:rsidRPr="0031394F">
        <w:rPr>
          <w:lang w:eastAsia="zh-CN"/>
        </w:rPr>
        <w:t>of the current E-UTRAN frequency:</w:t>
      </w:r>
    </w:p>
    <w:p w14:paraId="35770F18" w14:textId="77777777" w:rsidR="00424291" w:rsidRPr="0031394F" w:rsidRDefault="00424291" w:rsidP="00424291">
      <w:pPr>
        <w:pStyle w:val="B3"/>
      </w:pPr>
      <w:r w:rsidRPr="0031394F">
        <w:t>-</w:t>
      </w:r>
      <w:r w:rsidRPr="0031394F">
        <w:tab/>
        <w:t xml:space="preserve">If </w:t>
      </w:r>
      <w:proofErr w:type="spellStart"/>
      <w:r w:rsidRPr="0031394F">
        <w:t>S</w:t>
      </w:r>
      <w:r w:rsidRPr="0031394F">
        <w:rPr>
          <w:vertAlign w:val="subscript"/>
        </w:rPr>
        <w:t>nonintrasearch</w:t>
      </w:r>
      <w:proofErr w:type="spellEnd"/>
      <w:r w:rsidRPr="0031394F">
        <w:t xml:space="preserve"> is sent in the serving cell and </w:t>
      </w:r>
      <w:proofErr w:type="spellStart"/>
      <w:r w:rsidRPr="0031394F">
        <w:t>S</w:t>
      </w:r>
      <w:r w:rsidRPr="0031394F">
        <w:rPr>
          <w:vertAlign w:val="subscript"/>
        </w:rPr>
        <w:t>ServingCell</w:t>
      </w:r>
      <w:proofErr w:type="spellEnd"/>
      <w:r w:rsidRPr="0031394F">
        <w:t xml:space="preserve"> &gt; </w:t>
      </w:r>
      <w:proofErr w:type="spellStart"/>
      <w:r w:rsidRPr="0031394F">
        <w:t>S</w:t>
      </w:r>
      <w:r w:rsidRPr="0031394F">
        <w:rPr>
          <w:vertAlign w:val="subscript"/>
        </w:rPr>
        <w:t>nonintrasearch</w:t>
      </w:r>
      <w:proofErr w:type="spellEnd"/>
      <w:r w:rsidRPr="0031394F">
        <w:t xml:space="preserve"> UE may choose not to perform measurements of E-UTRAN inter-frequencies or inter-RAT frequency cells of equal or lower priority.</w:t>
      </w:r>
    </w:p>
    <w:p w14:paraId="338AEAF4" w14:textId="77777777" w:rsidR="00424291" w:rsidRPr="0031394F" w:rsidRDefault="00424291" w:rsidP="00424291">
      <w:pPr>
        <w:pStyle w:val="B3"/>
      </w:pPr>
      <w:r w:rsidRPr="0031394F">
        <w:t>-</w:t>
      </w:r>
      <w:r w:rsidRPr="0031394F">
        <w:tab/>
        <w:t xml:space="preserve">If </w:t>
      </w:r>
      <w:proofErr w:type="spellStart"/>
      <w:r w:rsidRPr="0031394F">
        <w:t>S</w:t>
      </w:r>
      <w:r w:rsidRPr="0031394F">
        <w:rPr>
          <w:vertAlign w:val="subscript"/>
        </w:rPr>
        <w:t>ServingCell</w:t>
      </w:r>
      <w:proofErr w:type="spellEnd"/>
      <w:r w:rsidRPr="0031394F">
        <w:t xml:space="preserve"> &lt;= </w:t>
      </w:r>
      <w:proofErr w:type="spellStart"/>
      <w:r w:rsidRPr="0031394F">
        <w:t>S</w:t>
      </w:r>
      <w:r w:rsidRPr="0031394F">
        <w:rPr>
          <w:vertAlign w:val="subscript"/>
        </w:rPr>
        <w:t>nonintrasearch</w:t>
      </w:r>
      <w:proofErr w:type="spellEnd"/>
      <w:r w:rsidRPr="0031394F">
        <w:rPr>
          <w:vertAlign w:val="subscript"/>
        </w:rPr>
        <w:t xml:space="preserve"> </w:t>
      </w:r>
      <w:r w:rsidRPr="0031394F">
        <w:rPr>
          <w:iCs/>
        </w:rPr>
        <w:t xml:space="preserve">or </w:t>
      </w:r>
      <w:proofErr w:type="spellStart"/>
      <w:r w:rsidRPr="0031394F">
        <w:t>S</w:t>
      </w:r>
      <w:r w:rsidRPr="0031394F">
        <w:rPr>
          <w:vertAlign w:val="subscript"/>
        </w:rPr>
        <w:t>nonintrasearch</w:t>
      </w:r>
      <w:proofErr w:type="spellEnd"/>
      <w:r w:rsidRPr="0031394F">
        <w:t xml:space="preserve"> is not sent in the serving cell</w:t>
      </w:r>
      <w:r w:rsidRPr="0031394F">
        <w:rPr>
          <w:i/>
        </w:rPr>
        <w:t xml:space="preserve"> </w:t>
      </w:r>
      <w:r w:rsidRPr="0031394F">
        <w:t>the UE shall perform measurements of E-UTRAN inter-frequencies or inter-RAT frequency cells of equal or lower priority according to [10].</w:t>
      </w:r>
    </w:p>
    <w:p w14:paraId="7364674F" w14:textId="77777777" w:rsidR="00424291" w:rsidRPr="0031394F" w:rsidRDefault="00424291" w:rsidP="00424291">
      <w:pPr>
        <w:pStyle w:val="B2"/>
      </w:pPr>
      <w:r w:rsidRPr="0031394F">
        <w:t xml:space="preserve">Where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is the </w:t>
      </w:r>
      <w:proofErr w:type="spellStart"/>
      <w:r w:rsidRPr="0031394F">
        <w:t>Srxlev</w:t>
      </w:r>
      <w:proofErr w:type="spellEnd"/>
      <w:r w:rsidRPr="0031394F">
        <w:t>-value of the serving cell.</w:t>
      </w:r>
    </w:p>
    <w:p w14:paraId="6DDC2547" w14:textId="77777777" w:rsidR="00424291" w:rsidRPr="0031394F" w:rsidRDefault="00424291" w:rsidP="00424291">
      <w:r w:rsidRPr="0031394F">
        <w:lastRenderedPageBreak/>
        <w:t>[TS 36.304, clause 5.2.4.5]</w:t>
      </w:r>
    </w:p>
    <w:p w14:paraId="318EFE12" w14:textId="77777777" w:rsidR="00424291" w:rsidRPr="0031394F" w:rsidRDefault="00424291" w:rsidP="00424291">
      <w:r w:rsidRPr="0031394F">
        <w:t xml:space="preserve">Criteria 1: the </w:t>
      </w:r>
      <w:proofErr w:type="spellStart"/>
      <w:r w:rsidRPr="0031394F">
        <w:t>S</w:t>
      </w:r>
      <w:r w:rsidRPr="0031394F">
        <w:rPr>
          <w:vertAlign w:val="subscript"/>
        </w:rPr>
        <w:t>nonServingCell,x</w:t>
      </w:r>
      <w:proofErr w:type="spellEnd"/>
      <w:r w:rsidRPr="0031394F">
        <w:t xml:space="preserve"> of a cell on evaluated frequency is greater than </w:t>
      </w:r>
      <w:proofErr w:type="spellStart"/>
      <w:r w:rsidRPr="0031394F">
        <w:t>Thresh</w:t>
      </w:r>
      <w:r w:rsidRPr="0031394F">
        <w:rPr>
          <w:vertAlign w:val="subscript"/>
        </w:rPr>
        <w:t>x</w:t>
      </w:r>
      <w:proofErr w:type="spellEnd"/>
      <w:r w:rsidRPr="0031394F">
        <w:rPr>
          <w:vertAlign w:val="subscript"/>
        </w:rPr>
        <w:t>, high</w:t>
      </w:r>
      <w:r w:rsidRPr="0031394F">
        <w:t xml:space="preserve"> during a time interval </w:t>
      </w:r>
      <w:proofErr w:type="spellStart"/>
      <w:proofErr w:type="gramStart"/>
      <w:r w:rsidRPr="0031394F">
        <w:t>Treselection</w:t>
      </w:r>
      <w:r w:rsidRPr="0031394F">
        <w:rPr>
          <w:vertAlign w:val="subscript"/>
        </w:rPr>
        <w:t>RAT</w:t>
      </w:r>
      <w:proofErr w:type="spellEnd"/>
      <w:r w:rsidRPr="0031394F">
        <w:t>;</w:t>
      </w:r>
      <w:proofErr w:type="gramEnd"/>
    </w:p>
    <w:p w14:paraId="55B5B3F5" w14:textId="77777777" w:rsidR="00424291" w:rsidRPr="0031394F" w:rsidRDefault="00424291" w:rsidP="00424291">
      <w:r w:rsidRPr="0031394F">
        <w:t>.....</w:t>
      </w:r>
    </w:p>
    <w:p w14:paraId="36C5996B" w14:textId="77777777" w:rsidR="00424291" w:rsidRPr="0031394F" w:rsidRDefault="00424291" w:rsidP="00424291">
      <w:r w:rsidRPr="0031394F">
        <w:t>Cell reselection to a cell on an equal priority E-UTRAN frequency shall be based on ranking for Intra-frequency cell reselection as defined in sub-clause 5.2.4.6.</w:t>
      </w:r>
    </w:p>
    <w:p w14:paraId="559B686C" w14:textId="77777777" w:rsidR="00424291" w:rsidRPr="0031394F" w:rsidRDefault="00424291" w:rsidP="00424291">
      <w:r w:rsidRPr="0031394F">
        <w:t>.....</w:t>
      </w:r>
    </w:p>
    <w:p w14:paraId="4601ED2C" w14:textId="77777777" w:rsidR="00424291" w:rsidRPr="0031394F" w:rsidRDefault="00424291" w:rsidP="00424291">
      <w:r w:rsidRPr="0031394F">
        <w:t xml:space="preserve">In all the above criteria the value of </w:t>
      </w:r>
      <w:proofErr w:type="spellStart"/>
      <w:r w:rsidRPr="0031394F">
        <w:t>Treselection</w:t>
      </w:r>
      <w:r w:rsidRPr="0031394F">
        <w:rPr>
          <w:vertAlign w:val="subscript"/>
        </w:rPr>
        <w:t>RAT</w:t>
      </w:r>
      <w:proofErr w:type="spellEnd"/>
      <w:r w:rsidRPr="0031394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14:paraId="52F48713" w14:textId="77777777" w:rsidR="00424291" w:rsidRPr="0031394F" w:rsidRDefault="00424291" w:rsidP="00424291">
      <w:r w:rsidRPr="0031394F">
        <w:t>[TS 36.304, clause 5.2.4.6]</w:t>
      </w:r>
    </w:p>
    <w:p w14:paraId="09EED8CB" w14:textId="77777777" w:rsidR="00424291" w:rsidRPr="0031394F" w:rsidRDefault="00424291" w:rsidP="00424291">
      <w:r w:rsidRPr="0031394F">
        <w:t>The cell-ranking criterion R</w:t>
      </w:r>
      <w:r w:rsidRPr="0031394F">
        <w:rPr>
          <w:vertAlign w:val="subscript"/>
        </w:rPr>
        <w:t>s</w:t>
      </w:r>
      <w:r w:rsidRPr="0031394F">
        <w:t xml:space="preserve"> for serving cell and R</w:t>
      </w:r>
      <w:r w:rsidRPr="0031394F">
        <w:rPr>
          <w:vertAlign w:val="subscript"/>
        </w:rPr>
        <w:t>n</w:t>
      </w:r>
      <w:r w:rsidRPr="0031394F">
        <w:t xml:space="preserve"> for neighbouring cells is defined by:</w:t>
      </w:r>
    </w:p>
    <w:p w14:paraId="2AFFA503" w14:textId="77777777" w:rsidR="00424291" w:rsidRPr="0031394F" w:rsidRDefault="00424291" w:rsidP="00424291">
      <w:pPr>
        <w:pStyle w:val="EQ"/>
        <w:jc w:val="center"/>
        <w:rPr>
          <w:noProof w:val="0"/>
        </w:rPr>
      </w:pPr>
      <w:r w:rsidRPr="0031394F">
        <w:rPr>
          <w:noProof w:val="0"/>
        </w:rPr>
        <w:object w:dxaOrig="3345" w:dyaOrig="1140" w14:anchorId="45932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57pt" o:ole="" fillcolor="window">
            <v:imagedata r:id="rId12" o:title=""/>
          </v:shape>
          <o:OLEObject Type="Embed" ProgID="Word.Picture.8" ShapeID="_x0000_i1025" DrawAspect="Content" ObjectID="_1690664089" r:id="rId13"/>
        </w:object>
      </w:r>
    </w:p>
    <w:p w14:paraId="2C6A1F96" w14:textId="77777777" w:rsidR="00424291" w:rsidRPr="0031394F" w:rsidRDefault="00424291" w:rsidP="00424291">
      <w:r w:rsidRPr="0031394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24291" w:rsidRPr="0031394F" w14:paraId="30117F21" w14:textId="77777777" w:rsidTr="009C413B">
        <w:tc>
          <w:tcPr>
            <w:tcW w:w="1276" w:type="dxa"/>
          </w:tcPr>
          <w:p w14:paraId="7E4A7982" w14:textId="77777777" w:rsidR="00424291" w:rsidRPr="0031394F" w:rsidRDefault="00424291" w:rsidP="009C413B">
            <w:pPr>
              <w:pStyle w:val="TAL"/>
            </w:pPr>
            <w:proofErr w:type="spellStart"/>
            <w:r w:rsidRPr="0031394F">
              <w:t>Q</w:t>
            </w:r>
            <w:r w:rsidRPr="0031394F">
              <w:rPr>
                <w:vertAlign w:val="subscript"/>
              </w:rPr>
              <w:t>meas</w:t>
            </w:r>
            <w:proofErr w:type="spellEnd"/>
          </w:p>
        </w:tc>
        <w:tc>
          <w:tcPr>
            <w:tcW w:w="5387" w:type="dxa"/>
          </w:tcPr>
          <w:p w14:paraId="0A245D07" w14:textId="77777777" w:rsidR="00424291" w:rsidRPr="0031394F" w:rsidRDefault="00424291" w:rsidP="009C413B">
            <w:pPr>
              <w:pStyle w:val="TAL"/>
            </w:pPr>
            <w:r w:rsidRPr="0031394F">
              <w:t>RSRP measurement quantity used in cell reselections.</w:t>
            </w:r>
          </w:p>
        </w:tc>
      </w:tr>
      <w:tr w:rsidR="00424291" w:rsidRPr="0031394F" w14:paraId="1CF72213" w14:textId="77777777" w:rsidTr="009C413B">
        <w:tc>
          <w:tcPr>
            <w:tcW w:w="1276" w:type="dxa"/>
          </w:tcPr>
          <w:p w14:paraId="2A46E790" w14:textId="77777777" w:rsidR="00424291" w:rsidRPr="0031394F" w:rsidRDefault="00424291" w:rsidP="009C413B">
            <w:pPr>
              <w:pStyle w:val="TAL"/>
            </w:pPr>
            <w:proofErr w:type="spellStart"/>
            <w:r w:rsidRPr="0031394F">
              <w:t>Qoffset</w:t>
            </w:r>
            <w:proofErr w:type="spellEnd"/>
          </w:p>
        </w:tc>
        <w:tc>
          <w:tcPr>
            <w:tcW w:w="5387" w:type="dxa"/>
          </w:tcPr>
          <w:p w14:paraId="7D2E393B" w14:textId="77777777" w:rsidR="00424291" w:rsidRPr="0031394F" w:rsidRDefault="00424291" w:rsidP="009C413B">
            <w:pPr>
              <w:pStyle w:val="TAL"/>
              <w:rPr>
                <w:lang w:eastAsia="zh-CN"/>
              </w:rPr>
            </w:pPr>
            <w:r w:rsidRPr="0031394F">
              <w:rPr>
                <w:lang w:eastAsia="zh-CN"/>
              </w:rPr>
              <w:t xml:space="preserve">For intra-frequency: Equals to </w:t>
            </w:r>
            <w:proofErr w:type="spellStart"/>
            <w:r w:rsidRPr="0031394F">
              <w:rPr>
                <w:lang w:eastAsia="zh-CN"/>
              </w:rPr>
              <w:t>Qoffset</w:t>
            </w:r>
            <w:r w:rsidRPr="0031394F">
              <w:rPr>
                <w:vertAlign w:val="subscript"/>
              </w:rPr>
              <w:t>s,n</w:t>
            </w:r>
            <w:proofErr w:type="spellEnd"/>
            <w:r w:rsidRPr="0031394F">
              <w:rPr>
                <w:lang w:eastAsia="zh-CN"/>
              </w:rPr>
              <w:t xml:space="preserve">, if </w:t>
            </w:r>
            <w:proofErr w:type="spellStart"/>
            <w:r w:rsidRPr="0031394F">
              <w:rPr>
                <w:lang w:eastAsia="zh-CN"/>
              </w:rPr>
              <w:t>Qoffset</w:t>
            </w:r>
            <w:r w:rsidRPr="0031394F">
              <w:rPr>
                <w:vertAlign w:val="subscript"/>
              </w:rPr>
              <w:t>s,n</w:t>
            </w:r>
            <w:proofErr w:type="spellEnd"/>
            <w:r w:rsidRPr="0031394F">
              <w:rPr>
                <w:lang w:eastAsia="zh-CN"/>
              </w:rPr>
              <w:t xml:space="preserve"> is valid, otherwise this equals to zero.</w:t>
            </w:r>
          </w:p>
          <w:p w14:paraId="715675EE" w14:textId="77777777" w:rsidR="00424291" w:rsidRPr="0031394F" w:rsidRDefault="00424291" w:rsidP="009C413B">
            <w:pPr>
              <w:pStyle w:val="TAL"/>
            </w:pPr>
            <w:r w:rsidRPr="0031394F">
              <w:rPr>
                <w:lang w:eastAsia="zh-CN"/>
              </w:rPr>
              <w:t xml:space="preserve">For inter-frequency: </w:t>
            </w:r>
            <w:r w:rsidRPr="0031394F">
              <w:t xml:space="preserve">Equals to </w:t>
            </w:r>
            <w:proofErr w:type="spellStart"/>
            <w:r w:rsidRPr="0031394F">
              <w:t>Qoffset</w:t>
            </w:r>
            <w:r w:rsidRPr="0031394F">
              <w:rPr>
                <w:vertAlign w:val="subscript"/>
              </w:rPr>
              <w:t>s,n</w:t>
            </w:r>
            <w:proofErr w:type="spellEnd"/>
            <w:r w:rsidRPr="0031394F">
              <w:t xml:space="preserve"> </w:t>
            </w:r>
            <w:r w:rsidRPr="0031394F">
              <w:rPr>
                <w:lang w:eastAsia="zh-CN"/>
              </w:rPr>
              <w:t>plus</w:t>
            </w:r>
            <w:r w:rsidRPr="0031394F">
              <w:t xml:space="preserve"> </w:t>
            </w:r>
            <w:proofErr w:type="spellStart"/>
            <w:r w:rsidRPr="0031394F">
              <w:t>Qoffset</w:t>
            </w:r>
            <w:r w:rsidRPr="0031394F">
              <w:rPr>
                <w:vertAlign w:val="subscript"/>
              </w:rPr>
              <w:t>frequency</w:t>
            </w:r>
            <w:proofErr w:type="spellEnd"/>
            <w:r w:rsidRPr="0031394F">
              <w:t xml:space="preserve">, if </w:t>
            </w:r>
            <w:proofErr w:type="spellStart"/>
            <w:r w:rsidRPr="0031394F">
              <w:t>Qoffset</w:t>
            </w:r>
            <w:r w:rsidRPr="0031394F">
              <w:rPr>
                <w:vertAlign w:val="subscript"/>
              </w:rPr>
              <w:t>s,n</w:t>
            </w:r>
            <w:proofErr w:type="spellEnd"/>
            <w:r w:rsidRPr="0031394F">
              <w:t xml:space="preserve"> is valid</w:t>
            </w:r>
            <w:r w:rsidRPr="0031394F">
              <w:rPr>
                <w:lang w:eastAsia="zh-CN"/>
              </w:rPr>
              <w:t>,</w:t>
            </w:r>
            <w:r w:rsidRPr="0031394F">
              <w:t xml:space="preserve"> otherwise this equals to </w:t>
            </w:r>
            <w:proofErr w:type="spellStart"/>
            <w:r w:rsidRPr="0031394F">
              <w:t>Qoffset</w:t>
            </w:r>
            <w:r w:rsidRPr="0031394F">
              <w:rPr>
                <w:vertAlign w:val="subscript"/>
              </w:rPr>
              <w:t>frequency</w:t>
            </w:r>
            <w:proofErr w:type="spellEnd"/>
            <w:r w:rsidRPr="0031394F">
              <w:rPr>
                <w:lang w:eastAsia="zh-CN"/>
              </w:rPr>
              <w:t>.</w:t>
            </w:r>
          </w:p>
        </w:tc>
      </w:tr>
    </w:tbl>
    <w:p w14:paraId="4FE2FB0F" w14:textId="77777777" w:rsidR="00424291" w:rsidRPr="0031394F" w:rsidRDefault="00424291" w:rsidP="00424291"/>
    <w:p w14:paraId="51C64537" w14:textId="77777777" w:rsidR="00424291" w:rsidRPr="0031394F" w:rsidRDefault="00424291" w:rsidP="00424291">
      <w:r w:rsidRPr="0031394F">
        <w:t>The UE shall perform ranking of all cells that fulfil the cell selection criterion S, which is defined in 5.2.3.2, but may exclude all CSG cells that are known by the UE to be not allowed.</w:t>
      </w:r>
    </w:p>
    <w:p w14:paraId="3E5A35DC" w14:textId="77777777" w:rsidR="00424291" w:rsidRPr="0031394F" w:rsidRDefault="00424291" w:rsidP="00424291">
      <w:r w:rsidRPr="0031394F">
        <w:t xml:space="preserve">The cells shall be ranked according to the R criteria specified above, deriving </w:t>
      </w:r>
      <w:proofErr w:type="spellStart"/>
      <w:r w:rsidRPr="0031394F">
        <w:t>Q</w:t>
      </w:r>
      <w:r w:rsidRPr="0031394F">
        <w:rPr>
          <w:vertAlign w:val="subscript"/>
        </w:rPr>
        <w:t>meas,n</w:t>
      </w:r>
      <w:proofErr w:type="spellEnd"/>
      <w:r w:rsidRPr="0031394F">
        <w:rPr>
          <w:vertAlign w:val="subscript"/>
        </w:rPr>
        <w:t xml:space="preserve"> </w:t>
      </w:r>
      <w:r w:rsidRPr="0031394F">
        <w:t xml:space="preserve">and </w:t>
      </w:r>
      <w:proofErr w:type="spellStart"/>
      <w:r w:rsidRPr="0031394F">
        <w:t>Q</w:t>
      </w:r>
      <w:r w:rsidRPr="0031394F">
        <w:rPr>
          <w:vertAlign w:val="subscript"/>
        </w:rPr>
        <w:t>meas,s</w:t>
      </w:r>
      <w:proofErr w:type="spellEnd"/>
      <w:r w:rsidRPr="0031394F">
        <w:rPr>
          <w:vertAlign w:val="subscript"/>
        </w:rPr>
        <w:t xml:space="preserve"> </w:t>
      </w:r>
      <w:r w:rsidRPr="0031394F">
        <w:t>and calculating the R values using averaged RSRP results.</w:t>
      </w:r>
    </w:p>
    <w:p w14:paraId="25D0FB76" w14:textId="77777777" w:rsidR="00424291" w:rsidRPr="0031394F" w:rsidRDefault="00424291" w:rsidP="00424291">
      <w:r w:rsidRPr="0031394F">
        <w:t>If a cell is ranked as the best cell the UE shall perform cell re-selection to that cell.</w:t>
      </w:r>
    </w:p>
    <w:p w14:paraId="5D4B9CBB" w14:textId="77777777" w:rsidR="00424291" w:rsidRPr="0031394F" w:rsidRDefault="00424291" w:rsidP="00424291">
      <w:r w:rsidRPr="0031394F">
        <w:t>...</w:t>
      </w:r>
    </w:p>
    <w:p w14:paraId="38C89AFC" w14:textId="77777777" w:rsidR="00424291" w:rsidRPr="0031394F" w:rsidRDefault="00424291" w:rsidP="00424291">
      <w:r w:rsidRPr="0031394F">
        <w:t>In all cases, the UE shall reselect the new cell, only if the following conditions are met:</w:t>
      </w:r>
    </w:p>
    <w:p w14:paraId="02EE825A" w14:textId="77777777" w:rsidR="00424291" w:rsidRPr="0031394F" w:rsidRDefault="00424291" w:rsidP="00424291">
      <w:pPr>
        <w:pStyle w:val="B1"/>
      </w:pPr>
      <w:r w:rsidRPr="0031394F">
        <w:t>-</w:t>
      </w:r>
      <w:r w:rsidRPr="0031394F">
        <w:tab/>
        <w:t xml:space="preserve">the new cell is better ranked than the serving cell during a time interval </w:t>
      </w:r>
      <w:proofErr w:type="spellStart"/>
      <w:r w:rsidRPr="0031394F">
        <w:t>Treselection</w:t>
      </w:r>
      <w:r w:rsidRPr="0031394F">
        <w:rPr>
          <w:vertAlign w:val="subscript"/>
        </w:rPr>
        <w:t>RAT</w:t>
      </w:r>
      <w:proofErr w:type="spellEnd"/>
      <w:r w:rsidRPr="0031394F">
        <w:rPr>
          <w:vertAlign w:val="subscript"/>
        </w:rPr>
        <w:t>,</w:t>
      </w:r>
    </w:p>
    <w:p w14:paraId="130B7124" w14:textId="77777777" w:rsidR="00424291" w:rsidRPr="0031394F" w:rsidRDefault="00424291" w:rsidP="0042429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1394F">
        <w:t>-</w:t>
      </w:r>
      <w:r w:rsidRPr="0031394F">
        <w:tab/>
        <w:t>more than 1 second has elapsed since the UE camped on the current serving cell.</w:t>
      </w:r>
    </w:p>
    <w:p w14:paraId="39003FA2" w14:textId="77777777" w:rsidR="00424291" w:rsidRPr="0031394F" w:rsidRDefault="00424291" w:rsidP="00424291">
      <w:r w:rsidRPr="0031394F">
        <w:t>[TS 36.331, clause 6.3.1]</w:t>
      </w:r>
    </w:p>
    <w:p w14:paraId="5995F441" w14:textId="77777777" w:rsidR="00424291" w:rsidRPr="0031394F" w:rsidRDefault="00424291" w:rsidP="00424291">
      <w:pPr>
        <w:rPr>
          <w:lang w:eastAsia="zh-CN"/>
        </w:rPr>
      </w:pPr>
      <w:r w:rsidRPr="0031394F">
        <w:t xml:space="preserve">The IE </w:t>
      </w:r>
      <w:r w:rsidRPr="0031394F">
        <w:rPr>
          <w:i/>
        </w:rPr>
        <w:t>SystemInformationBlockType3</w:t>
      </w:r>
      <w:r w:rsidRPr="0031394F">
        <w:t xml:space="preserve"> contains cell re-selection </w:t>
      </w:r>
      <w:smartTag w:uri="urn:schemas-microsoft-com:office:smarttags" w:element="PersonName">
        <w:r w:rsidRPr="0031394F">
          <w:t>info</w:t>
        </w:r>
      </w:smartTag>
      <w:r w:rsidRPr="0031394F">
        <w:t>rmation common for intra-frequency, inter-frequency and/ or inter-RAT cell re-selection (</w:t>
      </w:r>
      <w:proofErr w:type="gramStart"/>
      <w:r w:rsidRPr="0031394F">
        <w:t>i.e.</w:t>
      </w:r>
      <w:proofErr w:type="gramEnd"/>
      <w:r w:rsidRPr="0031394F">
        <w:t xml:space="preserve"> applicable for more than one type of cell re-selection but not necessarily all) as well as intra-frequency cell re-selection </w:t>
      </w:r>
      <w:smartTag w:uri="urn:schemas-microsoft-com:office:smarttags" w:element="PersonName">
        <w:r w:rsidRPr="0031394F">
          <w:t>info</w:t>
        </w:r>
      </w:smartTag>
      <w:r w:rsidRPr="0031394F">
        <w:t>rmation other than neighbouring cell related.</w:t>
      </w:r>
      <w:r w:rsidRPr="0031394F">
        <w:rPr>
          <w:lang w:eastAsia="zh-CN"/>
        </w:rPr>
        <w:t xml:space="preserve"> </w:t>
      </w:r>
    </w:p>
    <w:p w14:paraId="68C8499D" w14:textId="77777777" w:rsidR="00424291" w:rsidRPr="0031394F" w:rsidRDefault="00424291" w:rsidP="00424291">
      <w:pPr>
        <w:rPr>
          <w:lang w:eastAsia="zh-CN"/>
        </w:rPr>
      </w:pPr>
      <w:r w:rsidRPr="0031394F">
        <w:rPr>
          <w:lang w:eastAsia="zh-CN"/>
        </w:rPr>
        <w:t>[TS 36.133, clause 4.2.2.4]</w:t>
      </w:r>
    </w:p>
    <w:p w14:paraId="66BCEA5E" w14:textId="77777777" w:rsidR="00424291" w:rsidRPr="0031394F" w:rsidRDefault="00424291" w:rsidP="00424291">
      <w:pPr>
        <w:jc w:val="both"/>
        <w:rPr>
          <w:rFonts w:cs="v4.2.0"/>
          <w:lang w:eastAsia="zh-CN"/>
        </w:rPr>
      </w:pPr>
      <w:r w:rsidRPr="0031394F">
        <w:rPr>
          <w:lang w:eastAsia="zh-CN"/>
        </w:rPr>
        <w:t>…</w:t>
      </w:r>
    </w:p>
    <w:p w14:paraId="78780C49" w14:textId="77777777" w:rsidR="00424291" w:rsidRPr="0031394F" w:rsidRDefault="00424291" w:rsidP="00424291">
      <w:r w:rsidRPr="0031394F">
        <w:rPr>
          <w:rFonts w:cs="v4.2.0"/>
        </w:rPr>
        <w:t xml:space="preserve">The UE shall be able to evaluate whether a newly detectable inter-frequency cell meets the reselection criteria defined in  TS 36.304 within </w:t>
      </w:r>
      <w:proofErr w:type="spellStart"/>
      <w:r w:rsidRPr="0031394F">
        <w:rPr>
          <w:rFonts w:cs="v4.2.0"/>
        </w:rPr>
        <w:t>K</w:t>
      </w:r>
      <w:r w:rsidRPr="0031394F">
        <w:rPr>
          <w:rFonts w:cs="v4.2.0"/>
          <w:vertAlign w:val="subscript"/>
        </w:rPr>
        <w:t>carrier</w:t>
      </w:r>
      <w:proofErr w:type="spellEnd"/>
      <w:r w:rsidRPr="0031394F">
        <w:rPr>
          <w:rFonts w:cs="v4.2.0"/>
        </w:rPr>
        <w:t xml:space="preserve"> * </w:t>
      </w:r>
      <w:proofErr w:type="spellStart"/>
      <w:r w:rsidRPr="0031394F">
        <w:rPr>
          <w:rFonts w:cs="v4.2.0"/>
        </w:rPr>
        <w:t>T</w:t>
      </w:r>
      <w:r w:rsidRPr="0031394F">
        <w:rPr>
          <w:rFonts w:cs="v4.2.0"/>
          <w:vertAlign w:val="subscript"/>
        </w:rPr>
        <w:t>detect,EUTRAN_Inter</w:t>
      </w:r>
      <w:proofErr w:type="spellEnd"/>
      <w:r w:rsidRPr="0031394F" w:rsidDel="003A72C6">
        <w:rPr>
          <w:rFonts w:cs="v4.2.0"/>
        </w:rPr>
        <w:t xml:space="preserve"> </w:t>
      </w:r>
      <w:r w:rsidRPr="0031394F">
        <w:rPr>
          <w:rFonts w:cs="v4.2.0"/>
        </w:rPr>
        <w:t xml:space="preserve"> if at least carrier frequency information is provided for inter-frequency neighbour cells by the serving cells when </w:t>
      </w:r>
      <w:proofErr w:type="spellStart"/>
      <w:r w:rsidRPr="0031394F">
        <w:rPr>
          <w:rFonts w:cs="v4.2.0"/>
        </w:rPr>
        <w:t>T</w:t>
      </w:r>
      <w:r w:rsidRPr="0031394F">
        <w:rPr>
          <w:rFonts w:cs="v4.2.0"/>
          <w:vertAlign w:val="subscript"/>
        </w:rPr>
        <w:t>reselection</w:t>
      </w:r>
      <w:proofErr w:type="spellEnd"/>
      <w:r w:rsidRPr="0031394F">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p>
    <w:p w14:paraId="307C3B31" w14:textId="77777777" w:rsidR="00424291" w:rsidRPr="0031394F" w:rsidRDefault="00424291" w:rsidP="00424291">
      <w:pPr>
        <w:pStyle w:val="H6"/>
      </w:pPr>
      <w:r w:rsidRPr="0031394F">
        <w:lastRenderedPageBreak/>
        <w:t>6.1.2.13.3</w:t>
      </w:r>
      <w:r w:rsidRPr="0031394F">
        <w:tab/>
        <w:t>Test description</w:t>
      </w:r>
    </w:p>
    <w:p w14:paraId="28F78538" w14:textId="77777777" w:rsidR="00424291" w:rsidRPr="0031394F" w:rsidRDefault="00424291" w:rsidP="00424291">
      <w:pPr>
        <w:pStyle w:val="H6"/>
      </w:pPr>
      <w:r w:rsidRPr="0031394F">
        <w:t>6.1.2.13.3.1</w:t>
      </w:r>
      <w:r w:rsidRPr="0031394F">
        <w:tab/>
        <w:t>Pre-test conditions</w:t>
      </w:r>
    </w:p>
    <w:p w14:paraId="3ABE7495" w14:textId="77777777" w:rsidR="00424291" w:rsidRPr="0031394F" w:rsidRDefault="00424291" w:rsidP="00424291">
      <w:pPr>
        <w:pStyle w:val="H6"/>
      </w:pPr>
      <w:r w:rsidRPr="0031394F">
        <w:t>System Simulator:</w:t>
      </w:r>
    </w:p>
    <w:p w14:paraId="378B5DA8" w14:textId="77777777" w:rsidR="00424291" w:rsidRPr="0031394F" w:rsidRDefault="00424291" w:rsidP="00424291">
      <w:pPr>
        <w:pStyle w:val="B1"/>
      </w:pPr>
      <w:r w:rsidRPr="0031394F">
        <w:t>-</w:t>
      </w:r>
      <w:r w:rsidRPr="0031394F">
        <w:tab/>
        <w:t xml:space="preserve">Cell 1, Cell </w:t>
      </w:r>
      <w:proofErr w:type="gramStart"/>
      <w:r w:rsidRPr="0031394F">
        <w:t>2</w:t>
      </w:r>
      <w:proofErr w:type="gramEnd"/>
      <w:r w:rsidRPr="0031394F">
        <w:t xml:space="preserve"> and Cell 3 have different tracking areas according to table 6.0.1-2.</w:t>
      </w:r>
    </w:p>
    <w:p w14:paraId="7894D496" w14:textId="77777777" w:rsidR="00424291" w:rsidRPr="0031394F" w:rsidRDefault="00424291" w:rsidP="00424291">
      <w:pPr>
        <w:pStyle w:val="B1"/>
      </w:pPr>
      <w:r w:rsidRPr="0031394F">
        <w:t xml:space="preserve">- </w:t>
      </w:r>
      <w:r w:rsidRPr="0031394F">
        <w:tab/>
        <w:t>System information combination 3 as defined in TS 36.508 [18] clause 4.4.3.1 is used in E-UTRA cells.</w:t>
      </w:r>
    </w:p>
    <w:p w14:paraId="00AC878A" w14:textId="77777777" w:rsidR="00424291" w:rsidRPr="0031394F" w:rsidRDefault="00424291" w:rsidP="00424291">
      <w:pPr>
        <w:pStyle w:val="H6"/>
      </w:pPr>
      <w:r w:rsidRPr="0031394F">
        <w:t>UE:</w:t>
      </w:r>
    </w:p>
    <w:p w14:paraId="75D87526" w14:textId="77777777" w:rsidR="00424291" w:rsidRPr="0031394F" w:rsidRDefault="00424291" w:rsidP="00424291">
      <w:r w:rsidRPr="0031394F">
        <w:t>None.</w:t>
      </w:r>
    </w:p>
    <w:p w14:paraId="0C131F9B" w14:textId="77777777" w:rsidR="00424291" w:rsidRPr="0031394F" w:rsidRDefault="00424291" w:rsidP="00424291">
      <w:pPr>
        <w:pStyle w:val="H6"/>
      </w:pPr>
      <w:r w:rsidRPr="0031394F">
        <w:t>Preamble:</w:t>
      </w:r>
    </w:p>
    <w:p w14:paraId="54B0326F" w14:textId="77777777" w:rsidR="00424291" w:rsidRPr="0031394F" w:rsidRDefault="00424291" w:rsidP="00424291">
      <w:pPr>
        <w:pStyle w:val="B1"/>
      </w:pPr>
      <w:r w:rsidRPr="0031394F">
        <w:t>-</w:t>
      </w:r>
      <w:r w:rsidRPr="0031394F">
        <w:tab/>
        <w:t>The UE is in state Registered, Idle mode (state 2) on Cell 1(serving cell) according to [18].</w:t>
      </w:r>
    </w:p>
    <w:p w14:paraId="068B9DDA" w14:textId="77777777" w:rsidR="00424291" w:rsidRPr="0031394F" w:rsidRDefault="00424291" w:rsidP="00424291">
      <w:pPr>
        <w:pStyle w:val="H6"/>
      </w:pPr>
      <w:r w:rsidRPr="0031394F">
        <w:t>6.1.2.13.3.2</w:t>
      </w:r>
      <w:r w:rsidRPr="0031394F">
        <w:tab/>
        <w:t>Test procedure sequence</w:t>
      </w:r>
    </w:p>
    <w:p w14:paraId="35335949" w14:textId="77777777" w:rsidR="00424291" w:rsidRPr="0031394F" w:rsidRDefault="00424291" w:rsidP="00424291">
      <w:r w:rsidRPr="0031394F">
        <w:rPr>
          <w:rFonts w:eastAsia="MS Gothic"/>
        </w:rPr>
        <w:t xml:space="preserve">Table 6.1.2.13.3.2-1 illustrates the downlink power levels and other changing parameters to be applied for the cells at various time instants of the test execution. The exact instants on which these values shall be applied are described in the texts in this </w:t>
      </w:r>
      <w:r w:rsidRPr="0031394F">
        <w:t xml:space="preserve">clause. </w:t>
      </w:r>
      <w:r w:rsidRPr="0031394F">
        <w:rPr>
          <w:rFonts w:eastAsia="MS Gothic"/>
        </w:rPr>
        <w:t>Configurations marked "T1", "T2" and "T3" are applied at the points indicated in the Main behaviour description in Table 6.1.2.13.3.2-2.</w:t>
      </w:r>
    </w:p>
    <w:p w14:paraId="0DF51BFD" w14:textId="77777777" w:rsidR="00424291" w:rsidRPr="0031394F" w:rsidRDefault="00424291" w:rsidP="00424291">
      <w:pPr>
        <w:pStyle w:val="TH"/>
        <w:rPr>
          <w:rFonts w:eastAsia="MS Gothic"/>
        </w:rPr>
      </w:pPr>
      <w:r w:rsidRPr="0031394F">
        <w:t>Table 6.1.2.13.3.2-1: Time instances of cell power level and parameter change</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424291" w:rsidRPr="0031394F" w14:paraId="4A50B862" w14:textId="77777777" w:rsidTr="009C413B">
        <w:tc>
          <w:tcPr>
            <w:tcW w:w="450" w:type="dxa"/>
            <w:tcBorders>
              <w:top w:val="single" w:sz="4" w:space="0" w:color="auto"/>
              <w:bottom w:val="single" w:sz="4" w:space="0" w:color="auto"/>
            </w:tcBorders>
          </w:tcPr>
          <w:p w14:paraId="0F3F83EB" w14:textId="77777777" w:rsidR="00424291" w:rsidRPr="0031394F" w:rsidRDefault="00424291" w:rsidP="009C413B">
            <w:pPr>
              <w:pStyle w:val="TAH"/>
            </w:pPr>
          </w:p>
        </w:tc>
        <w:tc>
          <w:tcPr>
            <w:tcW w:w="1620" w:type="dxa"/>
            <w:tcBorders>
              <w:top w:val="single" w:sz="4" w:space="0" w:color="auto"/>
              <w:bottom w:val="nil"/>
            </w:tcBorders>
          </w:tcPr>
          <w:p w14:paraId="12B47B08" w14:textId="77777777" w:rsidR="00424291" w:rsidRPr="0031394F" w:rsidRDefault="00424291" w:rsidP="009C413B">
            <w:pPr>
              <w:pStyle w:val="TAH"/>
            </w:pPr>
            <w:r w:rsidRPr="0031394F">
              <w:t>Parameter</w:t>
            </w:r>
          </w:p>
        </w:tc>
        <w:tc>
          <w:tcPr>
            <w:tcW w:w="1170" w:type="dxa"/>
            <w:tcBorders>
              <w:top w:val="single" w:sz="4" w:space="0" w:color="auto"/>
            </w:tcBorders>
          </w:tcPr>
          <w:p w14:paraId="30E09F46" w14:textId="77777777" w:rsidR="00424291" w:rsidRPr="0031394F" w:rsidRDefault="00424291" w:rsidP="009C413B">
            <w:pPr>
              <w:pStyle w:val="TAH"/>
            </w:pPr>
            <w:r w:rsidRPr="0031394F">
              <w:t>Unit</w:t>
            </w:r>
          </w:p>
        </w:tc>
        <w:tc>
          <w:tcPr>
            <w:tcW w:w="810" w:type="dxa"/>
            <w:tcBorders>
              <w:top w:val="single" w:sz="4" w:space="0" w:color="auto"/>
            </w:tcBorders>
          </w:tcPr>
          <w:p w14:paraId="344B1134" w14:textId="77777777" w:rsidR="00424291" w:rsidRPr="0031394F" w:rsidRDefault="00424291" w:rsidP="009C413B">
            <w:pPr>
              <w:pStyle w:val="TAH"/>
            </w:pPr>
            <w:r w:rsidRPr="0031394F">
              <w:t>Cell 1</w:t>
            </w:r>
          </w:p>
        </w:tc>
        <w:tc>
          <w:tcPr>
            <w:tcW w:w="810" w:type="dxa"/>
            <w:tcBorders>
              <w:top w:val="single" w:sz="4" w:space="0" w:color="auto"/>
              <w:bottom w:val="nil"/>
            </w:tcBorders>
          </w:tcPr>
          <w:p w14:paraId="3EDFCA63" w14:textId="77777777" w:rsidR="00424291" w:rsidRPr="0031394F" w:rsidRDefault="00424291" w:rsidP="009C413B">
            <w:pPr>
              <w:pStyle w:val="TAH"/>
            </w:pPr>
            <w:r w:rsidRPr="0031394F">
              <w:t>Cell 2</w:t>
            </w:r>
          </w:p>
        </w:tc>
        <w:tc>
          <w:tcPr>
            <w:tcW w:w="810" w:type="dxa"/>
            <w:tcBorders>
              <w:top w:val="single" w:sz="4" w:space="0" w:color="auto"/>
              <w:bottom w:val="nil"/>
            </w:tcBorders>
          </w:tcPr>
          <w:p w14:paraId="2A641148" w14:textId="77777777" w:rsidR="00424291" w:rsidRPr="0031394F" w:rsidRDefault="00424291" w:rsidP="009C413B">
            <w:pPr>
              <w:pStyle w:val="TAH"/>
            </w:pPr>
            <w:r w:rsidRPr="0031394F">
              <w:t>Cell 3</w:t>
            </w:r>
          </w:p>
        </w:tc>
        <w:tc>
          <w:tcPr>
            <w:tcW w:w="3510" w:type="dxa"/>
            <w:tcBorders>
              <w:top w:val="single" w:sz="4" w:space="0" w:color="auto"/>
              <w:bottom w:val="nil"/>
            </w:tcBorders>
          </w:tcPr>
          <w:p w14:paraId="5BF7BE69" w14:textId="77777777" w:rsidR="00424291" w:rsidRPr="0031394F" w:rsidRDefault="00424291" w:rsidP="009C413B">
            <w:pPr>
              <w:pStyle w:val="TAH"/>
            </w:pPr>
            <w:r w:rsidRPr="0031394F">
              <w:t>Remark</w:t>
            </w:r>
          </w:p>
        </w:tc>
      </w:tr>
      <w:tr w:rsidR="00424291" w:rsidRPr="0031394F" w14:paraId="7E7DB35B" w14:textId="77777777" w:rsidTr="009C413B">
        <w:tc>
          <w:tcPr>
            <w:tcW w:w="450" w:type="dxa"/>
            <w:vMerge w:val="restart"/>
            <w:tcBorders>
              <w:top w:val="single" w:sz="4" w:space="0" w:color="auto"/>
            </w:tcBorders>
            <w:vAlign w:val="center"/>
          </w:tcPr>
          <w:p w14:paraId="15BE5335" w14:textId="77777777" w:rsidR="00424291" w:rsidRPr="0031394F" w:rsidRDefault="00424291" w:rsidP="009C413B">
            <w:pPr>
              <w:pStyle w:val="TAH"/>
            </w:pPr>
            <w:r w:rsidRPr="0031394F">
              <w:t>T1</w:t>
            </w:r>
          </w:p>
        </w:tc>
        <w:tc>
          <w:tcPr>
            <w:tcW w:w="1620" w:type="dxa"/>
            <w:tcBorders>
              <w:top w:val="single" w:sz="4" w:space="0" w:color="auto"/>
              <w:bottom w:val="single" w:sz="4" w:space="0" w:color="auto"/>
            </w:tcBorders>
            <w:vAlign w:val="center"/>
          </w:tcPr>
          <w:p w14:paraId="418AD64B"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064BE460"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2884E449" w14:textId="77777777" w:rsidR="00424291" w:rsidRPr="0031394F" w:rsidRDefault="00424291" w:rsidP="009C413B">
            <w:pPr>
              <w:pStyle w:val="TAC"/>
            </w:pPr>
            <w:r w:rsidRPr="0031394F">
              <w:t>-91</w:t>
            </w:r>
          </w:p>
        </w:tc>
        <w:tc>
          <w:tcPr>
            <w:tcW w:w="810" w:type="dxa"/>
            <w:tcBorders>
              <w:top w:val="single" w:sz="4" w:space="0" w:color="auto"/>
              <w:bottom w:val="single" w:sz="4" w:space="0" w:color="auto"/>
            </w:tcBorders>
            <w:vAlign w:val="center"/>
          </w:tcPr>
          <w:p w14:paraId="0D367AD9" w14:textId="77777777" w:rsidR="00424291" w:rsidRPr="0031394F" w:rsidRDefault="00424291" w:rsidP="009C413B">
            <w:pPr>
              <w:pStyle w:val="TAC"/>
            </w:pPr>
            <w:r w:rsidRPr="0031394F">
              <w:t>-79</w:t>
            </w:r>
          </w:p>
        </w:tc>
        <w:tc>
          <w:tcPr>
            <w:tcW w:w="810" w:type="dxa"/>
            <w:tcBorders>
              <w:top w:val="single" w:sz="4" w:space="0" w:color="auto"/>
              <w:bottom w:val="single" w:sz="4" w:space="0" w:color="auto"/>
            </w:tcBorders>
            <w:vAlign w:val="center"/>
          </w:tcPr>
          <w:p w14:paraId="7E137E64" w14:textId="77777777" w:rsidR="00424291" w:rsidRPr="0031394F" w:rsidRDefault="00424291" w:rsidP="009C413B">
            <w:pPr>
              <w:pStyle w:val="TAL"/>
              <w:jc w:val="center"/>
            </w:pPr>
            <w:r w:rsidRPr="0031394F">
              <w:t>"Off"</w:t>
            </w:r>
          </w:p>
        </w:tc>
        <w:tc>
          <w:tcPr>
            <w:tcW w:w="3510" w:type="dxa"/>
            <w:vMerge w:val="restart"/>
            <w:tcBorders>
              <w:top w:val="single" w:sz="4" w:space="0" w:color="auto"/>
            </w:tcBorders>
          </w:tcPr>
          <w:p w14:paraId="4CE4BEEF" w14:textId="77777777" w:rsidR="00424291" w:rsidRPr="0031394F" w:rsidRDefault="00424291" w:rsidP="009C413B">
            <w:pPr>
              <w:keepNext/>
              <w:keepLines/>
              <w:spacing w:after="0"/>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1 is less than </w:t>
            </w:r>
            <w:proofErr w:type="spellStart"/>
            <w:r w:rsidRPr="0031394F">
              <w:rPr>
                <w:rFonts w:ascii="Arial" w:hAnsi="Arial" w:cs="Arial"/>
                <w:sz w:val="18"/>
                <w:szCs w:val="18"/>
              </w:rPr>
              <w:t>S</w:t>
            </w:r>
            <w:r w:rsidRPr="0031394F">
              <w:rPr>
                <w:rFonts w:ascii="Arial" w:hAnsi="Arial" w:cs="Arial"/>
                <w:sz w:val="18"/>
                <w:szCs w:val="18"/>
                <w:vertAlign w:val="subscript"/>
              </w:rPr>
              <w:t>intrasearch</w:t>
            </w:r>
            <w:proofErr w:type="spellEnd"/>
            <w:r w:rsidRPr="0031394F">
              <w:rPr>
                <w:rFonts w:ascii="Arial" w:hAnsi="Arial" w:cs="Arial"/>
                <w:sz w:val="18"/>
                <w:szCs w:val="18"/>
                <w:vertAlign w:val="subscript"/>
              </w:rPr>
              <w:t>.</w:t>
            </w:r>
          </w:p>
        </w:tc>
      </w:tr>
      <w:tr w:rsidR="00424291" w:rsidRPr="0031394F" w14:paraId="6C7A205E" w14:textId="77777777" w:rsidTr="009C413B">
        <w:tc>
          <w:tcPr>
            <w:tcW w:w="450" w:type="dxa"/>
            <w:vMerge/>
            <w:vAlign w:val="center"/>
          </w:tcPr>
          <w:p w14:paraId="3756B6C6" w14:textId="77777777" w:rsidR="00424291" w:rsidRPr="0031394F" w:rsidRDefault="00424291" w:rsidP="009C413B">
            <w:pPr>
              <w:pStyle w:val="TAH"/>
            </w:pPr>
          </w:p>
        </w:tc>
        <w:tc>
          <w:tcPr>
            <w:tcW w:w="1620" w:type="dxa"/>
            <w:tcBorders>
              <w:top w:val="single" w:sz="4" w:space="0" w:color="auto"/>
              <w:bottom w:val="single" w:sz="4" w:space="0" w:color="auto"/>
            </w:tcBorders>
          </w:tcPr>
          <w:p w14:paraId="14AEA891" w14:textId="77777777" w:rsidR="00424291" w:rsidRPr="0031394F" w:rsidRDefault="00424291" w:rsidP="009C413B">
            <w:pPr>
              <w:pStyle w:val="TAL"/>
            </w:pPr>
            <w:proofErr w:type="spellStart"/>
            <w:r w:rsidRPr="0031394F">
              <w:t>Q</w:t>
            </w:r>
            <w:r w:rsidRPr="0031394F">
              <w:rPr>
                <w:vertAlign w:val="subscript"/>
              </w:rPr>
              <w:t>rxlevmin</w:t>
            </w:r>
            <w:proofErr w:type="spellEnd"/>
            <w:r w:rsidRPr="0031394F">
              <w:t xml:space="preserve"> </w:t>
            </w:r>
          </w:p>
        </w:tc>
        <w:tc>
          <w:tcPr>
            <w:tcW w:w="1170" w:type="dxa"/>
            <w:tcBorders>
              <w:top w:val="single" w:sz="4" w:space="0" w:color="auto"/>
              <w:bottom w:val="single" w:sz="4" w:space="0" w:color="auto"/>
            </w:tcBorders>
            <w:vAlign w:val="center"/>
          </w:tcPr>
          <w:p w14:paraId="0B8585F7" w14:textId="77777777" w:rsidR="00424291" w:rsidRPr="0031394F" w:rsidRDefault="00424291" w:rsidP="009C413B">
            <w:pPr>
              <w:pStyle w:val="TAC"/>
            </w:pPr>
            <w:r w:rsidRPr="0031394F">
              <w:t>dBm</w:t>
            </w:r>
          </w:p>
        </w:tc>
        <w:tc>
          <w:tcPr>
            <w:tcW w:w="810" w:type="dxa"/>
            <w:tcBorders>
              <w:top w:val="single" w:sz="4" w:space="0" w:color="auto"/>
              <w:bottom w:val="single" w:sz="4" w:space="0" w:color="auto"/>
            </w:tcBorders>
            <w:vAlign w:val="center"/>
          </w:tcPr>
          <w:p w14:paraId="1C710C8E" w14:textId="77777777" w:rsidR="00424291" w:rsidRPr="0031394F" w:rsidRDefault="00424291" w:rsidP="009C413B">
            <w:pPr>
              <w:pStyle w:val="TAC"/>
            </w:pPr>
            <w:r w:rsidRPr="0031394F">
              <w:t>-106</w:t>
            </w:r>
          </w:p>
        </w:tc>
        <w:tc>
          <w:tcPr>
            <w:tcW w:w="810" w:type="dxa"/>
            <w:tcBorders>
              <w:top w:val="single" w:sz="4" w:space="0" w:color="auto"/>
              <w:bottom w:val="single" w:sz="4" w:space="0" w:color="auto"/>
            </w:tcBorders>
            <w:vAlign w:val="center"/>
          </w:tcPr>
          <w:p w14:paraId="37FB636D" w14:textId="77777777" w:rsidR="00424291" w:rsidRPr="0031394F" w:rsidRDefault="00424291" w:rsidP="009C413B">
            <w:pPr>
              <w:pStyle w:val="TAC"/>
            </w:pPr>
            <w:r w:rsidRPr="0031394F">
              <w:t>-106</w:t>
            </w:r>
          </w:p>
        </w:tc>
        <w:tc>
          <w:tcPr>
            <w:tcW w:w="810" w:type="dxa"/>
            <w:tcBorders>
              <w:top w:val="single" w:sz="4" w:space="0" w:color="auto"/>
              <w:bottom w:val="single" w:sz="4" w:space="0" w:color="auto"/>
            </w:tcBorders>
            <w:vAlign w:val="center"/>
          </w:tcPr>
          <w:p w14:paraId="42221D25" w14:textId="77777777" w:rsidR="00424291" w:rsidRPr="0031394F" w:rsidRDefault="00424291" w:rsidP="009C413B">
            <w:pPr>
              <w:pStyle w:val="TAL"/>
              <w:jc w:val="center"/>
            </w:pPr>
            <w:r w:rsidRPr="0031394F">
              <w:t>-106</w:t>
            </w:r>
          </w:p>
        </w:tc>
        <w:tc>
          <w:tcPr>
            <w:tcW w:w="3510" w:type="dxa"/>
            <w:vMerge/>
          </w:tcPr>
          <w:p w14:paraId="31C4F866" w14:textId="77777777" w:rsidR="00424291" w:rsidRPr="0031394F" w:rsidRDefault="00424291" w:rsidP="009C413B">
            <w:pPr>
              <w:keepNext/>
              <w:keepLines/>
              <w:spacing w:after="0"/>
              <w:ind w:right="-18"/>
              <w:rPr>
                <w:rFonts w:ascii="Arial" w:hAnsi="Arial" w:cs="Arial"/>
                <w:sz w:val="18"/>
                <w:szCs w:val="18"/>
              </w:rPr>
            </w:pPr>
          </w:p>
        </w:tc>
      </w:tr>
      <w:tr w:rsidR="00424291" w:rsidRPr="0031394F" w14:paraId="4CC24229" w14:textId="77777777" w:rsidTr="009C413B">
        <w:tc>
          <w:tcPr>
            <w:tcW w:w="450" w:type="dxa"/>
            <w:vMerge/>
            <w:vAlign w:val="center"/>
          </w:tcPr>
          <w:p w14:paraId="2438A2A6" w14:textId="77777777" w:rsidR="00424291" w:rsidRPr="0031394F" w:rsidRDefault="00424291" w:rsidP="009C413B">
            <w:pPr>
              <w:pStyle w:val="TAH"/>
            </w:pPr>
          </w:p>
        </w:tc>
        <w:tc>
          <w:tcPr>
            <w:tcW w:w="1620" w:type="dxa"/>
            <w:tcBorders>
              <w:top w:val="single" w:sz="4" w:space="0" w:color="auto"/>
              <w:bottom w:val="single" w:sz="4" w:space="0" w:color="auto"/>
            </w:tcBorders>
            <w:vAlign w:val="center"/>
          </w:tcPr>
          <w:p w14:paraId="2BC46E62" w14:textId="77777777" w:rsidR="00424291" w:rsidRPr="0031394F" w:rsidRDefault="00424291" w:rsidP="009C413B">
            <w:pPr>
              <w:pStyle w:val="TAL"/>
            </w:pPr>
            <w:proofErr w:type="spellStart"/>
            <w:r w:rsidRPr="0031394F">
              <w:t>S</w:t>
            </w:r>
            <w:r w:rsidRPr="0031394F">
              <w:rPr>
                <w:vertAlign w:val="subscript"/>
              </w:rPr>
              <w:t>intrasearch</w:t>
            </w:r>
            <w:proofErr w:type="spellEnd"/>
          </w:p>
        </w:tc>
        <w:tc>
          <w:tcPr>
            <w:tcW w:w="1170" w:type="dxa"/>
            <w:tcBorders>
              <w:top w:val="single" w:sz="4" w:space="0" w:color="auto"/>
              <w:bottom w:val="single" w:sz="4" w:space="0" w:color="auto"/>
            </w:tcBorders>
            <w:vAlign w:val="center"/>
          </w:tcPr>
          <w:p w14:paraId="29CB624C" w14:textId="77777777" w:rsidR="00424291" w:rsidRPr="0031394F" w:rsidRDefault="00424291" w:rsidP="009C413B">
            <w:pPr>
              <w:pStyle w:val="TAC"/>
            </w:pPr>
            <w:r w:rsidRPr="0031394F">
              <w:t>dB</w:t>
            </w:r>
          </w:p>
        </w:tc>
        <w:tc>
          <w:tcPr>
            <w:tcW w:w="810" w:type="dxa"/>
            <w:tcBorders>
              <w:top w:val="single" w:sz="4" w:space="0" w:color="auto"/>
              <w:bottom w:val="single" w:sz="4" w:space="0" w:color="auto"/>
            </w:tcBorders>
            <w:vAlign w:val="center"/>
          </w:tcPr>
          <w:p w14:paraId="7A86B607" w14:textId="77777777" w:rsidR="00424291" w:rsidRPr="0031394F" w:rsidRDefault="00424291" w:rsidP="009C413B">
            <w:pPr>
              <w:pStyle w:val="TAC"/>
            </w:pPr>
            <w:r w:rsidRPr="0031394F">
              <w:t>22</w:t>
            </w:r>
          </w:p>
        </w:tc>
        <w:tc>
          <w:tcPr>
            <w:tcW w:w="810" w:type="dxa"/>
            <w:tcBorders>
              <w:top w:val="single" w:sz="4" w:space="0" w:color="auto"/>
              <w:bottom w:val="single" w:sz="4" w:space="0" w:color="auto"/>
            </w:tcBorders>
            <w:vAlign w:val="center"/>
          </w:tcPr>
          <w:p w14:paraId="1D022222" w14:textId="77777777" w:rsidR="00424291" w:rsidRPr="0031394F" w:rsidRDefault="00424291" w:rsidP="009C413B">
            <w:pPr>
              <w:pStyle w:val="TAC"/>
            </w:pPr>
            <w:r w:rsidRPr="0031394F">
              <w:t>22</w:t>
            </w:r>
          </w:p>
        </w:tc>
        <w:tc>
          <w:tcPr>
            <w:tcW w:w="810" w:type="dxa"/>
            <w:tcBorders>
              <w:top w:val="single" w:sz="4" w:space="0" w:color="auto"/>
              <w:bottom w:val="single" w:sz="4" w:space="0" w:color="auto"/>
            </w:tcBorders>
            <w:vAlign w:val="center"/>
          </w:tcPr>
          <w:p w14:paraId="75E421EE" w14:textId="77777777" w:rsidR="00424291" w:rsidRPr="0031394F" w:rsidRDefault="00424291" w:rsidP="009C413B">
            <w:pPr>
              <w:pStyle w:val="TAL"/>
              <w:jc w:val="center"/>
            </w:pPr>
            <w:r w:rsidRPr="0031394F">
              <w:t>22</w:t>
            </w:r>
          </w:p>
        </w:tc>
        <w:tc>
          <w:tcPr>
            <w:tcW w:w="3510" w:type="dxa"/>
            <w:vMerge/>
          </w:tcPr>
          <w:p w14:paraId="4BF68E69" w14:textId="77777777" w:rsidR="00424291" w:rsidRPr="0031394F" w:rsidRDefault="00424291" w:rsidP="009C413B">
            <w:pPr>
              <w:keepNext/>
              <w:keepLines/>
              <w:spacing w:after="0"/>
              <w:ind w:right="-18"/>
              <w:rPr>
                <w:rFonts w:ascii="Arial" w:hAnsi="Arial" w:cs="Arial"/>
                <w:sz w:val="18"/>
                <w:szCs w:val="18"/>
              </w:rPr>
            </w:pPr>
          </w:p>
        </w:tc>
      </w:tr>
      <w:tr w:rsidR="00424291" w:rsidRPr="0031394F" w14:paraId="034AC212" w14:textId="77777777" w:rsidTr="009C413B">
        <w:tc>
          <w:tcPr>
            <w:tcW w:w="450" w:type="dxa"/>
            <w:vMerge w:val="restart"/>
            <w:tcBorders>
              <w:top w:val="single" w:sz="4" w:space="0" w:color="auto"/>
            </w:tcBorders>
            <w:vAlign w:val="center"/>
          </w:tcPr>
          <w:p w14:paraId="53710DF0" w14:textId="77777777" w:rsidR="00424291" w:rsidRPr="0031394F" w:rsidRDefault="00424291" w:rsidP="009C413B">
            <w:pPr>
              <w:pStyle w:val="TAH"/>
            </w:pPr>
            <w:r w:rsidRPr="0031394F">
              <w:t>T2</w:t>
            </w:r>
          </w:p>
        </w:tc>
        <w:tc>
          <w:tcPr>
            <w:tcW w:w="1620" w:type="dxa"/>
            <w:tcBorders>
              <w:top w:val="single" w:sz="4" w:space="0" w:color="auto"/>
              <w:bottom w:val="single" w:sz="4" w:space="0" w:color="auto"/>
            </w:tcBorders>
            <w:vAlign w:val="center"/>
          </w:tcPr>
          <w:p w14:paraId="3330915F"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6945B38A"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3205A0A8"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1CF1199C" w14:textId="77777777" w:rsidR="00424291" w:rsidRPr="0031394F" w:rsidRDefault="00424291" w:rsidP="009C413B">
            <w:pPr>
              <w:pStyle w:val="TAC"/>
            </w:pPr>
            <w:r w:rsidRPr="0031394F">
              <w:t>-97</w:t>
            </w:r>
          </w:p>
        </w:tc>
        <w:tc>
          <w:tcPr>
            <w:tcW w:w="810" w:type="dxa"/>
            <w:tcBorders>
              <w:top w:val="single" w:sz="4" w:space="0" w:color="auto"/>
              <w:bottom w:val="single" w:sz="4" w:space="0" w:color="auto"/>
            </w:tcBorders>
            <w:vAlign w:val="center"/>
          </w:tcPr>
          <w:p w14:paraId="68704192" w14:textId="77777777" w:rsidR="00424291" w:rsidRPr="0031394F" w:rsidRDefault="00424291" w:rsidP="009C413B">
            <w:pPr>
              <w:pStyle w:val="TAL"/>
              <w:jc w:val="center"/>
            </w:pPr>
            <w:r w:rsidRPr="0031394F">
              <w:t>-79</w:t>
            </w:r>
          </w:p>
        </w:tc>
        <w:tc>
          <w:tcPr>
            <w:tcW w:w="3510" w:type="dxa"/>
            <w:vMerge w:val="restart"/>
            <w:tcBorders>
              <w:top w:val="single" w:sz="4" w:space="0" w:color="auto"/>
            </w:tcBorders>
          </w:tcPr>
          <w:p w14:paraId="35907E51" w14:textId="77777777" w:rsidR="00424291" w:rsidRPr="0031394F" w:rsidRDefault="00424291" w:rsidP="009C413B">
            <w:pPr>
              <w:keepNext/>
              <w:keepLines/>
              <w:spacing w:after="0"/>
              <w:ind w:right="-18"/>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2 is less than </w:t>
            </w:r>
            <w:proofErr w:type="spellStart"/>
            <w:r w:rsidRPr="0031394F">
              <w:rPr>
                <w:rFonts w:ascii="Arial" w:hAnsi="Arial" w:cs="Arial"/>
                <w:sz w:val="18"/>
                <w:szCs w:val="18"/>
              </w:rPr>
              <w:t>S</w:t>
            </w:r>
            <w:r w:rsidRPr="0031394F">
              <w:rPr>
                <w:rFonts w:ascii="Arial" w:hAnsi="Arial" w:cs="Arial"/>
                <w:sz w:val="18"/>
                <w:szCs w:val="18"/>
                <w:vertAlign w:val="subscript"/>
              </w:rPr>
              <w:t>nonintrasearch</w:t>
            </w:r>
            <w:proofErr w:type="spellEnd"/>
            <w:r w:rsidRPr="0031394F">
              <w:rPr>
                <w:rFonts w:ascii="Arial" w:hAnsi="Arial" w:cs="Arial"/>
                <w:sz w:val="18"/>
                <w:szCs w:val="18"/>
                <w:vertAlign w:val="subscript"/>
              </w:rPr>
              <w:t>.</w:t>
            </w:r>
          </w:p>
        </w:tc>
      </w:tr>
      <w:tr w:rsidR="00424291" w:rsidRPr="0031394F" w14:paraId="0048D1B5" w14:textId="77777777" w:rsidTr="009C413B">
        <w:tc>
          <w:tcPr>
            <w:tcW w:w="450" w:type="dxa"/>
            <w:vMerge/>
            <w:tcBorders>
              <w:bottom w:val="single" w:sz="4" w:space="0" w:color="auto"/>
            </w:tcBorders>
            <w:vAlign w:val="center"/>
          </w:tcPr>
          <w:p w14:paraId="6603DB71" w14:textId="77777777" w:rsidR="00424291" w:rsidRPr="0031394F" w:rsidRDefault="00424291" w:rsidP="009C413B">
            <w:pPr>
              <w:pStyle w:val="TAH"/>
            </w:pPr>
          </w:p>
        </w:tc>
        <w:tc>
          <w:tcPr>
            <w:tcW w:w="1620" w:type="dxa"/>
            <w:tcBorders>
              <w:top w:val="single" w:sz="4" w:space="0" w:color="auto"/>
              <w:bottom w:val="single" w:sz="4" w:space="0" w:color="auto"/>
            </w:tcBorders>
          </w:tcPr>
          <w:p w14:paraId="3D067304" w14:textId="77777777" w:rsidR="00424291" w:rsidRPr="0031394F" w:rsidRDefault="00424291" w:rsidP="009C413B">
            <w:pPr>
              <w:pStyle w:val="TAL"/>
            </w:pPr>
            <w:proofErr w:type="spellStart"/>
            <w:r w:rsidRPr="0031394F">
              <w:t>S</w:t>
            </w:r>
            <w:r w:rsidRPr="0031394F">
              <w:rPr>
                <w:vertAlign w:val="subscript"/>
              </w:rPr>
              <w:t>nonintrasearch</w:t>
            </w:r>
            <w:proofErr w:type="spellEnd"/>
          </w:p>
        </w:tc>
        <w:tc>
          <w:tcPr>
            <w:tcW w:w="1170" w:type="dxa"/>
            <w:tcBorders>
              <w:top w:val="single" w:sz="4" w:space="0" w:color="auto"/>
              <w:bottom w:val="single" w:sz="4" w:space="0" w:color="auto"/>
            </w:tcBorders>
            <w:vAlign w:val="center"/>
          </w:tcPr>
          <w:p w14:paraId="3B773FB0" w14:textId="77777777" w:rsidR="00424291" w:rsidRPr="0031394F" w:rsidRDefault="00424291" w:rsidP="009C413B">
            <w:pPr>
              <w:pStyle w:val="TAC"/>
            </w:pPr>
            <w:r w:rsidRPr="0031394F">
              <w:t>dB</w:t>
            </w:r>
          </w:p>
        </w:tc>
        <w:tc>
          <w:tcPr>
            <w:tcW w:w="810" w:type="dxa"/>
            <w:tcBorders>
              <w:top w:val="single" w:sz="4" w:space="0" w:color="auto"/>
              <w:bottom w:val="single" w:sz="4" w:space="0" w:color="auto"/>
            </w:tcBorders>
            <w:vAlign w:val="center"/>
          </w:tcPr>
          <w:p w14:paraId="68D3179B" w14:textId="77777777" w:rsidR="00424291" w:rsidRPr="0031394F" w:rsidRDefault="00424291" w:rsidP="009C413B">
            <w:pPr>
              <w:pStyle w:val="TAC"/>
            </w:pPr>
            <w:r w:rsidRPr="0031394F">
              <w:t>16</w:t>
            </w:r>
          </w:p>
        </w:tc>
        <w:tc>
          <w:tcPr>
            <w:tcW w:w="810" w:type="dxa"/>
            <w:tcBorders>
              <w:top w:val="single" w:sz="4" w:space="0" w:color="auto"/>
              <w:bottom w:val="single" w:sz="4" w:space="0" w:color="auto"/>
            </w:tcBorders>
            <w:vAlign w:val="center"/>
          </w:tcPr>
          <w:p w14:paraId="053D78E4" w14:textId="77777777" w:rsidR="00424291" w:rsidRPr="0031394F" w:rsidRDefault="00424291" w:rsidP="009C413B">
            <w:pPr>
              <w:pStyle w:val="TAC"/>
            </w:pPr>
            <w:r w:rsidRPr="0031394F">
              <w:t>16</w:t>
            </w:r>
          </w:p>
        </w:tc>
        <w:tc>
          <w:tcPr>
            <w:tcW w:w="810" w:type="dxa"/>
            <w:tcBorders>
              <w:top w:val="single" w:sz="4" w:space="0" w:color="auto"/>
              <w:bottom w:val="single" w:sz="4" w:space="0" w:color="auto"/>
            </w:tcBorders>
            <w:vAlign w:val="center"/>
          </w:tcPr>
          <w:p w14:paraId="225385AB" w14:textId="77777777" w:rsidR="00424291" w:rsidRPr="0031394F" w:rsidRDefault="00424291" w:rsidP="009C413B">
            <w:pPr>
              <w:pStyle w:val="TAL"/>
              <w:jc w:val="center"/>
            </w:pPr>
            <w:r w:rsidRPr="0031394F">
              <w:t>16</w:t>
            </w:r>
          </w:p>
        </w:tc>
        <w:tc>
          <w:tcPr>
            <w:tcW w:w="3510" w:type="dxa"/>
            <w:vMerge/>
            <w:tcBorders>
              <w:bottom w:val="single" w:sz="4" w:space="0" w:color="auto"/>
            </w:tcBorders>
          </w:tcPr>
          <w:p w14:paraId="793BA57E" w14:textId="77777777" w:rsidR="00424291" w:rsidRPr="0031394F" w:rsidRDefault="00424291" w:rsidP="009C413B">
            <w:pPr>
              <w:pStyle w:val="TAL"/>
            </w:pPr>
          </w:p>
        </w:tc>
      </w:tr>
      <w:tr w:rsidR="00424291" w:rsidRPr="0031394F" w14:paraId="4A0A2ADA" w14:textId="77777777" w:rsidTr="009C413B">
        <w:tc>
          <w:tcPr>
            <w:tcW w:w="450" w:type="dxa"/>
            <w:tcBorders>
              <w:top w:val="single" w:sz="4" w:space="0" w:color="auto"/>
            </w:tcBorders>
            <w:vAlign w:val="center"/>
          </w:tcPr>
          <w:p w14:paraId="04A1B4D8" w14:textId="77777777" w:rsidR="00424291" w:rsidRPr="0031394F" w:rsidRDefault="00424291" w:rsidP="009C413B">
            <w:pPr>
              <w:pStyle w:val="TAH"/>
            </w:pPr>
            <w:r w:rsidRPr="0031394F">
              <w:t>T3</w:t>
            </w:r>
          </w:p>
        </w:tc>
        <w:tc>
          <w:tcPr>
            <w:tcW w:w="1620" w:type="dxa"/>
            <w:tcBorders>
              <w:top w:val="single" w:sz="4" w:space="0" w:color="auto"/>
              <w:bottom w:val="single" w:sz="4" w:space="0" w:color="auto"/>
            </w:tcBorders>
            <w:vAlign w:val="center"/>
          </w:tcPr>
          <w:p w14:paraId="4AA37CC4"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7CF63930"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0CFCD329"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5A3D94F3"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07880BF1" w14:textId="77777777" w:rsidR="00424291" w:rsidRPr="0031394F" w:rsidRDefault="00424291" w:rsidP="009C413B">
            <w:pPr>
              <w:pStyle w:val="TAL"/>
              <w:jc w:val="center"/>
            </w:pPr>
            <w:r w:rsidRPr="0031394F">
              <w:t>-79</w:t>
            </w:r>
          </w:p>
        </w:tc>
        <w:tc>
          <w:tcPr>
            <w:tcW w:w="3510" w:type="dxa"/>
            <w:tcBorders>
              <w:top w:val="single" w:sz="4" w:space="0" w:color="auto"/>
              <w:bottom w:val="single" w:sz="4" w:space="0" w:color="auto"/>
            </w:tcBorders>
          </w:tcPr>
          <w:p w14:paraId="093ED1FA" w14:textId="77777777" w:rsidR="00424291" w:rsidRPr="0031394F" w:rsidRDefault="00424291" w:rsidP="009C413B">
            <w:pPr>
              <w:pStyle w:val="List2"/>
              <w:keepNext/>
              <w:keepLines/>
              <w:spacing w:after="0"/>
              <w:rPr>
                <w:rFonts w:ascii="Arial" w:hAnsi="Arial" w:cs="Arial"/>
                <w:sz w:val="18"/>
                <w:szCs w:val="18"/>
                <w:lang w:eastAsia="en-US"/>
              </w:rPr>
            </w:pPr>
          </w:p>
        </w:tc>
      </w:tr>
      <w:tr w:rsidR="00424291" w:rsidRPr="0031394F" w14:paraId="19101ABD" w14:textId="77777777" w:rsidTr="009C413B">
        <w:tc>
          <w:tcPr>
            <w:tcW w:w="450" w:type="dxa"/>
            <w:tcBorders>
              <w:top w:val="single" w:sz="4" w:space="0" w:color="auto"/>
            </w:tcBorders>
            <w:vAlign w:val="center"/>
          </w:tcPr>
          <w:p w14:paraId="031ACE88" w14:textId="77777777" w:rsidR="00424291" w:rsidRPr="0031394F" w:rsidRDefault="00424291" w:rsidP="009C413B">
            <w:pPr>
              <w:pStyle w:val="TAH"/>
            </w:pPr>
            <w:r w:rsidRPr="0031394F">
              <w:t xml:space="preserve"> T4</w:t>
            </w:r>
          </w:p>
        </w:tc>
        <w:tc>
          <w:tcPr>
            <w:tcW w:w="1620" w:type="dxa"/>
            <w:tcBorders>
              <w:top w:val="single" w:sz="4" w:space="0" w:color="auto"/>
              <w:bottom w:val="single" w:sz="4" w:space="0" w:color="auto"/>
            </w:tcBorders>
            <w:vAlign w:val="center"/>
          </w:tcPr>
          <w:p w14:paraId="3671E902"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4B04D502"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136C920F" w14:textId="77777777" w:rsidR="00424291" w:rsidRPr="0031394F" w:rsidRDefault="00424291" w:rsidP="009C413B">
            <w:pPr>
              <w:pStyle w:val="TAC"/>
            </w:pPr>
            <w:r w:rsidRPr="0031394F">
              <w:t>-85</w:t>
            </w:r>
          </w:p>
        </w:tc>
        <w:tc>
          <w:tcPr>
            <w:tcW w:w="810" w:type="dxa"/>
            <w:tcBorders>
              <w:top w:val="single" w:sz="4" w:space="0" w:color="auto"/>
              <w:bottom w:val="single" w:sz="4" w:space="0" w:color="auto"/>
            </w:tcBorders>
            <w:vAlign w:val="center"/>
          </w:tcPr>
          <w:p w14:paraId="472C053E"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7ED1F369" w14:textId="77777777" w:rsidR="00424291" w:rsidRPr="0031394F" w:rsidRDefault="00424291" w:rsidP="009C413B">
            <w:pPr>
              <w:pStyle w:val="TAL"/>
              <w:jc w:val="center"/>
            </w:pPr>
            <w:r w:rsidRPr="0031394F">
              <w:t>-79</w:t>
            </w:r>
          </w:p>
        </w:tc>
        <w:tc>
          <w:tcPr>
            <w:tcW w:w="3510" w:type="dxa"/>
            <w:tcBorders>
              <w:top w:val="single" w:sz="4" w:space="0" w:color="auto"/>
              <w:bottom w:val="single" w:sz="4" w:space="0" w:color="auto"/>
            </w:tcBorders>
          </w:tcPr>
          <w:p w14:paraId="577405D2" w14:textId="77777777" w:rsidR="00424291" w:rsidRPr="0031394F" w:rsidRDefault="00424291" w:rsidP="009C413B">
            <w:pPr>
              <w:keepNext/>
              <w:keepLines/>
              <w:spacing w:after="0"/>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3 is greater than </w:t>
            </w:r>
            <w:proofErr w:type="spellStart"/>
            <w:proofErr w:type="gramStart"/>
            <w:r w:rsidRPr="0031394F">
              <w:rPr>
                <w:rFonts w:ascii="Arial" w:hAnsi="Arial" w:cs="Arial"/>
                <w:sz w:val="18"/>
                <w:szCs w:val="18"/>
              </w:rPr>
              <w:t>S</w:t>
            </w:r>
            <w:r w:rsidRPr="0031394F">
              <w:rPr>
                <w:rFonts w:ascii="Arial" w:hAnsi="Arial" w:cs="Arial"/>
                <w:sz w:val="18"/>
                <w:szCs w:val="18"/>
                <w:vertAlign w:val="subscript"/>
              </w:rPr>
              <w:t>nonintrasearch</w:t>
            </w:r>
            <w:proofErr w:type="spellEnd"/>
            <w:proofErr w:type="gramEnd"/>
            <w:r w:rsidRPr="0031394F">
              <w:rPr>
                <w:rFonts w:ascii="Arial" w:hAnsi="Arial" w:cs="Arial"/>
                <w:sz w:val="18"/>
                <w:szCs w:val="18"/>
              </w:rPr>
              <w:t xml:space="preserve"> but Cell 1 is high priority cell.</w:t>
            </w:r>
          </w:p>
        </w:tc>
      </w:tr>
      <w:tr w:rsidR="00424291" w:rsidRPr="0031394F" w14:paraId="09402B09" w14:textId="77777777" w:rsidTr="009C413B">
        <w:tc>
          <w:tcPr>
            <w:tcW w:w="9180" w:type="dxa"/>
            <w:gridSpan w:val="7"/>
            <w:tcBorders>
              <w:top w:val="single" w:sz="4" w:space="0" w:color="auto"/>
              <w:bottom w:val="single" w:sz="4" w:space="0" w:color="auto"/>
            </w:tcBorders>
          </w:tcPr>
          <w:p w14:paraId="19DE8926" w14:textId="77777777" w:rsidR="00424291" w:rsidRPr="0031394F" w:rsidRDefault="00424291" w:rsidP="009C413B">
            <w:pPr>
              <w:pStyle w:val="TAL"/>
            </w:pPr>
            <w:r w:rsidRPr="0031394F">
              <w:t>Note: Power level “Off” is defined in  TS 36.508 Table 6.2.2.1-1.</w:t>
            </w:r>
          </w:p>
        </w:tc>
      </w:tr>
    </w:tbl>
    <w:p w14:paraId="7DBF9C88" w14:textId="77777777" w:rsidR="00424291" w:rsidRPr="0031394F" w:rsidRDefault="00424291" w:rsidP="00424291"/>
    <w:p w14:paraId="3AE50A50" w14:textId="77777777" w:rsidR="00424291" w:rsidRPr="0031394F" w:rsidRDefault="00424291" w:rsidP="00424291">
      <w:pPr>
        <w:pStyle w:val="TH"/>
      </w:pPr>
      <w:r w:rsidRPr="0031394F">
        <w:lastRenderedPageBreak/>
        <w:t>Table 6.1.2.13.3.2-2: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424291" w:rsidRPr="0031394F" w14:paraId="7F0062E2" w14:textId="77777777" w:rsidTr="009C413B">
        <w:tc>
          <w:tcPr>
            <w:tcW w:w="608" w:type="dxa"/>
            <w:tcBorders>
              <w:top w:val="single" w:sz="4" w:space="0" w:color="auto"/>
              <w:bottom w:val="nil"/>
            </w:tcBorders>
          </w:tcPr>
          <w:p w14:paraId="7FC9711B" w14:textId="77777777" w:rsidR="00424291" w:rsidRPr="0031394F" w:rsidRDefault="00424291" w:rsidP="009C413B">
            <w:pPr>
              <w:pStyle w:val="TAH"/>
            </w:pPr>
            <w:r w:rsidRPr="0031394F">
              <w:t>St</w:t>
            </w:r>
          </w:p>
        </w:tc>
        <w:tc>
          <w:tcPr>
            <w:tcW w:w="3895" w:type="dxa"/>
            <w:tcBorders>
              <w:top w:val="single" w:sz="4" w:space="0" w:color="auto"/>
              <w:bottom w:val="nil"/>
            </w:tcBorders>
          </w:tcPr>
          <w:p w14:paraId="6E05150A" w14:textId="77777777" w:rsidR="00424291" w:rsidRPr="0031394F" w:rsidRDefault="00424291" w:rsidP="009C413B">
            <w:pPr>
              <w:pStyle w:val="TAH"/>
            </w:pPr>
            <w:r w:rsidRPr="0031394F">
              <w:t>Procedure</w:t>
            </w:r>
          </w:p>
        </w:tc>
        <w:tc>
          <w:tcPr>
            <w:tcW w:w="3686" w:type="dxa"/>
            <w:gridSpan w:val="2"/>
            <w:tcBorders>
              <w:top w:val="single" w:sz="4" w:space="0" w:color="auto"/>
            </w:tcBorders>
          </w:tcPr>
          <w:p w14:paraId="540500C4" w14:textId="77777777" w:rsidR="00424291" w:rsidRPr="0031394F" w:rsidRDefault="00424291" w:rsidP="009C413B">
            <w:pPr>
              <w:pStyle w:val="TAH"/>
            </w:pPr>
            <w:r w:rsidRPr="0031394F">
              <w:t>Message Sequence</w:t>
            </w:r>
          </w:p>
        </w:tc>
        <w:tc>
          <w:tcPr>
            <w:tcW w:w="567" w:type="dxa"/>
            <w:tcBorders>
              <w:top w:val="single" w:sz="4" w:space="0" w:color="auto"/>
              <w:bottom w:val="nil"/>
            </w:tcBorders>
          </w:tcPr>
          <w:p w14:paraId="5EFB3AD7" w14:textId="77777777" w:rsidR="00424291" w:rsidRPr="0031394F" w:rsidRDefault="00424291" w:rsidP="009C413B">
            <w:pPr>
              <w:pStyle w:val="TAH"/>
              <w:rPr>
                <w:rFonts w:eastAsia="MS Gothic"/>
              </w:rPr>
            </w:pPr>
            <w:r w:rsidRPr="0031394F">
              <w:rPr>
                <w:rFonts w:eastAsia="MS Gothic"/>
              </w:rPr>
              <w:t>TP</w:t>
            </w:r>
          </w:p>
        </w:tc>
        <w:tc>
          <w:tcPr>
            <w:tcW w:w="850" w:type="dxa"/>
            <w:tcBorders>
              <w:top w:val="single" w:sz="4" w:space="0" w:color="auto"/>
              <w:bottom w:val="nil"/>
            </w:tcBorders>
          </w:tcPr>
          <w:p w14:paraId="670D2990" w14:textId="77777777" w:rsidR="00424291" w:rsidRPr="0031394F" w:rsidRDefault="00424291" w:rsidP="009C413B">
            <w:pPr>
              <w:pStyle w:val="TAH"/>
              <w:rPr>
                <w:rFonts w:eastAsia="MS Gothic"/>
              </w:rPr>
            </w:pPr>
            <w:r w:rsidRPr="0031394F">
              <w:rPr>
                <w:rFonts w:eastAsia="MS Gothic"/>
              </w:rPr>
              <w:t>Verdict</w:t>
            </w:r>
          </w:p>
        </w:tc>
      </w:tr>
      <w:tr w:rsidR="00424291" w:rsidRPr="0031394F" w14:paraId="43FBEE12" w14:textId="77777777" w:rsidTr="009C413B">
        <w:tc>
          <w:tcPr>
            <w:tcW w:w="608" w:type="dxa"/>
            <w:tcBorders>
              <w:top w:val="nil"/>
            </w:tcBorders>
          </w:tcPr>
          <w:p w14:paraId="4CDE75AE" w14:textId="77777777" w:rsidR="00424291" w:rsidRPr="0031394F" w:rsidRDefault="00424291" w:rsidP="009C413B">
            <w:pPr>
              <w:pStyle w:val="TAH"/>
              <w:rPr>
                <w:rFonts w:eastAsia="MS Gothic"/>
              </w:rPr>
            </w:pPr>
          </w:p>
        </w:tc>
        <w:tc>
          <w:tcPr>
            <w:tcW w:w="3895" w:type="dxa"/>
            <w:tcBorders>
              <w:top w:val="nil"/>
            </w:tcBorders>
          </w:tcPr>
          <w:p w14:paraId="0D557E8A" w14:textId="77777777" w:rsidR="00424291" w:rsidRPr="0031394F" w:rsidRDefault="00424291" w:rsidP="009C413B">
            <w:pPr>
              <w:pStyle w:val="TAH"/>
              <w:rPr>
                <w:rFonts w:eastAsia="MS Gothic"/>
              </w:rPr>
            </w:pPr>
          </w:p>
        </w:tc>
        <w:tc>
          <w:tcPr>
            <w:tcW w:w="709" w:type="dxa"/>
            <w:tcBorders>
              <w:top w:val="nil"/>
            </w:tcBorders>
          </w:tcPr>
          <w:p w14:paraId="23E41DF2" w14:textId="77777777" w:rsidR="00424291" w:rsidRPr="0031394F" w:rsidRDefault="00424291" w:rsidP="009C413B">
            <w:pPr>
              <w:pStyle w:val="TAH"/>
            </w:pPr>
            <w:r w:rsidRPr="0031394F">
              <w:t>U - S</w:t>
            </w:r>
          </w:p>
        </w:tc>
        <w:tc>
          <w:tcPr>
            <w:tcW w:w="2977" w:type="dxa"/>
            <w:tcBorders>
              <w:top w:val="nil"/>
            </w:tcBorders>
          </w:tcPr>
          <w:p w14:paraId="015D8E08" w14:textId="77777777" w:rsidR="00424291" w:rsidRPr="0031394F" w:rsidRDefault="00424291" w:rsidP="009C413B">
            <w:pPr>
              <w:pStyle w:val="TAH"/>
            </w:pPr>
            <w:r w:rsidRPr="0031394F">
              <w:t>Message</w:t>
            </w:r>
          </w:p>
        </w:tc>
        <w:tc>
          <w:tcPr>
            <w:tcW w:w="567" w:type="dxa"/>
            <w:tcBorders>
              <w:top w:val="nil"/>
            </w:tcBorders>
          </w:tcPr>
          <w:p w14:paraId="7D1E7676" w14:textId="77777777" w:rsidR="00424291" w:rsidRPr="0031394F" w:rsidRDefault="00424291" w:rsidP="009C413B">
            <w:pPr>
              <w:pStyle w:val="TAH"/>
              <w:rPr>
                <w:rFonts w:eastAsia="MS Gothic"/>
              </w:rPr>
            </w:pPr>
          </w:p>
        </w:tc>
        <w:tc>
          <w:tcPr>
            <w:tcW w:w="850" w:type="dxa"/>
            <w:tcBorders>
              <w:top w:val="nil"/>
            </w:tcBorders>
          </w:tcPr>
          <w:p w14:paraId="14B3777F" w14:textId="77777777" w:rsidR="00424291" w:rsidRPr="0031394F" w:rsidRDefault="00424291" w:rsidP="009C413B">
            <w:pPr>
              <w:pStyle w:val="TAH"/>
              <w:rPr>
                <w:rFonts w:eastAsia="MS Gothic"/>
              </w:rPr>
            </w:pPr>
          </w:p>
        </w:tc>
      </w:tr>
      <w:tr w:rsidR="00424291" w:rsidRPr="0031394F" w14:paraId="353ADA0D" w14:textId="77777777" w:rsidTr="009C413B">
        <w:tc>
          <w:tcPr>
            <w:tcW w:w="608" w:type="dxa"/>
          </w:tcPr>
          <w:p w14:paraId="32E90574" w14:textId="77777777" w:rsidR="00424291" w:rsidRPr="0031394F" w:rsidRDefault="00424291" w:rsidP="009C413B">
            <w:pPr>
              <w:pStyle w:val="TAC"/>
            </w:pPr>
            <w:r w:rsidRPr="0031394F">
              <w:t>1</w:t>
            </w:r>
          </w:p>
        </w:tc>
        <w:tc>
          <w:tcPr>
            <w:tcW w:w="3895" w:type="dxa"/>
          </w:tcPr>
          <w:p w14:paraId="3082EF9C" w14:textId="77777777" w:rsidR="00424291" w:rsidRPr="0031394F" w:rsidRDefault="00424291" w:rsidP="009C413B">
            <w:pPr>
              <w:keepNext/>
              <w:keepLines/>
              <w:rPr>
                <w:rFonts w:ascii="Arial" w:hAnsi="Arial" w:cs="Arial"/>
                <w:sz w:val="18"/>
                <w:szCs w:val="18"/>
              </w:rPr>
            </w:pPr>
            <w:r w:rsidRPr="0031394F">
              <w:rPr>
                <w:rFonts w:ascii="Arial" w:hAnsi="Arial" w:cs="Arial"/>
                <w:sz w:val="18"/>
                <w:szCs w:val="18"/>
              </w:rPr>
              <w:t xml:space="preserve">The SS re-adjusts </w:t>
            </w:r>
            <w:r w:rsidRPr="0031394F">
              <w:rPr>
                <w:rFonts w:ascii="Arial" w:eastAsia="MS Gothic" w:hAnsi="Arial" w:cs="Arial"/>
                <w:sz w:val="18"/>
                <w:szCs w:val="18"/>
              </w:rPr>
              <w:t>the cell-specific reference signal levels</w:t>
            </w:r>
            <w:r w:rsidRPr="0031394F">
              <w:rPr>
                <w:rFonts w:ascii="Arial" w:hAnsi="Arial" w:cs="Arial"/>
                <w:sz w:val="18"/>
                <w:szCs w:val="18"/>
              </w:rPr>
              <w:t xml:space="preserve"> according to row "T1" in table 6.1.2.13.3.2-1.</w:t>
            </w:r>
          </w:p>
        </w:tc>
        <w:tc>
          <w:tcPr>
            <w:tcW w:w="709" w:type="dxa"/>
          </w:tcPr>
          <w:p w14:paraId="2A2EFD8E" w14:textId="77777777" w:rsidR="00424291" w:rsidRPr="0031394F" w:rsidRDefault="00424291" w:rsidP="009C413B">
            <w:pPr>
              <w:pStyle w:val="TAC"/>
            </w:pPr>
            <w:r w:rsidRPr="0031394F">
              <w:t>-</w:t>
            </w:r>
          </w:p>
        </w:tc>
        <w:tc>
          <w:tcPr>
            <w:tcW w:w="2977" w:type="dxa"/>
          </w:tcPr>
          <w:p w14:paraId="67C1E7CE" w14:textId="77777777" w:rsidR="00424291" w:rsidRPr="0031394F" w:rsidRDefault="00424291" w:rsidP="009C413B">
            <w:pPr>
              <w:pStyle w:val="TAL"/>
              <w:rPr>
                <w:i/>
                <w:iCs/>
              </w:rPr>
            </w:pPr>
            <w:r w:rsidRPr="0031394F">
              <w:rPr>
                <w:i/>
                <w:iCs/>
              </w:rPr>
              <w:t>-</w:t>
            </w:r>
          </w:p>
        </w:tc>
        <w:tc>
          <w:tcPr>
            <w:tcW w:w="567" w:type="dxa"/>
          </w:tcPr>
          <w:p w14:paraId="14E6C505" w14:textId="77777777" w:rsidR="00424291" w:rsidRPr="0031394F" w:rsidRDefault="00424291" w:rsidP="009C413B">
            <w:pPr>
              <w:pStyle w:val="TAC"/>
            </w:pPr>
            <w:r w:rsidRPr="0031394F">
              <w:t>-</w:t>
            </w:r>
          </w:p>
        </w:tc>
        <w:tc>
          <w:tcPr>
            <w:tcW w:w="850" w:type="dxa"/>
          </w:tcPr>
          <w:p w14:paraId="74211BF7" w14:textId="77777777" w:rsidR="00424291" w:rsidRPr="0031394F" w:rsidRDefault="00424291" w:rsidP="009C413B">
            <w:pPr>
              <w:pStyle w:val="TAC"/>
            </w:pPr>
            <w:r w:rsidRPr="0031394F">
              <w:t>-</w:t>
            </w:r>
          </w:p>
        </w:tc>
      </w:tr>
      <w:tr w:rsidR="00424291" w:rsidRPr="0031394F" w14:paraId="6E58C7E2" w14:textId="77777777" w:rsidTr="009C413B">
        <w:tc>
          <w:tcPr>
            <w:tcW w:w="608" w:type="dxa"/>
          </w:tcPr>
          <w:p w14:paraId="2DCC005D" w14:textId="77777777" w:rsidR="00424291" w:rsidRPr="0031394F" w:rsidRDefault="00424291" w:rsidP="009C413B">
            <w:pPr>
              <w:pStyle w:val="TAC"/>
            </w:pPr>
            <w:r w:rsidRPr="0031394F">
              <w:t>2</w:t>
            </w:r>
          </w:p>
        </w:tc>
        <w:tc>
          <w:tcPr>
            <w:tcW w:w="3895" w:type="dxa"/>
          </w:tcPr>
          <w:p w14:paraId="0636A8E2" w14:textId="77777777" w:rsidR="00424291" w:rsidRPr="0031394F" w:rsidRDefault="00424291" w:rsidP="009C413B">
            <w:pPr>
              <w:pStyle w:val="TAL"/>
            </w:pPr>
            <w:r w:rsidRPr="0031394F">
              <w:t xml:space="preserve">Check: Does UE transmit an </w:t>
            </w:r>
            <w:proofErr w:type="spellStart"/>
            <w:r w:rsidRPr="0031394F">
              <w:rPr>
                <w:i/>
              </w:rPr>
              <w:t>RRCConnectionRequest</w:t>
            </w:r>
            <w:proofErr w:type="spellEnd"/>
            <w:r w:rsidRPr="0031394F">
              <w:t xml:space="preserve"> message on Cell 2?</w:t>
            </w:r>
          </w:p>
        </w:tc>
        <w:tc>
          <w:tcPr>
            <w:tcW w:w="709" w:type="dxa"/>
          </w:tcPr>
          <w:p w14:paraId="79F9A94F" w14:textId="77777777" w:rsidR="00424291" w:rsidRPr="0031394F" w:rsidRDefault="00424291" w:rsidP="009C413B">
            <w:pPr>
              <w:pStyle w:val="TAC"/>
            </w:pPr>
            <w:r w:rsidRPr="0031394F">
              <w:t>--&gt;</w:t>
            </w:r>
          </w:p>
        </w:tc>
        <w:tc>
          <w:tcPr>
            <w:tcW w:w="2977" w:type="dxa"/>
          </w:tcPr>
          <w:p w14:paraId="79E13947" w14:textId="77777777" w:rsidR="00424291" w:rsidRPr="0031394F" w:rsidRDefault="00424291" w:rsidP="009C413B">
            <w:pPr>
              <w:pStyle w:val="TAL"/>
              <w:rPr>
                <w:i/>
              </w:rPr>
            </w:pPr>
            <w:proofErr w:type="spellStart"/>
            <w:r w:rsidRPr="0031394F">
              <w:rPr>
                <w:i/>
              </w:rPr>
              <w:t>RRCConnectionRequest</w:t>
            </w:r>
            <w:proofErr w:type="spellEnd"/>
            <w:r w:rsidRPr="0031394F">
              <w:t xml:space="preserve"> </w:t>
            </w:r>
          </w:p>
        </w:tc>
        <w:tc>
          <w:tcPr>
            <w:tcW w:w="567" w:type="dxa"/>
          </w:tcPr>
          <w:p w14:paraId="505F431E" w14:textId="77777777" w:rsidR="00424291" w:rsidRPr="0031394F" w:rsidRDefault="00424291" w:rsidP="009C413B">
            <w:pPr>
              <w:pStyle w:val="TAC"/>
            </w:pPr>
            <w:r w:rsidRPr="0031394F">
              <w:t>1</w:t>
            </w:r>
          </w:p>
        </w:tc>
        <w:tc>
          <w:tcPr>
            <w:tcW w:w="850" w:type="dxa"/>
          </w:tcPr>
          <w:p w14:paraId="719EA625" w14:textId="77777777" w:rsidR="00424291" w:rsidRPr="0031394F" w:rsidRDefault="00424291" w:rsidP="009C413B">
            <w:pPr>
              <w:pStyle w:val="TAC"/>
            </w:pPr>
            <w:r w:rsidRPr="0031394F">
              <w:t>P</w:t>
            </w:r>
          </w:p>
        </w:tc>
      </w:tr>
      <w:tr w:rsidR="00424291" w:rsidRPr="0031394F" w14:paraId="741F391B" w14:textId="77777777" w:rsidTr="009C413B">
        <w:tc>
          <w:tcPr>
            <w:tcW w:w="608" w:type="dxa"/>
          </w:tcPr>
          <w:p w14:paraId="5EF91F69" w14:textId="77777777" w:rsidR="00424291" w:rsidRPr="0031394F" w:rsidRDefault="00424291" w:rsidP="009C413B">
            <w:pPr>
              <w:pStyle w:val="TAC"/>
            </w:pPr>
            <w:r w:rsidRPr="0031394F">
              <w:t>3 - 7</w:t>
            </w:r>
          </w:p>
        </w:tc>
        <w:tc>
          <w:tcPr>
            <w:tcW w:w="3895" w:type="dxa"/>
          </w:tcPr>
          <w:p w14:paraId="1636F828" w14:textId="77777777" w:rsidR="00424291" w:rsidRPr="0031394F" w:rsidRDefault="00424291" w:rsidP="009C413B">
            <w:pPr>
              <w:pStyle w:val="TAL"/>
            </w:pPr>
            <w:r w:rsidRPr="0031394F">
              <w:t>Steps 2 to 6 of the generic test procedure in TS 36.508 subclause 6.4.2.7 are performed on Cell 2.</w:t>
            </w:r>
          </w:p>
          <w:p w14:paraId="55DAD76B" w14:textId="77777777" w:rsidR="00424291" w:rsidRPr="0031394F" w:rsidRDefault="00424291" w:rsidP="009C413B">
            <w:pPr>
              <w:pStyle w:val="TAL"/>
            </w:pPr>
            <w:r w:rsidRPr="0031394F">
              <w:t>NOTE: The UE performs a TAU procedure and the RRC connection is released.</w:t>
            </w:r>
          </w:p>
        </w:tc>
        <w:tc>
          <w:tcPr>
            <w:tcW w:w="709" w:type="dxa"/>
          </w:tcPr>
          <w:p w14:paraId="47870940" w14:textId="77777777" w:rsidR="00424291" w:rsidRPr="0031394F" w:rsidRDefault="00424291" w:rsidP="009C413B">
            <w:pPr>
              <w:pStyle w:val="TAC"/>
            </w:pPr>
            <w:r w:rsidRPr="0031394F">
              <w:t>-</w:t>
            </w:r>
          </w:p>
        </w:tc>
        <w:tc>
          <w:tcPr>
            <w:tcW w:w="2977" w:type="dxa"/>
          </w:tcPr>
          <w:p w14:paraId="227AACE0" w14:textId="77777777" w:rsidR="00424291" w:rsidRPr="0031394F" w:rsidRDefault="00424291" w:rsidP="009C413B">
            <w:pPr>
              <w:pStyle w:val="TAL"/>
              <w:rPr>
                <w:i/>
              </w:rPr>
            </w:pPr>
            <w:r w:rsidRPr="0031394F">
              <w:rPr>
                <w:i/>
              </w:rPr>
              <w:t>-</w:t>
            </w:r>
          </w:p>
        </w:tc>
        <w:tc>
          <w:tcPr>
            <w:tcW w:w="567" w:type="dxa"/>
          </w:tcPr>
          <w:p w14:paraId="5746D1EF" w14:textId="77777777" w:rsidR="00424291" w:rsidRPr="0031394F" w:rsidRDefault="00424291" w:rsidP="009C413B">
            <w:pPr>
              <w:pStyle w:val="TAC"/>
            </w:pPr>
            <w:r w:rsidRPr="0031394F">
              <w:t>-</w:t>
            </w:r>
          </w:p>
        </w:tc>
        <w:tc>
          <w:tcPr>
            <w:tcW w:w="850" w:type="dxa"/>
          </w:tcPr>
          <w:p w14:paraId="52F09F61" w14:textId="77777777" w:rsidR="00424291" w:rsidRPr="0031394F" w:rsidRDefault="00424291" w:rsidP="009C413B">
            <w:pPr>
              <w:pStyle w:val="TAC"/>
            </w:pPr>
            <w:r w:rsidRPr="0031394F">
              <w:t>-</w:t>
            </w:r>
          </w:p>
        </w:tc>
      </w:tr>
      <w:tr w:rsidR="00424291" w:rsidRPr="0031394F" w14:paraId="3B6CE2E2" w14:textId="77777777" w:rsidTr="009C413B">
        <w:tc>
          <w:tcPr>
            <w:tcW w:w="608" w:type="dxa"/>
          </w:tcPr>
          <w:p w14:paraId="6CDEBE16" w14:textId="77777777" w:rsidR="00424291" w:rsidRPr="0031394F" w:rsidRDefault="00424291" w:rsidP="009C413B">
            <w:pPr>
              <w:pStyle w:val="TAC"/>
            </w:pPr>
            <w:r w:rsidRPr="0031394F">
              <w:t>8</w:t>
            </w:r>
          </w:p>
        </w:tc>
        <w:tc>
          <w:tcPr>
            <w:tcW w:w="3895" w:type="dxa"/>
          </w:tcPr>
          <w:p w14:paraId="382F46CE" w14:textId="77777777" w:rsidR="00424291" w:rsidRPr="0031394F" w:rsidDel="00EE1B42"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"T2" in table 6.1.2.13.3.2-1.</w:t>
            </w:r>
          </w:p>
        </w:tc>
        <w:tc>
          <w:tcPr>
            <w:tcW w:w="709" w:type="dxa"/>
          </w:tcPr>
          <w:p w14:paraId="08BC2D92" w14:textId="77777777" w:rsidR="00424291" w:rsidRPr="0031394F" w:rsidDel="00EE1B42" w:rsidRDefault="00424291" w:rsidP="009C413B">
            <w:pPr>
              <w:pStyle w:val="TAC"/>
            </w:pPr>
            <w:r w:rsidRPr="0031394F">
              <w:t>-</w:t>
            </w:r>
          </w:p>
        </w:tc>
        <w:tc>
          <w:tcPr>
            <w:tcW w:w="2977" w:type="dxa"/>
          </w:tcPr>
          <w:p w14:paraId="362D009F" w14:textId="77777777" w:rsidR="00424291" w:rsidRPr="0031394F" w:rsidRDefault="00424291" w:rsidP="009C413B">
            <w:pPr>
              <w:pStyle w:val="TAL"/>
              <w:rPr>
                <w:i/>
                <w:iCs/>
              </w:rPr>
            </w:pPr>
            <w:r w:rsidRPr="0031394F">
              <w:rPr>
                <w:i/>
              </w:rPr>
              <w:t>-</w:t>
            </w:r>
          </w:p>
        </w:tc>
        <w:tc>
          <w:tcPr>
            <w:tcW w:w="567" w:type="dxa"/>
          </w:tcPr>
          <w:p w14:paraId="777DB1A5" w14:textId="77777777" w:rsidR="00424291" w:rsidRPr="0031394F" w:rsidRDefault="00424291" w:rsidP="009C413B">
            <w:pPr>
              <w:pStyle w:val="TAC"/>
            </w:pPr>
            <w:r w:rsidRPr="0031394F">
              <w:t>-</w:t>
            </w:r>
          </w:p>
        </w:tc>
        <w:tc>
          <w:tcPr>
            <w:tcW w:w="850" w:type="dxa"/>
          </w:tcPr>
          <w:p w14:paraId="2C14F7A3" w14:textId="77777777" w:rsidR="00424291" w:rsidRPr="0031394F" w:rsidRDefault="00424291" w:rsidP="009C413B">
            <w:pPr>
              <w:pStyle w:val="TAC"/>
            </w:pPr>
            <w:r w:rsidRPr="0031394F">
              <w:t>-</w:t>
            </w:r>
          </w:p>
        </w:tc>
      </w:tr>
      <w:tr w:rsidR="00424291" w:rsidRPr="0031394F" w14:paraId="290AAA8C" w14:textId="77777777" w:rsidTr="009C413B">
        <w:tc>
          <w:tcPr>
            <w:tcW w:w="608" w:type="dxa"/>
          </w:tcPr>
          <w:p w14:paraId="5B48DA8E" w14:textId="77777777" w:rsidR="00424291" w:rsidRPr="0031394F" w:rsidRDefault="00424291" w:rsidP="009C413B">
            <w:pPr>
              <w:pStyle w:val="TAC"/>
            </w:pPr>
            <w:r w:rsidRPr="0031394F">
              <w:t>9</w:t>
            </w:r>
          </w:p>
        </w:tc>
        <w:tc>
          <w:tcPr>
            <w:tcW w:w="3895" w:type="dxa"/>
          </w:tcPr>
          <w:p w14:paraId="14F56D5A" w14:textId="77777777" w:rsidR="00424291" w:rsidRPr="0031394F" w:rsidRDefault="00424291" w:rsidP="009C413B">
            <w:pPr>
              <w:pStyle w:val="TAL"/>
            </w:pPr>
            <w:r w:rsidRPr="0031394F">
              <w:t xml:space="preserve">Check: Does UE transmit an </w:t>
            </w:r>
            <w:proofErr w:type="spellStart"/>
            <w:r w:rsidRPr="0031394F">
              <w:rPr>
                <w:i/>
              </w:rPr>
              <w:t>RRCConnectionRequest</w:t>
            </w:r>
            <w:proofErr w:type="spellEnd"/>
            <w:r w:rsidRPr="0031394F">
              <w:t xml:space="preserve"> message on Cell 3?</w:t>
            </w:r>
          </w:p>
        </w:tc>
        <w:tc>
          <w:tcPr>
            <w:tcW w:w="709" w:type="dxa"/>
          </w:tcPr>
          <w:p w14:paraId="2670E186" w14:textId="77777777" w:rsidR="00424291" w:rsidRPr="0031394F" w:rsidRDefault="00424291" w:rsidP="009C413B">
            <w:pPr>
              <w:pStyle w:val="TAC"/>
            </w:pPr>
            <w:r w:rsidRPr="0031394F">
              <w:t>--&gt;</w:t>
            </w:r>
          </w:p>
        </w:tc>
        <w:tc>
          <w:tcPr>
            <w:tcW w:w="2977" w:type="dxa"/>
          </w:tcPr>
          <w:p w14:paraId="5388A4A0" w14:textId="77777777" w:rsidR="00424291" w:rsidRPr="0031394F" w:rsidRDefault="00424291" w:rsidP="009C413B">
            <w:pPr>
              <w:pStyle w:val="TAL"/>
              <w:rPr>
                <w:i/>
              </w:rPr>
            </w:pPr>
            <w:proofErr w:type="spellStart"/>
            <w:r w:rsidRPr="0031394F">
              <w:rPr>
                <w:i/>
              </w:rPr>
              <w:t>RRCConnectionRequest</w:t>
            </w:r>
            <w:proofErr w:type="spellEnd"/>
            <w:r w:rsidRPr="0031394F">
              <w:t xml:space="preserve"> </w:t>
            </w:r>
          </w:p>
        </w:tc>
        <w:tc>
          <w:tcPr>
            <w:tcW w:w="567" w:type="dxa"/>
          </w:tcPr>
          <w:p w14:paraId="3C206AE3" w14:textId="77777777" w:rsidR="00424291" w:rsidRPr="0031394F" w:rsidRDefault="00424291" w:rsidP="009C413B">
            <w:pPr>
              <w:pStyle w:val="TAC"/>
            </w:pPr>
            <w:r w:rsidRPr="0031394F">
              <w:t>2</w:t>
            </w:r>
          </w:p>
        </w:tc>
        <w:tc>
          <w:tcPr>
            <w:tcW w:w="850" w:type="dxa"/>
          </w:tcPr>
          <w:p w14:paraId="42B15B5C" w14:textId="77777777" w:rsidR="00424291" w:rsidRPr="0031394F" w:rsidRDefault="00424291" w:rsidP="009C413B">
            <w:pPr>
              <w:pStyle w:val="TAC"/>
            </w:pPr>
            <w:r w:rsidRPr="0031394F">
              <w:t>P</w:t>
            </w:r>
          </w:p>
        </w:tc>
      </w:tr>
      <w:tr w:rsidR="00424291" w:rsidRPr="0031394F" w14:paraId="7B5E5D46" w14:textId="77777777" w:rsidTr="009C413B">
        <w:tc>
          <w:tcPr>
            <w:tcW w:w="608" w:type="dxa"/>
          </w:tcPr>
          <w:p w14:paraId="193D7356" w14:textId="77777777" w:rsidR="00424291" w:rsidRPr="0031394F" w:rsidRDefault="00424291" w:rsidP="009C413B">
            <w:pPr>
              <w:pStyle w:val="TAC"/>
            </w:pPr>
            <w:r w:rsidRPr="0031394F">
              <w:t>10 - 14</w:t>
            </w:r>
          </w:p>
        </w:tc>
        <w:tc>
          <w:tcPr>
            <w:tcW w:w="3895" w:type="dxa"/>
          </w:tcPr>
          <w:p w14:paraId="657E5FBD" w14:textId="77777777" w:rsidR="00424291" w:rsidRPr="0031394F" w:rsidRDefault="00424291" w:rsidP="009C413B">
            <w:pPr>
              <w:pStyle w:val="TAL"/>
            </w:pPr>
            <w:r w:rsidRPr="0031394F">
              <w:t>Steps 2 to 6 of the generic test procedure in TS 36.508 subclause 6.4.2.7 are performed on Cell 3.</w:t>
            </w:r>
          </w:p>
          <w:p w14:paraId="3C2BCA06" w14:textId="77777777" w:rsidR="00424291" w:rsidRPr="0031394F" w:rsidRDefault="00424291" w:rsidP="009C413B">
            <w:pPr>
              <w:pStyle w:val="TAL"/>
            </w:pPr>
            <w:r w:rsidRPr="0031394F">
              <w:t>NOTE: The UE performs a TAU procedure and the RRC connection is released.</w:t>
            </w:r>
          </w:p>
        </w:tc>
        <w:tc>
          <w:tcPr>
            <w:tcW w:w="709" w:type="dxa"/>
          </w:tcPr>
          <w:p w14:paraId="76F22563" w14:textId="77777777" w:rsidR="00424291" w:rsidRPr="0031394F" w:rsidRDefault="00424291" w:rsidP="009C413B">
            <w:pPr>
              <w:pStyle w:val="TAC"/>
            </w:pPr>
            <w:r w:rsidRPr="0031394F">
              <w:t>-</w:t>
            </w:r>
          </w:p>
        </w:tc>
        <w:tc>
          <w:tcPr>
            <w:tcW w:w="2977" w:type="dxa"/>
          </w:tcPr>
          <w:p w14:paraId="429145AB" w14:textId="77777777" w:rsidR="00424291" w:rsidRPr="0031394F" w:rsidRDefault="00424291" w:rsidP="009C413B">
            <w:pPr>
              <w:pStyle w:val="TAL"/>
              <w:rPr>
                <w:i/>
              </w:rPr>
            </w:pPr>
            <w:r w:rsidRPr="0031394F">
              <w:rPr>
                <w:i/>
              </w:rPr>
              <w:t>-</w:t>
            </w:r>
          </w:p>
        </w:tc>
        <w:tc>
          <w:tcPr>
            <w:tcW w:w="567" w:type="dxa"/>
          </w:tcPr>
          <w:p w14:paraId="5A2A90F4" w14:textId="77777777" w:rsidR="00424291" w:rsidRPr="0031394F" w:rsidRDefault="00424291" w:rsidP="009C413B">
            <w:pPr>
              <w:pStyle w:val="TAC"/>
            </w:pPr>
            <w:r w:rsidRPr="0031394F">
              <w:t>-</w:t>
            </w:r>
          </w:p>
        </w:tc>
        <w:tc>
          <w:tcPr>
            <w:tcW w:w="850" w:type="dxa"/>
          </w:tcPr>
          <w:p w14:paraId="2E07C6B2" w14:textId="77777777" w:rsidR="00424291" w:rsidRPr="0031394F" w:rsidRDefault="00424291" w:rsidP="009C413B">
            <w:pPr>
              <w:pStyle w:val="TAC"/>
            </w:pPr>
            <w:r w:rsidRPr="0031394F">
              <w:t>-</w:t>
            </w:r>
          </w:p>
        </w:tc>
      </w:tr>
      <w:tr w:rsidR="00424291" w:rsidRPr="0031394F" w14:paraId="29C8FC32" w14:textId="77777777" w:rsidTr="009C413B">
        <w:tc>
          <w:tcPr>
            <w:tcW w:w="608" w:type="dxa"/>
          </w:tcPr>
          <w:p w14:paraId="6E2D32A0" w14:textId="77777777" w:rsidR="00424291" w:rsidRPr="0031394F" w:rsidRDefault="00424291" w:rsidP="009C413B">
            <w:pPr>
              <w:pStyle w:val="TAC"/>
            </w:pPr>
            <w:r w:rsidRPr="0031394F">
              <w:t>14A</w:t>
            </w:r>
          </w:p>
        </w:tc>
        <w:tc>
          <w:tcPr>
            <w:tcW w:w="3895" w:type="dxa"/>
          </w:tcPr>
          <w:p w14:paraId="56FC090D" w14:textId="77777777" w:rsidR="00424291" w:rsidRPr="0031394F"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"T3" in table 6.1.2.13.3.2-1.</w:t>
            </w:r>
          </w:p>
        </w:tc>
        <w:tc>
          <w:tcPr>
            <w:tcW w:w="709" w:type="dxa"/>
          </w:tcPr>
          <w:p w14:paraId="1DF42B57" w14:textId="77777777" w:rsidR="00424291" w:rsidRPr="0031394F" w:rsidRDefault="00424291" w:rsidP="009C413B">
            <w:pPr>
              <w:pStyle w:val="TAC"/>
            </w:pPr>
          </w:p>
        </w:tc>
        <w:tc>
          <w:tcPr>
            <w:tcW w:w="2977" w:type="dxa"/>
          </w:tcPr>
          <w:p w14:paraId="3B2F667F" w14:textId="77777777" w:rsidR="00424291" w:rsidRPr="0031394F" w:rsidRDefault="00424291" w:rsidP="009C413B">
            <w:pPr>
              <w:pStyle w:val="TAL"/>
              <w:rPr>
                <w:i/>
              </w:rPr>
            </w:pPr>
          </w:p>
        </w:tc>
        <w:tc>
          <w:tcPr>
            <w:tcW w:w="567" w:type="dxa"/>
          </w:tcPr>
          <w:p w14:paraId="247BF154" w14:textId="77777777" w:rsidR="00424291" w:rsidRPr="0031394F" w:rsidRDefault="00424291" w:rsidP="009C413B">
            <w:pPr>
              <w:pStyle w:val="TAC"/>
            </w:pPr>
          </w:p>
        </w:tc>
        <w:tc>
          <w:tcPr>
            <w:tcW w:w="850" w:type="dxa"/>
          </w:tcPr>
          <w:p w14:paraId="41E5D92A" w14:textId="77777777" w:rsidR="00424291" w:rsidRPr="0031394F" w:rsidRDefault="00424291" w:rsidP="009C413B">
            <w:pPr>
              <w:pStyle w:val="TAC"/>
            </w:pPr>
          </w:p>
        </w:tc>
      </w:tr>
      <w:tr w:rsidR="00424291" w:rsidRPr="0031394F" w14:paraId="0FD7120C" w14:textId="77777777" w:rsidTr="009C413B">
        <w:tc>
          <w:tcPr>
            <w:tcW w:w="608" w:type="dxa"/>
          </w:tcPr>
          <w:p w14:paraId="1E7FDF23" w14:textId="77777777" w:rsidR="00424291" w:rsidRPr="0031394F" w:rsidRDefault="00424291" w:rsidP="009C413B">
            <w:pPr>
              <w:pStyle w:val="TAC"/>
            </w:pPr>
            <w:r w:rsidRPr="0031394F">
              <w:t>15</w:t>
            </w:r>
          </w:p>
        </w:tc>
        <w:tc>
          <w:tcPr>
            <w:tcW w:w="3895" w:type="dxa"/>
          </w:tcPr>
          <w:p w14:paraId="2A9FF471" w14:textId="77777777" w:rsidR="00424291" w:rsidRPr="0031394F" w:rsidRDefault="00424291" w:rsidP="009C413B">
            <w:pPr>
              <w:pStyle w:val="TAL"/>
            </w:pPr>
            <w:r w:rsidRPr="0031394F">
              <w:t xml:space="preserve">The SS notifies the UE of change of System Information and changes the system information for Cell 3. The </w:t>
            </w:r>
            <w:proofErr w:type="spellStart"/>
            <w:r w:rsidRPr="0031394F">
              <w:rPr>
                <w:i/>
              </w:rPr>
              <w:t>systemInfoValueTag</w:t>
            </w:r>
            <w:proofErr w:type="spellEnd"/>
            <w:r w:rsidRPr="0031394F">
              <w:t xml:space="preserve"> in the </w:t>
            </w:r>
            <w:r w:rsidRPr="0031394F">
              <w:rPr>
                <w:i/>
              </w:rPr>
              <w:t>SystemInformationBlockType1</w:t>
            </w:r>
            <w:r w:rsidRPr="0031394F">
              <w:t xml:space="preserve"> is increased.</w:t>
            </w:r>
          </w:p>
        </w:tc>
        <w:tc>
          <w:tcPr>
            <w:tcW w:w="709" w:type="dxa"/>
          </w:tcPr>
          <w:p w14:paraId="55716BC4" w14:textId="77777777" w:rsidR="00424291" w:rsidRPr="0031394F" w:rsidRDefault="00424291" w:rsidP="009C413B">
            <w:pPr>
              <w:pStyle w:val="TAC"/>
            </w:pPr>
            <w:r w:rsidRPr="0031394F">
              <w:t>&lt;--</w:t>
            </w:r>
          </w:p>
        </w:tc>
        <w:tc>
          <w:tcPr>
            <w:tcW w:w="2977" w:type="dxa"/>
          </w:tcPr>
          <w:p w14:paraId="7B401A70" w14:textId="77777777" w:rsidR="00424291" w:rsidRPr="0031394F" w:rsidRDefault="00424291" w:rsidP="009C413B">
            <w:pPr>
              <w:pStyle w:val="TAL"/>
              <w:rPr>
                <w:i/>
              </w:rPr>
            </w:pPr>
            <w:r w:rsidRPr="0031394F">
              <w:rPr>
                <w:i/>
              </w:rPr>
              <w:t>Paging</w:t>
            </w:r>
          </w:p>
        </w:tc>
        <w:tc>
          <w:tcPr>
            <w:tcW w:w="567" w:type="dxa"/>
          </w:tcPr>
          <w:p w14:paraId="65432B87" w14:textId="77777777" w:rsidR="00424291" w:rsidRPr="0031394F" w:rsidRDefault="00424291" w:rsidP="009C413B">
            <w:pPr>
              <w:pStyle w:val="TAC"/>
            </w:pPr>
            <w:r w:rsidRPr="0031394F">
              <w:t>-</w:t>
            </w:r>
          </w:p>
        </w:tc>
        <w:tc>
          <w:tcPr>
            <w:tcW w:w="850" w:type="dxa"/>
          </w:tcPr>
          <w:p w14:paraId="5CE9C929" w14:textId="77777777" w:rsidR="00424291" w:rsidRPr="0031394F" w:rsidRDefault="00424291" w:rsidP="009C413B">
            <w:pPr>
              <w:pStyle w:val="TAC"/>
            </w:pPr>
            <w:r w:rsidRPr="0031394F">
              <w:t>-</w:t>
            </w:r>
          </w:p>
        </w:tc>
      </w:tr>
      <w:tr w:rsidR="00424291" w:rsidRPr="0031394F" w14:paraId="57FC37CB" w14:textId="77777777" w:rsidTr="009C413B">
        <w:tc>
          <w:tcPr>
            <w:tcW w:w="608" w:type="dxa"/>
          </w:tcPr>
          <w:p w14:paraId="48DC1C44" w14:textId="77777777" w:rsidR="00424291" w:rsidRPr="0031394F" w:rsidRDefault="00424291" w:rsidP="009C413B">
            <w:pPr>
              <w:pStyle w:val="TAC"/>
            </w:pPr>
            <w:r w:rsidRPr="0031394F">
              <w:t>16</w:t>
            </w:r>
          </w:p>
        </w:tc>
        <w:tc>
          <w:tcPr>
            <w:tcW w:w="3895" w:type="dxa"/>
          </w:tcPr>
          <w:p w14:paraId="3F35489A" w14:textId="77777777" w:rsidR="00424291" w:rsidRPr="0031394F" w:rsidRDefault="00424291" w:rsidP="009C413B">
            <w:pPr>
              <w:pStyle w:val="TAL"/>
            </w:pPr>
            <w:r w:rsidRPr="0031394F">
              <w:t>Wait for 15 s for the UE to receive system information.</w:t>
            </w:r>
          </w:p>
        </w:tc>
        <w:tc>
          <w:tcPr>
            <w:tcW w:w="709" w:type="dxa"/>
          </w:tcPr>
          <w:p w14:paraId="7A2F04FF" w14:textId="77777777" w:rsidR="00424291" w:rsidRPr="0031394F" w:rsidRDefault="00424291" w:rsidP="009C413B">
            <w:pPr>
              <w:pStyle w:val="TAC"/>
            </w:pPr>
            <w:r w:rsidRPr="0031394F">
              <w:t>-</w:t>
            </w:r>
          </w:p>
        </w:tc>
        <w:tc>
          <w:tcPr>
            <w:tcW w:w="2977" w:type="dxa"/>
          </w:tcPr>
          <w:p w14:paraId="78DFAEA8" w14:textId="77777777" w:rsidR="00424291" w:rsidRPr="0031394F" w:rsidRDefault="00424291" w:rsidP="009C413B">
            <w:pPr>
              <w:pStyle w:val="TAL"/>
            </w:pPr>
            <w:r w:rsidRPr="0031394F">
              <w:t>-</w:t>
            </w:r>
          </w:p>
        </w:tc>
        <w:tc>
          <w:tcPr>
            <w:tcW w:w="567" w:type="dxa"/>
          </w:tcPr>
          <w:p w14:paraId="383C6555" w14:textId="77777777" w:rsidR="00424291" w:rsidRPr="0031394F" w:rsidRDefault="00424291" w:rsidP="009C413B">
            <w:pPr>
              <w:pStyle w:val="TAC"/>
            </w:pPr>
            <w:r w:rsidRPr="0031394F">
              <w:t>-</w:t>
            </w:r>
          </w:p>
        </w:tc>
        <w:tc>
          <w:tcPr>
            <w:tcW w:w="850" w:type="dxa"/>
          </w:tcPr>
          <w:p w14:paraId="000842ED" w14:textId="77777777" w:rsidR="00424291" w:rsidRPr="0031394F" w:rsidRDefault="00424291" w:rsidP="009C413B">
            <w:pPr>
              <w:pStyle w:val="TAC"/>
            </w:pPr>
            <w:r w:rsidRPr="0031394F">
              <w:t>-</w:t>
            </w:r>
          </w:p>
        </w:tc>
      </w:tr>
      <w:tr w:rsidR="00424291" w:rsidRPr="0031394F" w14:paraId="7CB96B4D" w14:textId="77777777" w:rsidTr="009C413B">
        <w:tc>
          <w:tcPr>
            <w:tcW w:w="608" w:type="dxa"/>
          </w:tcPr>
          <w:p w14:paraId="01F53B58" w14:textId="77777777" w:rsidR="00424291" w:rsidRPr="0031394F" w:rsidRDefault="00424291" w:rsidP="009C413B">
            <w:pPr>
              <w:pStyle w:val="TAC"/>
            </w:pPr>
            <w:r w:rsidRPr="0031394F">
              <w:t>16A</w:t>
            </w:r>
          </w:p>
        </w:tc>
        <w:tc>
          <w:tcPr>
            <w:tcW w:w="3895" w:type="dxa"/>
          </w:tcPr>
          <w:p w14:paraId="37F262DB" w14:textId="77777777" w:rsidR="00424291" w:rsidRPr="0031394F" w:rsidRDefault="00424291" w:rsidP="009C413B">
            <w:pPr>
              <w:pStyle w:val="TAL"/>
            </w:pPr>
            <w:r w:rsidRPr="0031394F">
              <w:t xml:space="preserve">SS modifies SIB3 in Cell 1 and the </w:t>
            </w:r>
            <w:proofErr w:type="spellStart"/>
            <w:r w:rsidRPr="0031394F">
              <w:rPr>
                <w:i/>
              </w:rPr>
              <w:t>systemInfoValueTag</w:t>
            </w:r>
            <w:proofErr w:type="spellEnd"/>
            <w:r w:rsidRPr="0031394F">
              <w:t xml:space="preserve"> in the </w:t>
            </w:r>
            <w:r w:rsidRPr="0031394F">
              <w:rPr>
                <w:i/>
              </w:rPr>
              <w:t>SystemInformationBlockType1</w:t>
            </w:r>
            <w:r w:rsidRPr="0031394F">
              <w:t xml:space="preserve"> is increased.</w:t>
            </w:r>
          </w:p>
        </w:tc>
        <w:tc>
          <w:tcPr>
            <w:tcW w:w="709" w:type="dxa"/>
          </w:tcPr>
          <w:p w14:paraId="68C734C4" w14:textId="77777777" w:rsidR="00424291" w:rsidRPr="0031394F" w:rsidRDefault="00424291" w:rsidP="009C413B">
            <w:pPr>
              <w:pStyle w:val="TAC"/>
            </w:pPr>
            <w:r w:rsidRPr="0031394F">
              <w:t>-</w:t>
            </w:r>
          </w:p>
        </w:tc>
        <w:tc>
          <w:tcPr>
            <w:tcW w:w="2977" w:type="dxa"/>
          </w:tcPr>
          <w:p w14:paraId="3D401F71" w14:textId="77777777" w:rsidR="00424291" w:rsidRPr="0031394F" w:rsidRDefault="00424291" w:rsidP="009C413B">
            <w:pPr>
              <w:pStyle w:val="TAL"/>
            </w:pPr>
            <w:r w:rsidRPr="0031394F">
              <w:t>-</w:t>
            </w:r>
          </w:p>
        </w:tc>
        <w:tc>
          <w:tcPr>
            <w:tcW w:w="567" w:type="dxa"/>
          </w:tcPr>
          <w:p w14:paraId="6002FC87" w14:textId="77777777" w:rsidR="00424291" w:rsidRPr="0031394F" w:rsidRDefault="00424291" w:rsidP="009C413B">
            <w:pPr>
              <w:pStyle w:val="TAC"/>
            </w:pPr>
            <w:r w:rsidRPr="0031394F">
              <w:t>-</w:t>
            </w:r>
          </w:p>
        </w:tc>
        <w:tc>
          <w:tcPr>
            <w:tcW w:w="850" w:type="dxa"/>
          </w:tcPr>
          <w:p w14:paraId="6D9EB602" w14:textId="77777777" w:rsidR="00424291" w:rsidRPr="0031394F" w:rsidRDefault="00424291" w:rsidP="009C413B">
            <w:pPr>
              <w:pStyle w:val="TAC"/>
            </w:pPr>
            <w:r w:rsidRPr="0031394F">
              <w:t>-</w:t>
            </w:r>
          </w:p>
        </w:tc>
      </w:tr>
      <w:tr w:rsidR="00424291" w:rsidRPr="0031394F" w14:paraId="0507B3C1" w14:textId="77777777" w:rsidTr="009C413B">
        <w:tc>
          <w:tcPr>
            <w:tcW w:w="608" w:type="dxa"/>
          </w:tcPr>
          <w:p w14:paraId="70565D7C" w14:textId="77777777" w:rsidR="00424291" w:rsidRPr="0031394F" w:rsidRDefault="00424291" w:rsidP="009C413B">
            <w:pPr>
              <w:pStyle w:val="TAC"/>
            </w:pPr>
            <w:r w:rsidRPr="0031394F">
              <w:t>17</w:t>
            </w:r>
          </w:p>
        </w:tc>
        <w:tc>
          <w:tcPr>
            <w:tcW w:w="3895" w:type="dxa"/>
          </w:tcPr>
          <w:p w14:paraId="3C4D4945" w14:textId="77777777" w:rsidR="00424291" w:rsidRPr="0031394F"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 T4" in table 6.1.2.13.3.2-1.</w:t>
            </w:r>
          </w:p>
        </w:tc>
        <w:tc>
          <w:tcPr>
            <w:tcW w:w="709" w:type="dxa"/>
          </w:tcPr>
          <w:p w14:paraId="7C00B334" w14:textId="77777777" w:rsidR="00424291" w:rsidRPr="0031394F" w:rsidRDefault="00424291" w:rsidP="009C413B">
            <w:pPr>
              <w:pStyle w:val="TAC"/>
            </w:pPr>
            <w:r w:rsidRPr="0031394F">
              <w:t>-</w:t>
            </w:r>
          </w:p>
        </w:tc>
        <w:tc>
          <w:tcPr>
            <w:tcW w:w="2977" w:type="dxa"/>
          </w:tcPr>
          <w:p w14:paraId="41E7DB9C" w14:textId="77777777" w:rsidR="00424291" w:rsidRPr="0031394F" w:rsidRDefault="00424291" w:rsidP="009C413B">
            <w:pPr>
              <w:pStyle w:val="TAL"/>
            </w:pPr>
            <w:r w:rsidRPr="0031394F">
              <w:t>-</w:t>
            </w:r>
          </w:p>
        </w:tc>
        <w:tc>
          <w:tcPr>
            <w:tcW w:w="567" w:type="dxa"/>
          </w:tcPr>
          <w:p w14:paraId="76E0C41D" w14:textId="77777777" w:rsidR="00424291" w:rsidRPr="0031394F" w:rsidRDefault="00424291" w:rsidP="009C413B">
            <w:pPr>
              <w:pStyle w:val="TAC"/>
            </w:pPr>
            <w:r w:rsidRPr="0031394F">
              <w:t>-</w:t>
            </w:r>
          </w:p>
        </w:tc>
        <w:tc>
          <w:tcPr>
            <w:tcW w:w="850" w:type="dxa"/>
          </w:tcPr>
          <w:p w14:paraId="27D08193" w14:textId="77777777" w:rsidR="00424291" w:rsidRPr="0031394F" w:rsidRDefault="00424291" w:rsidP="009C413B">
            <w:pPr>
              <w:pStyle w:val="TAC"/>
            </w:pPr>
            <w:r w:rsidRPr="0031394F">
              <w:t>-</w:t>
            </w:r>
          </w:p>
        </w:tc>
      </w:tr>
      <w:tr w:rsidR="00424291" w:rsidRPr="0031394F" w14:paraId="2A622E25" w14:textId="77777777" w:rsidTr="009C413B">
        <w:tc>
          <w:tcPr>
            <w:tcW w:w="608" w:type="dxa"/>
          </w:tcPr>
          <w:p w14:paraId="1387B44E" w14:textId="77777777" w:rsidR="00424291" w:rsidRPr="0031394F" w:rsidRDefault="00424291" w:rsidP="009C413B">
            <w:pPr>
              <w:pStyle w:val="TAC"/>
            </w:pPr>
            <w:r w:rsidRPr="0031394F">
              <w:t>18</w:t>
            </w:r>
          </w:p>
        </w:tc>
        <w:tc>
          <w:tcPr>
            <w:tcW w:w="3895" w:type="dxa"/>
          </w:tcPr>
          <w:p w14:paraId="581CC8DC" w14:textId="77777777" w:rsidR="00424291" w:rsidRPr="0031394F" w:rsidRDefault="00424291" w:rsidP="009C413B">
            <w:pPr>
              <w:pStyle w:val="TAL"/>
            </w:pPr>
            <w:r w:rsidRPr="0031394F">
              <w:t>Check: Does the test result of steps 1 to 5 of the generic test procedure in TS 36.508 subclause 6.4.2.7 indicate that the UE is camped on E-UTRAN</w:t>
            </w:r>
            <w:r w:rsidRPr="0031394F" w:rsidDel="00211053">
              <w:t xml:space="preserve"> </w:t>
            </w:r>
            <w:r w:rsidRPr="0031394F">
              <w:t>Cell 1? (Note1)</w:t>
            </w:r>
          </w:p>
          <w:p w14:paraId="6352866C" w14:textId="77777777" w:rsidR="00424291" w:rsidRPr="0031394F" w:rsidRDefault="00424291" w:rsidP="009C413B">
            <w:pPr>
              <w:pStyle w:val="TAL"/>
            </w:pPr>
            <w:r w:rsidRPr="0031394F">
              <w:t>NOTE: The UE performs a TAU procedure.</w:t>
            </w:r>
          </w:p>
          <w:p w14:paraId="6FFBC9A7" w14:textId="77777777" w:rsidR="00424291" w:rsidRPr="0031394F" w:rsidRDefault="00424291" w:rsidP="009C413B">
            <w:pPr>
              <w:pStyle w:val="TAL"/>
            </w:pPr>
          </w:p>
          <w:p w14:paraId="29740581" w14:textId="77777777" w:rsidR="00424291" w:rsidRPr="0031394F" w:rsidRDefault="00424291" w:rsidP="009C413B">
            <w:pPr>
              <w:pStyle w:val="TAL"/>
            </w:pPr>
            <w:r w:rsidRPr="0031394F">
              <w:t>Note: UE uses the new SIB3 modified in step 16A.</w:t>
            </w:r>
          </w:p>
        </w:tc>
        <w:tc>
          <w:tcPr>
            <w:tcW w:w="709" w:type="dxa"/>
          </w:tcPr>
          <w:p w14:paraId="6303E6D3" w14:textId="77777777" w:rsidR="00424291" w:rsidRPr="0031394F" w:rsidRDefault="00424291" w:rsidP="009C413B">
            <w:pPr>
              <w:pStyle w:val="TAC"/>
            </w:pPr>
            <w:r w:rsidRPr="0031394F">
              <w:t>-</w:t>
            </w:r>
          </w:p>
        </w:tc>
        <w:tc>
          <w:tcPr>
            <w:tcW w:w="2977" w:type="dxa"/>
          </w:tcPr>
          <w:p w14:paraId="27BB1900" w14:textId="77777777" w:rsidR="00424291" w:rsidRPr="0031394F" w:rsidRDefault="00424291" w:rsidP="009C413B">
            <w:pPr>
              <w:pStyle w:val="TAL"/>
            </w:pPr>
            <w:r w:rsidRPr="0031394F">
              <w:t>-</w:t>
            </w:r>
          </w:p>
        </w:tc>
        <w:tc>
          <w:tcPr>
            <w:tcW w:w="567" w:type="dxa"/>
          </w:tcPr>
          <w:p w14:paraId="4FBAE180" w14:textId="77777777" w:rsidR="00424291" w:rsidRPr="0031394F" w:rsidRDefault="00424291" w:rsidP="009C413B">
            <w:pPr>
              <w:pStyle w:val="TAC"/>
            </w:pPr>
            <w:r w:rsidRPr="0031394F">
              <w:t>3</w:t>
            </w:r>
          </w:p>
        </w:tc>
        <w:tc>
          <w:tcPr>
            <w:tcW w:w="850" w:type="dxa"/>
          </w:tcPr>
          <w:p w14:paraId="4F69D6CC" w14:textId="77777777" w:rsidR="00424291" w:rsidRPr="0031394F" w:rsidRDefault="00424291" w:rsidP="009C413B">
            <w:pPr>
              <w:pStyle w:val="TAC"/>
            </w:pPr>
            <w:r w:rsidRPr="0031394F">
              <w:t>-</w:t>
            </w:r>
          </w:p>
        </w:tc>
      </w:tr>
      <w:tr w:rsidR="00424291" w:rsidRPr="0031394F" w14:paraId="40940D8B" w14:textId="77777777" w:rsidTr="009C413B">
        <w:tc>
          <w:tcPr>
            <w:tcW w:w="9606" w:type="dxa"/>
            <w:gridSpan w:val="6"/>
          </w:tcPr>
          <w:p w14:paraId="139119B6" w14:textId="77777777" w:rsidR="00424291" w:rsidRPr="0031394F" w:rsidRDefault="00424291" w:rsidP="009C413B">
            <w:pPr>
              <w:pStyle w:val="TAL"/>
            </w:pPr>
            <w:r w:rsidRPr="0031394F">
              <w:t>Note1: UE shall search higher priority layer (</w:t>
            </w:r>
            <w:proofErr w:type="gramStart"/>
            <w:r w:rsidRPr="0031394F">
              <w:t>i.e.</w:t>
            </w:r>
            <w:proofErr w:type="gramEnd"/>
            <w:r w:rsidRPr="0031394F">
              <w:t xml:space="preserve"> E-UTRA carrier frequency of Cell 1) at least every (60 * </w:t>
            </w:r>
            <w:proofErr w:type="spellStart"/>
            <w:r w:rsidRPr="0031394F">
              <w:t>N</w:t>
            </w:r>
            <w:r w:rsidRPr="0031394F">
              <w:rPr>
                <w:vertAlign w:val="subscript"/>
              </w:rPr>
              <w:t>layers</w:t>
            </w:r>
            <w:proofErr w:type="spellEnd"/>
            <w:r w:rsidRPr="0031394F">
              <w:t xml:space="preserve">) seconds, where </w:t>
            </w:r>
            <w:proofErr w:type="spellStart"/>
            <w:r w:rsidRPr="0031394F">
              <w:t>N</w:t>
            </w:r>
            <w:r w:rsidRPr="0031394F">
              <w:rPr>
                <w:vertAlign w:val="subscript"/>
              </w:rPr>
              <w:t>layers</w:t>
            </w:r>
            <w:proofErr w:type="spellEnd"/>
            <w:r w:rsidRPr="0031394F">
              <w:t xml:space="preserve"> = 1 as specified in [4.2.2, 34].</w:t>
            </w:r>
          </w:p>
        </w:tc>
      </w:tr>
    </w:tbl>
    <w:p w14:paraId="0AD870B4" w14:textId="77777777" w:rsidR="00424291" w:rsidRPr="0031394F" w:rsidRDefault="00424291" w:rsidP="00424291"/>
    <w:p w14:paraId="2C686FC0" w14:textId="77777777" w:rsidR="00424291" w:rsidRPr="0031394F" w:rsidRDefault="00424291" w:rsidP="00424291">
      <w:pPr>
        <w:pStyle w:val="H6"/>
        <w:rPr>
          <w:snapToGrid w:val="0"/>
        </w:rPr>
      </w:pPr>
      <w:r w:rsidRPr="0031394F">
        <w:rPr>
          <w:snapToGrid w:val="0"/>
        </w:rPr>
        <w:t>6.1.2.13.3.3</w:t>
      </w:r>
      <w:r w:rsidRPr="0031394F">
        <w:rPr>
          <w:snapToGrid w:val="0"/>
        </w:rPr>
        <w:tab/>
        <w:t>Specific message contents</w:t>
      </w:r>
    </w:p>
    <w:p w14:paraId="3D93E1BB" w14:textId="77777777" w:rsidR="00424291" w:rsidRPr="0031394F" w:rsidRDefault="00424291" w:rsidP="00424291">
      <w:pPr>
        <w:pStyle w:val="TH"/>
      </w:pPr>
      <w:r w:rsidRPr="0031394F">
        <w:t>Table 6.1.2.13.3.3-0: Conditions for specific message contents</w:t>
      </w:r>
      <w:r w:rsidRPr="0031394F">
        <w:br/>
        <w:t>in Table 6.1.2.13.3.3-4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24291" w:rsidRPr="0031394F" w14:paraId="3FF972ED" w14:textId="77777777" w:rsidTr="009C413B">
        <w:tc>
          <w:tcPr>
            <w:tcW w:w="1908" w:type="dxa"/>
          </w:tcPr>
          <w:p w14:paraId="6D4799A0" w14:textId="77777777" w:rsidR="00424291" w:rsidRPr="0031394F" w:rsidRDefault="00424291" w:rsidP="009C413B">
            <w:pPr>
              <w:pStyle w:val="TAH"/>
            </w:pPr>
            <w:r w:rsidRPr="0031394F">
              <w:t>Condition</w:t>
            </w:r>
          </w:p>
        </w:tc>
        <w:tc>
          <w:tcPr>
            <w:tcW w:w="7731" w:type="dxa"/>
          </w:tcPr>
          <w:p w14:paraId="6EDD6F08" w14:textId="77777777" w:rsidR="00424291" w:rsidRPr="0031394F" w:rsidRDefault="00424291" w:rsidP="009C413B">
            <w:pPr>
              <w:pStyle w:val="TAH"/>
            </w:pPr>
            <w:r w:rsidRPr="0031394F">
              <w:t>Explanation</w:t>
            </w:r>
          </w:p>
        </w:tc>
      </w:tr>
      <w:tr w:rsidR="00424291" w:rsidRPr="0031394F" w14:paraId="01DCF022" w14:textId="77777777" w:rsidTr="009C413B">
        <w:tc>
          <w:tcPr>
            <w:tcW w:w="1908" w:type="dxa"/>
          </w:tcPr>
          <w:p w14:paraId="5FBAD306" w14:textId="77777777" w:rsidR="00424291" w:rsidRPr="0031394F" w:rsidRDefault="00424291" w:rsidP="009C413B">
            <w:pPr>
              <w:pStyle w:val="TAL"/>
            </w:pPr>
            <w:r w:rsidRPr="0031394F">
              <w:t>Band &gt; 64</w:t>
            </w:r>
          </w:p>
        </w:tc>
        <w:tc>
          <w:tcPr>
            <w:tcW w:w="7731" w:type="dxa"/>
          </w:tcPr>
          <w:p w14:paraId="1D3E80B9" w14:textId="77777777" w:rsidR="00424291" w:rsidRPr="0031394F" w:rsidRDefault="00424291" w:rsidP="009C413B">
            <w:pPr>
              <w:pStyle w:val="TAL"/>
            </w:pPr>
            <w:r w:rsidRPr="0031394F">
              <w:t>If band &gt; 64 is selected</w:t>
            </w:r>
          </w:p>
        </w:tc>
      </w:tr>
    </w:tbl>
    <w:p w14:paraId="13F5014D" w14:textId="77777777" w:rsidR="00424291" w:rsidRPr="0031394F" w:rsidRDefault="00424291" w:rsidP="00424291"/>
    <w:p w14:paraId="393F9C40" w14:textId="77777777" w:rsidR="00424291" w:rsidRPr="0031394F" w:rsidRDefault="00424291" w:rsidP="00424291">
      <w:pPr>
        <w:pStyle w:val="TH"/>
      </w:pPr>
      <w:r w:rsidRPr="0031394F">
        <w:lastRenderedPageBreak/>
        <w:t>Table 6.1.2.13.3.3-1: Void</w:t>
      </w:r>
    </w:p>
    <w:p w14:paraId="585A1359" w14:textId="77777777" w:rsidR="00424291" w:rsidRPr="0031394F" w:rsidRDefault="00424291" w:rsidP="00424291">
      <w:pPr>
        <w:pStyle w:val="TH"/>
        <w:rPr>
          <w:i/>
          <w:iCs/>
        </w:rPr>
      </w:pPr>
      <w:r w:rsidRPr="0031394F">
        <w:t>Table 6.1.2.13.3.3-2:</w:t>
      </w:r>
      <w:r w:rsidRPr="0031394F">
        <w:rPr>
          <w:i/>
          <w:iCs/>
        </w:rPr>
        <w:t xml:space="preserve"> SystemInformationBlockType3</w:t>
      </w:r>
      <w:r w:rsidRPr="0031394F">
        <w:t xml:space="preserve"> for Cells 1, 2 and 3 (preamble and all steps, table</w:t>
      </w:r>
      <w:r w:rsidRPr="0031394F">
        <w:rPr>
          <w:i/>
          <w:iCs/>
        </w:rPr>
        <w:t xml:space="preserve"> </w:t>
      </w:r>
      <w:r w:rsidRPr="0031394F">
        <w:t>6.1.2.13.3.2-2</w:t>
      </w:r>
      <w:r w:rsidRPr="0031394F">
        <w:rPr>
          <w:i/>
          <w:i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2053"/>
        <w:gridCol w:w="1800"/>
        <w:gridCol w:w="1260"/>
      </w:tblGrid>
      <w:tr w:rsidR="00424291" w:rsidRPr="0031394F" w14:paraId="63769925" w14:textId="77777777" w:rsidTr="009C413B">
        <w:tc>
          <w:tcPr>
            <w:tcW w:w="9639" w:type="dxa"/>
            <w:gridSpan w:val="5"/>
          </w:tcPr>
          <w:p w14:paraId="12A51DD8" w14:textId="77777777" w:rsidR="00424291" w:rsidRPr="0031394F" w:rsidRDefault="00424291" w:rsidP="009C413B">
            <w:pPr>
              <w:pStyle w:val="TAL"/>
            </w:pPr>
            <w:r w:rsidRPr="0031394F">
              <w:t>Derivation Path: 36.508 table 4.4.3.3-2</w:t>
            </w:r>
          </w:p>
        </w:tc>
      </w:tr>
      <w:tr w:rsidR="00424291" w:rsidRPr="0031394F" w14:paraId="04D8D94B" w14:textId="77777777" w:rsidTr="009C413B">
        <w:tblPrEx>
          <w:tblCellMar>
            <w:left w:w="108" w:type="dxa"/>
            <w:right w:w="108" w:type="dxa"/>
          </w:tblCellMar>
        </w:tblPrEx>
        <w:trPr>
          <w:gridBefore w:val="1"/>
          <w:wBefore w:w="9" w:type="dxa"/>
        </w:trPr>
        <w:tc>
          <w:tcPr>
            <w:tcW w:w="4517" w:type="dxa"/>
          </w:tcPr>
          <w:p w14:paraId="57DE0AB0" w14:textId="77777777" w:rsidR="00424291" w:rsidRPr="0031394F" w:rsidRDefault="00424291" w:rsidP="009C413B">
            <w:pPr>
              <w:pStyle w:val="TAH"/>
            </w:pPr>
            <w:r w:rsidRPr="0031394F">
              <w:t>Information Element</w:t>
            </w:r>
          </w:p>
        </w:tc>
        <w:tc>
          <w:tcPr>
            <w:tcW w:w="2053" w:type="dxa"/>
          </w:tcPr>
          <w:p w14:paraId="7C4CF181" w14:textId="77777777" w:rsidR="00424291" w:rsidRPr="0031394F" w:rsidRDefault="00424291" w:rsidP="009C413B">
            <w:pPr>
              <w:pStyle w:val="TAH"/>
            </w:pPr>
            <w:r w:rsidRPr="0031394F">
              <w:t>Value/remark</w:t>
            </w:r>
          </w:p>
        </w:tc>
        <w:tc>
          <w:tcPr>
            <w:tcW w:w="1800" w:type="dxa"/>
          </w:tcPr>
          <w:p w14:paraId="2ED9CD76" w14:textId="77777777" w:rsidR="00424291" w:rsidRPr="0031394F" w:rsidRDefault="00424291" w:rsidP="009C413B">
            <w:pPr>
              <w:pStyle w:val="TAH"/>
            </w:pPr>
            <w:r w:rsidRPr="0031394F">
              <w:t>Comment</w:t>
            </w:r>
          </w:p>
        </w:tc>
        <w:tc>
          <w:tcPr>
            <w:tcW w:w="1260" w:type="dxa"/>
          </w:tcPr>
          <w:p w14:paraId="74ABFB69" w14:textId="77777777" w:rsidR="00424291" w:rsidRPr="0031394F" w:rsidRDefault="00424291" w:rsidP="009C413B">
            <w:pPr>
              <w:pStyle w:val="TAH"/>
            </w:pPr>
            <w:r w:rsidRPr="0031394F">
              <w:t>Condition</w:t>
            </w:r>
          </w:p>
        </w:tc>
      </w:tr>
      <w:tr w:rsidR="00424291" w:rsidRPr="0031394F" w14:paraId="1B7DE4B0" w14:textId="77777777" w:rsidTr="009C413B">
        <w:tblPrEx>
          <w:tblCellMar>
            <w:left w:w="108" w:type="dxa"/>
            <w:right w:w="108" w:type="dxa"/>
          </w:tblCellMar>
        </w:tblPrEx>
        <w:trPr>
          <w:gridBefore w:val="1"/>
          <w:wBefore w:w="9" w:type="dxa"/>
        </w:trPr>
        <w:tc>
          <w:tcPr>
            <w:tcW w:w="4517" w:type="dxa"/>
          </w:tcPr>
          <w:p w14:paraId="0E14C653" w14:textId="77777777" w:rsidR="00424291" w:rsidRPr="0031394F" w:rsidRDefault="00424291" w:rsidP="009C413B">
            <w:pPr>
              <w:pStyle w:val="TAL"/>
            </w:pPr>
            <w:r w:rsidRPr="0031394F">
              <w:t>SystemInformationBlockType3 ::= SEQUENCE {</w:t>
            </w:r>
          </w:p>
        </w:tc>
        <w:tc>
          <w:tcPr>
            <w:tcW w:w="2053" w:type="dxa"/>
          </w:tcPr>
          <w:p w14:paraId="4E091AD8" w14:textId="77777777" w:rsidR="00424291" w:rsidRPr="0031394F" w:rsidRDefault="00424291" w:rsidP="009C413B">
            <w:pPr>
              <w:pStyle w:val="TAL"/>
            </w:pPr>
          </w:p>
        </w:tc>
        <w:tc>
          <w:tcPr>
            <w:tcW w:w="1800" w:type="dxa"/>
          </w:tcPr>
          <w:p w14:paraId="4E57AF41" w14:textId="77777777" w:rsidR="00424291" w:rsidRPr="0031394F" w:rsidRDefault="00424291" w:rsidP="009C413B">
            <w:pPr>
              <w:pStyle w:val="TAL"/>
            </w:pPr>
          </w:p>
        </w:tc>
        <w:tc>
          <w:tcPr>
            <w:tcW w:w="1260" w:type="dxa"/>
          </w:tcPr>
          <w:p w14:paraId="14EB21D7" w14:textId="77777777" w:rsidR="00424291" w:rsidRPr="0031394F" w:rsidRDefault="00424291" w:rsidP="009C413B">
            <w:pPr>
              <w:pStyle w:val="TAL"/>
            </w:pPr>
          </w:p>
        </w:tc>
      </w:tr>
      <w:tr w:rsidR="00424291" w:rsidRPr="0031394F" w14:paraId="7D3A1BCF"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47BAF487" w14:textId="77777777" w:rsidR="00424291" w:rsidRPr="0031394F" w:rsidRDefault="00424291" w:rsidP="009C413B">
            <w:pPr>
              <w:pStyle w:val="TAL"/>
            </w:pPr>
            <w:r w:rsidRPr="0031394F">
              <w:t xml:space="preserve">  </w:t>
            </w:r>
            <w:proofErr w:type="spellStart"/>
            <w:r w:rsidRPr="0031394F">
              <w:t>cellReselectionServingFreqInfo</w:t>
            </w:r>
            <w:proofErr w:type="spellEnd"/>
            <w:r w:rsidRPr="0031394F">
              <w:t xml:space="preserve"> SEQUENCE {</w:t>
            </w:r>
          </w:p>
        </w:tc>
        <w:tc>
          <w:tcPr>
            <w:tcW w:w="2053" w:type="dxa"/>
            <w:tcBorders>
              <w:bottom w:val="single" w:sz="4" w:space="0" w:color="auto"/>
            </w:tcBorders>
          </w:tcPr>
          <w:p w14:paraId="6A43A88C" w14:textId="77777777" w:rsidR="00424291" w:rsidRPr="0031394F" w:rsidRDefault="00424291" w:rsidP="009C413B">
            <w:pPr>
              <w:pStyle w:val="TAL"/>
            </w:pPr>
          </w:p>
        </w:tc>
        <w:tc>
          <w:tcPr>
            <w:tcW w:w="1800" w:type="dxa"/>
            <w:tcBorders>
              <w:bottom w:val="single" w:sz="4" w:space="0" w:color="auto"/>
            </w:tcBorders>
          </w:tcPr>
          <w:p w14:paraId="40A5E3F7" w14:textId="77777777" w:rsidR="00424291" w:rsidRPr="0031394F" w:rsidRDefault="00424291" w:rsidP="009C413B">
            <w:pPr>
              <w:pStyle w:val="TAL"/>
            </w:pPr>
          </w:p>
        </w:tc>
        <w:tc>
          <w:tcPr>
            <w:tcW w:w="1260" w:type="dxa"/>
            <w:tcBorders>
              <w:bottom w:val="single" w:sz="4" w:space="0" w:color="auto"/>
            </w:tcBorders>
          </w:tcPr>
          <w:p w14:paraId="37276428" w14:textId="77777777" w:rsidR="00424291" w:rsidRPr="0031394F" w:rsidRDefault="00424291" w:rsidP="009C413B">
            <w:pPr>
              <w:pStyle w:val="TAL"/>
            </w:pPr>
          </w:p>
        </w:tc>
      </w:tr>
      <w:tr w:rsidR="00424291" w:rsidRPr="0031394F" w14:paraId="4F635AD5"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3949C6C4" w14:textId="77777777" w:rsidR="00424291" w:rsidRPr="0031394F" w:rsidRDefault="00424291" w:rsidP="009C413B">
            <w:pPr>
              <w:pStyle w:val="TAL"/>
            </w:pPr>
            <w:r w:rsidRPr="0031394F">
              <w:t xml:space="preserve">    s-</w:t>
            </w:r>
            <w:proofErr w:type="spellStart"/>
            <w:r w:rsidRPr="0031394F">
              <w:t>NonIntraSearch</w:t>
            </w:r>
            <w:proofErr w:type="spellEnd"/>
          </w:p>
        </w:tc>
        <w:tc>
          <w:tcPr>
            <w:tcW w:w="2053" w:type="dxa"/>
            <w:tcBorders>
              <w:bottom w:val="single" w:sz="4" w:space="0" w:color="auto"/>
            </w:tcBorders>
          </w:tcPr>
          <w:p w14:paraId="5E5B1CB3" w14:textId="77777777" w:rsidR="00424291" w:rsidRPr="0031394F" w:rsidRDefault="00424291" w:rsidP="009C413B">
            <w:pPr>
              <w:pStyle w:val="TAL"/>
            </w:pPr>
            <w:r w:rsidRPr="0031394F">
              <w:t>8 (16 dB)</w:t>
            </w:r>
          </w:p>
        </w:tc>
        <w:tc>
          <w:tcPr>
            <w:tcW w:w="1800" w:type="dxa"/>
            <w:tcBorders>
              <w:bottom w:val="single" w:sz="4" w:space="0" w:color="auto"/>
            </w:tcBorders>
          </w:tcPr>
          <w:p w14:paraId="6868F483" w14:textId="77777777" w:rsidR="00424291" w:rsidRPr="0031394F" w:rsidRDefault="00424291" w:rsidP="009C413B">
            <w:pPr>
              <w:pStyle w:val="TAL"/>
            </w:pPr>
          </w:p>
        </w:tc>
        <w:tc>
          <w:tcPr>
            <w:tcW w:w="1260" w:type="dxa"/>
            <w:tcBorders>
              <w:bottom w:val="single" w:sz="4" w:space="0" w:color="auto"/>
            </w:tcBorders>
          </w:tcPr>
          <w:p w14:paraId="1D793E9A" w14:textId="77777777" w:rsidR="00424291" w:rsidRPr="0031394F" w:rsidRDefault="00424291" w:rsidP="009C413B">
            <w:pPr>
              <w:pStyle w:val="TAL"/>
            </w:pPr>
          </w:p>
        </w:tc>
      </w:tr>
      <w:tr w:rsidR="00424291" w:rsidRPr="0031394F" w14:paraId="74119A1C" w14:textId="77777777" w:rsidTr="009C413B">
        <w:tblPrEx>
          <w:tblCellMar>
            <w:left w:w="108" w:type="dxa"/>
            <w:right w:w="108" w:type="dxa"/>
          </w:tblCellMar>
        </w:tblPrEx>
        <w:trPr>
          <w:gridBefore w:val="1"/>
          <w:wBefore w:w="9" w:type="dxa"/>
        </w:trPr>
        <w:tc>
          <w:tcPr>
            <w:tcW w:w="4517" w:type="dxa"/>
          </w:tcPr>
          <w:p w14:paraId="31A082C2" w14:textId="77777777" w:rsidR="00424291" w:rsidRPr="0031394F" w:rsidRDefault="00424291" w:rsidP="009C413B">
            <w:pPr>
              <w:pStyle w:val="TAL"/>
            </w:pPr>
            <w:r w:rsidRPr="0031394F">
              <w:t xml:space="preserve">  }</w:t>
            </w:r>
          </w:p>
        </w:tc>
        <w:tc>
          <w:tcPr>
            <w:tcW w:w="2053" w:type="dxa"/>
          </w:tcPr>
          <w:p w14:paraId="75C51D19" w14:textId="77777777" w:rsidR="00424291" w:rsidRPr="0031394F" w:rsidRDefault="00424291" w:rsidP="009C413B">
            <w:pPr>
              <w:pStyle w:val="TAL"/>
            </w:pPr>
          </w:p>
        </w:tc>
        <w:tc>
          <w:tcPr>
            <w:tcW w:w="1800" w:type="dxa"/>
          </w:tcPr>
          <w:p w14:paraId="25FA3302" w14:textId="77777777" w:rsidR="00424291" w:rsidRPr="0031394F" w:rsidRDefault="00424291" w:rsidP="009C413B">
            <w:pPr>
              <w:pStyle w:val="TAL"/>
            </w:pPr>
          </w:p>
        </w:tc>
        <w:tc>
          <w:tcPr>
            <w:tcW w:w="1260" w:type="dxa"/>
          </w:tcPr>
          <w:p w14:paraId="0A838F00" w14:textId="77777777" w:rsidR="00424291" w:rsidRPr="0031394F" w:rsidRDefault="00424291" w:rsidP="009C413B">
            <w:pPr>
              <w:pStyle w:val="TAL"/>
            </w:pPr>
          </w:p>
        </w:tc>
      </w:tr>
      <w:tr w:rsidR="00424291" w:rsidRPr="0031394F" w14:paraId="4243F398"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62521D54" w14:textId="77777777" w:rsidR="00424291" w:rsidRPr="0031394F" w:rsidRDefault="00424291" w:rsidP="009C413B">
            <w:pPr>
              <w:pStyle w:val="TAL"/>
            </w:pPr>
            <w:r w:rsidRPr="0031394F">
              <w:t xml:space="preserve">  </w:t>
            </w:r>
            <w:proofErr w:type="spellStart"/>
            <w:r w:rsidRPr="0031394F">
              <w:t>intraFreqCellReselectionInfo</w:t>
            </w:r>
            <w:proofErr w:type="spellEnd"/>
            <w:r w:rsidRPr="0031394F">
              <w:t xml:space="preserve"> SEQUENCE {</w:t>
            </w:r>
          </w:p>
        </w:tc>
        <w:tc>
          <w:tcPr>
            <w:tcW w:w="2053" w:type="dxa"/>
            <w:tcBorders>
              <w:bottom w:val="single" w:sz="4" w:space="0" w:color="auto"/>
            </w:tcBorders>
          </w:tcPr>
          <w:p w14:paraId="033C14C8" w14:textId="77777777" w:rsidR="00424291" w:rsidRPr="0031394F" w:rsidRDefault="00424291" w:rsidP="009C413B">
            <w:pPr>
              <w:pStyle w:val="TAL"/>
            </w:pPr>
          </w:p>
        </w:tc>
        <w:tc>
          <w:tcPr>
            <w:tcW w:w="1800" w:type="dxa"/>
            <w:tcBorders>
              <w:bottom w:val="single" w:sz="4" w:space="0" w:color="auto"/>
            </w:tcBorders>
          </w:tcPr>
          <w:p w14:paraId="32F5FA66" w14:textId="77777777" w:rsidR="00424291" w:rsidRPr="0031394F" w:rsidRDefault="00424291" w:rsidP="009C413B">
            <w:pPr>
              <w:pStyle w:val="TAL"/>
            </w:pPr>
          </w:p>
        </w:tc>
        <w:tc>
          <w:tcPr>
            <w:tcW w:w="1260" w:type="dxa"/>
            <w:tcBorders>
              <w:bottom w:val="single" w:sz="4" w:space="0" w:color="auto"/>
            </w:tcBorders>
          </w:tcPr>
          <w:p w14:paraId="2193E84F" w14:textId="77777777" w:rsidR="00424291" w:rsidRPr="0031394F" w:rsidRDefault="00424291" w:rsidP="009C413B">
            <w:pPr>
              <w:pStyle w:val="TAL"/>
            </w:pPr>
          </w:p>
        </w:tc>
      </w:tr>
      <w:tr w:rsidR="00424291" w:rsidRPr="0031394F" w14:paraId="6E3D24EF"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43E4E057" w14:textId="77777777" w:rsidR="00424291" w:rsidRPr="0031394F" w:rsidRDefault="00424291" w:rsidP="009C413B">
            <w:pPr>
              <w:keepNext/>
              <w:keepLines/>
              <w:rPr>
                <w:rFonts w:ascii="Arial" w:hAnsi="Arial" w:cs="Arial"/>
                <w:sz w:val="18"/>
                <w:szCs w:val="18"/>
              </w:rPr>
            </w:pPr>
            <w:r w:rsidRPr="0031394F">
              <w:rPr>
                <w:rFonts w:ascii="Arial" w:hAnsi="Arial" w:cs="Arial"/>
                <w:sz w:val="18"/>
                <w:szCs w:val="18"/>
              </w:rPr>
              <w:t xml:space="preserve">    s-</w:t>
            </w:r>
            <w:proofErr w:type="spellStart"/>
            <w:r w:rsidRPr="0031394F">
              <w:rPr>
                <w:rFonts w:ascii="Arial" w:hAnsi="Arial" w:cs="Arial"/>
                <w:sz w:val="18"/>
                <w:szCs w:val="18"/>
              </w:rPr>
              <w:t>IntraSearch</w:t>
            </w:r>
            <w:proofErr w:type="spellEnd"/>
          </w:p>
        </w:tc>
        <w:tc>
          <w:tcPr>
            <w:tcW w:w="2053" w:type="dxa"/>
            <w:tcBorders>
              <w:bottom w:val="single" w:sz="4" w:space="0" w:color="auto"/>
            </w:tcBorders>
          </w:tcPr>
          <w:p w14:paraId="3E7F4671" w14:textId="77777777" w:rsidR="00424291" w:rsidRPr="0031394F" w:rsidRDefault="00424291" w:rsidP="009C413B">
            <w:pPr>
              <w:pStyle w:val="TAL"/>
            </w:pPr>
            <w:r w:rsidRPr="0031394F">
              <w:t>11 (22 dB)</w:t>
            </w:r>
          </w:p>
        </w:tc>
        <w:tc>
          <w:tcPr>
            <w:tcW w:w="1800" w:type="dxa"/>
            <w:tcBorders>
              <w:bottom w:val="single" w:sz="4" w:space="0" w:color="auto"/>
            </w:tcBorders>
          </w:tcPr>
          <w:p w14:paraId="33BE38EA" w14:textId="77777777" w:rsidR="00424291" w:rsidRPr="0031394F" w:rsidRDefault="00424291" w:rsidP="009C413B">
            <w:pPr>
              <w:pStyle w:val="TAL"/>
            </w:pPr>
          </w:p>
        </w:tc>
        <w:tc>
          <w:tcPr>
            <w:tcW w:w="1260" w:type="dxa"/>
            <w:tcBorders>
              <w:bottom w:val="single" w:sz="4" w:space="0" w:color="auto"/>
            </w:tcBorders>
          </w:tcPr>
          <w:p w14:paraId="239A3703" w14:textId="77777777" w:rsidR="00424291" w:rsidRPr="0031394F" w:rsidRDefault="00424291" w:rsidP="009C413B">
            <w:pPr>
              <w:pStyle w:val="TAL"/>
            </w:pPr>
          </w:p>
        </w:tc>
      </w:tr>
      <w:tr w:rsidR="00424291" w:rsidRPr="0031394F" w14:paraId="2F6E973D" w14:textId="77777777" w:rsidTr="009C413B">
        <w:tblPrEx>
          <w:tblCellMar>
            <w:left w:w="108" w:type="dxa"/>
            <w:right w:w="108" w:type="dxa"/>
          </w:tblCellMar>
        </w:tblPrEx>
        <w:trPr>
          <w:gridBefore w:val="1"/>
          <w:wBefore w:w="9" w:type="dxa"/>
        </w:trPr>
        <w:tc>
          <w:tcPr>
            <w:tcW w:w="4517" w:type="dxa"/>
          </w:tcPr>
          <w:p w14:paraId="3ABEE387" w14:textId="77777777" w:rsidR="00424291" w:rsidRPr="0031394F" w:rsidRDefault="00424291" w:rsidP="009C413B">
            <w:pPr>
              <w:pStyle w:val="TAL"/>
            </w:pPr>
            <w:r w:rsidRPr="0031394F">
              <w:t xml:space="preserve">  }</w:t>
            </w:r>
          </w:p>
        </w:tc>
        <w:tc>
          <w:tcPr>
            <w:tcW w:w="2053" w:type="dxa"/>
          </w:tcPr>
          <w:p w14:paraId="482B91E0" w14:textId="77777777" w:rsidR="00424291" w:rsidRPr="0031394F" w:rsidRDefault="00424291" w:rsidP="009C413B">
            <w:pPr>
              <w:pStyle w:val="TAL"/>
            </w:pPr>
          </w:p>
        </w:tc>
        <w:tc>
          <w:tcPr>
            <w:tcW w:w="1800" w:type="dxa"/>
          </w:tcPr>
          <w:p w14:paraId="4A88246D" w14:textId="77777777" w:rsidR="00424291" w:rsidRPr="0031394F" w:rsidRDefault="00424291" w:rsidP="009C413B">
            <w:pPr>
              <w:pStyle w:val="TAL"/>
            </w:pPr>
          </w:p>
        </w:tc>
        <w:tc>
          <w:tcPr>
            <w:tcW w:w="1260" w:type="dxa"/>
          </w:tcPr>
          <w:p w14:paraId="63EA5292" w14:textId="77777777" w:rsidR="00424291" w:rsidRPr="0031394F" w:rsidRDefault="00424291" w:rsidP="009C413B">
            <w:pPr>
              <w:pStyle w:val="TAL"/>
            </w:pPr>
          </w:p>
        </w:tc>
      </w:tr>
      <w:tr w:rsidR="00424291" w:rsidRPr="0031394F" w14:paraId="2C0E3D63" w14:textId="77777777" w:rsidTr="009C413B">
        <w:tblPrEx>
          <w:tblCellMar>
            <w:left w:w="108" w:type="dxa"/>
            <w:right w:w="108" w:type="dxa"/>
          </w:tblCellMar>
        </w:tblPrEx>
        <w:trPr>
          <w:gridBefore w:val="1"/>
          <w:wBefore w:w="9" w:type="dxa"/>
        </w:trPr>
        <w:tc>
          <w:tcPr>
            <w:tcW w:w="4517" w:type="dxa"/>
          </w:tcPr>
          <w:p w14:paraId="40ACBDBA" w14:textId="77777777" w:rsidR="00424291" w:rsidRPr="0031394F" w:rsidRDefault="00424291" w:rsidP="009C413B">
            <w:pPr>
              <w:pStyle w:val="TAL"/>
            </w:pPr>
            <w:r w:rsidRPr="0031394F">
              <w:t>}</w:t>
            </w:r>
          </w:p>
        </w:tc>
        <w:tc>
          <w:tcPr>
            <w:tcW w:w="2053" w:type="dxa"/>
          </w:tcPr>
          <w:p w14:paraId="3DF755BF" w14:textId="77777777" w:rsidR="00424291" w:rsidRPr="0031394F" w:rsidRDefault="00424291" w:rsidP="009C413B">
            <w:pPr>
              <w:pStyle w:val="TAL"/>
            </w:pPr>
          </w:p>
        </w:tc>
        <w:tc>
          <w:tcPr>
            <w:tcW w:w="1800" w:type="dxa"/>
          </w:tcPr>
          <w:p w14:paraId="54A15DAC" w14:textId="77777777" w:rsidR="00424291" w:rsidRPr="0031394F" w:rsidRDefault="00424291" w:rsidP="009C413B">
            <w:pPr>
              <w:pStyle w:val="TAL"/>
            </w:pPr>
          </w:p>
        </w:tc>
        <w:tc>
          <w:tcPr>
            <w:tcW w:w="1260" w:type="dxa"/>
          </w:tcPr>
          <w:p w14:paraId="4D936ECB" w14:textId="77777777" w:rsidR="00424291" w:rsidRPr="0031394F" w:rsidRDefault="00424291" w:rsidP="009C413B">
            <w:pPr>
              <w:pStyle w:val="TAL"/>
            </w:pPr>
          </w:p>
        </w:tc>
      </w:tr>
    </w:tbl>
    <w:p w14:paraId="3955B810" w14:textId="77777777" w:rsidR="00424291" w:rsidRPr="0031394F" w:rsidDel="00957399" w:rsidRDefault="00424291" w:rsidP="00424291"/>
    <w:p w14:paraId="68AC5AD3" w14:textId="77777777" w:rsidR="00424291" w:rsidRPr="0031394F" w:rsidRDefault="00424291" w:rsidP="00424291">
      <w:pPr>
        <w:pStyle w:val="TH"/>
      </w:pPr>
      <w:r w:rsidRPr="0031394F">
        <w:t xml:space="preserve">Table 6.1.2.13.3.3-3A: </w:t>
      </w:r>
      <w:r w:rsidRPr="0031394F">
        <w:rPr>
          <w:i/>
          <w:iCs/>
        </w:rPr>
        <w:t>SystemInformationBlockType1-BR-r13</w:t>
      </w:r>
      <w:r w:rsidRPr="0031394F">
        <w:t xml:space="preserve"> for Cell 3 (step 15 when UE under test is CAT M1, Table 6.1.2.13.3.2-2)</w:t>
      </w:r>
    </w:p>
    <w:tbl>
      <w:tblPr>
        <w:tblW w:w="9642" w:type="dxa"/>
        <w:tblInd w:w="-5" w:type="dxa"/>
        <w:tblLayout w:type="fixed"/>
        <w:tblLook w:val="0000" w:firstRow="0" w:lastRow="0" w:firstColumn="0" w:lastColumn="0" w:noHBand="0" w:noVBand="0"/>
      </w:tblPr>
      <w:tblGrid>
        <w:gridCol w:w="4540"/>
        <w:gridCol w:w="2053"/>
        <w:gridCol w:w="1771"/>
        <w:gridCol w:w="1278"/>
      </w:tblGrid>
      <w:tr w:rsidR="00424291" w:rsidRPr="0031394F" w14:paraId="29BEDFB8" w14:textId="77777777" w:rsidTr="009C413B">
        <w:tc>
          <w:tcPr>
            <w:tcW w:w="9642" w:type="dxa"/>
            <w:gridSpan w:val="4"/>
            <w:tcBorders>
              <w:top w:val="single" w:sz="4" w:space="0" w:color="auto"/>
              <w:left w:val="single" w:sz="4" w:space="0" w:color="auto"/>
              <w:bottom w:val="single" w:sz="4" w:space="0" w:color="auto"/>
              <w:right w:val="single" w:sz="4" w:space="0" w:color="auto"/>
            </w:tcBorders>
          </w:tcPr>
          <w:p w14:paraId="37253715" w14:textId="77777777" w:rsidR="00424291" w:rsidRPr="0031394F" w:rsidRDefault="00424291" w:rsidP="009C413B">
            <w:pPr>
              <w:pStyle w:val="TAL"/>
            </w:pPr>
            <w:r w:rsidRPr="0031394F">
              <w:t>Derivation Path: 36.508 table 4.4.3.2-3</w:t>
            </w:r>
          </w:p>
        </w:tc>
      </w:tr>
      <w:tr w:rsidR="00424291" w:rsidRPr="0031394F" w14:paraId="020EA881" w14:textId="77777777" w:rsidTr="009C413B">
        <w:tc>
          <w:tcPr>
            <w:tcW w:w="4540" w:type="dxa"/>
            <w:tcBorders>
              <w:top w:val="single" w:sz="4" w:space="0" w:color="auto"/>
              <w:left w:val="single" w:sz="4" w:space="0" w:color="auto"/>
              <w:bottom w:val="single" w:sz="4" w:space="0" w:color="auto"/>
              <w:right w:val="single" w:sz="4" w:space="0" w:color="auto"/>
            </w:tcBorders>
          </w:tcPr>
          <w:p w14:paraId="1A996D70"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0B082221" w14:textId="77777777" w:rsidR="00424291" w:rsidRPr="0031394F" w:rsidRDefault="00424291" w:rsidP="009C413B">
            <w:pPr>
              <w:pStyle w:val="TAH"/>
            </w:pPr>
            <w:r w:rsidRPr="0031394F">
              <w:t>Value/remark</w:t>
            </w:r>
          </w:p>
        </w:tc>
        <w:tc>
          <w:tcPr>
            <w:tcW w:w="1771" w:type="dxa"/>
            <w:tcBorders>
              <w:top w:val="single" w:sz="4" w:space="0" w:color="auto"/>
              <w:left w:val="single" w:sz="4" w:space="0" w:color="auto"/>
              <w:bottom w:val="single" w:sz="4" w:space="0" w:color="auto"/>
              <w:right w:val="single" w:sz="4" w:space="0" w:color="auto"/>
            </w:tcBorders>
          </w:tcPr>
          <w:p w14:paraId="5212078E" w14:textId="77777777" w:rsidR="00424291" w:rsidRPr="0031394F" w:rsidRDefault="00424291" w:rsidP="009C413B">
            <w:pPr>
              <w:pStyle w:val="TAH"/>
            </w:pPr>
            <w:r w:rsidRPr="0031394F">
              <w:t>Comment</w:t>
            </w:r>
          </w:p>
        </w:tc>
        <w:tc>
          <w:tcPr>
            <w:tcW w:w="1278" w:type="dxa"/>
            <w:tcBorders>
              <w:top w:val="single" w:sz="4" w:space="0" w:color="auto"/>
              <w:left w:val="single" w:sz="4" w:space="0" w:color="auto"/>
              <w:bottom w:val="single" w:sz="4" w:space="0" w:color="auto"/>
              <w:right w:val="single" w:sz="4" w:space="0" w:color="auto"/>
            </w:tcBorders>
          </w:tcPr>
          <w:p w14:paraId="18B8BBF0" w14:textId="77777777" w:rsidR="00424291" w:rsidRPr="0031394F" w:rsidRDefault="00424291" w:rsidP="009C413B">
            <w:pPr>
              <w:pStyle w:val="TAH"/>
            </w:pPr>
            <w:r w:rsidRPr="0031394F">
              <w:t>Condition</w:t>
            </w:r>
          </w:p>
        </w:tc>
      </w:tr>
      <w:tr w:rsidR="00424291" w:rsidRPr="0031394F" w14:paraId="4906CA0E" w14:textId="77777777" w:rsidTr="009C413B">
        <w:tc>
          <w:tcPr>
            <w:tcW w:w="4540" w:type="dxa"/>
            <w:tcBorders>
              <w:top w:val="single" w:sz="4" w:space="0" w:color="auto"/>
              <w:left w:val="single" w:sz="4" w:space="0" w:color="auto"/>
              <w:bottom w:val="single" w:sz="4" w:space="0" w:color="auto"/>
              <w:right w:val="single" w:sz="4" w:space="0" w:color="auto"/>
            </w:tcBorders>
          </w:tcPr>
          <w:p w14:paraId="076306D4"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7D099BB3" w14:textId="77777777" w:rsidR="00424291" w:rsidRPr="0031394F" w:rsidRDefault="00424291" w:rsidP="009C413B">
            <w:pPr>
              <w:pStyle w:val="TAL"/>
            </w:pPr>
          </w:p>
        </w:tc>
        <w:tc>
          <w:tcPr>
            <w:tcW w:w="1771" w:type="dxa"/>
            <w:tcBorders>
              <w:top w:val="single" w:sz="4" w:space="0" w:color="auto"/>
              <w:left w:val="single" w:sz="4" w:space="0" w:color="auto"/>
              <w:bottom w:val="single" w:sz="4" w:space="0" w:color="auto"/>
              <w:right w:val="single" w:sz="4" w:space="0" w:color="auto"/>
            </w:tcBorders>
          </w:tcPr>
          <w:p w14:paraId="74A72B0F" w14:textId="77777777" w:rsidR="00424291" w:rsidRPr="0031394F" w:rsidRDefault="00424291" w:rsidP="009C413B">
            <w:pPr>
              <w:pStyle w:val="TAL"/>
            </w:pPr>
          </w:p>
        </w:tc>
        <w:tc>
          <w:tcPr>
            <w:tcW w:w="1278" w:type="dxa"/>
            <w:tcBorders>
              <w:top w:val="single" w:sz="4" w:space="0" w:color="auto"/>
              <w:left w:val="single" w:sz="4" w:space="0" w:color="auto"/>
              <w:bottom w:val="single" w:sz="4" w:space="0" w:color="auto"/>
              <w:right w:val="single" w:sz="4" w:space="0" w:color="auto"/>
            </w:tcBorders>
          </w:tcPr>
          <w:p w14:paraId="4C2BD7E8" w14:textId="77777777" w:rsidR="00424291" w:rsidRPr="0031394F" w:rsidRDefault="00424291" w:rsidP="009C413B">
            <w:pPr>
              <w:pStyle w:val="TAL"/>
            </w:pPr>
          </w:p>
        </w:tc>
      </w:tr>
      <w:tr w:rsidR="00424291" w:rsidRPr="0031394F" w14:paraId="04E12BA3" w14:textId="77777777" w:rsidTr="009C413B">
        <w:tc>
          <w:tcPr>
            <w:tcW w:w="4540" w:type="dxa"/>
            <w:tcBorders>
              <w:top w:val="single" w:sz="4" w:space="0" w:color="auto"/>
              <w:left w:val="single" w:sz="4" w:space="0" w:color="auto"/>
              <w:bottom w:val="single" w:sz="4" w:space="0" w:color="auto"/>
              <w:right w:val="single" w:sz="4" w:space="0" w:color="auto"/>
            </w:tcBorders>
          </w:tcPr>
          <w:p w14:paraId="24824EB5"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36124481" w14:textId="77777777" w:rsidR="00424291" w:rsidRPr="0031394F" w:rsidRDefault="00424291" w:rsidP="009C413B">
            <w:pPr>
              <w:pStyle w:val="TAL"/>
            </w:pPr>
            <w:r w:rsidRPr="0031394F">
              <w:t>1</w:t>
            </w:r>
          </w:p>
        </w:tc>
        <w:tc>
          <w:tcPr>
            <w:tcW w:w="1771" w:type="dxa"/>
            <w:tcBorders>
              <w:top w:val="single" w:sz="4" w:space="0" w:color="auto"/>
              <w:left w:val="single" w:sz="4" w:space="0" w:color="auto"/>
              <w:bottom w:val="single" w:sz="4" w:space="0" w:color="auto"/>
              <w:right w:val="single" w:sz="4" w:space="0" w:color="auto"/>
            </w:tcBorders>
          </w:tcPr>
          <w:p w14:paraId="75DADF07" w14:textId="77777777" w:rsidR="00424291" w:rsidRPr="0031394F" w:rsidRDefault="00424291" w:rsidP="009C413B">
            <w:pPr>
              <w:pStyle w:val="TAL"/>
            </w:pPr>
            <w:r w:rsidRPr="0031394F">
              <w:t>Previous value is 0</w:t>
            </w:r>
          </w:p>
        </w:tc>
        <w:tc>
          <w:tcPr>
            <w:tcW w:w="1278" w:type="dxa"/>
            <w:tcBorders>
              <w:top w:val="single" w:sz="4" w:space="0" w:color="auto"/>
              <w:left w:val="single" w:sz="4" w:space="0" w:color="auto"/>
              <w:bottom w:val="single" w:sz="4" w:space="0" w:color="auto"/>
              <w:right w:val="single" w:sz="4" w:space="0" w:color="auto"/>
            </w:tcBorders>
          </w:tcPr>
          <w:p w14:paraId="68AB0B66" w14:textId="77777777" w:rsidR="00424291" w:rsidRPr="0031394F" w:rsidRDefault="00424291" w:rsidP="009C413B">
            <w:pPr>
              <w:pStyle w:val="TAL"/>
            </w:pPr>
          </w:p>
        </w:tc>
      </w:tr>
      <w:tr w:rsidR="00424291" w:rsidRPr="0031394F" w14:paraId="570B0F67" w14:textId="77777777" w:rsidTr="009C413B">
        <w:trPr>
          <w:ins w:id="1"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16B8DCCD" w14:textId="43A37A8C" w:rsidR="00424291" w:rsidRPr="0031394F" w:rsidRDefault="00424291" w:rsidP="00424291">
            <w:pPr>
              <w:pStyle w:val="TAL"/>
              <w:rPr>
                <w:ins w:id="2" w:author="Kalahasti, Narendra" w:date="2021-08-16T16:55:00Z"/>
              </w:rPr>
            </w:pPr>
            <w:ins w:id="3"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4CFB5972" w14:textId="77777777" w:rsidR="00424291" w:rsidRPr="0031394F" w:rsidRDefault="00424291" w:rsidP="00424291">
            <w:pPr>
              <w:pStyle w:val="TAL"/>
              <w:rPr>
                <w:ins w:id="4"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61A3545C" w14:textId="77777777" w:rsidR="00424291" w:rsidRPr="0031394F" w:rsidRDefault="00424291" w:rsidP="00424291">
            <w:pPr>
              <w:pStyle w:val="TAL"/>
              <w:rPr>
                <w:ins w:id="5"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51E8477B" w14:textId="77777777" w:rsidR="00424291" w:rsidRPr="0031394F" w:rsidRDefault="00424291" w:rsidP="00424291">
            <w:pPr>
              <w:pStyle w:val="TAL"/>
              <w:rPr>
                <w:ins w:id="6" w:author="Kalahasti, Narendra" w:date="2021-08-16T16:55:00Z"/>
              </w:rPr>
            </w:pPr>
          </w:p>
        </w:tc>
      </w:tr>
      <w:tr w:rsidR="00424291" w:rsidRPr="0031394F" w14:paraId="3577AC05" w14:textId="77777777" w:rsidTr="009C413B">
        <w:trPr>
          <w:ins w:id="7" w:author="Kalahasti, Narendra" w:date="2021-08-16T16:56:00Z"/>
        </w:trPr>
        <w:tc>
          <w:tcPr>
            <w:tcW w:w="4540" w:type="dxa"/>
            <w:tcBorders>
              <w:top w:val="single" w:sz="4" w:space="0" w:color="auto"/>
              <w:left w:val="single" w:sz="4" w:space="0" w:color="auto"/>
              <w:bottom w:val="single" w:sz="4" w:space="0" w:color="auto"/>
              <w:right w:val="single" w:sz="4" w:space="0" w:color="auto"/>
            </w:tcBorders>
          </w:tcPr>
          <w:p w14:paraId="38E58B7B" w14:textId="71A1220D" w:rsidR="00424291" w:rsidRPr="0031394F" w:rsidRDefault="00424291" w:rsidP="00424291">
            <w:pPr>
              <w:pStyle w:val="TAL"/>
              <w:rPr>
                <w:ins w:id="8" w:author="Kalahasti, Narendra" w:date="2021-08-16T16:56:00Z"/>
              </w:rPr>
            </w:pPr>
            <w:ins w:id="9"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5924C593" w14:textId="77777777" w:rsidR="00424291" w:rsidRPr="0031394F" w:rsidRDefault="00424291" w:rsidP="00424291">
            <w:pPr>
              <w:pStyle w:val="TAL"/>
              <w:rPr>
                <w:ins w:id="10" w:author="Kalahasti, Narendra" w:date="2021-08-16T16:56:00Z"/>
              </w:rPr>
            </w:pPr>
          </w:p>
        </w:tc>
        <w:tc>
          <w:tcPr>
            <w:tcW w:w="1771" w:type="dxa"/>
            <w:tcBorders>
              <w:top w:val="single" w:sz="4" w:space="0" w:color="auto"/>
              <w:left w:val="single" w:sz="4" w:space="0" w:color="auto"/>
              <w:bottom w:val="single" w:sz="4" w:space="0" w:color="auto"/>
              <w:right w:val="single" w:sz="4" w:space="0" w:color="auto"/>
            </w:tcBorders>
          </w:tcPr>
          <w:p w14:paraId="72BC74B6" w14:textId="77777777" w:rsidR="00424291" w:rsidRPr="0031394F" w:rsidRDefault="00424291" w:rsidP="00424291">
            <w:pPr>
              <w:pStyle w:val="TAL"/>
              <w:rPr>
                <w:ins w:id="11" w:author="Kalahasti, Narendra" w:date="2021-08-16T16:56:00Z"/>
              </w:rPr>
            </w:pPr>
          </w:p>
        </w:tc>
        <w:tc>
          <w:tcPr>
            <w:tcW w:w="1278" w:type="dxa"/>
            <w:tcBorders>
              <w:top w:val="single" w:sz="4" w:space="0" w:color="auto"/>
              <w:left w:val="single" w:sz="4" w:space="0" w:color="auto"/>
              <w:bottom w:val="single" w:sz="4" w:space="0" w:color="auto"/>
              <w:right w:val="single" w:sz="4" w:space="0" w:color="auto"/>
            </w:tcBorders>
          </w:tcPr>
          <w:p w14:paraId="42D661ED" w14:textId="77777777" w:rsidR="00424291" w:rsidRPr="0031394F" w:rsidRDefault="00424291" w:rsidP="00424291">
            <w:pPr>
              <w:pStyle w:val="TAL"/>
              <w:rPr>
                <w:ins w:id="12" w:author="Kalahasti, Narendra" w:date="2021-08-16T16:56:00Z"/>
              </w:rPr>
            </w:pPr>
          </w:p>
        </w:tc>
      </w:tr>
      <w:tr w:rsidR="00424291" w:rsidRPr="0031394F" w14:paraId="01294C17" w14:textId="77777777" w:rsidTr="009C413B">
        <w:trPr>
          <w:ins w:id="13" w:author="Kalahasti, Narendra" w:date="2021-08-16T16:56:00Z"/>
        </w:trPr>
        <w:tc>
          <w:tcPr>
            <w:tcW w:w="4540" w:type="dxa"/>
            <w:tcBorders>
              <w:top w:val="single" w:sz="4" w:space="0" w:color="auto"/>
              <w:left w:val="single" w:sz="4" w:space="0" w:color="auto"/>
              <w:bottom w:val="single" w:sz="4" w:space="0" w:color="auto"/>
              <w:right w:val="single" w:sz="4" w:space="0" w:color="auto"/>
            </w:tcBorders>
          </w:tcPr>
          <w:p w14:paraId="4819D2F3" w14:textId="4DA43AB8" w:rsidR="00424291" w:rsidRPr="0031394F" w:rsidRDefault="00424291" w:rsidP="00424291">
            <w:pPr>
              <w:pStyle w:val="TAL"/>
              <w:rPr>
                <w:ins w:id="14" w:author="Kalahasti, Narendra" w:date="2021-08-16T16:56:00Z"/>
              </w:rPr>
            </w:pPr>
            <w:ins w:id="15"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21BE85F4" w14:textId="77777777" w:rsidR="00424291" w:rsidRPr="0031394F" w:rsidRDefault="00424291" w:rsidP="00424291">
            <w:pPr>
              <w:pStyle w:val="TAL"/>
              <w:rPr>
                <w:ins w:id="16" w:author="Kalahasti, Narendra" w:date="2021-08-16T16:56:00Z"/>
              </w:rPr>
            </w:pPr>
          </w:p>
        </w:tc>
        <w:tc>
          <w:tcPr>
            <w:tcW w:w="1771" w:type="dxa"/>
            <w:tcBorders>
              <w:top w:val="single" w:sz="4" w:space="0" w:color="auto"/>
              <w:left w:val="single" w:sz="4" w:space="0" w:color="auto"/>
              <w:bottom w:val="single" w:sz="4" w:space="0" w:color="auto"/>
              <w:right w:val="single" w:sz="4" w:space="0" w:color="auto"/>
            </w:tcBorders>
          </w:tcPr>
          <w:p w14:paraId="252594AB" w14:textId="77777777" w:rsidR="00424291" w:rsidRPr="0031394F" w:rsidRDefault="00424291" w:rsidP="00424291">
            <w:pPr>
              <w:pStyle w:val="TAL"/>
              <w:rPr>
                <w:ins w:id="17" w:author="Kalahasti, Narendra" w:date="2021-08-16T16:56:00Z"/>
              </w:rPr>
            </w:pPr>
          </w:p>
        </w:tc>
        <w:tc>
          <w:tcPr>
            <w:tcW w:w="1278" w:type="dxa"/>
            <w:tcBorders>
              <w:top w:val="single" w:sz="4" w:space="0" w:color="auto"/>
              <w:left w:val="single" w:sz="4" w:space="0" w:color="auto"/>
              <w:bottom w:val="single" w:sz="4" w:space="0" w:color="auto"/>
              <w:right w:val="single" w:sz="4" w:space="0" w:color="auto"/>
            </w:tcBorders>
          </w:tcPr>
          <w:p w14:paraId="2DC53259" w14:textId="77777777" w:rsidR="00424291" w:rsidRPr="0031394F" w:rsidRDefault="00424291" w:rsidP="00424291">
            <w:pPr>
              <w:pStyle w:val="TAL"/>
              <w:rPr>
                <w:ins w:id="18" w:author="Kalahasti, Narendra" w:date="2021-08-16T16:56:00Z"/>
              </w:rPr>
            </w:pPr>
          </w:p>
        </w:tc>
      </w:tr>
      <w:tr w:rsidR="00424291" w:rsidRPr="0031394F" w14:paraId="1FA1D5A0" w14:textId="77777777" w:rsidTr="009C413B">
        <w:trPr>
          <w:ins w:id="19"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30A6A9B7" w14:textId="306D7132" w:rsidR="00424291" w:rsidRPr="0031394F" w:rsidRDefault="00424291" w:rsidP="00424291">
            <w:pPr>
              <w:pStyle w:val="TAL"/>
              <w:rPr>
                <w:ins w:id="20" w:author="Kalahasti, Narendra" w:date="2021-08-16T16:55:00Z"/>
              </w:rPr>
            </w:pPr>
            <w:ins w:id="21"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04C9ABD9" w14:textId="77777777" w:rsidR="00424291" w:rsidRPr="0031394F" w:rsidRDefault="00424291" w:rsidP="00424291">
            <w:pPr>
              <w:pStyle w:val="TAL"/>
              <w:rPr>
                <w:ins w:id="22"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7D2598E" w14:textId="77777777" w:rsidR="00424291" w:rsidRPr="0031394F" w:rsidRDefault="00424291" w:rsidP="00424291">
            <w:pPr>
              <w:pStyle w:val="TAL"/>
              <w:rPr>
                <w:ins w:id="23"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6BC27F7D" w14:textId="77777777" w:rsidR="00424291" w:rsidRPr="0031394F" w:rsidRDefault="00424291" w:rsidP="00424291">
            <w:pPr>
              <w:pStyle w:val="TAL"/>
              <w:rPr>
                <w:ins w:id="24" w:author="Kalahasti, Narendra" w:date="2021-08-16T16:55:00Z"/>
              </w:rPr>
            </w:pPr>
          </w:p>
        </w:tc>
      </w:tr>
      <w:tr w:rsidR="00424291" w:rsidRPr="0031394F" w14:paraId="5F3C3653" w14:textId="77777777" w:rsidTr="009C413B">
        <w:trPr>
          <w:ins w:id="25"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814B21F" w14:textId="719C6886" w:rsidR="00424291" w:rsidRPr="0031394F" w:rsidRDefault="00424291" w:rsidP="00424291">
            <w:pPr>
              <w:pStyle w:val="TAL"/>
              <w:rPr>
                <w:ins w:id="26" w:author="Kalahasti, Narendra" w:date="2021-08-16T16:55:00Z"/>
              </w:rPr>
            </w:pPr>
            <w:ins w:id="27"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2D0239D0" w14:textId="77777777" w:rsidR="00424291" w:rsidRPr="0031394F" w:rsidRDefault="00424291" w:rsidP="00424291">
            <w:pPr>
              <w:pStyle w:val="TAL"/>
              <w:rPr>
                <w:ins w:id="28"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9709F47" w14:textId="77777777" w:rsidR="00424291" w:rsidRPr="0031394F" w:rsidRDefault="00424291" w:rsidP="00424291">
            <w:pPr>
              <w:pStyle w:val="TAL"/>
              <w:rPr>
                <w:ins w:id="29"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009B41E9" w14:textId="77777777" w:rsidR="00424291" w:rsidRPr="0031394F" w:rsidRDefault="00424291" w:rsidP="00424291">
            <w:pPr>
              <w:pStyle w:val="TAL"/>
              <w:rPr>
                <w:ins w:id="30" w:author="Kalahasti, Narendra" w:date="2021-08-16T16:55:00Z"/>
              </w:rPr>
            </w:pPr>
          </w:p>
        </w:tc>
      </w:tr>
      <w:tr w:rsidR="00424291" w:rsidRPr="0031394F" w14:paraId="47D6968F" w14:textId="77777777" w:rsidTr="009C413B">
        <w:trPr>
          <w:ins w:id="31"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019B9DF4" w14:textId="1862C2F6" w:rsidR="00424291" w:rsidRPr="0031394F" w:rsidRDefault="00424291" w:rsidP="00424291">
            <w:pPr>
              <w:pStyle w:val="TAL"/>
              <w:rPr>
                <w:ins w:id="32" w:author="Kalahasti, Narendra" w:date="2021-08-16T16:55:00Z"/>
              </w:rPr>
            </w:pPr>
            <w:ins w:id="33" w:author="Kalahasti, Narendra" w:date="2021-08-16T16:56:00Z">
              <w:r w:rsidRPr="00102253">
                <w:t xml:space="preserve">            bandwidthReducedAccessRelatedInfo-r13 SEQUENCE {</w:t>
              </w:r>
            </w:ins>
          </w:p>
        </w:tc>
        <w:tc>
          <w:tcPr>
            <w:tcW w:w="2053" w:type="dxa"/>
            <w:tcBorders>
              <w:top w:val="single" w:sz="4" w:space="0" w:color="auto"/>
              <w:left w:val="single" w:sz="4" w:space="0" w:color="auto"/>
              <w:bottom w:val="single" w:sz="4" w:space="0" w:color="auto"/>
              <w:right w:val="single" w:sz="4" w:space="0" w:color="auto"/>
            </w:tcBorders>
          </w:tcPr>
          <w:p w14:paraId="4A074C11" w14:textId="77777777" w:rsidR="00424291" w:rsidRPr="0031394F" w:rsidRDefault="00424291" w:rsidP="00424291">
            <w:pPr>
              <w:pStyle w:val="TAL"/>
              <w:rPr>
                <w:ins w:id="34"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4FE0B63" w14:textId="77777777" w:rsidR="00424291" w:rsidRPr="0031394F" w:rsidRDefault="00424291" w:rsidP="00424291">
            <w:pPr>
              <w:pStyle w:val="TAL"/>
              <w:rPr>
                <w:ins w:id="35"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7107806C" w14:textId="77777777" w:rsidR="00424291" w:rsidRPr="0031394F" w:rsidRDefault="00424291" w:rsidP="00424291">
            <w:pPr>
              <w:pStyle w:val="TAL"/>
              <w:rPr>
                <w:ins w:id="36" w:author="Kalahasti, Narendra" w:date="2021-08-16T16:55:00Z"/>
              </w:rPr>
            </w:pPr>
          </w:p>
        </w:tc>
      </w:tr>
      <w:tr w:rsidR="00424291" w:rsidRPr="0031394F" w14:paraId="1302324A" w14:textId="77777777" w:rsidTr="009C413B">
        <w:trPr>
          <w:ins w:id="37"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60B9072" w14:textId="1FDE0899" w:rsidR="00424291" w:rsidRPr="0031394F" w:rsidRDefault="00424291" w:rsidP="00424291">
            <w:pPr>
              <w:pStyle w:val="TAL"/>
              <w:rPr>
                <w:ins w:id="38" w:author="Kalahasti, Narendra" w:date="2021-08-16T16:55:00Z"/>
              </w:rPr>
            </w:pPr>
            <w:ins w:id="39" w:author="Kalahasti, Narendra" w:date="2021-08-16T16:56:00Z">
              <w:r w:rsidRPr="00102253">
                <w:t xml:space="preserve">              systemInfoValueTagList-r13 SEQUENCE (SIZE (</w:t>
              </w:r>
              <w:proofErr w:type="gramStart"/>
              <w:r w:rsidRPr="00102253">
                <w:t>1..</w:t>
              </w:r>
              <w:proofErr w:type="gramEnd"/>
              <w:r w:rsidRPr="00102253">
                <w:t xml:space="preserve">maxSI-Message)) OF </w:t>
              </w:r>
            </w:ins>
          </w:p>
        </w:tc>
        <w:tc>
          <w:tcPr>
            <w:tcW w:w="2053" w:type="dxa"/>
            <w:tcBorders>
              <w:top w:val="single" w:sz="4" w:space="0" w:color="auto"/>
              <w:left w:val="single" w:sz="4" w:space="0" w:color="auto"/>
              <w:bottom w:val="single" w:sz="4" w:space="0" w:color="auto"/>
              <w:right w:val="single" w:sz="4" w:space="0" w:color="auto"/>
            </w:tcBorders>
          </w:tcPr>
          <w:p w14:paraId="14B14BEB" w14:textId="23FC9606" w:rsidR="00424291" w:rsidRPr="0031394F" w:rsidRDefault="00424291" w:rsidP="00424291">
            <w:pPr>
              <w:pStyle w:val="TAL"/>
              <w:rPr>
                <w:ins w:id="40" w:author="Kalahasti, Narendra" w:date="2021-08-16T16:55:00Z"/>
              </w:rPr>
            </w:pPr>
            <w:ins w:id="41" w:author="Kalahasti, Narendra" w:date="2021-08-16T16:56:00Z">
              <w:r>
                <w:t>3</w:t>
              </w:r>
              <w:r w:rsidRPr="00102253">
                <w:t xml:space="preserve"> entries</w:t>
              </w:r>
            </w:ins>
          </w:p>
        </w:tc>
        <w:tc>
          <w:tcPr>
            <w:tcW w:w="1771" w:type="dxa"/>
            <w:tcBorders>
              <w:top w:val="single" w:sz="4" w:space="0" w:color="auto"/>
              <w:left w:val="single" w:sz="4" w:space="0" w:color="auto"/>
              <w:bottom w:val="single" w:sz="4" w:space="0" w:color="auto"/>
              <w:right w:val="single" w:sz="4" w:space="0" w:color="auto"/>
            </w:tcBorders>
          </w:tcPr>
          <w:p w14:paraId="70BA3C6D" w14:textId="2C141FC0" w:rsidR="00424291" w:rsidRPr="0031394F" w:rsidRDefault="00424291" w:rsidP="00424291">
            <w:pPr>
              <w:pStyle w:val="TAL"/>
              <w:rPr>
                <w:ins w:id="42" w:author="Kalahasti, Narendra" w:date="2021-08-16T16:55:00Z"/>
              </w:rPr>
            </w:pPr>
            <w:ins w:id="43" w:author="Kalahasti, Narendra" w:date="2021-08-16T16:56:00Z">
              <w:r w:rsidRPr="00102253">
                <w:t xml:space="preserve">The same number of entries, and listed in the same order, as in </w:t>
              </w:r>
              <w:proofErr w:type="spellStart"/>
              <w:r w:rsidRPr="00102253">
                <w:t>SchedulingInfoList</w:t>
              </w:r>
              <w:proofErr w:type="spellEnd"/>
              <w:r w:rsidRPr="00102253">
                <w:t xml:space="preserve"> (without suffix)</w:t>
              </w:r>
            </w:ins>
          </w:p>
        </w:tc>
        <w:tc>
          <w:tcPr>
            <w:tcW w:w="1278" w:type="dxa"/>
            <w:tcBorders>
              <w:top w:val="single" w:sz="4" w:space="0" w:color="auto"/>
              <w:left w:val="single" w:sz="4" w:space="0" w:color="auto"/>
              <w:bottom w:val="single" w:sz="4" w:space="0" w:color="auto"/>
              <w:right w:val="single" w:sz="4" w:space="0" w:color="auto"/>
            </w:tcBorders>
          </w:tcPr>
          <w:p w14:paraId="33AD1B6F" w14:textId="77777777" w:rsidR="00424291" w:rsidRPr="0031394F" w:rsidRDefault="00424291" w:rsidP="00424291">
            <w:pPr>
              <w:pStyle w:val="TAL"/>
              <w:rPr>
                <w:ins w:id="44" w:author="Kalahasti, Narendra" w:date="2021-08-16T16:55:00Z"/>
              </w:rPr>
            </w:pPr>
          </w:p>
        </w:tc>
      </w:tr>
      <w:tr w:rsidR="00B860D1" w:rsidRPr="0031394F" w14:paraId="16157FB7" w14:textId="77777777" w:rsidTr="004B703E">
        <w:trPr>
          <w:ins w:id="45"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36B9215E" w14:textId="1B12CBBD" w:rsidR="00B860D1" w:rsidRPr="0031394F" w:rsidRDefault="00B860D1" w:rsidP="00424291">
            <w:pPr>
              <w:pStyle w:val="TAL"/>
              <w:rPr>
                <w:ins w:id="46" w:author="Kalahasti, Narendra" w:date="2021-08-16T16:55:00Z"/>
              </w:rPr>
            </w:pPr>
            <w:ins w:id="47" w:author="Kalahasti, Narendra" w:date="2021-08-16T16:56:00Z">
              <w:r w:rsidRPr="00102253">
                <w:t xml:space="preserve">              SystemInfoValueTagSI-r13[</w:t>
              </w:r>
              <w:r>
                <w:t>1</w:t>
              </w:r>
              <w:r w:rsidRPr="00102253">
                <w:t>]</w:t>
              </w:r>
            </w:ins>
          </w:p>
        </w:tc>
        <w:tc>
          <w:tcPr>
            <w:tcW w:w="2053" w:type="dxa"/>
            <w:vMerge w:val="restart"/>
            <w:tcBorders>
              <w:top w:val="single" w:sz="4" w:space="0" w:color="auto"/>
              <w:left w:val="single" w:sz="4" w:space="0" w:color="auto"/>
              <w:right w:val="single" w:sz="4" w:space="0" w:color="auto"/>
            </w:tcBorders>
          </w:tcPr>
          <w:p w14:paraId="7741F706" w14:textId="3B1ED3F9" w:rsidR="00B860D1" w:rsidRPr="0031394F" w:rsidRDefault="00B860D1" w:rsidP="00424291">
            <w:pPr>
              <w:pStyle w:val="TAL"/>
              <w:rPr>
                <w:ins w:id="48" w:author="Kalahasti, Narendra" w:date="2021-08-16T16:55:00Z"/>
              </w:rPr>
            </w:pPr>
            <w:ins w:id="49" w:author="Kalahasti, Narendra" w:date="2021-08-16T16:56:00Z">
              <w:r w:rsidRPr="00102253">
                <w:t xml:space="preserve">SystemInfoValueTagSI-r13[k]=1, where k is the entry corresponding to the system info including </w:t>
              </w:r>
              <w:r w:rsidRPr="00102253">
                <w:rPr>
                  <w:i/>
                </w:rPr>
                <w:t xml:space="preserve">SystemInformationBlockType2. </w:t>
              </w:r>
              <w:r w:rsidRPr="00102253">
                <w:t xml:space="preserve">For all other entries the value is set to 0 (same as in the default SystemInformationBlockType1-BR-r13 message). </w:t>
              </w:r>
            </w:ins>
          </w:p>
        </w:tc>
        <w:tc>
          <w:tcPr>
            <w:tcW w:w="1771" w:type="dxa"/>
            <w:tcBorders>
              <w:top w:val="single" w:sz="4" w:space="0" w:color="auto"/>
              <w:left w:val="single" w:sz="4" w:space="0" w:color="auto"/>
              <w:bottom w:val="single" w:sz="4" w:space="0" w:color="auto"/>
              <w:right w:val="single" w:sz="4" w:space="0" w:color="auto"/>
            </w:tcBorders>
          </w:tcPr>
          <w:p w14:paraId="38AEA641" w14:textId="77777777" w:rsidR="00B860D1" w:rsidRPr="0031394F" w:rsidRDefault="00B860D1" w:rsidP="00424291">
            <w:pPr>
              <w:pStyle w:val="TAL"/>
              <w:rPr>
                <w:ins w:id="50"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1F2CD5DF" w14:textId="77777777" w:rsidR="00B860D1" w:rsidRPr="0031394F" w:rsidRDefault="00B860D1" w:rsidP="00424291">
            <w:pPr>
              <w:pStyle w:val="TAL"/>
              <w:rPr>
                <w:ins w:id="51" w:author="Kalahasti, Narendra" w:date="2021-08-16T16:55:00Z"/>
              </w:rPr>
            </w:pPr>
          </w:p>
        </w:tc>
      </w:tr>
      <w:tr w:rsidR="00B860D1" w:rsidRPr="0031394F" w14:paraId="44D05343" w14:textId="77777777" w:rsidTr="004B703E">
        <w:trPr>
          <w:ins w:id="52"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0E890BC" w14:textId="28B6C7C8" w:rsidR="00B860D1" w:rsidRPr="0031394F" w:rsidRDefault="00B860D1" w:rsidP="00424291">
            <w:pPr>
              <w:pStyle w:val="TAL"/>
              <w:rPr>
                <w:ins w:id="53" w:author="Kalahasti, Narendra" w:date="2021-08-16T16:55:00Z"/>
              </w:rPr>
            </w:pPr>
            <w:ins w:id="54" w:author="Kalahasti, Narendra" w:date="2021-08-16T16:56:00Z">
              <w:r w:rsidRPr="00102253">
                <w:t xml:space="preserve">              SystemInfoValueTagSI-r13[</w:t>
              </w:r>
              <w:r>
                <w:t>2</w:t>
              </w:r>
              <w:r w:rsidRPr="00102253">
                <w:t>]</w:t>
              </w:r>
            </w:ins>
          </w:p>
        </w:tc>
        <w:tc>
          <w:tcPr>
            <w:tcW w:w="2053" w:type="dxa"/>
            <w:vMerge/>
            <w:tcBorders>
              <w:left w:val="single" w:sz="4" w:space="0" w:color="auto"/>
              <w:right w:val="single" w:sz="4" w:space="0" w:color="auto"/>
            </w:tcBorders>
          </w:tcPr>
          <w:p w14:paraId="05054AAD" w14:textId="77777777" w:rsidR="00B860D1" w:rsidRPr="0031394F" w:rsidRDefault="00B860D1" w:rsidP="00424291">
            <w:pPr>
              <w:pStyle w:val="TAL"/>
              <w:rPr>
                <w:ins w:id="55"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370E822D" w14:textId="77777777" w:rsidR="00B860D1" w:rsidRPr="0031394F" w:rsidRDefault="00B860D1" w:rsidP="00424291">
            <w:pPr>
              <w:pStyle w:val="TAL"/>
              <w:rPr>
                <w:ins w:id="56"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42A4BC15" w14:textId="77777777" w:rsidR="00B860D1" w:rsidRPr="0031394F" w:rsidRDefault="00B860D1" w:rsidP="00424291">
            <w:pPr>
              <w:pStyle w:val="TAL"/>
              <w:rPr>
                <w:ins w:id="57" w:author="Kalahasti, Narendra" w:date="2021-08-16T16:55:00Z"/>
              </w:rPr>
            </w:pPr>
          </w:p>
        </w:tc>
      </w:tr>
      <w:tr w:rsidR="00B860D1" w:rsidRPr="0031394F" w14:paraId="6273CF29" w14:textId="77777777" w:rsidTr="004B703E">
        <w:trPr>
          <w:ins w:id="58"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20F1034" w14:textId="071B12B6" w:rsidR="00B860D1" w:rsidRPr="0031394F" w:rsidRDefault="00B860D1" w:rsidP="00424291">
            <w:pPr>
              <w:pStyle w:val="TAL"/>
              <w:rPr>
                <w:ins w:id="59" w:author="Kalahasti, Narendra" w:date="2021-08-16T16:55:00Z"/>
              </w:rPr>
            </w:pPr>
            <w:ins w:id="60" w:author="Kalahasti, Narendra" w:date="2021-08-16T16:56:00Z">
              <w:r>
                <w:t xml:space="preserve">              </w:t>
              </w:r>
              <w:r w:rsidRPr="00102253">
                <w:t>SystemInfoValueTagSI-r13[</w:t>
              </w:r>
              <w:r>
                <w:t>3</w:t>
              </w:r>
              <w:r w:rsidRPr="00102253">
                <w:t>]</w:t>
              </w:r>
            </w:ins>
          </w:p>
        </w:tc>
        <w:tc>
          <w:tcPr>
            <w:tcW w:w="2053" w:type="dxa"/>
            <w:vMerge/>
            <w:tcBorders>
              <w:left w:val="single" w:sz="4" w:space="0" w:color="auto"/>
              <w:bottom w:val="single" w:sz="4" w:space="0" w:color="auto"/>
              <w:right w:val="single" w:sz="4" w:space="0" w:color="auto"/>
            </w:tcBorders>
          </w:tcPr>
          <w:p w14:paraId="26ED87EA" w14:textId="77777777" w:rsidR="00B860D1" w:rsidRPr="0031394F" w:rsidRDefault="00B860D1" w:rsidP="00424291">
            <w:pPr>
              <w:pStyle w:val="TAL"/>
              <w:rPr>
                <w:ins w:id="61"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0183DA81" w14:textId="77777777" w:rsidR="00B860D1" w:rsidRPr="0031394F" w:rsidRDefault="00B860D1" w:rsidP="00424291">
            <w:pPr>
              <w:pStyle w:val="TAL"/>
              <w:rPr>
                <w:ins w:id="62"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3A6226B5" w14:textId="77777777" w:rsidR="00B860D1" w:rsidRPr="0031394F" w:rsidRDefault="00B860D1" w:rsidP="00424291">
            <w:pPr>
              <w:pStyle w:val="TAL"/>
              <w:rPr>
                <w:ins w:id="63" w:author="Kalahasti, Narendra" w:date="2021-08-16T16:55:00Z"/>
              </w:rPr>
            </w:pPr>
          </w:p>
        </w:tc>
      </w:tr>
      <w:tr w:rsidR="00424291" w:rsidRPr="0031394F" w14:paraId="0A920F77" w14:textId="77777777" w:rsidTr="009C413B">
        <w:trPr>
          <w:ins w:id="64"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6A25C372" w14:textId="34A9756F" w:rsidR="00424291" w:rsidRPr="0031394F" w:rsidRDefault="00424291" w:rsidP="00424291">
            <w:pPr>
              <w:pStyle w:val="TAL"/>
              <w:rPr>
                <w:ins w:id="65" w:author="Kalahasti, Narendra" w:date="2021-08-16T16:55:00Z"/>
              </w:rPr>
            </w:pPr>
            <w:ins w:id="66"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45C7D0D1" w14:textId="77777777" w:rsidR="00424291" w:rsidRPr="0031394F" w:rsidRDefault="00424291" w:rsidP="00424291">
            <w:pPr>
              <w:pStyle w:val="TAL"/>
              <w:rPr>
                <w:ins w:id="67"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DA2CB0D" w14:textId="77777777" w:rsidR="00424291" w:rsidRPr="0031394F" w:rsidRDefault="00424291" w:rsidP="00424291">
            <w:pPr>
              <w:pStyle w:val="TAL"/>
              <w:rPr>
                <w:ins w:id="68"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0954857F" w14:textId="77777777" w:rsidR="00424291" w:rsidRPr="0031394F" w:rsidRDefault="00424291" w:rsidP="00424291">
            <w:pPr>
              <w:pStyle w:val="TAL"/>
              <w:rPr>
                <w:ins w:id="69" w:author="Kalahasti, Narendra" w:date="2021-08-16T16:55:00Z"/>
              </w:rPr>
            </w:pPr>
          </w:p>
        </w:tc>
      </w:tr>
      <w:tr w:rsidR="00424291" w:rsidRPr="0031394F" w14:paraId="516878AA" w14:textId="77777777" w:rsidTr="009C413B">
        <w:trPr>
          <w:ins w:id="70"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2E33BDEA" w14:textId="640AE855" w:rsidR="00424291" w:rsidRPr="0031394F" w:rsidRDefault="00424291" w:rsidP="00424291">
            <w:pPr>
              <w:pStyle w:val="TAL"/>
              <w:rPr>
                <w:ins w:id="71" w:author="Kalahasti, Narendra" w:date="2021-08-16T16:55:00Z"/>
              </w:rPr>
            </w:pPr>
            <w:ins w:id="72"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2099486" w14:textId="77777777" w:rsidR="00424291" w:rsidRPr="0031394F" w:rsidRDefault="00424291" w:rsidP="00424291">
            <w:pPr>
              <w:pStyle w:val="TAL"/>
              <w:rPr>
                <w:ins w:id="73"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4939C58" w14:textId="77777777" w:rsidR="00424291" w:rsidRPr="0031394F" w:rsidRDefault="00424291" w:rsidP="00424291">
            <w:pPr>
              <w:pStyle w:val="TAL"/>
              <w:rPr>
                <w:ins w:id="74"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7DE19044" w14:textId="77777777" w:rsidR="00424291" w:rsidRPr="0031394F" w:rsidRDefault="00424291" w:rsidP="00424291">
            <w:pPr>
              <w:pStyle w:val="TAL"/>
              <w:rPr>
                <w:ins w:id="75" w:author="Kalahasti, Narendra" w:date="2021-08-16T16:55:00Z"/>
              </w:rPr>
            </w:pPr>
          </w:p>
        </w:tc>
      </w:tr>
      <w:tr w:rsidR="00424291" w:rsidRPr="0031394F" w14:paraId="14839BC8" w14:textId="77777777" w:rsidTr="009C413B">
        <w:trPr>
          <w:ins w:id="76"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154F03F4" w14:textId="117FE9E3" w:rsidR="00424291" w:rsidRPr="0031394F" w:rsidRDefault="00424291" w:rsidP="00424291">
            <w:pPr>
              <w:pStyle w:val="TAL"/>
              <w:rPr>
                <w:ins w:id="77" w:author="Kalahasti, Narendra" w:date="2021-08-16T16:55:00Z"/>
              </w:rPr>
            </w:pPr>
            <w:ins w:id="78"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35775F2" w14:textId="77777777" w:rsidR="00424291" w:rsidRPr="0031394F" w:rsidRDefault="00424291" w:rsidP="00424291">
            <w:pPr>
              <w:pStyle w:val="TAL"/>
              <w:rPr>
                <w:ins w:id="79"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D547146" w14:textId="77777777" w:rsidR="00424291" w:rsidRPr="0031394F" w:rsidRDefault="00424291" w:rsidP="00424291">
            <w:pPr>
              <w:pStyle w:val="TAL"/>
              <w:rPr>
                <w:ins w:id="80"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4B8A5249" w14:textId="77777777" w:rsidR="00424291" w:rsidRPr="0031394F" w:rsidRDefault="00424291" w:rsidP="00424291">
            <w:pPr>
              <w:pStyle w:val="TAL"/>
              <w:rPr>
                <w:ins w:id="81" w:author="Kalahasti, Narendra" w:date="2021-08-16T16:55:00Z"/>
              </w:rPr>
            </w:pPr>
          </w:p>
        </w:tc>
      </w:tr>
      <w:tr w:rsidR="00424291" w:rsidRPr="0031394F" w14:paraId="394232F0" w14:textId="77777777" w:rsidTr="009C413B">
        <w:trPr>
          <w:ins w:id="82"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20C39C30" w14:textId="733C573E" w:rsidR="00424291" w:rsidRPr="0031394F" w:rsidRDefault="00424291" w:rsidP="00424291">
            <w:pPr>
              <w:pStyle w:val="TAL"/>
              <w:rPr>
                <w:ins w:id="83" w:author="Kalahasti, Narendra" w:date="2021-08-16T16:55:00Z"/>
              </w:rPr>
            </w:pPr>
            <w:ins w:id="84"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0B4BA3A6" w14:textId="77777777" w:rsidR="00424291" w:rsidRPr="0031394F" w:rsidRDefault="00424291" w:rsidP="00424291">
            <w:pPr>
              <w:pStyle w:val="TAL"/>
              <w:rPr>
                <w:ins w:id="85"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6FD1D258" w14:textId="77777777" w:rsidR="00424291" w:rsidRPr="0031394F" w:rsidRDefault="00424291" w:rsidP="00424291">
            <w:pPr>
              <w:pStyle w:val="TAL"/>
              <w:rPr>
                <w:ins w:id="86"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5F7F7F44" w14:textId="77777777" w:rsidR="00424291" w:rsidRPr="0031394F" w:rsidRDefault="00424291" w:rsidP="00424291">
            <w:pPr>
              <w:pStyle w:val="TAL"/>
              <w:rPr>
                <w:ins w:id="87" w:author="Kalahasti, Narendra" w:date="2021-08-16T16:55:00Z"/>
              </w:rPr>
            </w:pPr>
          </w:p>
        </w:tc>
      </w:tr>
      <w:tr w:rsidR="00424291" w:rsidRPr="0031394F" w14:paraId="5A30726B" w14:textId="77777777" w:rsidTr="009C413B">
        <w:trPr>
          <w:ins w:id="88"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6A871D10" w14:textId="6CEBE50D" w:rsidR="00424291" w:rsidRPr="0031394F" w:rsidRDefault="00424291" w:rsidP="00424291">
            <w:pPr>
              <w:pStyle w:val="TAL"/>
              <w:rPr>
                <w:ins w:id="89" w:author="Kalahasti, Narendra" w:date="2021-08-16T16:55:00Z"/>
              </w:rPr>
            </w:pPr>
            <w:ins w:id="90"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5C72ED71" w14:textId="77777777" w:rsidR="00424291" w:rsidRPr="0031394F" w:rsidRDefault="00424291" w:rsidP="00424291">
            <w:pPr>
              <w:pStyle w:val="TAL"/>
              <w:rPr>
                <w:ins w:id="91"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00BE0D7" w14:textId="77777777" w:rsidR="00424291" w:rsidRPr="0031394F" w:rsidRDefault="00424291" w:rsidP="00424291">
            <w:pPr>
              <w:pStyle w:val="TAL"/>
              <w:rPr>
                <w:ins w:id="92"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22BD7B50" w14:textId="77777777" w:rsidR="00424291" w:rsidRPr="0031394F" w:rsidRDefault="00424291" w:rsidP="00424291">
            <w:pPr>
              <w:pStyle w:val="TAL"/>
              <w:rPr>
                <w:ins w:id="93" w:author="Kalahasti, Narendra" w:date="2021-08-16T16:55:00Z"/>
              </w:rPr>
            </w:pPr>
          </w:p>
        </w:tc>
      </w:tr>
      <w:tr w:rsidR="00424291" w:rsidRPr="0031394F" w14:paraId="4ED9BE9C" w14:textId="77777777" w:rsidTr="009C413B">
        <w:trPr>
          <w:ins w:id="94"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0BE701FB" w14:textId="30BF038F" w:rsidR="00424291" w:rsidRPr="0031394F" w:rsidRDefault="00424291" w:rsidP="00424291">
            <w:pPr>
              <w:pStyle w:val="TAL"/>
              <w:rPr>
                <w:ins w:id="95" w:author="Kalahasti, Narendra" w:date="2021-08-16T16:55:00Z"/>
              </w:rPr>
            </w:pPr>
            <w:ins w:id="96"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3843B60D" w14:textId="77777777" w:rsidR="00424291" w:rsidRPr="0031394F" w:rsidRDefault="00424291" w:rsidP="00424291">
            <w:pPr>
              <w:pStyle w:val="TAL"/>
              <w:rPr>
                <w:ins w:id="97"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8ABEF96" w14:textId="77777777" w:rsidR="00424291" w:rsidRPr="0031394F" w:rsidRDefault="00424291" w:rsidP="00424291">
            <w:pPr>
              <w:pStyle w:val="TAL"/>
              <w:rPr>
                <w:ins w:id="98"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1712FF53" w14:textId="77777777" w:rsidR="00424291" w:rsidRPr="0031394F" w:rsidRDefault="00424291" w:rsidP="00424291">
            <w:pPr>
              <w:pStyle w:val="TAL"/>
              <w:rPr>
                <w:ins w:id="99" w:author="Kalahasti, Narendra" w:date="2021-08-16T16:55:00Z"/>
              </w:rPr>
            </w:pPr>
          </w:p>
        </w:tc>
      </w:tr>
      <w:tr w:rsidR="00424291" w:rsidRPr="0031394F" w14:paraId="310FED1E" w14:textId="77777777" w:rsidTr="009C413B">
        <w:tc>
          <w:tcPr>
            <w:tcW w:w="4540" w:type="dxa"/>
            <w:tcBorders>
              <w:top w:val="single" w:sz="4" w:space="0" w:color="auto"/>
              <w:left w:val="single" w:sz="4" w:space="0" w:color="auto"/>
              <w:bottom w:val="single" w:sz="4" w:space="0" w:color="auto"/>
              <w:right w:val="single" w:sz="4" w:space="0" w:color="auto"/>
            </w:tcBorders>
          </w:tcPr>
          <w:p w14:paraId="0FC3BB8B"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62FE6D9B" w14:textId="77777777" w:rsidR="00424291" w:rsidRPr="0031394F" w:rsidRDefault="00424291" w:rsidP="009C413B">
            <w:pPr>
              <w:pStyle w:val="TAL"/>
            </w:pPr>
          </w:p>
        </w:tc>
        <w:tc>
          <w:tcPr>
            <w:tcW w:w="1771" w:type="dxa"/>
            <w:tcBorders>
              <w:top w:val="single" w:sz="4" w:space="0" w:color="auto"/>
              <w:left w:val="single" w:sz="4" w:space="0" w:color="auto"/>
              <w:bottom w:val="single" w:sz="4" w:space="0" w:color="auto"/>
              <w:right w:val="single" w:sz="4" w:space="0" w:color="auto"/>
            </w:tcBorders>
          </w:tcPr>
          <w:p w14:paraId="55BFB04B" w14:textId="77777777" w:rsidR="00424291" w:rsidRPr="0031394F" w:rsidRDefault="00424291" w:rsidP="009C413B">
            <w:pPr>
              <w:pStyle w:val="TAL"/>
            </w:pPr>
          </w:p>
        </w:tc>
        <w:tc>
          <w:tcPr>
            <w:tcW w:w="1278" w:type="dxa"/>
            <w:tcBorders>
              <w:top w:val="single" w:sz="4" w:space="0" w:color="auto"/>
              <w:left w:val="single" w:sz="4" w:space="0" w:color="auto"/>
              <w:bottom w:val="single" w:sz="4" w:space="0" w:color="auto"/>
              <w:right w:val="single" w:sz="4" w:space="0" w:color="auto"/>
            </w:tcBorders>
          </w:tcPr>
          <w:p w14:paraId="35DB170C" w14:textId="77777777" w:rsidR="00424291" w:rsidRPr="0031394F" w:rsidRDefault="00424291" w:rsidP="009C413B">
            <w:pPr>
              <w:pStyle w:val="TAL"/>
            </w:pPr>
          </w:p>
        </w:tc>
      </w:tr>
    </w:tbl>
    <w:p w14:paraId="05DFD7A1" w14:textId="77777777" w:rsidR="00424291" w:rsidRPr="0031394F" w:rsidRDefault="00424291" w:rsidP="00424291"/>
    <w:p w14:paraId="775FE632" w14:textId="77777777" w:rsidR="00424291" w:rsidRPr="0031394F" w:rsidRDefault="00424291" w:rsidP="00424291">
      <w:pPr>
        <w:pStyle w:val="TH"/>
      </w:pPr>
      <w:r w:rsidRPr="0031394F">
        <w:lastRenderedPageBreak/>
        <w:t xml:space="preserve">Table 6.1.2.13.3.3-3A: </w:t>
      </w:r>
      <w:r w:rsidRPr="0031394F">
        <w:rPr>
          <w:i/>
          <w:iCs/>
        </w:rPr>
        <w:t>SystemInformationBlockType1-BR-r13</w:t>
      </w:r>
      <w:r w:rsidRPr="0031394F">
        <w:t xml:space="preserve"> for Cell 3 (step 15 when UE under test is CAT M1, Table 6.1.2.13.3.2-2)</w:t>
      </w:r>
    </w:p>
    <w:tbl>
      <w:tblPr>
        <w:tblW w:w="0" w:type="auto"/>
        <w:tblInd w:w="18" w:type="dxa"/>
        <w:tblLayout w:type="fixed"/>
        <w:tblLook w:val="0000" w:firstRow="0" w:lastRow="0" w:firstColumn="0" w:lastColumn="0" w:noHBand="0" w:noVBand="0"/>
      </w:tblPr>
      <w:tblGrid>
        <w:gridCol w:w="4517"/>
        <w:gridCol w:w="2053"/>
        <w:gridCol w:w="1800"/>
        <w:gridCol w:w="1247"/>
      </w:tblGrid>
      <w:tr w:rsidR="00424291" w:rsidRPr="0031394F" w14:paraId="1CD57FD4"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350F08E8" w14:textId="77777777" w:rsidR="00424291" w:rsidRPr="0031394F" w:rsidRDefault="00424291" w:rsidP="009C413B">
            <w:pPr>
              <w:pStyle w:val="TAL"/>
            </w:pPr>
            <w:r w:rsidRPr="0031394F">
              <w:t>Derivation Path: 36.508 table 4.4.3.2-3</w:t>
            </w:r>
          </w:p>
        </w:tc>
      </w:tr>
      <w:tr w:rsidR="00424291" w:rsidRPr="0031394F" w14:paraId="240BEF91" w14:textId="77777777" w:rsidTr="009C413B">
        <w:tc>
          <w:tcPr>
            <w:tcW w:w="4517" w:type="dxa"/>
            <w:tcBorders>
              <w:top w:val="single" w:sz="4" w:space="0" w:color="auto"/>
              <w:left w:val="single" w:sz="4" w:space="0" w:color="auto"/>
              <w:bottom w:val="single" w:sz="4" w:space="0" w:color="auto"/>
              <w:right w:val="single" w:sz="4" w:space="0" w:color="auto"/>
            </w:tcBorders>
          </w:tcPr>
          <w:p w14:paraId="4595AFCC"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1A85FF67"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21A3C12D"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22369C03" w14:textId="77777777" w:rsidR="00424291" w:rsidRPr="0031394F" w:rsidRDefault="00424291" w:rsidP="009C413B">
            <w:pPr>
              <w:pStyle w:val="TAH"/>
            </w:pPr>
            <w:r w:rsidRPr="0031394F">
              <w:t>Condition</w:t>
            </w:r>
          </w:p>
        </w:tc>
      </w:tr>
      <w:tr w:rsidR="00424291" w:rsidRPr="0031394F" w14:paraId="4D159189" w14:textId="77777777" w:rsidTr="009C413B">
        <w:tc>
          <w:tcPr>
            <w:tcW w:w="4517" w:type="dxa"/>
            <w:tcBorders>
              <w:top w:val="single" w:sz="4" w:space="0" w:color="auto"/>
              <w:left w:val="single" w:sz="4" w:space="0" w:color="auto"/>
              <w:bottom w:val="single" w:sz="4" w:space="0" w:color="auto"/>
              <w:right w:val="single" w:sz="4" w:space="0" w:color="auto"/>
            </w:tcBorders>
          </w:tcPr>
          <w:p w14:paraId="78F2444C"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0133016A"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CC9DEE8"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077921E2" w14:textId="77777777" w:rsidR="00424291" w:rsidRPr="0031394F" w:rsidRDefault="00424291" w:rsidP="009C413B">
            <w:pPr>
              <w:pStyle w:val="TAL"/>
            </w:pPr>
          </w:p>
        </w:tc>
      </w:tr>
      <w:tr w:rsidR="00424291" w:rsidRPr="0031394F" w14:paraId="75BECEB8" w14:textId="77777777" w:rsidTr="009C413B">
        <w:tc>
          <w:tcPr>
            <w:tcW w:w="4517" w:type="dxa"/>
            <w:tcBorders>
              <w:top w:val="single" w:sz="4" w:space="0" w:color="auto"/>
              <w:left w:val="single" w:sz="4" w:space="0" w:color="auto"/>
              <w:bottom w:val="single" w:sz="4" w:space="0" w:color="auto"/>
              <w:right w:val="single" w:sz="4" w:space="0" w:color="auto"/>
            </w:tcBorders>
          </w:tcPr>
          <w:p w14:paraId="4F7D2054"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0E4E19B9"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653D9490"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067947A9" w14:textId="77777777" w:rsidR="00424291" w:rsidRPr="0031394F" w:rsidRDefault="00424291" w:rsidP="009C413B">
            <w:pPr>
              <w:pStyle w:val="TAL"/>
            </w:pPr>
          </w:p>
        </w:tc>
      </w:tr>
      <w:tr w:rsidR="00424291" w:rsidRPr="0031394F" w14:paraId="64EF2162" w14:textId="77777777" w:rsidTr="009C413B">
        <w:tc>
          <w:tcPr>
            <w:tcW w:w="4517" w:type="dxa"/>
            <w:tcBorders>
              <w:top w:val="single" w:sz="4" w:space="0" w:color="auto"/>
              <w:left w:val="single" w:sz="4" w:space="0" w:color="auto"/>
              <w:bottom w:val="single" w:sz="4" w:space="0" w:color="auto"/>
              <w:right w:val="single" w:sz="4" w:space="0" w:color="auto"/>
            </w:tcBorders>
          </w:tcPr>
          <w:p w14:paraId="340D6F1E"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026C988F"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B256471"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048B0944" w14:textId="77777777" w:rsidR="00424291" w:rsidRPr="0031394F" w:rsidRDefault="00424291" w:rsidP="009C413B">
            <w:pPr>
              <w:pStyle w:val="TAL"/>
            </w:pPr>
          </w:p>
        </w:tc>
      </w:tr>
    </w:tbl>
    <w:p w14:paraId="44E0A8D5" w14:textId="77777777" w:rsidR="00424291" w:rsidRPr="0031394F" w:rsidRDefault="00424291" w:rsidP="00424291"/>
    <w:p w14:paraId="79B9D35C" w14:textId="77777777" w:rsidR="00424291" w:rsidRPr="0031394F" w:rsidRDefault="00424291" w:rsidP="00424291">
      <w:pPr>
        <w:pStyle w:val="TH"/>
      </w:pPr>
      <w:r w:rsidRPr="0031394F">
        <w:t xml:space="preserve">Table 6.1.2.13.3.3-4: </w:t>
      </w:r>
      <w:r w:rsidRPr="0031394F">
        <w:rPr>
          <w:i/>
          <w:iCs/>
        </w:rPr>
        <w:t>SystemInformationBlockType5</w:t>
      </w:r>
      <w:r w:rsidRPr="0031394F">
        <w:t xml:space="preserve"> for Cell 3 (step 15, Table 6.1.2.13.3.2-2)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4291" w:rsidRPr="0031394F" w14:paraId="1C8EF0E1" w14:textId="77777777" w:rsidTr="009C413B">
        <w:tc>
          <w:tcPr>
            <w:tcW w:w="9637" w:type="dxa"/>
            <w:gridSpan w:val="4"/>
            <w:shd w:val="clear" w:color="auto" w:fill="auto"/>
          </w:tcPr>
          <w:p w14:paraId="68EE6469" w14:textId="77777777" w:rsidR="00424291" w:rsidRPr="0031394F" w:rsidRDefault="00424291" w:rsidP="009C413B">
            <w:pPr>
              <w:pStyle w:val="TAL"/>
            </w:pPr>
            <w:r w:rsidRPr="0031394F">
              <w:t>Derivation path: 36.508 table 4.4.3.3-4</w:t>
            </w:r>
          </w:p>
        </w:tc>
      </w:tr>
      <w:tr w:rsidR="00424291" w:rsidRPr="0031394F" w14:paraId="4B87AEB2" w14:textId="77777777" w:rsidTr="009C413B">
        <w:tc>
          <w:tcPr>
            <w:tcW w:w="4535" w:type="dxa"/>
            <w:shd w:val="clear" w:color="auto" w:fill="auto"/>
          </w:tcPr>
          <w:p w14:paraId="32BBAE52" w14:textId="77777777" w:rsidR="00424291" w:rsidRPr="0031394F" w:rsidRDefault="00424291" w:rsidP="009C413B">
            <w:pPr>
              <w:pStyle w:val="TAH"/>
            </w:pPr>
            <w:r w:rsidRPr="0031394F">
              <w:t>Information Element</w:t>
            </w:r>
          </w:p>
        </w:tc>
        <w:tc>
          <w:tcPr>
            <w:tcW w:w="2267" w:type="dxa"/>
            <w:shd w:val="clear" w:color="auto" w:fill="auto"/>
          </w:tcPr>
          <w:p w14:paraId="651B5DAC" w14:textId="77777777" w:rsidR="00424291" w:rsidRPr="0031394F" w:rsidRDefault="00424291" w:rsidP="009C413B">
            <w:pPr>
              <w:pStyle w:val="TAH"/>
            </w:pPr>
            <w:r w:rsidRPr="0031394F">
              <w:t>Value/Remark</w:t>
            </w:r>
          </w:p>
        </w:tc>
        <w:tc>
          <w:tcPr>
            <w:tcW w:w="1700" w:type="dxa"/>
            <w:shd w:val="clear" w:color="auto" w:fill="auto"/>
          </w:tcPr>
          <w:p w14:paraId="65E5802D" w14:textId="77777777" w:rsidR="00424291" w:rsidRPr="0031394F" w:rsidRDefault="00424291" w:rsidP="009C413B">
            <w:pPr>
              <w:pStyle w:val="TAH"/>
            </w:pPr>
            <w:r w:rsidRPr="0031394F">
              <w:t>Comment</w:t>
            </w:r>
          </w:p>
        </w:tc>
        <w:tc>
          <w:tcPr>
            <w:tcW w:w="1135" w:type="dxa"/>
            <w:shd w:val="clear" w:color="auto" w:fill="auto"/>
          </w:tcPr>
          <w:p w14:paraId="30731F62" w14:textId="77777777" w:rsidR="00424291" w:rsidRPr="0031394F" w:rsidRDefault="00424291" w:rsidP="009C413B">
            <w:pPr>
              <w:pStyle w:val="TAH"/>
            </w:pPr>
            <w:r w:rsidRPr="0031394F">
              <w:t>Condition</w:t>
            </w:r>
          </w:p>
        </w:tc>
      </w:tr>
      <w:tr w:rsidR="00424291" w:rsidRPr="0031394F" w14:paraId="636F73C2" w14:textId="77777777" w:rsidTr="009C413B">
        <w:tc>
          <w:tcPr>
            <w:tcW w:w="4535" w:type="dxa"/>
            <w:shd w:val="clear" w:color="auto" w:fill="auto"/>
          </w:tcPr>
          <w:p w14:paraId="2F45B011" w14:textId="77777777" w:rsidR="00424291" w:rsidRPr="0031394F" w:rsidRDefault="00424291" w:rsidP="009C413B">
            <w:pPr>
              <w:pStyle w:val="TAL"/>
            </w:pPr>
            <w:r w:rsidRPr="0031394F">
              <w:t>SystemInformationBlockType5 ::= SEQUENCE {</w:t>
            </w:r>
          </w:p>
        </w:tc>
        <w:tc>
          <w:tcPr>
            <w:tcW w:w="2267" w:type="dxa"/>
            <w:shd w:val="clear" w:color="auto" w:fill="auto"/>
          </w:tcPr>
          <w:p w14:paraId="1F804801" w14:textId="77777777" w:rsidR="00424291" w:rsidRPr="0031394F" w:rsidRDefault="00424291" w:rsidP="009C413B">
            <w:pPr>
              <w:pStyle w:val="TAL"/>
            </w:pPr>
          </w:p>
        </w:tc>
        <w:tc>
          <w:tcPr>
            <w:tcW w:w="1700" w:type="dxa"/>
            <w:shd w:val="clear" w:color="auto" w:fill="auto"/>
          </w:tcPr>
          <w:p w14:paraId="17572150" w14:textId="77777777" w:rsidR="00424291" w:rsidRPr="0031394F" w:rsidRDefault="00424291" w:rsidP="009C413B">
            <w:pPr>
              <w:pStyle w:val="TAL"/>
            </w:pPr>
          </w:p>
        </w:tc>
        <w:tc>
          <w:tcPr>
            <w:tcW w:w="1135" w:type="dxa"/>
            <w:shd w:val="clear" w:color="auto" w:fill="auto"/>
          </w:tcPr>
          <w:p w14:paraId="04A5B077" w14:textId="77777777" w:rsidR="00424291" w:rsidRPr="0031394F" w:rsidRDefault="00424291" w:rsidP="009C413B">
            <w:pPr>
              <w:pStyle w:val="TAL"/>
            </w:pPr>
          </w:p>
        </w:tc>
      </w:tr>
      <w:tr w:rsidR="00424291" w:rsidRPr="0031394F" w14:paraId="1DDC60D3" w14:textId="77777777" w:rsidTr="009C413B">
        <w:tc>
          <w:tcPr>
            <w:tcW w:w="4535" w:type="dxa"/>
            <w:shd w:val="clear" w:color="auto" w:fill="auto"/>
          </w:tcPr>
          <w:p w14:paraId="45B8D1F6" w14:textId="77777777" w:rsidR="00424291" w:rsidRPr="0031394F" w:rsidRDefault="00424291" w:rsidP="009C413B">
            <w:pPr>
              <w:pStyle w:val="TAL"/>
            </w:pPr>
            <w:r w:rsidRPr="0031394F">
              <w:t xml:space="preserve">  </w:t>
            </w:r>
            <w:proofErr w:type="spellStart"/>
            <w:r w:rsidRPr="0031394F">
              <w:t>interFreqCarrierFreqList</w:t>
            </w:r>
            <w:proofErr w:type="spellEnd"/>
            <w:r w:rsidRPr="0031394F">
              <w:t xml:space="preserve"> SEQUENCE (SIZE (</w:t>
            </w:r>
            <w:proofErr w:type="gramStart"/>
            <w:r w:rsidRPr="0031394F">
              <w:t>1..</w:t>
            </w:r>
            <w:proofErr w:type="gramEnd"/>
            <w:r w:rsidRPr="0031394F">
              <w:t>maxFreq)) OF SEQUENCE {</w:t>
            </w:r>
          </w:p>
        </w:tc>
        <w:tc>
          <w:tcPr>
            <w:tcW w:w="2267" w:type="dxa"/>
            <w:shd w:val="clear" w:color="auto" w:fill="auto"/>
          </w:tcPr>
          <w:p w14:paraId="5E5BA734" w14:textId="77777777" w:rsidR="00424291" w:rsidRPr="0031394F" w:rsidRDefault="00424291" w:rsidP="009C413B">
            <w:pPr>
              <w:pStyle w:val="TAL"/>
            </w:pPr>
            <w:r w:rsidRPr="0031394F">
              <w:t>1 entry</w:t>
            </w:r>
          </w:p>
        </w:tc>
        <w:tc>
          <w:tcPr>
            <w:tcW w:w="1700" w:type="dxa"/>
            <w:shd w:val="clear" w:color="auto" w:fill="auto"/>
          </w:tcPr>
          <w:p w14:paraId="7D2A51C0" w14:textId="77777777" w:rsidR="00424291" w:rsidRPr="0031394F" w:rsidRDefault="00424291" w:rsidP="009C413B">
            <w:pPr>
              <w:pStyle w:val="TAL"/>
            </w:pPr>
          </w:p>
        </w:tc>
        <w:tc>
          <w:tcPr>
            <w:tcW w:w="1135" w:type="dxa"/>
            <w:shd w:val="clear" w:color="auto" w:fill="auto"/>
          </w:tcPr>
          <w:p w14:paraId="5B8F271D" w14:textId="77777777" w:rsidR="00424291" w:rsidRPr="0031394F" w:rsidRDefault="00424291" w:rsidP="009C413B">
            <w:pPr>
              <w:pStyle w:val="TAL"/>
            </w:pPr>
          </w:p>
        </w:tc>
      </w:tr>
      <w:tr w:rsidR="00424291" w:rsidRPr="0031394F" w14:paraId="3090EC94" w14:textId="77777777" w:rsidTr="009C413B">
        <w:tc>
          <w:tcPr>
            <w:tcW w:w="4535" w:type="dxa"/>
            <w:shd w:val="clear" w:color="auto" w:fill="auto"/>
          </w:tcPr>
          <w:p w14:paraId="2A7B3799" w14:textId="77777777" w:rsidR="00424291" w:rsidRPr="0031394F" w:rsidRDefault="00424291" w:rsidP="009C413B">
            <w:pPr>
              <w:pStyle w:val="TAL"/>
            </w:pPr>
            <w:r w:rsidRPr="0031394F">
              <w:t xml:space="preserve">    dl-</w:t>
            </w:r>
            <w:proofErr w:type="spellStart"/>
            <w:r w:rsidRPr="0031394F">
              <w:t>CarrierFreq</w:t>
            </w:r>
            <w:proofErr w:type="spellEnd"/>
            <w:r w:rsidRPr="0031394F">
              <w:t>[1]</w:t>
            </w:r>
          </w:p>
        </w:tc>
        <w:tc>
          <w:tcPr>
            <w:tcW w:w="2267" w:type="dxa"/>
            <w:shd w:val="clear" w:color="auto" w:fill="auto"/>
          </w:tcPr>
          <w:p w14:paraId="5410C438" w14:textId="77777777" w:rsidR="00424291" w:rsidRPr="0031394F" w:rsidRDefault="00424291" w:rsidP="009C413B">
            <w:pPr>
              <w:pStyle w:val="TAL"/>
            </w:pPr>
            <w:r w:rsidRPr="0031394F">
              <w:t>EARFCN of Cell 1</w:t>
            </w:r>
          </w:p>
        </w:tc>
        <w:tc>
          <w:tcPr>
            <w:tcW w:w="1700" w:type="dxa"/>
            <w:shd w:val="clear" w:color="auto" w:fill="auto"/>
          </w:tcPr>
          <w:p w14:paraId="224477CE" w14:textId="77777777" w:rsidR="00424291" w:rsidRPr="0031394F" w:rsidRDefault="00424291" w:rsidP="009C413B">
            <w:pPr>
              <w:pStyle w:val="TAL"/>
            </w:pPr>
          </w:p>
        </w:tc>
        <w:tc>
          <w:tcPr>
            <w:tcW w:w="1135" w:type="dxa"/>
            <w:shd w:val="clear" w:color="auto" w:fill="auto"/>
          </w:tcPr>
          <w:p w14:paraId="37B4DD0C" w14:textId="77777777" w:rsidR="00424291" w:rsidRPr="0031394F" w:rsidRDefault="00424291" w:rsidP="009C413B">
            <w:pPr>
              <w:pStyle w:val="TAL"/>
            </w:pPr>
          </w:p>
        </w:tc>
      </w:tr>
      <w:tr w:rsidR="00424291" w:rsidRPr="0031394F" w14:paraId="64E1B57E" w14:textId="77777777" w:rsidTr="009C413B">
        <w:tc>
          <w:tcPr>
            <w:tcW w:w="4535" w:type="dxa"/>
            <w:shd w:val="clear" w:color="auto" w:fill="auto"/>
          </w:tcPr>
          <w:p w14:paraId="42D0ADBA" w14:textId="77777777" w:rsidR="00424291" w:rsidRPr="0031394F" w:rsidRDefault="00424291" w:rsidP="009C413B">
            <w:pPr>
              <w:pStyle w:val="TAL"/>
            </w:pPr>
            <w:r w:rsidRPr="0031394F">
              <w:t xml:space="preserve">    dl-</w:t>
            </w:r>
            <w:proofErr w:type="spellStart"/>
            <w:r w:rsidRPr="0031394F">
              <w:t>CarrierFreq</w:t>
            </w:r>
            <w:proofErr w:type="spellEnd"/>
            <w:r w:rsidRPr="0031394F">
              <w:t>[1]</w:t>
            </w:r>
          </w:p>
        </w:tc>
        <w:tc>
          <w:tcPr>
            <w:tcW w:w="2267" w:type="dxa"/>
            <w:shd w:val="clear" w:color="auto" w:fill="auto"/>
          </w:tcPr>
          <w:p w14:paraId="5AA588BE" w14:textId="77777777" w:rsidR="00424291" w:rsidRPr="0031394F" w:rsidRDefault="00424291" w:rsidP="009C413B">
            <w:pPr>
              <w:pStyle w:val="TAL"/>
            </w:pPr>
            <w:proofErr w:type="spellStart"/>
            <w:r w:rsidRPr="0031394F">
              <w:t>maxEARFCN</w:t>
            </w:r>
            <w:proofErr w:type="spellEnd"/>
          </w:p>
        </w:tc>
        <w:tc>
          <w:tcPr>
            <w:tcW w:w="1700" w:type="dxa"/>
            <w:shd w:val="clear" w:color="auto" w:fill="auto"/>
          </w:tcPr>
          <w:p w14:paraId="1B7BC881" w14:textId="77777777" w:rsidR="00424291" w:rsidRPr="0031394F" w:rsidRDefault="00424291" w:rsidP="009C413B">
            <w:pPr>
              <w:pStyle w:val="TAL"/>
            </w:pPr>
          </w:p>
        </w:tc>
        <w:tc>
          <w:tcPr>
            <w:tcW w:w="1135" w:type="dxa"/>
            <w:shd w:val="clear" w:color="auto" w:fill="auto"/>
          </w:tcPr>
          <w:p w14:paraId="76C7AA6B" w14:textId="77777777" w:rsidR="00424291" w:rsidRPr="0031394F" w:rsidRDefault="00424291" w:rsidP="009C413B">
            <w:pPr>
              <w:pStyle w:val="TAL"/>
            </w:pPr>
            <w:r w:rsidRPr="0031394F">
              <w:t>Band &gt; 64</w:t>
            </w:r>
          </w:p>
        </w:tc>
      </w:tr>
      <w:tr w:rsidR="00424291" w:rsidRPr="0031394F" w14:paraId="01067BEA" w14:textId="77777777" w:rsidTr="009C413B">
        <w:tc>
          <w:tcPr>
            <w:tcW w:w="4535" w:type="dxa"/>
            <w:shd w:val="clear" w:color="auto" w:fill="auto"/>
          </w:tcPr>
          <w:p w14:paraId="41FC8EE5" w14:textId="77777777" w:rsidR="00424291" w:rsidRPr="0031394F" w:rsidRDefault="00424291" w:rsidP="009C413B">
            <w:pPr>
              <w:pStyle w:val="TAL"/>
            </w:pPr>
            <w:r w:rsidRPr="0031394F">
              <w:t xml:space="preserve">    </w:t>
            </w:r>
            <w:proofErr w:type="spellStart"/>
            <w:r w:rsidRPr="0031394F">
              <w:t>threshX</w:t>
            </w:r>
            <w:proofErr w:type="spellEnd"/>
            <w:r w:rsidRPr="0031394F">
              <w:t>-High[1]</w:t>
            </w:r>
          </w:p>
        </w:tc>
        <w:tc>
          <w:tcPr>
            <w:tcW w:w="2267" w:type="dxa"/>
            <w:shd w:val="clear" w:color="auto" w:fill="auto"/>
          </w:tcPr>
          <w:p w14:paraId="1102C528" w14:textId="77777777" w:rsidR="00424291" w:rsidRPr="0031394F" w:rsidRDefault="00424291" w:rsidP="009C413B">
            <w:pPr>
              <w:pStyle w:val="TAL"/>
            </w:pPr>
            <w:r w:rsidRPr="0031394F">
              <w:rPr>
                <w:lang w:eastAsia="zh-CN"/>
              </w:rPr>
              <w:t>5</w:t>
            </w:r>
          </w:p>
        </w:tc>
        <w:tc>
          <w:tcPr>
            <w:tcW w:w="1700" w:type="dxa"/>
            <w:shd w:val="clear" w:color="auto" w:fill="auto"/>
          </w:tcPr>
          <w:p w14:paraId="32523A77" w14:textId="77777777" w:rsidR="00424291" w:rsidRPr="0031394F" w:rsidRDefault="00424291" w:rsidP="009C413B">
            <w:pPr>
              <w:pStyle w:val="TAL"/>
            </w:pPr>
            <w:r w:rsidRPr="0031394F">
              <w:rPr>
                <w:lang w:eastAsia="zh-CN"/>
              </w:rPr>
              <w:t>10</w:t>
            </w:r>
            <w:r w:rsidRPr="0031394F">
              <w:t xml:space="preserve"> dB</w:t>
            </w:r>
          </w:p>
        </w:tc>
        <w:tc>
          <w:tcPr>
            <w:tcW w:w="1135" w:type="dxa"/>
            <w:shd w:val="clear" w:color="auto" w:fill="auto"/>
          </w:tcPr>
          <w:p w14:paraId="1799C425" w14:textId="77777777" w:rsidR="00424291" w:rsidRPr="0031394F" w:rsidRDefault="00424291" w:rsidP="009C413B">
            <w:pPr>
              <w:pStyle w:val="TAL"/>
            </w:pPr>
          </w:p>
        </w:tc>
      </w:tr>
      <w:tr w:rsidR="00424291" w:rsidRPr="0031394F" w14:paraId="08074643" w14:textId="77777777" w:rsidTr="009C413B">
        <w:tc>
          <w:tcPr>
            <w:tcW w:w="4535" w:type="dxa"/>
            <w:shd w:val="clear" w:color="auto" w:fill="auto"/>
          </w:tcPr>
          <w:p w14:paraId="70CC6385" w14:textId="77777777" w:rsidR="00424291" w:rsidRPr="0031394F" w:rsidRDefault="00424291" w:rsidP="009C413B">
            <w:pPr>
              <w:pStyle w:val="TAL"/>
            </w:pPr>
            <w:r w:rsidRPr="0031394F">
              <w:t xml:space="preserve">    </w:t>
            </w:r>
            <w:proofErr w:type="spellStart"/>
            <w:r w:rsidRPr="0031394F">
              <w:t>cellReselectionPriority</w:t>
            </w:r>
            <w:proofErr w:type="spellEnd"/>
            <w:r w:rsidRPr="0031394F">
              <w:t>[1]</w:t>
            </w:r>
          </w:p>
        </w:tc>
        <w:tc>
          <w:tcPr>
            <w:tcW w:w="2267" w:type="dxa"/>
            <w:shd w:val="clear" w:color="auto" w:fill="auto"/>
          </w:tcPr>
          <w:p w14:paraId="6C12E944" w14:textId="77777777" w:rsidR="00424291" w:rsidRPr="0031394F" w:rsidRDefault="00424291" w:rsidP="009C413B">
            <w:pPr>
              <w:pStyle w:val="TAL"/>
            </w:pPr>
            <w:r w:rsidRPr="0031394F">
              <w:t>5</w:t>
            </w:r>
          </w:p>
        </w:tc>
        <w:tc>
          <w:tcPr>
            <w:tcW w:w="1700" w:type="dxa"/>
            <w:shd w:val="clear" w:color="auto" w:fill="auto"/>
          </w:tcPr>
          <w:p w14:paraId="2C8BB623" w14:textId="77777777" w:rsidR="00424291" w:rsidRPr="0031394F" w:rsidRDefault="00424291" w:rsidP="009C413B">
            <w:pPr>
              <w:pStyle w:val="TAL"/>
            </w:pPr>
          </w:p>
        </w:tc>
        <w:tc>
          <w:tcPr>
            <w:tcW w:w="1135" w:type="dxa"/>
            <w:shd w:val="clear" w:color="auto" w:fill="auto"/>
          </w:tcPr>
          <w:p w14:paraId="06D72DDE" w14:textId="77777777" w:rsidR="00424291" w:rsidRPr="0031394F" w:rsidRDefault="00424291" w:rsidP="009C413B">
            <w:pPr>
              <w:pStyle w:val="TAL"/>
            </w:pPr>
          </w:p>
        </w:tc>
      </w:tr>
      <w:tr w:rsidR="00424291" w:rsidRPr="0031394F" w14:paraId="6D89AA31" w14:textId="77777777" w:rsidTr="009C413B">
        <w:tc>
          <w:tcPr>
            <w:tcW w:w="4535" w:type="dxa"/>
            <w:shd w:val="clear" w:color="auto" w:fill="auto"/>
          </w:tcPr>
          <w:p w14:paraId="1A1F3D0D" w14:textId="77777777" w:rsidR="00424291" w:rsidRPr="0031394F" w:rsidRDefault="00424291" w:rsidP="009C413B">
            <w:pPr>
              <w:pStyle w:val="TAL"/>
            </w:pPr>
            <w:r w:rsidRPr="0031394F">
              <w:t xml:space="preserve">  }</w:t>
            </w:r>
          </w:p>
        </w:tc>
        <w:tc>
          <w:tcPr>
            <w:tcW w:w="2267" w:type="dxa"/>
            <w:shd w:val="clear" w:color="auto" w:fill="auto"/>
          </w:tcPr>
          <w:p w14:paraId="3B75E4DA" w14:textId="77777777" w:rsidR="00424291" w:rsidRPr="0031394F" w:rsidRDefault="00424291" w:rsidP="009C413B">
            <w:pPr>
              <w:pStyle w:val="TAL"/>
            </w:pPr>
          </w:p>
        </w:tc>
        <w:tc>
          <w:tcPr>
            <w:tcW w:w="1700" w:type="dxa"/>
            <w:shd w:val="clear" w:color="auto" w:fill="auto"/>
          </w:tcPr>
          <w:p w14:paraId="34D963D3" w14:textId="77777777" w:rsidR="00424291" w:rsidRPr="0031394F" w:rsidRDefault="00424291" w:rsidP="009C413B">
            <w:pPr>
              <w:pStyle w:val="TAL"/>
            </w:pPr>
          </w:p>
        </w:tc>
        <w:tc>
          <w:tcPr>
            <w:tcW w:w="1135" w:type="dxa"/>
            <w:shd w:val="clear" w:color="auto" w:fill="auto"/>
          </w:tcPr>
          <w:p w14:paraId="12D76D52" w14:textId="77777777" w:rsidR="00424291" w:rsidRPr="0031394F" w:rsidRDefault="00424291" w:rsidP="009C413B">
            <w:pPr>
              <w:pStyle w:val="TAL"/>
            </w:pPr>
          </w:p>
        </w:tc>
      </w:tr>
      <w:tr w:rsidR="00424291" w:rsidRPr="0031394F" w14:paraId="709546E2" w14:textId="77777777" w:rsidTr="009C413B">
        <w:tc>
          <w:tcPr>
            <w:tcW w:w="4535" w:type="dxa"/>
            <w:shd w:val="clear" w:color="auto" w:fill="auto"/>
          </w:tcPr>
          <w:p w14:paraId="55531DF9" w14:textId="77777777" w:rsidR="00424291" w:rsidRPr="0031394F" w:rsidRDefault="00424291" w:rsidP="009C413B">
            <w:pPr>
              <w:pStyle w:val="TAL"/>
            </w:pPr>
            <w:r w:rsidRPr="0031394F">
              <w:t xml:space="preserve">  SystemInformationBlockType5-v8h0-IEs SEQUENCE {</w:t>
            </w:r>
          </w:p>
        </w:tc>
        <w:tc>
          <w:tcPr>
            <w:tcW w:w="2267" w:type="dxa"/>
            <w:shd w:val="clear" w:color="auto" w:fill="auto"/>
          </w:tcPr>
          <w:p w14:paraId="70B1C32E" w14:textId="77777777" w:rsidR="00424291" w:rsidRPr="0031394F" w:rsidRDefault="00424291" w:rsidP="009C413B">
            <w:pPr>
              <w:pStyle w:val="TAL"/>
            </w:pPr>
          </w:p>
        </w:tc>
        <w:tc>
          <w:tcPr>
            <w:tcW w:w="1700" w:type="dxa"/>
            <w:shd w:val="clear" w:color="auto" w:fill="auto"/>
          </w:tcPr>
          <w:p w14:paraId="6E99A0DD" w14:textId="77777777" w:rsidR="00424291" w:rsidRPr="0031394F" w:rsidRDefault="00424291" w:rsidP="009C413B">
            <w:pPr>
              <w:pStyle w:val="TAL"/>
            </w:pPr>
          </w:p>
        </w:tc>
        <w:tc>
          <w:tcPr>
            <w:tcW w:w="1135" w:type="dxa"/>
            <w:shd w:val="clear" w:color="auto" w:fill="auto"/>
          </w:tcPr>
          <w:p w14:paraId="16BD2085" w14:textId="77777777" w:rsidR="00424291" w:rsidRPr="0031394F" w:rsidRDefault="00424291" w:rsidP="009C413B">
            <w:pPr>
              <w:pStyle w:val="TAL"/>
            </w:pPr>
            <w:r w:rsidRPr="0031394F">
              <w:t>Band &gt; 64</w:t>
            </w:r>
          </w:p>
        </w:tc>
      </w:tr>
      <w:tr w:rsidR="00424291" w:rsidRPr="0031394F" w14:paraId="389757FC" w14:textId="77777777" w:rsidTr="009C413B">
        <w:tc>
          <w:tcPr>
            <w:tcW w:w="4535" w:type="dxa"/>
            <w:shd w:val="clear" w:color="auto" w:fill="auto"/>
          </w:tcPr>
          <w:p w14:paraId="29CD51A0" w14:textId="77777777" w:rsidR="00424291" w:rsidRPr="0031394F" w:rsidRDefault="00424291" w:rsidP="009C413B">
            <w:pPr>
              <w:pStyle w:val="TAL"/>
            </w:pPr>
            <w:r w:rsidRPr="0031394F">
              <w:t xml:space="preserve">    </w:t>
            </w:r>
            <w:proofErr w:type="spellStart"/>
            <w:r w:rsidRPr="0031394F">
              <w:t>nonCriticalExtension</w:t>
            </w:r>
            <w:proofErr w:type="spellEnd"/>
            <w:r w:rsidRPr="0031394F">
              <w:t> SEQUENCE {</w:t>
            </w:r>
          </w:p>
        </w:tc>
        <w:tc>
          <w:tcPr>
            <w:tcW w:w="2267" w:type="dxa"/>
            <w:shd w:val="clear" w:color="auto" w:fill="auto"/>
          </w:tcPr>
          <w:p w14:paraId="44C134FA" w14:textId="77777777" w:rsidR="00424291" w:rsidRPr="0031394F" w:rsidRDefault="00424291" w:rsidP="009C413B">
            <w:pPr>
              <w:pStyle w:val="TAL"/>
            </w:pPr>
          </w:p>
        </w:tc>
        <w:tc>
          <w:tcPr>
            <w:tcW w:w="1700" w:type="dxa"/>
            <w:shd w:val="clear" w:color="auto" w:fill="auto"/>
          </w:tcPr>
          <w:p w14:paraId="431A2A18" w14:textId="77777777" w:rsidR="00424291" w:rsidRPr="0031394F" w:rsidRDefault="00424291" w:rsidP="009C413B">
            <w:pPr>
              <w:pStyle w:val="TAL"/>
            </w:pPr>
          </w:p>
        </w:tc>
        <w:tc>
          <w:tcPr>
            <w:tcW w:w="1135" w:type="dxa"/>
            <w:shd w:val="clear" w:color="auto" w:fill="auto"/>
          </w:tcPr>
          <w:p w14:paraId="5DCDBB4D" w14:textId="77777777" w:rsidR="00424291" w:rsidRPr="0031394F" w:rsidRDefault="00424291" w:rsidP="009C413B">
            <w:pPr>
              <w:pStyle w:val="TAL"/>
            </w:pPr>
          </w:p>
        </w:tc>
      </w:tr>
      <w:tr w:rsidR="00424291" w:rsidRPr="0031394F" w14:paraId="7F34681C" w14:textId="77777777" w:rsidTr="009C413B">
        <w:tc>
          <w:tcPr>
            <w:tcW w:w="4535" w:type="dxa"/>
            <w:shd w:val="clear" w:color="auto" w:fill="auto"/>
          </w:tcPr>
          <w:p w14:paraId="21171E50" w14:textId="77777777" w:rsidR="00424291" w:rsidRPr="0031394F" w:rsidRDefault="00424291" w:rsidP="009C413B">
            <w:pPr>
              <w:pStyle w:val="TAL"/>
            </w:pPr>
            <w:r w:rsidRPr="0031394F">
              <w:t xml:space="preserve">      interFreqCarrierFreqList-v9e0 SEQUENCE (SIZE (</w:t>
            </w:r>
            <w:proofErr w:type="gramStart"/>
            <w:r w:rsidRPr="0031394F">
              <w:t>1..</w:t>
            </w:r>
            <w:proofErr w:type="gramEnd"/>
            <w:r w:rsidRPr="0031394F">
              <w:t>maxFreq)) OF SEQUENCE {</w:t>
            </w:r>
          </w:p>
        </w:tc>
        <w:tc>
          <w:tcPr>
            <w:tcW w:w="2267" w:type="dxa"/>
            <w:shd w:val="clear" w:color="auto" w:fill="auto"/>
          </w:tcPr>
          <w:p w14:paraId="0EF2ACA5" w14:textId="77777777" w:rsidR="00424291" w:rsidRPr="0031394F" w:rsidRDefault="00424291" w:rsidP="009C413B">
            <w:pPr>
              <w:pStyle w:val="TAL"/>
            </w:pPr>
          </w:p>
        </w:tc>
        <w:tc>
          <w:tcPr>
            <w:tcW w:w="1700" w:type="dxa"/>
            <w:shd w:val="clear" w:color="auto" w:fill="auto"/>
          </w:tcPr>
          <w:p w14:paraId="0ED5F7A8" w14:textId="77777777" w:rsidR="00424291" w:rsidRPr="0031394F" w:rsidRDefault="00424291" w:rsidP="009C413B">
            <w:pPr>
              <w:pStyle w:val="TAL"/>
            </w:pPr>
          </w:p>
        </w:tc>
        <w:tc>
          <w:tcPr>
            <w:tcW w:w="1135" w:type="dxa"/>
            <w:shd w:val="clear" w:color="auto" w:fill="auto"/>
          </w:tcPr>
          <w:p w14:paraId="418AA6F9" w14:textId="77777777" w:rsidR="00424291" w:rsidRPr="0031394F" w:rsidRDefault="00424291" w:rsidP="009C413B">
            <w:pPr>
              <w:pStyle w:val="TAL"/>
            </w:pPr>
          </w:p>
        </w:tc>
      </w:tr>
      <w:tr w:rsidR="00424291" w:rsidRPr="0031394F" w14:paraId="293F4FFB" w14:textId="77777777" w:rsidTr="009C413B">
        <w:tc>
          <w:tcPr>
            <w:tcW w:w="4535" w:type="dxa"/>
            <w:shd w:val="clear" w:color="auto" w:fill="auto"/>
          </w:tcPr>
          <w:p w14:paraId="188AE938" w14:textId="77777777" w:rsidR="00424291" w:rsidRPr="0031394F" w:rsidRDefault="00424291" w:rsidP="009C413B">
            <w:pPr>
              <w:pStyle w:val="TAL"/>
            </w:pPr>
            <w:r w:rsidRPr="0031394F">
              <w:t xml:space="preserve">        dl-CarrierFreq-v9e0[1]</w:t>
            </w:r>
          </w:p>
        </w:tc>
        <w:tc>
          <w:tcPr>
            <w:tcW w:w="2267" w:type="dxa"/>
            <w:shd w:val="clear" w:color="auto" w:fill="auto"/>
          </w:tcPr>
          <w:p w14:paraId="2421C450" w14:textId="77777777" w:rsidR="00424291" w:rsidRPr="0031394F" w:rsidRDefault="00424291" w:rsidP="009C413B">
            <w:pPr>
              <w:pStyle w:val="TAL"/>
            </w:pPr>
            <w:r w:rsidRPr="0031394F">
              <w:t>Same downlink EARFCN as used for Cell 1</w:t>
            </w:r>
          </w:p>
        </w:tc>
        <w:tc>
          <w:tcPr>
            <w:tcW w:w="1700" w:type="dxa"/>
            <w:shd w:val="clear" w:color="auto" w:fill="auto"/>
          </w:tcPr>
          <w:p w14:paraId="3E750907" w14:textId="77777777" w:rsidR="00424291" w:rsidRPr="0031394F" w:rsidRDefault="00424291" w:rsidP="009C413B">
            <w:pPr>
              <w:pStyle w:val="TAL"/>
            </w:pPr>
          </w:p>
        </w:tc>
        <w:tc>
          <w:tcPr>
            <w:tcW w:w="1135" w:type="dxa"/>
            <w:shd w:val="clear" w:color="auto" w:fill="auto"/>
          </w:tcPr>
          <w:p w14:paraId="2AE834D3" w14:textId="77777777" w:rsidR="00424291" w:rsidRPr="0031394F" w:rsidRDefault="00424291" w:rsidP="009C413B">
            <w:pPr>
              <w:pStyle w:val="TAL"/>
            </w:pPr>
          </w:p>
        </w:tc>
      </w:tr>
      <w:tr w:rsidR="00424291" w:rsidRPr="0031394F" w14:paraId="126C4C10" w14:textId="77777777" w:rsidTr="009C413B">
        <w:tc>
          <w:tcPr>
            <w:tcW w:w="4535" w:type="dxa"/>
            <w:shd w:val="clear" w:color="auto" w:fill="auto"/>
          </w:tcPr>
          <w:p w14:paraId="7CEC150A" w14:textId="77777777" w:rsidR="00424291" w:rsidRPr="0031394F" w:rsidRDefault="00424291" w:rsidP="009C413B">
            <w:pPr>
              <w:pStyle w:val="TAL"/>
            </w:pPr>
            <w:r w:rsidRPr="0031394F">
              <w:t xml:space="preserve">      }</w:t>
            </w:r>
          </w:p>
        </w:tc>
        <w:tc>
          <w:tcPr>
            <w:tcW w:w="2267" w:type="dxa"/>
            <w:shd w:val="clear" w:color="auto" w:fill="auto"/>
          </w:tcPr>
          <w:p w14:paraId="07F01E11" w14:textId="77777777" w:rsidR="00424291" w:rsidRPr="0031394F" w:rsidRDefault="00424291" w:rsidP="009C413B">
            <w:pPr>
              <w:pStyle w:val="TAL"/>
            </w:pPr>
          </w:p>
        </w:tc>
        <w:tc>
          <w:tcPr>
            <w:tcW w:w="1700" w:type="dxa"/>
            <w:shd w:val="clear" w:color="auto" w:fill="auto"/>
          </w:tcPr>
          <w:p w14:paraId="21BE285A" w14:textId="77777777" w:rsidR="00424291" w:rsidRPr="0031394F" w:rsidRDefault="00424291" w:rsidP="009C413B">
            <w:pPr>
              <w:pStyle w:val="TAL"/>
            </w:pPr>
          </w:p>
        </w:tc>
        <w:tc>
          <w:tcPr>
            <w:tcW w:w="1135" w:type="dxa"/>
            <w:shd w:val="clear" w:color="auto" w:fill="auto"/>
          </w:tcPr>
          <w:p w14:paraId="171EC4B0" w14:textId="77777777" w:rsidR="00424291" w:rsidRPr="0031394F" w:rsidRDefault="00424291" w:rsidP="009C413B">
            <w:pPr>
              <w:pStyle w:val="TAL"/>
            </w:pPr>
          </w:p>
        </w:tc>
      </w:tr>
      <w:tr w:rsidR="00424291" w:rsidRPr="0031394F" w14:paraId="6CDC1E69" w14:textId="77777777" w:rsidTr="009C413B">
        <w:tc>
          <w:tcPr>
            <w:tcW w:w="4535" w:type="dxa"/>
            <w:shd w:val="clear" w:color="auto" w:fill="auto"/>
          </w:tcPr>
          <w:p w14:paraId="5FAEB729" w14:textId="77777777" w:rsidR="00424291" w:rsidRPr="0031394F" w:rsidRDefault="00424291" w:rsidP="009C413B">
            <w:pPr>
              <w:pStyle w:val="TAL"/>
            </w:pPr>
            <w:r w:rsidRPr="0031394F">
              <w:t xml:space="preserve">    }</w:t>
            </w:r>
          </w:p>
        </w:tc>
        <w:tc>
          <w:tcPr>
            <w:tcW w:w="2267" w:type="dxa"/>
            <w:shd w:val="clear" w:color="auto" w:fill="auto"/>
          </w:tcPr>
          <w:p w14:paraId="4CB58652" w14:textId="77777777" w:rsidR="00424291" w:rsidRPr="0031394F" w:rsidRDefault="00424291" w:rsidP="009C413B">
            <w:pPr>
              <w:pStyle w:val="TAL"/>
            </w:pPr>
          </w:p>
        </w:tc>
        <w:tc>
          <w:tcPr>
            <w:tcW w:w="1700" w:type="dxa"/>
            <w:shd w:val="clear" w:color="auto" w:fill="auto"/>
          </w:tcPr>
          <w:p w14:paraId="6AEEDD3D" w14:textId="77777777" w:rsidR="00424291" w:rsidRPr="0031394F" w:rsidRDefault="00424291" w:rsidP="009C413B">
            <w:pPr>
              <w:pStyle w:val="TAL"/>
            </w:pPr>
          </w:p>
        </w:tc>
        <w:tc>
          <w:tcPr>
            <w:tcW w:w="1135" w:type="dxa"/>
            <w:shd w:val="clear" w:color="auto" w:fill="auto"/>
          </w:tcPr>
          <w:p w14:paraId="68AA6B1D" w14:textId="77777777" w:rsidR="00424291" w:rsidRPr="0031394F" w:rsidRDefault="00424291" w:rsidP="009C413B">
            <w:pPr>
              <w:pStyle w:val="TAL"/>
            </w:pPr>
          </w:p>
        </w:tc>
      </w:tr>
      <w:tr w:rsidR="00424291" w:rsidRPr="0031394F" w14:paraId="269C04AD" w14:textId="77777777" w:rsidTr="009C413B">
        <w:tc>
          <w:tcPr>
            <w:tcW w:w="4535" w:type="dxa"/>
            <w:shd w:val="clear" w:color="auto" w:fill="auto"/>
          </w:tcPr>
          <w:p w14:paraId="53878B0B" w14:textId="77777777" w:rsidR="00424291" w:rsidRPr="0031394F" w:rsidRDefault="00424291" w:rsidP="009C413B">
            <w:pPr>
              <w:pStyle w:val="TAL"/>
            </w:pPr>
            <w:r w:rsidRPr="0031394F">
              <w:t xml:space="preserve">  }</w:t>
            </w:r>
          </w:p>
        </w:tc>
        <w:tc>
          <w:tcPr>
            <w:tcW w:w="2267" w:type="dxa"/>
            <w:shd w:val="clear" w:color="auto" w:fill="auto"/>
          </w:tcPr>
          <w:p w14:paraId="11EE0A3A" w14:textId="77777777" w:rsidR="00424291" w:rsidRPr="0031394F" w:rsidRDefault="00424291" w:rsidP="009C413B">
            <w:pPr>
              <w:pStyle w:val="TAL"/>
            </w:pPr>
          </w:p>
        </w:tc>
        <w:tc>
          <w:tcPr>
            <w:tcW w:w="1700" w:type="dxa"/>
            <w:shd w:val="clear" w:color="auto" w:fill="auto"/>
          </w:tcPr>
          <w:p w14:paraId="740B15C1" w14:textId="77777777" w:rsidR="00424291" w:rsidRPr="0031394F" w:rsidRDefault="00424291" w:rsidP="009C413B">
            <w:pPr>
              <w:pStyle w:val="TAL"/>
            </w:pPr>
          </w:p>
        </w:tc>
        <w:tc>
          <w:tcPr>
            <w:tcW w:w="1135" w:type="dxa"/>
            <w:shd w:val="clear" w:color="auto" w:fill="auto"/>
          </w:tcPr>
          <w:p w14:paraId="684E8047" w14:textId="77777777" w:rsidR="00424291" w:rsidRPr="0031394F" w:rsidRDefault="00424291" w:rsidP="009C413B">
            <w:pPr>
              <w:pStyle w:val="TAL"/>
            </w:pPr>
          </w:p>
        </w:tc>
      </w:tr>
      <w:tr w:rsidR="00424291" w:rsidRPr="0031394F" w14:paraId="45B14D30" w14:textId="77777777" w:rsidTr="009C413B">
        <w:tc>
          <w:tcPr>
            <w:tcW w:w="4535" w:type="dxa"/>
            <w:shd w:val="clear" w:color="auto" w:fill="auto"/>
          </w:tcPr>
          <w:p w14:paraId="4A6C355E" w14:textId="77777777" w:rsidR="00424291" w:rsidRPr="0031394F" w:rsidRDefault="00424291" w:rsidP="009C413B">
            <w:pPr>
              <w:pStyle w:val="TAL"/>
            </w:pPr>
            <w:r w:rsidRPr="0031394F">
              <w:t>}</w:t>
            </w:r>
          </w:p>
        </w:tc>
        <w:tc>
          <w:tcPr>
            <w:tcW w:w="2267" w:type="dxa"/>
            <w:shd w:val="clear" w:color="auto" w:fill="auto"/>
          </w:tcPr>
          <w:p w14:paraId="34482CCB" w14:textId="77777777" w:rsidR="00424291" w:rsidRPr="0031394F" w:rsidRDefault="00424291" w:rsidP="009C413B">
            <w:pPr>
              <w:pStyle w:val="TAL"/>
            </w:pPr>
          </w:p>
        </w:tc>
        <w:tc>
          <w:tcPr>
            <w:tcW w:w="1700" w:type="dxa"/>
            <w:shd w:val="clear" w:color="auto" w:fill="auto"/>
          </w:tcPr>
          <w:p w14:paraId="4FEB32D3" w14:textId="77777777" w:rsidR="00424291" w:rsidRPr="0031394F" w:rsidRDefault="00424291" w:rsidP="009C413B">
            <w:pPr>
              <w:pStyle w:val="TAL"/>
            </w:pPr>
          </w:p>
        </w:tc>
        <w:tc>
          <w:tcPr>
            <w:tcW w:w="1135" w:type="dxa"/>
            <w:shd w:val="clear" w:color="auto" w:fill="auto"/>
          </w:tcPr>
          <w:p w14:paraId="0D09A2A5" w14:textId="77777777" w:rsidR="00424291" w:rsidRPr="0031394F" w:rsidRDefault="00424291" w:rsidP="009C413B">
            <w:pPr>
              <w:pStyle w:val="TAL"/>
            </w:pPr>
          </w:p>
        </w:tc>
      </w:tr>
    </w:tbl>
    <w:p w14:paraId="3DEAFB96" w14:textId="77777777" w:rsidR="00424291" w:rsidRPr="0031394F" w:rsidRDefault="00424291" w:rsidP="00424291"/>
    <w:p w14:paraId="7AC27877" w14:textId="77777777" w:rsidR="00424291" w:rsidRPr="0031394F" w:rsidRDefault="00424291" w:rsidP="00424291">
      <w:pPr>
        <w:pStyle w:val="TH"/>
      </w:pPr>
      <w:r w:rsidRPr="0031394F">
        <w:t xml:space="preserve">Table 6.1.2.13.3.3-5: </w:t>
      </w:r>
      <w:r w:rsidRPr="0031394F">
        <w:rPr>
          <w:i/>
        </w:rPr>
        <w:t>Paging</w:t>
      </w:r>
      <w:r w:rsidRPr="0031394F">
        <w:t xml:space="preserve"> (step 15, Table 6.1.2.1</w:t>
      </w:r>
      <w:r w:rsidRPr="0031394F">
        <w:rPr>
          <w:lang w:eastAsia="zh-CN"/>
        </w:rPr>
        <w:t>3</w:t>
      </w:r>
      <w:r w:rsidRPr="0031394F">
        <w:t>.3.2-2)</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087"/>
        <w:gridCol w:w="1672"/>
        <w:gridCol w:w="1144"/>
      </w:tblGrid>
      <w:tr w:rsidR="00424291" w:rsidRPr="0031394F" w14:paraId="030C718C" w14:textId="77777777" w:rsidTr="009C413B">
        <w:tc>
          <w:tcPr>
            <w:tcW w:w="5000" w:type="pct"/>
            <w:gridSpan w:val="4"/>
            <w:shd w:val="clear" w:color="auto" w:fill="auto"/>
          </w:tcPr>
          <w:p w14:paraId="1194584E" w14:textId="77777777" w:rsidR="00424291" w:rsidRPr="0031394F" w:rsidRDefault="00424291" w:rsidP="009C413B">
            <w:pPr>
              <w:pStyle w:val="TAL"/>
            </w:pPr>
            <w:r w:rsidRPr="0031394F">
              <w:t>Derivation path: 36.508 Table 4.6.1-7</w:t>
            </w:r>
          </w:p>
        </w:tc>
      </w:tr>
      <w:tr w:rsidR="00424291" w:rsidRPr="0031394F" w14:paraId="3CE27BDE" w14:textId="77777777" w:rsidTr="009C413B">
        <w:tc>
          <w:tcPr>
            <w:tcW w:w="2402" w:type="pct"/>
            <w:shd w:val="clear" w:color="auto" w:fill="auto"/>
          </w:tcPr>
          <w:p w14:paraId="0F6CA6BC" w14:textId="77777777" w:rsidR="00424291" w:rsidRPr="0031394F" w:rsidRDefault="00424291" w:rsidP="009C413B">
            <w:pPr>
              <w:pStyle w:val="TAH"/>
            </w:pPr>
            <w:r w:rsidRPr="0031394F">
              <w:t>Information Element</w:t>
            </w:r>
          </w:p>
        </w:tc>
        <w:tc>
          <w:tcPr>
            <w:tcW w:w="1106" w:type="pct"/>
            <w:shd w:val="clear" w:color="auto" w:fill="auto"/>
          </w:tcPr>
          <w:p w14:paraId="5645277B" w14:textId="77777777" w:rsidR="00424291" w:rsidRPr="0031394F" w:rsidRDefault="00424291" w:rsidP="009C413B">
            <w:pPr>
              <w:pStyle w:val="TAH"/>
            </w:pPr>
            <w:r w:rsidRPr="0031394F">
              <w:t>Value/Remark</w:t>
            </w:r>
          </w:p>
        </w:tc>
        <w:tc>
          <w:tcPr>
            <w:tcW w:w="886" w:type="pct"/>
            <w:shd w:val="clear" w:color="auto" w:fill="auto"/>
          </w:tcPr>
          <w:p w14:paraId="36087878" w14:textId="77777777" w:rsidR="00424291" w:rsidRPr="0031394F" w:rsidRDefault="00424291" w:rsidP="009C413B">
            <w:pPr>
              <w:pStyle w:val="TAH"/>
            </w:pPr>
            <w:r w:rsidRPr="0031394F">
              <w:t>Comment</w:t>
            </w:r>
          </w:p>
        </w:tc>
        <w:tc>
          <w:tcPr>
            <w:tcW w:w="606" w:type="pct"/>
            <w:shd w:val="clear" w:color="auto" w:fill="auto"/>
          </w:tcPr>
          <w:p w14:paraId="7E0264D0" w14:textId="77777777" w:rsidR="00424291" w:rsidRPr="0031394F" w:rsidRDefault="00424291" w:rsidP="009C413B">
            <w:pPr>
              <w:pStyle w:val="TAH"/>
            </w:pPr>
            <w:r w:rsidRPr="0031394F">
              <w:t>Condition</w:t>
            </w:r>
          </w:p>
        </w:tc>
      </w:tr>
      <w:tr w:rsidR="00424291" w:rsidRPr="0031394F" w14:paraId="7DF36DB0" w14:textId="77777777" w:rsidTr="009C413B">
        <w:tc>
          <w:tcPr>
            <w:tcW w:w="2402" w:type="pct"/>
            <w:shd w:val="clear" w:color="auto" w:fill="auto"/>
          </w:tcPr>
          <w:p w14:paraId="57B6DAAC" w14:textId="77777777" w:rsidR="00424291" w:rsidRPr="0031394F" w:rsidRDefault="00424291" w:rsidP="009C413B">
            <w:pPr>
              <w:pStyle w:val="TAL"/>
              <w:rPr>
                <w:szCs w:val="24"/>
              </w:rPr>
            </w:pPr>
            <w:r w:rsidRPr="0031394F">
              <w:t>Paging ::= SEQUENCE {</w:t>
            </w:r>
          </w:p>
        </w:tc>
        <w:tc>
          <w:tcPr>
            <w:tcW w:w="1106" w:type="pct"/>
            <w:shd w:val="clear" w:color="auto" w:fill="auto"/>
          </w:tcPr>
          <w:p w14:paraId="1CEFEF53" w14:textId="77777777" w:rsidR="00424291" w:rsidRPr="0031394F" w:rsidRDefault="00424291" w:rsidP="009C413B">
            <w:pPr>
              <w:pStyle w:val="TAL"/>
              <w:rPr>
                <w:szCs w:val="24"/>
              </w:rPr>
            </w:pPr>
          </w:p>
        </w:tc>
        <w:tc>
          <w:tcPr>
            <w:tcW w:w="886" w:type="pct"/>
            <w:shd w:val="clear" w:color="auto" w:fill="auto"/>
          </w:tcPr>
          <w:p w14:paraId="3BBCF9C7" w14:textId="77777777" w:rsidR="00424291" w:rsidRPr="0031394F" w:rsidRDefault="00424291" w:rsidP="009C413B">
            <w:pPr>
              <w:pStyle w:val="TAL"/>
            </w:pPr>
          </w:p>
        </w:tc>
        <w:tc>
          <w:tcPr>
            <w:tcW w:w="606" w:type="pct"/>
            <w:shd w:val="clear" w:color="auto" w:fill="auto"/>
          </w:tcPr>
          <w:p w14:paraId="5BC70ABA" w14:textId="77777777" w:rsidR="00424291" w:rsidRPr="0031394F" w:rsidRDefault="00424291" w:rsidP="009C413B">
            <w:pPr>
              <w:pStyle w:val="TAL"/>
            </w:pPr>
          </w:p>
        </w:tc>
      </w:tr>
      <w:tr w:rsidR="00424291" w:rsidRPr="0031394F" w14:paraId="6F7D80AD" w14:textId="77777777" w:rsidTr="009C413B">
        <w:tc>
          <w:tcPr>
            <w:tcW w:w="2402" w:type="pct"/>
            <w:shd w:val="clear" w:color="auto" w:fill="auto"/>
          </w:tcPr>
          <w:p w14:paraId="7EC3FD42" w14:textId="77777777" w:rsidR="00424291" w:rsidRPr="0031394F" w:rsidRDefault="00424291" w:rsidP="009C413B">
            <w:pPr>
              <w:pStyle w:val="TAL"/>
              <w:rPr>
                <w:szCs w:val="24"/>
              </w:rPr>
            </w:pPr>
            <w:r w:rsidRPr="0031394F">
              <w:t xml:space="preserve">  </w:t>
            </w:r>
            <w:proofErr w:type="spellStart"/>
            <w:r w:rsidRPr="0031394F">
              <w:t>pagingRecordList</w:t>
            </w:r>
            <w:proofErr w:type="spellEnd"/>
            <w:r w:rsidRPr="0031394F">
              <w:t xml:space="preserve"> </w:t>
            </w:r>
          </w:p>
        </w:tc>
        <w:tc>
          <w:tcPr>
            <w:tcW w:w="1106" w:type="pct"/>
            <w:shd w:val="clear" w:color="auto" w:fill="auto"/>
          </w:tcPr>
          <w:p w14:paraId="3FD7C4CA" w14:textId="77777777" w:rsidR="00424291" w:rsidRPr="0031394F" w:rsidRDefault="00424291" w:rsidP="009C413B">
            <w:pPr>
              <w:pStyle w:val="TAL"/>
              <w:rPr>
                <w:szCs w:val="24"/>
              </w:rPr>
            </w:pPr>
            <w:r w:rsidRPr="0031394F">
              <w:t>Not present</w:t>
            </w:r>
          </w:p>
        </w:tc>
        <w:tc>
          <w:tcPr>
            <w:tcW w:w="886" w:type="pct"/>
            <w:shd w:val="clear" w:color="auto" w:fill="auto"/>
          </w:tcPr>
          <w:p w14:paraId="53A53DF1" w14:textId="77777777" w:rsidR="00424291" w:rsidRPr="0031394F" w:rsidRDefault="00424291" w:rsidP="009C413B">
            <w:pPr>
              <w:pStyle w:val="TAL"/>
            </w:pPr>
          </w:p>
        </w:tc>
        <w:tc>
          <w:tcPr>
            <w:tcW w:w="606" w:type="pct"/>
            <w:shd w:val="clear" w:color="auto" w:fill="auto"/>
          </w:tcPr>
          <w:p w14:paraId="0546281C" w14:textId="77777777" w:rsidR="00424291" w:rsidRPr="0031394F" w:rsidRDefault="00424291" w:rsidP="009C413B">
            <w:pPr>
              <w:pStyle w:val="TAL"/>
            </w:pPr>
          </w:p>
        </w:tc>
      </w:tr>
      <w:tr w:rsidR="00424291" w:rsidRPr="0031394F" w14:paraId="335081BD" w14:textId="77777777" w:rsidTr="009C413B">
        <w:tc>
          <w:tcPr>
            <w:tcW w:w="2402" w:type="pct"/>
            <w:shd w:val="clear" w:color="auto" w:fill="auto"/>
          </w:tcPr>
          <w:p w14:paraId="3CBE6A21" w14:textId="77777777" w:rsidR="00424291" w:rsidRPr="0031394F" w:rsidRDefault="00424291" w:rsidP="009C413B">
            <w:pPr>
              <w:pStyle w:val="TAL"/>
              <w:rPr>
                <w:szCs w:val="24"/>
              </w:rPr>
            </w:pPr>
            <w:r w:rsidRPr="0031394F">
              <w:t xml:space="preserve">  </w:t>
            </w:r>
            <w:proofErr w:type="spellStart"/>
            <w:r w:rsidRPr="0031394F">
              <w:t>systemInfoModification</w:t>
            </w:r>
            <w:proofErr w:type="spellEnd"/>
            <w:r w:rsidRPr="0031394F">
              <w:t xml:space="preserve"> </w:t>
            </w:r>
          </w:p>
        </w:tc>
        <w:tc>
          <w:tcPr>
            <w:tcW w:w="1106" w:type="pct"/>
            <w:shd w:val="clear" w:color="auto" w:fill="auto"/>
          </w:tcPr>
          <w:p w14:paraId="6FFA4270" w14:textId="77777777" w:rsidR="00424291" w:rsidRPr="0031394F" w:rsidRDefault="00424291" w:rsidP="009C413B">
            <w:pPr>
              <w:pStyle w:val="TAL"/>
              <w:rPr>
                <w:szCs w:val="24"/>
              </w:rPr>
            </w:pPr>
            <w:r w:rsidRPr="0031394F">
              <w:t>true</w:t>
            </w:r>
          </w:p>
        </w:tc>
        <w:tc>
          <w:tcPr>
            <w:tcW w:w="886" w:type="pct"/>
            <w:shd w:val="clear" w:color="auto" w:fill="auto"/>
          </w:tcPr>
          <w:p w14:paraId="6ED3A358" w14:textId="77777777" w:rsidR="00424291" w:rsidRPr="0031394F" w:rsidRDefault="00424291" w:rsidP="009C413B">
            <w:pPr>
              <w:pStyle w:val="TAL"/>
            </w:pPr>
          </w:p>
        </w:tc>
        <w:tc>
          <w:tcPr>
            <w:tcW w:w="606" w:type="pct"/>
            <w:shd w:val="clear" w:color="auto" w:fill="auto"/>
          </w:tcPr>
          <w:p w14:paraId="482E4D19" w14:textId="77777777" w:rsidR="00424291" w:rsidRPr="0031394F" w:rsidRDefault="00424291" w:rsidP="009C413B">
            <w:pPr>
              <w:pStyle w:val="TAL"/>
            </w:pPr>
          </w:p>
        </w:tc>
      </w:tr>
      <w:tr w:rsidR="00424291" w:rsidRPr="0031394F" w14:paraId="0E3BE8B4" w14:textId="77777777" w:rsidTr="009C413B">
        <w:tc>
          <w:tcPr>
            <w:tcW w:w="2402" w:type="pct"/>
            <w:shd w:val="clear" w:color="auto" w:fill="auto"/>
          </w:tcPr>
          <w:p w14:paraId="328DF857" w14:textId="77777777" w:rsidR="00424291" w:rsidRPr="0031394F" w:rsidRDefault="00424291" w:rsidP="009C413B">
            <w:pPr>
              <w:pStyle w:val="TAL"/>
              <w:rPr>
                <w:szCs w:val="24"/>
              </w:rPr>
            </w:pPr>
            <w:r w:rsidRPr="0031394F">
              <w:t xml:space="preserve">  </w:t>
            </w:r>
            <w:proofErr w:type="spellStart"/>
            <w:r w:rsidRPr="0031394F">
              <w:t>etws</w:t>
            </w:r>
            <w:proofErr w:type="spellEnd"/>
            <w:r w:rsidRPr="0031394F">
              <w:t>-Indication</w:t>
            </w:r>
          </w:p>
        </w:tc>
        <w:tc>
          <w:tcPr>
            <w:tcW w:w="1106" w:type="pct"/>
            <w:shd w:val="clear" w:color="auto" w:fill="auto"/>
          </w:tcPr>
          <w:p w14:paraId="0B7D02CA" w14:textId="77777777" w:rsidR="00424291" w:rsidRPr="0031394F" w:rsidRDefault="00424291" w:rsidP="009C413B">
            <w:pPr>
              <w:pStyle w:val="TAL"/>
              <w:rPr>
                <w:szCs w:val="24"/>
              </w:rPr>
            </w:pPr>
            <w:r w:rsidRPr="0031394F">
              <w:t>Not present</w:t>
            </w:r>
          </w:p>
        </w:tc>
        <w:tc>
          <w:tcPr>
            <w:tcW w:w="886" w:type="pct"/>
            <w:shd w:val="clear" w:color="auto" w:fill="auto"/>
          </w:tcPr>
          <w:p w14:paraId="55E0C969" w14:textId="77777777" w:rsidR="00424291" w:rsidRPr="0031394F" w:rsidRDefault="00424291" w:rsidP="009C413B">
            <w:pPr>
              <w:pStyle w:val="TAL"/>
            </w:pPr>
          </w:p>
        </w:tc>
        <w:tc>
          <w:tcPr>
            <w:tcW w:w="606" w:type="pct"/>
            <w:shd w:val="clear" w:color="auto" w:fill="auto"/>
          </w:tcPr>
          <w:p w14:paraId="2B9BACAB" w14:textId="77777777" w:rsidR="00424291" w:rsidRPr="0031394F" w:rsidRDefault="00424291" w:rsidP="009C413B">
            <w:pPr>
              <w:pStyle w:val="TAL"/>
            </w:pPr>
          </w:p>
        </w:tc>
      </w:tr>
      <w:tr w:rsidR="00424291" w:rsidRPr="0031394F" w14:paraId="27FF0F75" w14:textId="77777777" w:rsidTr="009C413B">
        <w:tc>
          <w:tcPr>
            <w:tcW w:w="2402" w:type="pct"/>
            <w:shd w:val="clear" w:color="auto" w:fill="auto"/>
          </w:tcPr>
          <w:p w14:paraId="2B5AE6EE" w14:textId="77777777" w:rsidR="00424291" w:rsidRPr="0031394F" w:rsidRDefault="00424291" w:rsidP="009C413B">
            <w:pPr>
              <w:pStyle w:val="TAL"/>
              <w:rPr>
                <w:szCs w:val="24"/>
              </w:rPr>
            </w:pPr>
            <w:r w:rsidRPr="0031394F">
              <w:t xml:space="preserve">  </w:t>
            </w:r>
            <w:proofErr w:type="spellStart"/>
            <w:r w:rsidRPr="0031394F">
              <w:t>nonCriticalExtension</w:t>
            </w:r>
            <w:proofErr w:type="spellEnd"/>
            <w:r w:rsidRPr="0031394F">
              <w:t xml:space="preserve"> SEQUENCE {}</w:t>
            </w:r>
          </w:p>
        </w:tc>
        <w:tc>
          <w:tcPr>
            <w:tcW w:w="1106" w:type="pct"/>
            <w:shd w:val="clear" w:color="auto" w:fill="auto"/>
          </w:tcPr>
          <w:p w14:paraId="595A1260" w14:textId="77777777" w:rsidR="00424291" w:rsidRPr="0031394F" w:rsidRDefault="00424291" w:rsidP="009C413B">
            <w:pPr>
              <w:pStyle w:val="TAL"/>
              <w:rPr>
                <w:szCs w:val="24"/>
              </w:rPr>
            </w:pPr>
            <w:r w:rsidRPr="0031394F">
              <w:t>Not present</w:t>
            </w:r>
          </w:p>
        </w:tc>
        <w:tc>
          <w:tcPr>
            <w:tcW w:w="886" w:type="pct"/>
            <w:shd w:val="clear" w:color="auto" w:fill="auto"/>
          </w:tcPr>
          <w:p w14:paraId="6F7FC583" w14:textId="77777777" w:rsidR="00424291" w:rsidRPr="0031394F" w:rsidRDefault="00424291" w:rsidP="009C413B">
            <w:pPr>
              <w:pStyle w:val="TAL"/>
            </w:pPr>
          </w:p>
        </w:tc>
        <w:tc>
          <w:tcPr>
            <w:tcW w:w="606" w:type="pct"/>
            <w:shd w:val="clear" w:color="auto" w:fill="auto"/>
          </w:tcPr>
          <w:p w14:paraId="13C92E39" w14:textId="77777777" w:rsidR="00424291" w:rsidRPr="0031394F" w:rsidRDefault="00424291" w:rsidP="009C413B">
            <w:pPr>
              <w:pStyle w:val="TAL"/>
            </w:pPr>
          </w:p>
        </w:tc>
      </w:tr>
      <w:tr w:rsidR="00424291" w:rsidRPr="0031394F" w14:paraId="66561459" w14:textId="77777777" w:rsidTr="009C413B">
        <w:tc>
          <w:tcPr>
            <w:tcW w:w="2402" w:type="pct"/>
            <w:shd w:val="clear" w:color="auto" w:fill="auto"/>
          </w:tcPr>
          <w:p w14:paraId="7F00D1AB" w14:textId="77777777" w:rsidR="00424291" w:rsidRPr="0031394F" w:rsidRDefault="00424291" w:rsidP="009C413B">
            <w:pPr>
              <w:pStyle w:val="TAL"/>
              <w:rPr>
                <w:szCs w:val="24"/>
              </w:rPr>
            </w:pPr>
            <w:r w:rsidRPr="0031394F">
              <w:t>}</w:t>
            </w:r>
          </w:p>
        </w:tc>
        <w:tc>
          <w:tcPr>
            <w:tcW w:w="1106" w:type="pct"/>
            <w:shd w:val="clear" w:color="auto" w:fill="auto"/>
          </w:tcPr>
          <w:p w14:paraId="5D7888FA" w14:textId="77777777" w:rsidR="00424291" w:rsidRPr="0031394F" w:rsidRDefault="00424291" w:rsidP="009C413B">
            <w:pPr>
              <w:pStyle w:val="TAL"/>
              <w:rPr>
                <w:szCs w:val="24"/>
              </w:rPr>
            </w:pPr>
          </w:p>
        </w:tc>
        <w:tc>
          <w:tcPr>
            <w:tcW w:w="886" w:type="pct"/>
            <w:shd w:val="clear" w:color="auto" w:fill="auto"/>
          </w:tcPr>
          <w:p w14:paraId="742BC266" w14:textId="77777777" w:rsidR="00424291" w:rsidRPr="0031394F" w:rsidRDefault="00424291" w:rsidP="009C413B">
            <w:pPr>
              <w:pStyle w:val="TAL"/>
            </w:pPr>
          </w:p>
        </w:tc>
        <w:tc>
          <w:tcPr>
            <w:tcW w:w="606" w:type="pct"/>
            <w:shd w:val="clear" w:color="auto" w:fill="auto"/>
          </w:tcPr>
          <w:p w14:paraId="4DCDAC41" w14:textId="77777777" w:rsidR="00424291" w:rsidRPr="0031394F" w:rsidRDefault="00424291" w:rsidP="009C413B">
            <w:pPr>
              <w:pStyle w:val="TAL"/>
            </w:pPr>
          </w:p>
        </w:tc>
      </w:tr>
    </w:tbl>
    <w:p w14:paraId="0F579944" w14:textId="77777777" w:rsidR="00424291" w:rsidRPr="0031394F" w:rsidRDefault="00424291" w:rsidP="00424291"/>
    <w:p w14:paraId="2E9F6DA4" w14:textId="77777777" w:rsidR="00424291" w:rsidRPr="0031394F" w:rsidRDefault="00424291" w:rsidP="00424291">
      <w:pPr>
        <w:pStyle w:val="TH"/>
        <w:ind w:firstLine="284"/>
        <w:rPr>
          <w:i/>
          <w:iCs/>
        </w:rPr>
      </w:pPr>
      <w:r w:rsidRPr="0031394F">
        <w:t>Table 6.1.2.13.3.3-6:</w:t>
      </w:r>
      <w:r w:rsidRPr="0031394F">
        <w:rPr>
          <w:i/>
          <w:iCs/>
        </w:rPr>
        <w:t xml:space="preserve"> SystemInformationBlockType3</w:t>
      </w:r>
      <w:r w:rsidRPr="0031394F">
        <w:t xml:space="preserve"> for Cell 1 (step 16A, table</w:t>
      </w:r>
      <w:r w:rsidRPr="0031394F">
        <w:rPr>
          <w:i/>
          <w:iCs/>
        </w:rPr>
        <w:t xml:space="preserve"> </w:t>
      </w:r>
      <w:r w:rsidRPr="0031394F">
        <w:t>6.1.2.13.3.2-2</w:t>
      </w:r>
      <w:r w:rsidRPr="0031394F">
        <w:rPr>
          <w:i/>
          <w:i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2053"/>
        <w:gridCol w:w="1800"/>
        <w:gridCol w:w="1260"/>
      </w:tblGrid>
      <w:tr w:rsidR="00424291" w:rsidRPr="0031394F" w14:paraId="2677F4D5" w14:textId="77777777" w:rsidTr="009C413B">
        <w:tc>
          <w:tcPr>
            <w:tcW w:w="9639" w:type="dxa"/>
            <w:gridSpan w:val="5"/>
          </w:tcPr>
          <w:p w14:paraId="353DFF4D" w14:textId="77777777" w:rsidR="00424291" w:rsidRPr="0031394F" w:rsidRDefault="00424291" w:rsidP="009C413B">
            <w:pPr>
              <w:pStyle w:val="TAL"/>
            </w:pPr>
            <w:r w:rsidRPr="0031394F">
              <w:t>Derivation Path: 36.508 table 4.4.3.3-2</w:t>
            </w:r>
          </w:p>
        </w:tc>
      </w:tr>
      <w:tr w:rsidR="00424291" w:rsidRPr="0031394F" w14:paraId="30FC4A06" w14:textId="77777777" w:rsidTr="009C413B">
        <w:tblPrEx>
          <w:tblCellMar>
            <w:left w:w="108" w:type="dxa"/>
            <w:right w:w="108" w:type="dxa"/>
          </w:tblCellMar>
        </w:tblPrEx>
        <w:trPr>
          <w:gridBefore w:val="1"/>
          <w:wBefore w:w="9" w:type="dxa"/>
        </w:trPr>
        <w:tc>
          <w:tcPr>
            <w:tcW w:w="4517" w:type="dxa"/>
          </w:tcPr>
          <w:p w14:paraId="62F84A45" w14:textId="77777777" w:rsidR="00424291" w:rsidRPr="0031394F" w:rsidRDefault="00424291" w:rsidP="009C413B">
            <w:pPr>
              <w:pStyle w:val="TAH"/>
            </w:pPr>
            <w:r w:rsidRPr="0031394F">
              <w:t>Information Element</w:t>
            </w:r>
          </w:p>
        </w:tc>
        <w:tc>
          <w:tcPr>
            <w:tcW w:w="2053" w:type="dxa"/>
          </w:tcPr>
          <w:p w14:paraId="6A46306D" w14:textId="77777777" w:rsidR="00424291" w:rsidRPr="0031394F" w:rsidRDefault="00424291" w:rsidP="009C413B">
            <w:pPr>
              <w:pStyle w:val="TAH"/>
            </w:pPr>
            <w:r w:rsidRPr="0031394F">
              <w:t>Value/remark</w:t>
            </w:r>
          </w:p>
        </w:tc>
        <w:tc>
          <w:tcPr>
            <w:tcW w:w="1800" w:type="dxa"/>
          </w:tcPr>
          <w:p w14:paraId="21BCAD00" w14:textId="77777777" w:rsidR="00424291" w:rsidRPr="0031394F" w:rsidRDefault="00424291" w:rsidP="009C413B">
            <w:pPr>
              <w:pStyle w:val="TAH"/>
            </w:pPr>
            <w:r w:rsidRPr="0031394F">
              <w:t>Comment</w:t>
            </w:r>
          </w:p>
        </w:tc>
        <w:tc>
          <w:tcPr>
            <w:tcW w:w="1260" w:type="dxa"/>
          </w:tcPr>
          <w:p w14:paraId="5E45A5F3" w14:textId="77777777" w:rsidR="00424291" w:rsidRPr="0031394F" w:rsidRDefault="00424291" w:rsidP="009C413B">
            <w:pPr>
              <w:pStyle w:val="TAH"/>
            </w:pPr>
            <w:r w:rsidRPr="0031394F">
              <w:t>Condition</w:t>
            </w:r>
          </w:p>
        </w:tc>
      </w:tr>
      <w:tr w:rsidR="00424291" w:rsidRPr="0031394F" w14:paraId="0DB214AE" w14:textId="77777777" w:rsidTr="009C413B">
        <w:tblPrEx>
          <w:tblCellMar>
            <w:left w:w="108" w:type="dxa"/>
            <w:right w:w="108" w:type="dxa"/>
          </w:tblCellMar>
        </w:tblPrEx>
        <w:trPr>
          <w:gridBefore w:val="1"/>
          <w:wBefore w:w="9" w:type="dxa"/>
        </w:trPr>
        <w:tc>
          <w:tcPr>
            <w:tcW w:w="4517" w:type="dxa"/>
          </w:tcPr>
          <w:p w14:paraId="59B08D7D" w14:textId="77777777" w:rsidR="00424291" w:rsidRPr="0031394F" w:rsidRDefault="00424291" w:rsidP="009C413B">
            <w:pPr>
              <w:pStyle w:val="TAL"/>
            </w:pPr>
            <w:r w:rsidRPr="0031394F">
              <w:t>SystemInformationBlockType3 ::= SEQUENCE {</w:t>
            </w:r>
          </w:p>
        </w:tc>
        <w:tc>
          <w:tcPr>
            <w:tcW w:w="2053" w:type="dxa"/>
          </w:tcPr>
          <w:p w14:paraId="6530CEEC" w14:textId="77777777" w:rsidR="00424291" w:rsidRPr="0031394F" w:rsidRDefault="00424291" w:rsidP="009C413B">
            <w:pPr>
              <w:pStyle w:val="TAL"/>
            </w:pPr>
          </w:p>
        </w:tc>
        <w:tc>
          <w:tcPr>
            <w:tcW w:w="1800" w:type="dxa"/>
          </w:tcPr>
          <w:p w14:paraId="1C7F1DC3" w14:textId="77777777" w:rsidR="00424291" w:rsidRPr="0031394F" w:rsidRDefault="00424291" w:rsidP="009C413B">
            <w:pPr>
              <w:pStyle w:val="TAL"/>
            </w:pPr>
          </w:p>
        </w:tc>
        <w:tc>
          <w:tcPr>
            <w:tcW w:w="1260" w:type="dxa"/>
          </w:tcPr>
          <w:p w14:paraId="53A57624" w14:textId="77777777" w:rsidR="00424291" w:rsidRPr="0031394F" w:rsidRDefault="00424291" w:rsidP="009C413B">
            <w:pPr>
              <w:pStyle w:val="TAL"/>
            </w:pPr>
          </w:p>
        </w:tc>
      </w:tr>
      <w:tr w:rsidR="00424291" w:rsidRPr="0031394F" w14:paraId="0F468EDC"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03D00346" w14:textId="77777777" w:rsidR="00424291" w:rsidRPr="0031394F" w:rsidRDefault="00424291" w:rsidP="009C413B">
            <w:pPr>
              <w:pStyle w:val="TAL"/>
            </w:pPr>
            <w:r w:rsidRPr="0031394F">
              <w:t xml:space="preserve">  </w:t>
            </w:r>
            <w:proofErr w:type="spellStart"/>
            <w:r w:rsidRPr="0031394F">
              <w:t>cellReselectionServingFreqInfo</w:t>
            </w:r>
            <w:proofErr w:type="spellEnd"/>
            <w:r w:rsidRPr="0031394F">
              <w:t xml:space="preserve"> SEQUENCE {</w:t>
            </w:r>
          </w:p>
        </w:tc>
        <w:tc>
          <w:tcPr>
            <w:tcW w:w="2053" w:type="dxa"/>
            <w:tcBorders>
              <w:bottom w:val="single" w:sz="4" w:space="0" w:color="auto"/>
            </w:tcBorders>
          </w:tcPr>
          <w:p w14:paraId="5E1A4069" w14:textId="77777777" w:rsidR="00424291" w:rsidRPr="0031394F" w:rsidRDefault="00424291" w:rsidP="009C413B">
            <w:pPr>
              <w:pStyle w:val="TAL"/>
            </w:pPr>
          </w:p>
        </w:tc>
        <w:tc>
          <w:tcPr>
            <w:tcW w:w="1800" w:type="dxa"/>
            <w:tcBorders>
              <w:bottom w:val="single" w:sz="4" w:space="0" w:color="auto"/>
            </w:tcBorders>
          </w:tcPr>
          <w:p w14:paraId="3025EDE3" w14:textId="77777777" w:rsidR="00424291" w:rsidRPr="0031394F" w:rsidRDefault="00424291" w:rsidP="009C413B">
            <w:pPr>
              <w:pStyle w:val="TAL"/>
            </w:pPr>
          </w:p>
        </w:tc>
        <w:tc>
          <w:tcPr>
            <w:tcW w:w="1260" w:type="dxa"/>
            <w:tcBorders>
              <w:bottom w:val="single" w:sz="4" w:space="0" w:color="auto"/>
            </w:tcBorders>
          </w:tcPr>
          <w:p w14:paraId="3A23ECF7" w14:textId="77777777" w:rsidR="00424291" w:rsidRPr="0031394F" w:rsidRDefault="00424291" w:rsidP="009C413B">
            <w:pPr>
              <w:pStyle w:val="TAL"/>
            </w:pPr>
          </w:p>
        </w:tc>
      </w:tr>
      <w:tr w:rsidR="00424291" w:rsidRPr="0031394F" w14:paraId="5C9BF98C"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20E33A35" w14:textId="77777777" w:rsidR="00424291" w:rsidRPr="0031394F" w:rsidRDefault="00424291" w:rsidP="009C413B">
            <w:pPr>
              <w:pStyle w:val="TAL"/>
            </w:pPr>
            <w:r w:rsidRPr="0031394F">
              <w:t xml:space="preserve">    s-</w:t>
            </w:r>
            <w:proofErr w:type="spellStart"/>
            <w:r w:rsidRPr="0031394F">
              <w:t>NonIntraSearch</w:t>
            </w:r>
            <w:proofErr w:type="spellEnd"/>
          </w:p>
        </w:tc>
        <w:tc>
          <w:tcPr>
            <w:tcW w:w="2053" w:type="dxa"/>
            <w:tcBorders>
              <w:bottom w:val="single" w:sz="4" w:space="0" w:color="auto"/>
            </w:tcBorders>
          </w:tcPr>
          <w:p w14:paraId="483CC424" w14:textId="77777777" w:rsidR="00424291" w:rsidRPr="0031394F" w:rsidRDefault="00424291" w:rsidP="009C413B">
            <w:pPr>
              <w:pStyle w:val="TAL"/>
            </w:pPr>
            <w:r w:rsidRPr="0031394F">
              <w:t>8 (16 dB)</w:t>
            </w:r>
          </w:p>
        </w:tc>
        <w:tc>
          <w:tcPr>
            <w:tcW w:w="1800" w:type="dxa"/>
            <w:tcBorders>
              <w:bottom w:val="single" w:sz="4" w:space="0" w:color="auto"/>
            </w:tcBorders>
          </w:tcPr>
          <w:p w14:paraId="5E3D7E74" w14:textId="77777777" w:rsidR="00424291" w:rsidRPr="0031394F" w:rsidRDefault="00424291" w:rsidP="009C413B">
            <w:pPr>
              <w:pStyle w:val="TAL"/>
            </w:pPr>
          </w:p>
        </w:tc>
        <w:tc>
          <w:tcPr>
            <w:tcW w:w="1260" w:type="dxa"/>
            <w:tcBorders>
              <w:bottom w:val="single" w:sz="4" w:space="0" w:color="auto"/>
            </w:tcBorders>
          </w:tcPr>
          <w:p w14:paraId="78291F20" w14:textId="77777777" w:rsidR="00424291" w:rsidRPr="0031394F" w:rsidRDefault="00424291" w:rsidP="009C413B">
            <w:pPr>
              <w:pStyle w:val="TAL"/>
            </w:pPr>
          </w:p>
        </w:tc>
      </w:tr>
      <w:tr w:rsidR="00424291" w:rsidRPr="0031394F" w14:paraId="51FFFD36"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66C1517D" w14:textId="77777777" w:rsidR="00424291" w:rsidRPr="0031394F" w:rsidRDefault="00424291" w:rsidP="009C413B">
            <w:pPr>
              <w:pStyle w:val="TAL"/>
            </w:pPr>
            <w:r w:rsidRPr="0031394F">
              <w:t xml:space="preserve">    </w:t>
            </w:r>
            <w:proofErr w:type="spellStart"/>
            <w:r w:rsidRPr="0031394F">
              <w:t>cellReselectionPriority</w:t>
            </w:r>
            <w:proofErr w:type="spellEnd"/>
          </w:p>
        </w:tc>
        <w:tc>
          <w:tcPr>
            <w:tcW w:w="2053" w:type="dxa"/>
            <w:tcBorders>
              <w:bottom w:val="single" w:sz="4" w:space="0" w:color="auto"/>
            </w:tcBorders>
          </w:tcPr>
          <w:p w14:paraId="21601C40" w14:textId="77777777" w:rsidR="00424291" w:rsidRPr="0031394F" w:rsidRDefault="00424291" w:rsidP="009C413B">
            <w:pPr>
              <w:pStyle w:val="TAL"/>
            </w:pPr>
            <w:r w:rsidRPr="0031394F">
              <w:t>5</w:t>
            </w:r>
          </w:p>
        </w:tc>
        <w:tc>
          <w:tcPr>
            <w:tcW w:w="1800" w:type="dxa"/>
            <w:tcBorders>
              <w:bottom w:val="single" w:sz="4" w:space="0" w:color="auto"/>
            </w:tcBorders>
          </w:tcPr>
          <w:p w14:paraId="7F28960B" w14:textId="77777777" w:rsidR="00424291" w:rsidRPr="0031394F" w:rsidRDefault="00424291" w:rsidP="009C413B">
            <w:pPr>
              <w:pStyle w:val="TAL"/>
            </w:pPr>
          </w:p>
        </w:tc>
        <w:tc>
          <w:tcPr>
            <w:tcW w:w="1260" w:type="dxa"/>
            <w:tcBorders>
              <w:bottom w:val="single" w:sz="4" w:space="0" w:color="auto"/>
            </w:tcBorders>
          </w:tcPr>
          <w:p w14:paraId="5311192F" w14:textId="77777777" w:rsidR="00424291" w:rsidRPr="0031394F" w:rsidRDefault="00424291" w:rsidP="009C413B">
            <w:pPr>
              <w:pStyle w:val="TAL"/>
            </w:pPr>
          </w:p>
        </w:tc>
      </w:tr>
      <w:tr w:rsidR="00424291" w:rsidRPr="0031394F" w14:paraId="7B7DAA98" w14:textId="77777777" w:rsidTr="009C413B">
        <w:tblPrEx>
          <w:tblCellMar>
            <w:left w:w="108" w:type="dxa"/>
            <w:right w:w="108" w:type="dxa"/>
          </w:tblCellMar>
        </w:tblPrEx>
        <w:trPr>
          <w:gridBefore w:val="1"/>
          <w:wBefore w:w="9" w:type="dxa"/>
        </w:trPr>
        <w:tc>
          <w:tcPr>
            <w:tcW w:w="4517" w:type="dxa"/>
          </w:tcPr>
          <w:p w14:paraId="64A1D1FD" w14:textId="77777777" w:rsidR="00424291" w:rsidRPr="0031394F" w:rsidRDefault="00424291" w:rsidP="009C413B">
            <w:pPr>
              <w:pStyle w:val="TAL"/>
            </w:pPr>
            <w:r w:rsidRPr="0031394F">
              <w:t xml:space="preserve">  }</w:t>
            </w:r>
          </w:p>
        </w:tc>
        <w:tc>
          <w:tcPr>
            <w:tcW w:w="2053" w:type="dxa"/>
          </w:tcPr>
          <w:p w14:paraId="2F01BACA" w14:textId="77777777" w:rsidR="00424291" w:rsidRPr="0031394F" w:rsidRDefault="00424291" w:rsidP="009C413B">
            <w:pPr>
              <w:pStyle w:val="TAL"/>
            </w:pPr>
          </w:p>
        </w:tc>
        <w:tc>
          <w:tcPr>
            <w:tcW w:w="1800" w:type="dxa"/>
          </w:tcPr>
          <w:p w14:paraId="7067B617" w14:textId="77777777" w:rsidR="00424291" w:rsidRPr="0031394F" w:rsidRDefault="00424291" w:rsidP="009C413B">
            <w:pPr>
              <w:pStyle w:val="TAL"/>
            </w:pPr>
          </w:p>
        </w:tc>
        <w:tc>
          <w:tcPr>
            <w:tcW w:w="1260" w:type="dxa"/>
          </w:tcPr>
          <w:p w14:paraId="55C180F9" w14:textId="77777777" w:rsidR="00424291" w:rsidRPr="0031394F" w:rsidRDefault="00424291" w:rsidP="009C413B">
            <w:pPr>
              <w:pStyle w:val="TAL"/>
            </w:pPr>
          </w:p>
        </w:tc>
      </w:tr>
      <w:tr w:rsidR="00424291" w:rsidRPr="0031394F" w14:paraId="2D9C1966"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1F0676C4" w14:textId="77777777" w:rsidR="00424291" w:rsidRPr="0031394F" w:rsidRDefault="00424291" w:rsidP="009C413B">
            <w:pPr>
              <w:pStyle w:val="TAL"/>
            </w:pPr>
            <w:r w:rsidRPr="0031394F">
              <w:t xml:space="preserve">  </w:t>
            </w:r>
            <w:proofErr w:type="spellStart"/>
            <w:r w:rsidRPr="0031394F">
              <w:t>intraFreqCellReselectionInfo</w:t>
            </w:r>
            <w:proofErr w:type="spellEnd"/>
            <w:r w:rsidRPr="0031394F">
              <w:t xml:space="preserve"> SEQUENCE {</w:t>
            </w:r>
          </w:p>
        </w:tc>
        <w:tc>
          <w:tcPr>
            <w:tcW w:w="2053" w:type="dxa"/>
            <w:tcBorders>
              <w:bottom w:val="single" w:sz="4" w:space="0" w:color="auto"/>
            </w:tcBorders>
          </w:tcPr>
          <w:p w14:paraId="56070642" w14:textId="77777777" w:rsidR="00424291" w:rsidRPr="0031394F" w:rsidRDefault="00424291" w:rsidP="009C413B">
            <w:pPr>
              <w:pStyle w:val="TAL"/>
            </w:pPr>
          </w:p>
        </w:tc>
        <w:tc>
          <w:tcPr>
            <w:tcW w:w="1800" w:type="dxa"/>
            <w:tcBorders>
              <w:bottom w:val="single" w:sz="4" w:space="0" w:color="auto"/>
            </w:tcBorders>
          </w:tcPr>
          <w:p w14:paraId="6687EFA3" w14:textId="77777777" w:rsidR="00424291" w:rsidRPr="0031394F" w:rsidRDefault="00424291" w:rsidP="009C413B">
            <w:pPr>
              <w:pStyle w:val="TAL"/>
            </w:pPr>
          </w:p>
        </w:tc>
        <w:tc>
          <w:tcPr>
            <w:tcW w:w="1260" w:type="dxa"/>
            <w:tcBorders>
              <w:bottom w:val="single" w:sz="4" w:space="0" w:color="auto"/>
            </w:tcBorders>
          </w:tcPr>
          <w:p w14:paraId="08011C01" w14:textId="77777777" w:rsidR="00424291" w:rsidRPr="0031394F" w:rsidRDefault="00424291" w:rsidP="009C413B">
            <w:pPr>
              <w:pStyle w:val="TAL"/>
            </w:pPr>
          </w:p>
        </w:tc>
      </w:tr>
      <w:tr w:rsidR="00424291" w:rsidRPr="0031394F" w14:paraId="0A7B77A2"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58871906" w14:textId="77777777" w:rsidR="00424291" w:rsidRPr="0031394F" w:rsidRDefault="00424291" w:rsidP="009C413B">
            <w:pPr>
              <w:pStyle w:val="TAL"/>
            </w:pPr>
            <w:r w:rsidRPr="0031394F">
              <w:t xml:space="preserve"> s-</w:t>
            </w:r>
            <w:proofErr w:type="spellStart"/>
            <w:r w:rsidRPr="0031394F">
              <w:t>IntraSearch</w:t>
            </w:r>
            <w:proofErr w:type="spellEnd"/>
          </w:p>
        </w:tc>
        <w:tc>
          <w:tcPr>
            <w:tcW w:w="2053" w:type="dxa"/>
            <w:tcBorders>
              <w:bottom w:val="single" w:sz="4" w:space="0" w:color="auto"/>
            </w:tcBorders>
          </w:tcPr>
          <w:p w14:paraId="51D7D325" w14:textId="77777777" w:rsidR="00424291" w:rsidRPr="0031394F" w:rsidRDefault="00424291" w:rsidP="009C413B">
            <w:pPr>
              <w:pStyle w:val="TAL"/>
            </w:pPr>
            <w:r w:rsidRPr="0031394F">
              <w:t>11 (22 dB)</w:t>
            </w:r>
          </w:p>
        </w:tc>
        <w:tc>
          <w:tcPr>
            <w:tcW w:w="1800" w:type="dxa"/>
            <w:tcBorders>
              <w:bottom w:val="single" w:sz="4" w:space="0" w:color="auto"/>
            </w:tcBorders>
          </w:tcPr>
          <w:p w14:paraId="5FCC15B8" w14:textId="77777777" w:rsidR="00424291" w:rsidRPr="0031394F" w:rsidRDefault="00424291" w:rsidP="009C413B">
            <w:pPr>
              <w:pStyle w:val="TAL"/>
            </w:pPr>
          </w:p>
        </w:tc>
        <w:tc>
          <w:tcPr>
            <w:tcW w:w="1260" w:type="dxa"/>
            <w:tcBorders>
              <w:bottom w:val="single" w:sz="4" w:space="0" w:color="auto"/>
            </w:tcBorders>
          </w:tcPr>
          <w:p w14:paraId="336A2789" w14:textId="77777777" w:rsidR="00424291" w:rsidRPr="0031394F" w:rsidRDefault="00424291" w:rsidP="009C413B">
            <w:pPr>
              <w:pStyle w:val="TAL"/>
            </w:pPr>
          </w:p>
        </w:tc>
      </w:tr>
      <w:tr w:rsidR="00424291" w:rsidRPr="0031394F" w14:paraId="4B2E839F" w14:textId="77777777" w:rsidTr="009C413B">
        <w:tblPrEx>
          <w:tblCellMar>
            <w:left w:w="108" w:type="dxa"/>
            <w:right w:w="108" w:type="dxa"/>
          </w:tblCellMar>
        </w:tblPrEx>
        <w:trPr>
          <w:gridBefore w:val="1"/>
          <w:wBefore w:w="9" w:type="dxa"/>
        </w:trPr>
        <w:tc>
          <w:tcPr>
            <w:tcW w:w="4517" w:type="dxa"/>
          </w:tcPr>
          <w:p w14:paraId="3DA9328E" w14:textId="77777777" w:rsidR="00424291" w:rsidRPr="0031394F" w:rsidRDefault="00424291" w:rsidP="009C413B">
            <w:pPr>
              <w:pStyle w:val="TAL"/>
            </w:pPr>
            <w:r w:rsidRPr="0031394F">
              <w:t xml:space="preserve">  }</w:t>
            </w:r>
          </w:p>
        </w:tc>
        <w:tc>
          <w:tcPr>
            <w:tcW w:w="2053" w:type="dxa"/>
          </w:tcPr>
          <w:p w14:paraId="1F054DFA" w14:textId="77777777" w:rsidR="00424291" w:rsidRPr="0031394F" w:rsidRDefault="00424291" w:rsidP="009C413B">
            <w:pPr>
              <w:pStyle w:val="TAL"/>
            </w:pPr>
          </w:p>
        </w:tc>
        <w:tc>
          <w:tcPr>
            <w:tcW w:w="1800" w:type="dxa"/>
          </w:tcPr>
          <w:p w14:paraId="298D21E0" w14:textId="77777777" w:rsidR="00424291" w:rsidRPr="0031394F" w:rsidRDefault="00424291" w:rsidP="009C413B">
            <w:pPr>
              <w:pStyle w:val="TAL"/>
            </w:pPr>
          </w:p>
        </w:tc>
        <w:tc>
          <w:tcPr>
            <w:tcW w:w="1260" w:type="dxa"/>
          </w:tcPr>
          <w:p w14:paraId="26594EBE" w14:textId="77777777" w:rsidR="00424291" w:rsidRPr="0031394F" w:rsidRDefault="00424291" w:rsidP="009C413B">
            <w:pPr>
              <w:pStyle w:val="TAL"/>
            </w:pPr>
          </w:p>
        </w:tc>
      </w:tr>
      <w:tr w:rsidR="00424291" w:rsidRPr="0031394F" w14:paraId="103EB11B" w14:textId="77777777" w:rsidTr="009C413B">
        <w:tblPrEx>
          <w:tblCellMar>
            <w:left w:w="108" w:type="dxa"/>
            <w:right w:w="108" w:type="dxa"/>
          </w:tblCellMar>
        </w:tblPrEx>
        <w:trPr>
          <w:gridBefore w:val="1"/>
          <w:wBefore w:w="9" w:type="dxa"/>
        </w:trPr>
        <w:tc>
          <w:tcPr>
            <w:tcW w:w="4517" w:type="dxa"/>
          </w:tcPr>
          <w:p w14:paraId="527C583B" w14:textId="77777777" w:rsidR="00424291" w:rsidRPr="0031394F" w:rsidRDefault="00424291" w:rsidP="009C413B">
            <w:pPr>
              <w:pStyle w:val="TAL"/>
            </w:pPr>
            <w:r w:rsidRPr="0031394F">
              <w:t>}</w:t>
            </w:r>
          </w:p>
        </w:tc>
        <w:tc>
          <w:tcPr>
            <w:tcW w:w="2053" w:type="dxa"/>
          </w:tcPr>
          <w:p w14:paraId="0751B7BD" w14:textId="77777777" w:rsidR="00424291" w:rsidRPr="0031394F" w:rsidRDefault="00424291" w:rsidP="009C413B">
            <w:pPr>
              <w:pStyle w:val="TAL"/>
            </w:pPr>
          </w:p>
        </w:tc>
        <w:tc>
          <w:tcPr>
            <w:tcW w:w="1800" w:type="dxa"/>
          </w:tcPr>
          <w:p w14:paraId="65027B24" w14:textId="77777777" w:rsidR="00424291" w:rsidRPr="0031394F" w:rsidRDefault="00424291" w:rsidP="009C413B">
            <w:pPr>
              <w:pStyle w:val="TAL"/>
            </w:pPr>
          </w:p>
        </w:tc>
        <w:tc>
          <w:tcPr>
            <w:tcW w:w="1260" w:type="dxa"/>
          </w:tcPr>
          <w:p w14:paraId="2B3AF7BC" w14:textId="77777777" w:rsidR="00424291" w:rsidRPr="0031394F" w:rsidRDefault="00424291" w:rsidP="009C413B">
            <w:pPr>
              <w:pStyle w:val="TAL"/>
            </w:pPr>
          </w:p>
        </w:tc>
      </w:tr>
    </w:tbl>
    <w:p w14:paraId="501D0910" w14:textId="77777777" w:rsidR="00424291" w:rsidRPr="0031394F" w:rsidRDefault="00424291" w:rsidP="00424291"/>
    <w:p w14:paraId="04F183C2" w14:textId="77777777" w:rsidR="00424291" w:rsidRPr="0031394F" w:rsidRDefault="00424291" w:rsidP="00424291">
      <w:pPr>
        <w:pStyle w:val="TH"/>
      </w:pPr>
      <w:r w:rsidRPr="0031394F">
        <w:lastRenderedPageBreak/>
        <w:t xml:space="preserve">Table 6.1.2.13.3.3-7: </w:t>
      </w:r>
      <w:r w:rsidRPr="0031394F">
        <w:rPr>
          <w:i/>
          <w:iCs/>
        </w:rPr>
        <w:t>SystemInformationBlockType1</w:t>
      </w:r>
      <w:r w:rsidRPr="0031394F">
        <w:t xml:space="preserve"> for Cell 1 (step 16A, Table 6.1.2.13.3.2-2)</w:t>
      </w:r>
    </w:p>
    <w:tbl>
      <w:tblPr>
        <w:tblW w:w="0" w:type="auto"/>
        <w:tblInd w:w="18" w:type="dxa"/>
        <w:tblLayout w:type="fixed"/>
        <w:tblLook w:val="04A0" w:firstRow="1" w:lastRow="0" w:firstColumn="1" w:lastColumn="0" w:noHBand="0" w:noVBand="1"/>
      </w:tblPr>
      <w:tblGrid>
        <w:gridCol w:w="4517"/>
        <w:gridCol w:w="2053"/>
        <w:gridCol w:w="1800"/>
        <w:gridCol w:w="1247"/>
      </w:tblGrid>
      <w:tr w:rsidR="00424291" w:rsidRPr="0031394F" w14:paraId="16B1084F"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40584DE4" w14:textId="77777777" w:rsidR="00424291" w:rsidRPr="0031394F" w:rsidRDefault="00424291" w:rsidP="009C413B">
            <w:pPr>
              <w:pStyle w:val="TAL"/>
            </w:pPr>
            <w:r w:rsidRPr="0031394F">
              <w:t>Derivation Path: 36.508 table 4.4.3.2-3</w:t>
            </w:r>
          </w:p>
        </w:tc>
      </w:tr>
      <w:tr w:rsidR="00424291" w:rsidRPr="0031394F" w14:paraId="57737D1A" w14:textId="77777777" w:rsidTr="009C413B">
        <w:tc>
          <w:tcPr>
            <w:tcW w:w="4517" w:type="dxa"/>
            <w:tcBorders>
              <w:top w:val="single" w:sz="4" w:space="0" w:color="auto"/>
              <w:left w:val="single" w:sz="4" w:space="0" w:color="auto"/>
              <w:bottom w:val="single" w:sz="4" w:space="0" w:color="auto"/>
              <w:right w:val="single" w:sz="4" w:space="0" w:color="auto"/>
            </w:tcBorders>
          </w:tcPr>
          <w:p w14:paraId="2098886E"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16B6B39D"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7A1544BB"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1CFAAAB4" w14:textId="77777777" w:rsidR="00424291" w:rsidRPr="0031394F" w:rsidRDefault="00424291" w:rsidP="009C413B">
            <w:pPr>
              <w:pStyle w:val="TAH"/>
            </w:pPr>
            <w:r w:rsidRPr="0031394F">
              <w:t>Condition</w:t>
            </w:r>
          </w:p>
        </w:tc>
      </w:tr>
      <w:tr w:rsidR="00424291" w:rsidRPr="0031394F" w14:paraId="0D6E48D5" w14:textId="77777777" w:rsidTr="009C413B">
        <w:tc>
          <w:tcPr>
            <w:tcW w:w="4517" w:type="dxa"/>
            <w:tcBorders>
              <w:top w:val="single" w:sz="4" w:space="0" w:color="auto"/>
              <w:left w:val="single" w:sz="4" w:space="0" w:color="auto"/>
              <w:bottom w:val="single" w:sz="4" w:space="0" w:color="auto"/>
              <w:right w:val="single" w:sz="4" w:space="0" w:color="auto"/>
            </w:tcBorders>
          </w:tcPr>
          <w:p w14:paraId="049333C1" w14:textId="77777777" w:rsidR="00424291" w:rsidRPr="0031394F" w:rsidRDefault="00424291" w:rsidP="009C413B">
            <w:pPr>
              <w:pStyle w:val="TAL"/>
            </w:pPr>
            <w:r w:rsidRPr="0031394F">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E351668"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75A95C75"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7D4CFC0C" w14:textId="77777777" w:rsidR="00424291" w:rsidRPr="0031394F" w:rsidRDefault="00424291" w:rsidP="009C413B">
            <w:pPr>
              <w:pStyle w:val="TAL"/>
            </w:pPr>
          </w:p>
        </w:tc>
      </w:tr>
      <w:tr w:rsidR="00424291" w:rsidRPr="0031394F" w14:paraId="3A2BA756" w14:textId="77777777" w:rsidTr="009C413B">
        <w:tc>
          <w:tcPr>
            <w:tcW w:w="4517" w:type="dxa"/>
            <w:tcBorders>
              <w:top w:val="single" w:sz="4" w:space="0" w:color="auto"/>
              <w:left w:val="single" w:sz="4" w:space="0" w:color="auto"/>
              <w:bottom w:val="single" w:sz="4" w:space="0" w:color="auto"/>
              <w:right w:val="single" w:sz="4" w:space="0" w:color="auto"/>
            </w:tcBorders>
          </w:tcPr>
          <w:p w14:paraId="5AECB937"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468A68C5"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46E215B9"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6A6830F9" w14:textId="77777777" w:rsidR="00424291" w:rsidRPr="0031394F" w:rsidRDefault="00424291" w:rsidP="009C413B">
            <w:pPr>
              <w:pStyle w:val="TAL"/>
            </w:pPr>
          </w:p>
        </w:tc>
      </w:tr>
      <w:tr w:rsidR="00424291" w:rsidRPr="0031394F" w14:paraId="1E331716" w14:textId="77777777" w:rsidTr="009C413B">
        <w:tc>
          <w:tcPr>
            <w:tcW w:w="4517" w:type="dxa"/>
            <w:tcBorders>
              <w:top w:val="single" w:sz="4" w:space="0" w:color="auto"/>
              <w:left w:val="single" w:sz="4" w:space="0" w:color="auto"/>
              <w:bottom w:val="single" w:sz="4" w:space="0" w:color="auto"/>
              <w:right w:val="single" w:sz="4" w:space="0" w:color="auto"/>
            </w:tcBorders>
          </w:tcPr>
          <w:p w14:paraId="37BF50C8"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418AC785"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0415225F"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39D43CF3" w14:textId="77777777" w:rsidR="00424291" w:rsidRPr="0031394F" w:rsidRDefault="00424291" w:rsidP="009C413B">
            <w:pPr>
              <w:pStyle w:val="TAL"/>
            </w:pPr>
          </w:p>
        </w:tc>
      </w:tr>
    </w:tbl>
    <w:p w14:paraId="2909748B" w14:textId="77777777" w:rsidR="00424291" w:rsidRPr="0031394F" w:rsidRDefault="00424291" w:rsidP="00424291"/>
    <w:p w14:paraId="6AC8D242" w14:textId="77777777" w:rsidR="00424291" w:rsidRPr="0031394F" w:rsidRDefault="00424291" w:rsidP="00424291">
      <w:pPr>
        <w:pStyle w:val="TH"/>
      </w:pPr>
      <w:r w:rsidRPr="0031394F">
        <w:t xml:space="preserve">Table 6.1.2.13.3.3-7A: </w:t>
      </w:r>
      <w:r w:rsidRPr="0031394F">
        <w:rPr>
          <w:i/>
          <w:iCs/>
        </w:rPr>
        <w:t>SystemInformationBlockType1-BR-r13</w:t>
      </w:r>
      <w:r w:rsidRPr="0031394F">
        <w:t xml:space="preserve">  for Cell 1 (step 16A when UE under test is CAT M1, Table 6.1.2.13.3.2-2)</w:t>
      </w:r>
    </w:p>
    <w:tbl>
      <w:tblPr>
        <w:tblW w:w="0" w:type="auto"/>
        <w:tblInd w:w="18" w:type="dxa"/>
        <w:tblLayout w:type="fixed"/>
        <w:tblLook w:val="04A0" w:firstRow="1" w:lastRow="0" w:firstColumn="1" w:lastColumn="0" w:noHBand="0" w:noVBand="1"/>
      </w:tblPr>
      <w:tblGrid>
        <w:gridCol w:w="4517"/>
        <w:gridCol w:w="2053"/>
        <w:gridCol w:w="1800"/>
        <w:gridCol w:w="1247"/>
      </w:tblGrid>
      <w:tr w:rsidR="00424291" w:rsidRPr="0031394F" w14:paraId="1EAEC695"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35371F0B" w14:textId="77777777" w:rsidR="00424291" w:rsidRPr="0031394F" w:rsidRDefault="00424291" w:rsidP="009C413B">
            <w:pPr>
              <w:pStyle w:val="TAL"/>
            </w:pPr>
            <w:r w:rsidRPr="0031394F">
              <w:t>Derivation Path: 36.508 table 4.4.3.2-3</w:t>
            </w:r>
          </w:p>
        </w:tc>
      </w:tr>
      <w:tr w:rsidR="00424291" w:rsidRPr="0031394F" w14:paraId="03A88E73" w14:textId="77777777" w:rsidTr="009C413B">
        <w:tc>
          <w:tcPr>
            <w:tcW w:w="4517" w:type="dxa"/>
            <w:tcBorders>
              <w:top w:val="single" w:sz="4" w:space="0" w:color="auto"/>
              <w:left w:val="single" w:sz="4" w:space="0" w:color="auto"/>
              <w:bottom w:val="single" w:sz="4" w:space="0" w:color="auto"/>
              <w:right w:val="single" w:sz="4" w:space="0" w:color="auto"/>
            </w:tcBorders>
          </w:tcPr>
          <w:p w14:paraId="320516F3"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084E336F"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3B17E3EB"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1E8F89DC" w14:textId="77777777" w:rsidR="00424291" w:rsidRPr="0031394F" w:rsidRDefault="00424291" w:rsidP="009C413B">
            <w:pPr>
              <w:pStyle w:val="TAH"/>
            </w:pPr>
            <w:r w:rsidRPr="0031394F">
              <w:t>Condition</w:t>
            </w:r>
          </w:p>
        </w:tc>
      </w:tr>
      <w:tr w:rsidR="00424291" w:rsidRPr="0031394F" w14:paraId="02E68CB4" w14:textId="77777777" w:rsidTr="009C413B">
        <w:tc>
          <w:tcPr>
            <w:tcW w:w="4517" w:type="dxa"/>
            <w:tcBorders>
              <w:top w:val="single" w:sz="4" w:space="0" w:color="auto"/>
              <w:left w:val="single" w:sz="4" w:space="0" w:color="auto"/>
              <w:bottom w:val="single" w:sz="4" w:space="0" w:color="auto"/>
              <w:right w:val="single" w:sz="4" w:space="0" w:color="auto"/>
            </w:tcBorders>
          </w:tcPr>
          <w:p w14:paraId="746D76DD"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2675F91E"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6E2BF0E"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13C836AF" w14:textId="77777777" w:rsidR="00424291" w:rsidRPr="0031394F" w:rsidRDefault="00424291" w:rsidP="009C413B">
            <w:pPr>
              <w:pStyle w:val="TAL"/>
            </w:pPr>
          </w:p>
        </w:tc>
      </w:tr>
      <w:tr w:rsidR="00424291" w:rsidRPr="0031394F" w14:paraId="21F8F86B" w14:textId="77777777" w:rsidTr="009C413B">
        <w:tc>
          <w:tcPr>
            <w:tcW w:w="4517" w:type="dxa"/>
            <w:tcBorders>
              <w:top w:val="single" w:sz="4" w:space="0" w:color="auto"/>
              <w:left w:val="single" w:sz="4" w:space="0" w:color="auto"/>
              <w:bottom w:val="single" w:sz="4" w:space="0" w:color="auto"/>
              <w:right w:val="single" w:sz="4" w:space="0" w:color="auto"/>
            </w:tcBorders>
          </w:tcPr>
          <w:p w14:paraId="61B0808C"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4B406CAD"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01961652"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75E309B9" w14:textId="77777777" w:rsidR="00424291" w:rsidRPr="0031394F" w:rsidRDefault="00424291" w:rsidP="009C413B">
            <w:pPr>
              <w:pStyle w:val="TAL"/>
            </w:pPr>
          </w:p>
        </w:tc>
      </w:tr>
      <w:tr w:rsidR="00424291" w:rsidRPr="0031394F" w14:paraId="238015E5" w14:textId="77777777" w:rsidTr="009C413B">
        <w:tc>
          <w:tcPr>
            <w:tcW w:w="4517" w:type="dxa"/>
            <w:tcBorders>
              <w:top w:val="single" w:sz="4" w:space="0" w:color="auto"/>
              <w:left w:val="single" w:sz="4" w:space="0" w:color="auto"/>
              <w:bottom w:val="single" w:sz="4" w:space="0" w:color="auto"/>
              <w:right w:val="single" w:sz="4" w:space="0" w:color="auto"/>
            </w:tcBorders>
          </w:tcPr>
          <w:p w14:paraId="675EE9C6"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3F3B4704"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6020487B"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51898354" w14:textId="77777777" w:rsidR="00424291" w:rsidRPr="0031394F" w:rsidRDefault="00424291" w:rsidP="009C413B">
            <w:pPr>
              <w:pStyle w:val="TAL"/>
            </w:pPr>
          </w:p>
        </w:tc>
      </w:tr>
    </w:tbl>
    <w:p w14:paraId="03D4A6A5" w14:textId="77777777" w:rsidR="00424291" w:rsidRPr="0031394F" w:rsidDel="00957399" w:rsidRDefault="00424291" w:rsidP="00424291"/>
    <w:sectPr w:rsidR="00424291" w:rsidRPr="0031394F" w:rsidDel="00957399" w:rsidSect="00304A0E">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37949" w14:textId="77777777" w:rsidR="00BD30EF" w:rsidRDefault="00BD30EF">
      <w:r>
        <w:separator/>
      </w:r>
    </w:p>
  </w:endnote>
  <w:endnote w:type="continuationSeparator" w:id="0">
    <w:p w14:paraId="1034D798" w14:textId="77777777" w:rsidR="00BD30EF" w:rsidRDefault="00BD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30C02" w14:textId="77777777"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0481E" w14:textId="77777777"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47B28" w14:textId="77777777" w:rsidR="00A10F15" w:rsidRDefault="00A10F15" w:rsidP="00C81DF1">
    <w:pPr>
      <w:pStyle w:val="Footer"/>
      <w:ind w:right="360"/>
      <w:jc w:val="left"/>
    </w:pPr>
  </w:p>
  <w:p w14:paraId="38A57204" w14:textId="77777777" w:rsidR="00C81DF1" w:rsidRDefault="00C81DF1" w:rsidP="00C81DF1">
    <w:pPr>
      <w:pStyle w:val="Footer"/>
      <w:ind w:right="360"/>
      <w:jc w:val="left"/>
    </w:pPr>
  </w:p>
  <w:p w14:paraId="3E13DE0B" w14:textId="77777777" w:rsidR="00C81DF1" w:rsidRDefault="00C81DF1" w:rsidP="00C81DF1">
    <w:pPr>
      <w:pStyle w:val="Footer"/>
      <w:ind w:right="36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33146" w14:textId="77777777" w:rsidR="00BD30EF" w:rsidRDefault="00BD30EF">
      <w:r>
        <w:separator/>
      </w:r>
    </w:p>
  </w:footnote>
  <w:footnote w:type="continuationSeparator" w:id="0">
    <w:p w14:paraId="7B974E36" w14:textId="77777777" w:rsidR="00BD30EF" w:rsidRDefault="00BD3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795E" w14:textId="77777777"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57E044" w14:textId="77777777" w:rsidR="00A10F15" w:rsidRDefault="00A10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51168" w14:textId="77777777"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1D8"/>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665"/>
    <w:rsid w:val="00056825"/>
    <w:rsid w:val="000577A6"/>
    <w:rsid w:val="000578F3"/>
    <w:rsid w:val="000606C4"/>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615"/>
    <w:rsid w:val="00117074"/>
    <w:rsid w:val="00117538"/>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06AF"/>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0FF6"/>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09F"/>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3D76"/>
    <w:rsid w:val="00253F7F"/>
    <w:rsid w:val="002570BC"/>
    <w:rsid w:val="00257248"/>
    <w:rsid w:val="00257DA2"/>
    <w:rsid w:val="002608BB"/>
    <w:rsid w:val="00261714"/>
    <w:rsid w:val="00263E47"/>
    <w:rsid w:val="00264591"/>
    <w:rsid w:val="00264715"/>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48A"/>
    <w:rsid w:val="002945A8"/>
    <w:rsid w:val="00294B70"/>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118B"/>
    <w:rsid w:val="002E1230"/>
    <w:rsid w:val="002E151B"/>
    <w:rsid w:val="002E1607"/>
    <w:rsid w:val="002E1CE1"/>
    <w:rsid w:val="002E1D8C"/>
    <w:rsid w:val="002E2A43"/>
    <w:rsid w:val="002E3A45"/>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D4"/>
    <w:rsid w:val="002F5DB7"/>
    <w:rsid w:val="002F6AC2"/>
    <w:rsid w:val="002F6AE7"/>
    <w:rsid w:val="002F6F19"/>
    <w:rsid w:val="002F7723"/>
    <w:rsid w:val="002F7AA1"/>
    <w:rsid w:val="003011AA"/>
    <w:rsid w:val="003016CA"/>
    <w:rsid w:val="00301A29"/>
    <w:rsid w:val="00302432"/>
    <w:rsid w:val="00303316"/>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26F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4300"/>
    <w:rsid w:val="003243EE"/>
    <w:rsid w:val="003246D1"/>
    <w:rsid w:val="0032489B"/>
    <w:rsid w:val="003251CD"/>
    <w:rsid w:val="003254C6"/>
    <w:rsid w:val="00325703"/>
    <w:rsid w:val="00325BAB"/>
    <w:rsid w:val="00326711"/>
    <w:rsid w:val="003273E1"/>
    <w:rsid w:val="00327811"/>
    <w:rsid w:val="00327A6E"/>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C75"/>
    <w:rsid w:val="00347F35"/>
    <w:rsid w:val="003508DF"/>
    <w:rsid w:val="00350A8D"/>
    <w:rsid w:val="00350B34"/>
    <w:rsid w:val="00350C45"/>
    <w:rsid w:val="00350E51"/>
    <w:rsid w:val="00351073"/>
    <w:rsid w:val="00351644"/>
    <w:rsid w:val="00351E77"/>
    <w:rsid w:val="003523ED"/>
    <w:rsid w:val="00352409"/>
    <w:rsid w:val="00352807"/>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052"/>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938"/>
    <w:rsid w:val="00420C5B"/>
    <w:rsid w:val="004213B9"/>
    <w:rsid w:val="004219E0"/>
    <w:rsid w:val="00422C2F"/>
    <w:rsid w:val="00423161"/>
    <w:rsid w:val="004231A5"/>
    <w:rsid w:val="0042332D"/>
    <w:rsid w:val="00423C1D"/>
    <w:rsid w:val="00424036"/>
    <w:rsid w:val="00424196"/>
    <w:rsid w:val="00424291"/>
    <w:rsid w:val="00425220"/>
    <w:rsid w:val="00425AB9"/>
    <w:rsid w:val="00425FAF"/>
    <w:rsid w:val="004268B5"/>
    <w:rsid w:val="004269A3"/>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2D"/>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527A"/>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94D"/>
    <w:rsid w:val="00493F67"/>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3C77"/>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19"/>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CB5"/>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1F37"/>
    <w:rsid w:val="005523DB"/>
    <w:rsid w:val="00552C47"/>
    <w:rsid w:val="00552D77"/>
    <w:rsid w:val="00553058"/>
    <w:rsid w:val="00553065"/>
    <w:rsid w:val="0055329F"/>
    <w:rsid w:val="0055398C"/>
    <w:rsid w:val="00554159"/>
    <w:rsid w:val="005541CB"/>
    <w:rsid w:val="00554E55"/>
    <w:rsid w:val="00555836"/>
    <w:rsid w:val="00556527"/>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C3C"/>
    <w:rsid w:val="005772CE"/>
    <w:rsid w:val="00577736"/>
    <w:rsid w:val="005779B7"/>
    <w:rsid w:val="0058095D"/>
    <w:rsid w:val="00580F33"/>
    <w:rsid w:val="00580F3D"/>
    <w:rsid w:val="00581AAF"/>
    <w:rsid w:val="00582298"/>
    <w:rsid w:val="005822D1"/>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3A6"/>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53F"/>
    <w:rsid w:val="00654AA8"/>
    <w:rsid w:val="0065524D"/>
    <w:rsid w:val="00655575"/>
    <w:rsid w:val="00655F41"/>
    <w:rsid w:val="006560E0"/>
    <w:rsid w:val="00656B86"/>
    <w:rsid w:val="006577FB"/>
    <w:rsid w:val="00657941"/>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616"/>
    <w:rsid w:val="00687942"/>
    <w:rsid w:val="00690977"/>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3E9"/>
    <w:rsid w:val="006C287A"/>
    <w:rsid w:val="006C2D98"/>
    <w:rsid w:val="006C35A8"/>
    <w:rsid w:val="006C4A2A"/>
    <w:rsid w:val="006C5242"/>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36CD"/>
    <w:rsid w:val="006E37AF"/>
    <w:rsid w:val="006E3BDC"/>
    <w:rsid w:val="006E3C66"/>
    <w:rsid w:val="006E3F2D"/>
    <w:rsid w:val="006E44B9"/>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020"/>
    <w:rsid w:val="00793243"/>
    <w:rsid w:val="00793A1A"/>
    <w:rsid w:val="0079498F"/>
    <w:rsid w:val="00794B87"/>
    <w:rsid w:val="00794E2A"/>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2A1"/>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1F"/>
    <w:rsid w:val="00891F32"/>
    <w:rsid w:val="00892235"/>
    <w:rsid w:val="008924CC"/>
    <w:rsid w:val="00892BEF"/>
    <w:rsid w:val="00892CFE"/>
    <w:rsid w:val="00892D7A"/>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AD3"/>
    <w:rsid w:val="008E6E70"/>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37CC2"/>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466"/>
    <w:rsid w:val="009F095E"/>
    <w:rsid w:val="009F0C55"/>
    <w:rsid w:val="009F0D11"/>
    <w:rsid w:val="009F1043"/>
    <w:rsid w:val="009F2587"/>
    <w:rsid w:val="009F4723"/>
    <w:rsid w:val="009F4AB9"/>
    <w:rsid w:val="009F5028"/>
    <w:rsid w:val="009F5774"/>
    <w:rsid w:val="009F5869"/>
    <w:rsid w:val="009F5C87"/>
    <w:rsid w:val="009F5EE1"/>
    <w:rsid w:val="009F60E6"/>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39B"/>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6FF4"/>
    <w:rsid w:val="00AB732D"/>
    <w:rsid w:val="00AC021C"/>
    <w:rsid w:val="00AC1961"/>
    <w:rsid w:val="00AC1B8E"/>
    <w:rsid w:val="00AC2806"/>
    <w:rsid w:val="00AC2ABB"/>
    <w:rsid w:val="00AC38CC"/>
    <w:rsid w:val="00AC3C27"/>
    <w:rsid w:val="00AC3C8C"/>
    <w:rsid w:val="00AC3DB9"/>
    <w:rsid w:val="00AC4492"/>
    <w:rsid w:val="00AC4D46"/>
    <w:rsid w:val="00AC539E"/>
    <w:rsid w:val="00AC53FA"/>
    <w:rsid w:val="00AC5ACA"/>
    <w:rsid w:val="00AC719A"/>
    <w:rsid w:val="00AC7291"/>
    <w:rsid w:val="00AC747F"/>
    <w:rsid w:val="00AC7531"/>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AF9"/>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0D1"/>
    <w:rsid w:val="00B8655C"/>
    <w:rsid w:val="00B86842"/>
    <w:rsid w:val="00B86940"/>
    <w:rsid w:val="00B8748F"/>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51BF"/>
    <w:rsid w:val="00BC55C7"/>
    <w:rsid w:val="00BC611D"/>
    <w:rsid w:val="00BC694B"/>
    <w:rsid w:val="00BC6992"/>
    <w:rsid w:val="00BC6A78"/>
    <w:rsid w:val="00BC7A42"/>
    <w:rsid w:val="00BC7F25"/>
    <w:rsid w:val="00BD061E"/>
    <w:rsid w:val="00BD0726"/>
    <w:rsid w:val="00BD0E60"/>
    <w:rsid w:val="00BD0E83"/>
    <w:rsid w:val="00BD16C7"/>
    <w:rsid w:val="00BD30EF"/>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3C3"/>
    <w:rsid w:val="00C75CF0"/>
    <w:rsid w:val="00C7731A"/>
    <w:rsid w:val="00C7744A"/>
    <w:rsid w:val="00C7767E"/>
    <w:rsid w:val="00C80C33"/>
    <w:rsid w:val="00C8120F"/>
    <w:rsid w:val="00C814F8"/>
    <w:rsid w:val="00C81578"/>
    <w:rsid w:val="00C817BE"/>
    <w:rsid w:val="00C81CBE"/>
    <w:rsid w:val="00C81DF1"/>
    <w:rsid w:val="00C8260E"/>
    <w:rsid w:val="00C833F6"/>
    <w:rsid w:val="00C833FF"/>
    <w:rsid w:val="00C83556"/>
    <w:rsid w:val="00C83B96"/>
    <w:rsid w:val="00C83D16"/>
    <w:rsid w:val="00C8443A"/>
    <w:rsid w:val="00C84DE8"/>
    <w:rsid w:val="00C858FC"/>
    <w:rsid w:val="00C85AF2"/>
    <w:rsid w:val="00C861FC"/>
    <w:rsid w:val="00C861FE"/>
    <w:rsid w:val="00C86456"/>
    <w:rsid w:val="00C86D37"/>
    <w:rsid w:val="00C87292"/>
    <w:rsid w:val="00C873E7"/>
    <w:rsid w:val="00C900E4"/>
    <w:rsid w:val="00C9088B"/>
    <w:rsid w:val="00C910A6"/>
    <w:rsid w:val="00C91F99"/>
    <w:rsid w:val="00C926FF"/>
    <w:rsid w:val="00C92856"/>
    <w:rsid w:val="00C92918"/>
    <w:rsid w:val="00C9298A"/>
    <w:rsid w:val="00C93238"/>
    <w:rsid w:val="00C93327"/>
    <w:rsid w:val="00C9388E"/>
    <w:rsid w:val="00C94B03"/>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95E"/>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55E"/>
    <w:rsid w:val="00D53C9B"/>
    <w:rsid w:val="00D54E3B"/>
    <w:rsid w:val="00D54F40"/>
    <w:rsid w:val="00D54F53"/>
    <w:rsid w:val="00D5519E"/>
    <w:rsid w:val="00D55453"/>
    <w:rsid w:val="00D5586C"/>
    <w:rsid w:val="00D55B52"/>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730"/>
    <w:rsid w:val="00D758CA"/>
    <w:rsid w:val="00D75FB1"/>
    <w:rsid w:val="00D76A6D"/>
    <w:rsid w:val="00D76C39"/>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4A9"/>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DD4"/>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3DC7"/>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1D1A"/>
    <w:rsid w:val="00EA25B8"/>
    <w:rsid w:val="00EA279D"/>
    <w:rsid w:val="00EA2A9E"/>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7433"/>
    <w:rsid w:val="00F1768D"/>
    <w:rsid w:val="00F176C0"/>
    <w:rsid w:val="00F17D50"/>
    <w:rsid w:val="00F203D6"/>
    <w:rsid w:val="00F21785"/>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5C7C"/>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034"/>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5BD8F9E"/>
  <w15:chartTrackingRefBased/>
  <w15:docId w15:val="{5E87B2BA-0B47-4DAE-A2EC-6173FE33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标题 81 Char,Heading 811 Char"/>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
    <w:link w:val="Heading6"/>
    <w:rsid w:val="0098132E"/>
    <w:rPr>
      <w:rFonts w:ascii="Arial" w:hAnsi="Arial"/>
      <w:lang w:val="en-GB"/>
    </w:rPr>
  </w:style>
  <w:style w:type="character" w:customStyle="1" w:styleId="Heading7Char">
    <w:name w:val="Heading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rsid w:val="001D7762"/>
    <w:pPr>
      <w:spacing w:before="180"/>
      <w:ind w:left="2693" w:hanging="2693"/>
    </w:pPr>
    <w:rPr>
      <w:b/>
    </w:rPr>
  </w:style>
  <w:style w:type="paragraph" w:styleId="TOC1">
    <w:name w:val="toc 1"/>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rsid w:val="001D7762"/>
    <w:pPr>
      <w:ind w:left="1418" w:hanging="1418"/>
    </w:pPr>
  </w:style>
  <w:style w:type="paragraph" w:styleId="TOC3">
    <w:name w:val="toc 3"/>
    <w:basedOn w:val="TOC2"/>
    <w:rsid w:val="001D7762"/>
    <w:pPr>
      <w:ind w:left="1134" w:hanging="1134"/>
    </w:pPr>
  </w:style>
  <w:style w:type="paragraph" w:styleId="TOC2">
    <w:name w:val="toc 2"/>
    <w:basedOn w:val="TOC1"/>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qFormat/>
    <w:rsid w:val="001D7762"/>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uiPriority w:val="99"/>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uiPriority w:val="99"/>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uiPriority w:val="99"/>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c0">
    <w:name w:val="tac0"/>
    <w:basedOn w:val="Normal"/>
    <w:rsid w:val="005772CE"/>
    <w:pPr>
      <w:keepNext/>
      <w:spacing w:after="0"/>
      <w:jc w:val="center"/>
    </w:pPr>
    <w:rPr>
      <w:rFonts w:ascii="Arial"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semiHidden/>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lang w:eastAsia="en-US"/>
    </w:rPr>
  </w:style>
  <w:style w:type="paragraph" w:customStyle="1" w:styleId="B21">
    <w:name w:val="B2+"/>
    <w:basedOn w:val="B2"/>
    <w:rsid w:val="0051160E"/>
    <w:pPr>
      <w:tabs>
        <w:tab w:val="num" w:pos="1191"/>
      </w:tabs>
      <w:ind w:left="1191" w:hanging="454"/>
    </w:pPr>
    <w:rPr>
      <w:lang w:eastAsia="x-none"/>
    </w:rPr>
  </w:style>
  <w:style w:type="paragraph" w:customStyle="1" w:styleId="B31">
    <w:name w:val="B3+"/>
    <w:basedOn w:val="B3"/>
    <w:rsid w:val="0051160E"/>
    <w:pPr>
      <w:tabs>
        <w:tab w:val="left" w:pos="1134"/>
        <w:tab w:val="num" w:pos="1644"/>
      </w:tabs>
      <w:ind w:left="1644" w:hanging="453"/>
    </w:pPr>
    <w:rPr>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uiPriority w:val="99"/>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lang w:eastAsia="en-US"/>
    </w:rPr>
  </w:style>
  <w:style w:type="paragraph" w:customStyle="1" w:styleId="TH0">
    <w:name w:val="样式 TH"/>
    <w:basedOn w:val="TH"/>
    <w:rsid w:val="0051160E"/>
    <w:pPr>
      <w:overflowPunct/>
      <w:autoSpaceDE/>
      <w:autoSpaceDN/>
      <w:adjustRightInd/>
      <w:textAlignment w:val="auto"/>
    </w:pPr>
    <w:rPr>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636766507">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9F13D-3C73-4A91-AD7E-9E695B42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2374</Words>
  <Characters>13536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15879</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786487</vt:i4>
      </vt:variant>
      <vt:variant>
        <vt:i4>20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Ankit Banaudha;ankitb@qti.qualcomm.com</dc:creator>
  <cp:keywords>3GPP, LTE, testing, terminal</cp:keywords>
  <dc:description/>
  <cp:lastModifiedBy>Kalahasti, Narendra</cp:lastModifiedBy>
  <cp:revision>9</cp:revision>
  <dcterms:created xsi:type="dcterms:W3CDTF">2021-08-16T15:57:00Z</dcterms:created>
  <dcterms:modified xsi:type="dcterms:W3CDTF">2021-08-16T22:43:00Z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362155105</vt:i4>
  </property>
  <property fmtid="{D5CDD505-2E9C-101B-9397-08002B2CF9AE}" pid="3" name="_NewReviewCycle">
    <vt:lpwstr/>
  </property>
  <property fmtid="{D5CDD505-2E9C-101B-9397-08002B2CF9AE}" pid="4" name="_EmailSubject">
    <vt:lpwstr>[RAN5#75 post-meeting]: WP update for Band &gt; 64 activity</vt:lpwstr>
  </property>
  <property fmtid="{D5CDD505-2E9C-101B-9397-08002B2CF9AE}" pid="5" name="_AuthorEmail">
    <vt:lpwstr>amasingh@qti.qualcomm.com</vt:lpwstr>
  </property>
  <property fmtid="{D5CDD505-2E9C-101B-9397-08002B2CF9AE}" pid="6" name="_AuthorEmailDisplayName">
    <vt:lpwstr>Amandeep Singh Bedi</vt:lpwstr>
  </property>
  <property fmtid="{D5CDD505-2E9C-101B-9397-08002B2CF9AE}" pid="7" name="_ReviewingToolsShownOnce">
    <vt:lpwstr/>
  </property>
</Properties>
</file>