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A01B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1265">
        <w:fldChar w:fldCharType="begin"/>
      </w:r>
      <w:r w:rsidR="00941265">
        <w:instrText xml:space="preserve"> DOCPROPERTY  TSG/WGRef  \* MERGEFORMAT </w:instrText>
      </w:r>
      <w:r w:rsidR="00941265">
        <w:fldChar w:fldCharType="separate"/>
      </w:r>
      <w:r w:rsidR="003609EF">
        <w:rPr>
          <w:b/>
          <w:noProof/>
          <w:sz w:val="24"/>
        </w:rPr>
        <w:t>RAN5</w:t>
      </w:r>
      <w:r w:rsidR="0094126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1265">
        <w:fldChar w:fldCharType="begin"/>
      </w:r>
      <w:r w:rsidR="00941265">
        <w:instrText xml:space="preserve"> DOCPROPERTY  MtgSeq  \* MERGEFORMAT </w:instrText>
      </w:r>
      <w:r w:rsidR="00941265">
        <w:fldChar w:fldCharType="separate"/>
      </w:r>
      <w:r w:rsidR="00EB09B7" w:rsidRPr="00EB09B7">
        <w:rPr>
          <w:b/>
          <w:noProof/>
          <w:sz w:val="24"/>
        </w:rPr>
        <w:t>92</w:t>
      </w:r>
      <w:r w:rsidR="00941265">
        <w:rPr>
          <w:b/>
          <w:noProof/>
          <w:sz w:val="24"/>
        </w:rPr>
        <w:fldChar w:fldCharType="end"/>
      </w:r>
      <w:r w:rsidR="00941265">
        <w:fldChar w:fldCharType="begin"/>
      </w:r>
      <w:r w:rsidR="00941265">
        <w:instrText xml:space="preserve"> DOCPROPERTY  MtgTitle  \* MERGEFORMAT </w:instrText>
      </w:r>
      <w:r w:rsidR="00941265">
        <w:fldChar w:fldCharType="separate"/>
      </w:r>
      <w:r w:rsidR="00EB09B7">
        <w:rPr>
          <w:b/>
          <w:noProof/>
          <w:sz w:val="24"/>
        </w:rPr>
        <w:t>-e</w:t>
      </w:r>
      <w:r w:rsidR="0094126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41265">
        <w:fldChar w:fldCharType="begin"/>
      </w:r>
      <w:r w:rsidR="00941265">
        <w:instrText xml:space="preserve"> DOCPROPERTY  Tdoc#  \* MERGEFORMAT </w:instrText>
      </w:r>
      <w:r w:rsidR="00941265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FA6D20">
        <w:rPr>
          <w:b/>
          <w:i/>
          <w:noProof/>
          <w:sz w:val="28"/>
        </w:rPr>
        <w:t>XXXX</w:t>
      </w:r>
      <w:r w:rsidR="00941265">
        <w:rPr>
          <w:b/>
          <w:i/>
          <w:noProof/>
          <w:sz w:val="28"/>
        </w:rPr>
        <w:fldChar w:fldCharType="end"/>
      </w:r>
    </w:p>
    <w:p w14:paraId="7CB45193" w14:textId="77777777" w:rsidR="001E41F3" w:rsidRDefault="0094126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45EFE" w:rsidR="001E41F3" w:rsidRPr="00410371" w:rsidRDefault="009412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FA6D20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4126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412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00A37F" w:rsidR="001E41F3" w:rsidRPr="00410371" w:rsidRDefault="009412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522C3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522C3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A6D20" w:rsidRDefault="00FA6D20" w:rsidP="00FA6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24E424" w:rsidR="00FA6D20" w:rsidRDefault="00752BAD" w:rsidP="00FA6D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Enquiry of Capability </w:t>
            </w:r>
            <w:r w:rsidR="005F02E7">
              <w:t xml:space="preserve">and </w:t>
            </w:r>
            <w:r>
              <w:t xml:space="preserve">checking of </w:t>
            </w:r>
            <w:proofErr w:type="spellStart"/>
            <w:r>
              <w:t>UeC</w:t>
            </w:r>
            <w:r w:rsidR="005F02E7">
              <w:t>apability</w:t>
            </w:r>
            <w:r>
              <w:t>I</w:t>
            </w:r>
            <w:r w:rsidR="005F02E7">
              <w:t>nformation</w:t>
            </w:r>
            <w:proofErr w:type="spellEnd"/>
            <w:r w:rsidR="005F02E7">
              <w:t xml:space="preserve"> </w:t>
            </w:r>
            <w:r>
              <w:t xml:space="preserve">contents </w:t>
            </w:r>
            <w:r w:rsidR="005F02E7">
              <w:t>for NR-DC</w:t>
            </w:r>
          </w:p>
        </w:tc>
      </w:tr>
      <w:tr w:rsidR="00FA6D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A6D20" w:rsidRDefault="00FA6D20" w:rsidP="00FA6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A6D20" w:rsidRDefault="00FA6D20" w:rsidP="00FA6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A6D20" w:rsidRDefault="00FA6D20" w:rsidP="00FA6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AAB239" w:rsidR="00FA6D20" w:rsidRDefault="00FA6D20" w:rsidP="00FA6D20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Ltd.</w:t>
            </w:r>
            <w:r w:rsidR="00996C51">
              <w:t>, Qualcomm</w:t>
            </w:r>
          </w:p>
        </w:tc>
      </w:tr>
      <w:tr w:rsidR="00FA6D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A6D20" w:rsidRDefault="00FA6D20" w:rsidP="00FA6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9EFDB7" w:rsidR="00FA6D20" w:rsidRDefault="00FA6D20" w:rsidP="00FA6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412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9F9CD" w:rsidR="001E41F3" w:rsidRDefault="009412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</w:t>
            </w:r>
            <w:r w:rsidR="00FA6D20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412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824F4A" w:rsidR="001E41F3" w:rsidRDefault="002522C3">
            <w:pPr>
              <w:pStyle w:val="CRCoverPage"/>
              <w:spacing w:after="0"/>
              <w:ind w:left="100"/>
              <w:rPr>
                <w:noProof/>
              </w:rPr>
            </w:pPr>
            <w: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328172" w:rsidR="001E41F3" w:rsidRPr="005F02E7" w:rsidRDefault="005F02E7" w:rsidP="005F02E7">
            <w:pPr>
              <w:pStyle w:val="B3"/>
              <w:ind w:left="0" w:firstLine="0"/>
              <w:rPr>
                <w:rFonts w:ascii="Arial" w:hAnsi="Arial" w:cs="Arial"/>
                <w:noProof/>
              </w:rPr>
            </w:pPr>
            <w:r w:rsidRPr="005F02E7">
              <w:rPr>
                <w:rFonts w:ascii="Arial" w:hAnsi="Arial" w:cs="Arial"/>
                <w:noProof/>
              </w:rPr>
              <w:t xml:space="preserve">In case of NR-DC, secondary band should be included in the capability enquiry so that UE can include in the capability in capabilityInformation message. </w:t>
            </w:r>
            <w:r w:rsidR="00752BAD">
              <w:rPr>
                <w:rFonts w:ascii="Arial" w:hAnsi="Arial" w:cs="Arial"/>
                <w:noProof/>
              </w:rPr>
              <w:t>This ensures to check if the UE is reporting the capabilities correclty.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932C81" w:rsidR="001E41F3" w:rsidRDefault="005F0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Added secondary band in </w:t>
            </w:r>
            <w:proofErr w:type="spellStart"/>
            <w:r>
              <w:rPr>
                <w:rFonts w:cs="Arial"/>
              </w:rPr>
              <w:t>FreqBandList</w:t>
            </w:r>
            <w:proofErr w:type="spellEnd"/>
            <w:r>
              <w:rPr>
                <w:rFonts w:cs="Arial"/>
              </w:rPr>
              <w:t xml:space="preserve"> of </w:t>
            </w:r>
            <w:proofErr w:type="spellStart"/>
            <w:r w:rsidR="00752BAD">
              <w:rPr>
                <w:rFonts w:cs="Arial"/>
              </w:rPr>
              <w:t>Ue</w:t>
            </w:r>
            <w:r>
              <w:rPr>
                <w:rFonts w:cs="Arial"/>
              </w:rPr>
              <w:t>CapabilityEnquiry</w:t>
            </w:r>
            <w:proofErr w:type="spellEnd"/>
            <w:r>
              <w:rPr>
                <w:rFonts w:cs="Arial"/>
              </w:rPr>
              <w:t xml:space="preserve"> and checking contents in RF-Parameters</w:t>
            </w:r>
            <w:r w:rsidR="00752BAD">
              <w:rPr>
                <w:rFonts w:cs="Arial"/>
              </w:rPr>
              <w:t xml:space="preserve"> of </w:t>
            </w:r>
            <w:proofErr w:type="spellStart"/>
            <w:r w:rsidR="00752BAD">
              <w:rPr>
                <w:rFonts w:cs="Arial"/>
              </w:rPr>
              <w:t>UeCapabilityInformation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627DB" w:rsidR="001E41F3" w:rsidRDefault="00FA6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F34A04" w:rsidR="001E41F3" w:rsidRDefault="005F0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4.6.3 and 4.6.4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B73441" w:rsidR="001E41F3" w:rsidRDefault="00CC7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5C77DB" w:rsidR="001E41F3" w:rsidRDefault="00CC7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6EE906" w:rsidR="001E41F3" w:rsidRDefault="00CC7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00E99B" w14:textId="77777777" w:rsidR="001E41F3" w:rsidRDefault="001E41F3">
      <w:pPr>
        <w:rPr>
          <w:noProof/>
        </w:rPr>
      </w:pPr>
    </w:p>
    <w:p w14:paraId="109DEBD3" w14:textId="77777777" w:rsidR="009C0CD0" w:rsidRDefault="009C0CD0">
      <w:pPr>
        <w:rPr>
          <w:noProof/>
        </w:rPr>
      </w:pPr>
    </w:p>
    <w:p w14:paraId="09914599" w14:textId="77777777" w:rsidR="009C0CD0" w:rsidRDefault="009C0CD0">
      <w:pPr>
        <w:rPr>
          <w:noProof/>
        </w:rPr>
      </w:pPr>
    </w:p>
    <w:p w14:paraId="0025CCC5" w14:textId="77777777" w:rsidR="009C0CD0" w:rsidRDefault="009C0CD0">
      <w:pPr>
        <w:rPr>
          <w:noProof/>
        </w:rPr>
      </w:pPr>
    </w:p>
    <w:p w14:paraId="77833466" w14:textId="77777777" w:rsidR="009C0CD0" w:rsidRDefault="009C0CD0">
      <w:pPr>
        <w:rPr>
          <w:noProof/>
        </w:rPr>
      </w:pPr>
    </w:p>
    <w:p w14:paraId="258FBAD4" w14:textId="77777777" w:rsidR="009C0CD0" w:rsidRDefault="009C0CD0">
      <w:pPr>
        <w:rPr>
          <w:noProof/>
        </w:rPr>
      </w:pPr>
    </w:p>
    <w:p w14:paraId="763C3EAE" w14:textId="77777777" w:rsidR="009C0CD0" w:rsidRDefault="009C0CD0">
      <w:pPr>
        <w:rPr>
          <w:noProof/>
        </w:rPr>
      </w:pPr>
    </w:p>
    <w:p w14:paraId="56AC03D2" w14:textId="77777777" w:rsidR="009C0CD0" w:rsidRDefault="009C0CD0">
      <w:pPr>
        <w:rPr>
          <w:noProof/>
        </w:rPr>
      </w:pPr>
    </w:p>
    <w:p w14:paraId="5A65AB76" w14:textId="77777777" w:rsidR="009C0CD0" w:rsidRDefault="009C0CD0">
      <w:pPr>
        <w:rPr>
          <w:noProof/>
        </w:rPr>
      </w:pPr>
    </w:p>
    <w:p w14:paraId="1F501096" w14:textId="77777777" w:rsidR="009C0CD0" w:rsidRPr="009C0CD0" w:rsidRDefault="009C0CD0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47CF3C75" w14:textId="77777777" w:rsidR="005F02E7" w:rsidRPr="00BE2064" w:rsidRDefault="005F02E7" w:rsidP="005F02E7">
      <w:pPr>
        <w:pStyle w:val="Heading3"/>
      </w:pPr>
      <w:bookmarkStart w:id="1" w:name="_Toc21353835"/>
      <w:bookmarkStart w:id="2" w:name="_Toc27749454"/>
      <w:r w:rsidRPr="00BE2064">
        <w:t>4.6.3</w:t>
      </w:r>
      <w:r w:rsidRPr="00BE2064">
        <w:tab/>
        <w:t>Radio resource control information elements</w:t>
      </w:r>
    </w:p>
    <w:p w14:paraId="744F3E99" w14:textId="77777777" w:rsidR="005F02E7" w:rsidRDefault="005F02E7" w:rsidP="005F02E7">
      <w:pPr>
        <w:pStyle w:val="Heading4"/>
        <w:rPr>
          <w:ins w:id="3" w:author="MCC TF160" w:date="2021-08-13T10:38:00Z"/>
        </w:rPr>
      </w:pPr>
      <w:bookmarkStart w:id="4" w:name="_Hlk79744082"/>
      <w:ins w:id="5" w:author="MCC TF160" w:date="2021-08-13T10:38:00Z">
        <w:r>
          <w:t>&lt;TEXT SKIPPED&gt;</w:t>
        </w:r>
      </w:ins>
    </w:p>
    <w:p w14:paraId="1F217B94" w14:textId="77777777" w:rsidR="005F02E7" w:rsidRPr="00BE2064" w:rsidRDefault="005F02E7" w:rsidP="005F02E7"/>
    <w:bookmarkEnd w:id="4"/>
    <w:p w14:paraId="628EAA51" w14:textId="77777777" w:rsidR="005F02E7" w:rsidRPr="00BE2064" w:rsidRDefault="005F02E7" w:rsidP="005F02E7">
      <w:pPr>
        <w:pStyle w:val="Heading4"/>
      </w:pPr>
      <w:r w:rsidRPr="00BE2064">
        <w:t>–</w:t>
      </w:r>
      <w:r w:rsidRPr="00BE2064">
        <w:tab/>
      </w:r>
      <w:proofErr w:type="spellStart"/>
      <w:r w:rsidRPr="00BE2064">
        <w:rPr>
          <w:i/>
        </w:rPr>
        <w:t>FreqBandIndicatorNR</w:t>
      </w:r>
      <w:bookmarkEnd w:id="1"/>
      <w:bookmarkEnd w:id="2"/>
      <w:proofErr w:type="spellEnd"/>
    </w:p>
    <w:p w14:paraId="1628BF31" w14:textId="77777777" w:rsidR="005F02E7" w:rsidRPr="00BE2064" w:rsidRDefault="005F02E7" w:rsidP="005F02E7">
      <w:pPr>
        <w:pStyle w:val="TH"/>
      </w:pPr>
      <w:r w:rsidRPr="00BE2064">
        <w:t xml:space="preserve">Table 4.6.3-58: </w:t>
      </w:r>
      <w:proofErr w:type="spellStart"/>
      <w:r w:rsidRPr="00BE2064">
        <w:rPr>
          <w:i/>
        </w:rPr>
        <w:t>FreqBandIndicatorNR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F02E7" w:rsidRPr="00BE2064" w14:paraId="6A7D835F" w14:textId="77777777" w:rsidTr="009C413B">
        <w:tc>
          <w:tcPr>
            <w:tcW w:w="9747" w:type="dxa"/>
            <w:gridSpan w:val="4"/>
          </w:tcPr>
          <w:p w14:paraId="343B8581" w14:textId="77777777" w:rsidR="005F02E7" w:rsidRPr="00BE2064" w:rsidRDefault="005F02E7" w:rsidP="009C413B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38.331 [6], clause 6.3.2</w:t>
            </w:r>
          </w:p>
        </w:tc>
      </w:tr>
      <w:tr w:rsidR="005F02E7" w:rsidRPr="00BE2064" w14:paraId="55CB0C4E" w14:textId="77777777" w:rsidTr="009C413B">
        <w:tc>
          <w:tcPr>
            <w:tcW w:w="4535" w:type="dxa"/>
          </w:tcPr>
          <w:p w14:paraId="6C25C7B9" w14:textId="77777777" w:rsidR="005F02E7" w:rsidRPr="00BE2064" w:rsidRDefault="005F02E7" w:rsidP="009C413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006BF9D9" w14:textId="77777777" w:rsidR="005F02E7" w:rsidRPr="00BE2064" w:rsidRDefault="005F02E7" w:rsidP="009C413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495CB433" w14:textId="77777777" w:rsidR="005F02E7" w:rsidRPr="00BE2064" w:rsidRDefault="005F02E7" w:rsidP="009C413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0479F57A" w14:textId="77777777" w:rsidR="005F02E7" w:rsidRPr="00BE2064" w:rsidRDefault="005F02E7" w:rsidP="009C413B">
            <w:pPr>
              <w:pStyle w:val="TAH"/>
            </w:pPr>
            <w:r w:rsidRPr="00BE2064">
              <w:t>Condition</w:t>
            </w:r>
          </w:p>
        </w:tc>
      </w:tr>
      <w:tr w:rsidR="005F02E7" w:rsidRPr="00BE2064" w14:paraId="0545E780" w14:textId="77777777" w:rsidTr="009C413B">
        <w:tc>
          <w:tcPr>
            <w:tcW w:w="4535" w:type="dxa"/>
            <w:vMerge w:val="restart"/>
          </w:tcPr>
          <w:p w14:paraId="69A3F502" w14:textId="77777777" w:rsidR="005F02E7" w:rsidRPr="00BE2064" w:rsidRDefault="005F02E7" w:rsidP="009C413B">
            <w:pPr>
              <w:pStyle w:val="TAL"/>
            </w:pPr>
            <w:proofErr w:type="spellStart"/>
            <w:r w:rsidRPr="00BE2064">
              <w:t>FreqBandIndicatorNR</w:t>
            </w:r>
            <w:proofErr w:type="spellEnd"/>
          </w:p>
        </w:tc>
        <w:tc>
          <w:tcPr>
            <w:tcW w:w="2267" w:type="dxa"/>
          </w:tcPr>
          <w:p w14:paraId="51FB446A" w14:textId="77777777" w:rsidR="005F02E7" w:rsidRPr="00BE2064" w:rsidRDefault="005F02E7" w:rsidP="009C413B">
            <w:pPr>
              <w:pStyle w:val="TAL"/>
            </w:pPr>
            <w:r w:rsidRPr="00BE2064">
              <w:t>Operating band  of the frequency as specified in Table 4.4.2-1</w:t>
            </w:r>
          </w:p>
        </w:tc>
        <w:tc>
          <w:tcPr>
            <w:tcW w:w="1700" w:type="dxa"/>
          </w:tcPr>
          <w:p w14:paraId="2F7C658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</w:tcPr>
          <w:p w14:paraId="5250EAA0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5A7F96DA" w14:textId="77777777" w:rsidTr="009C413B">
        <w:tc>
          <w:tcPr>
            <w:tcW w:w="4535" w:type="dxa"/>
            <w:vMerge/>
          </w:tcPr>
          <w:p w14:paraId="65CED823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2267" w:type="dxa"/>
          </w:tcPr>
          <w:p w14:paraId="4B46B139" w14:textId="77777777" w:rsidR="005F02E7" w:rsidRPr="00BE2064" w:rsidRDefault="005F02E7" w:rsidP="009C413B">
            <w:pPr>
              <w:pStyle w:val="TAL"/>
            </w:pPr>
            <w:r w:rsidRPr="00BE2064">
              <w:t>Secondary band under test</w:t>
            </w:r>
          </w:p>
        </w:tc>
        <w:tc>
          <w:tcPr>
            <w:tcW w:w="1700" w:type="dxa"/>
          </w:tcPr>
          <w:p w14:paraId="7209B0DE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</w:tcPr>
          <w:p w14:paraId="78D33AB1" w14:textId="77777777" w:rsidR="005F02E7" w:rsidRPr="00BE2064" w:rsidRDefault="005F02E7" w:rsidP="009C413B">
            <w:pPr>
              <w:pStyle w:val="TAL"/>
            </w:pPr>
            <w:r w:rsidRPr="00BE2064">
              <w:t>CA-</w:t>
            </w:r>
            <w:proofErr w:type="spellStart"/>
            <w:r w:rsidRPr="00BE2064">
              <w:t>InterBand</w:t>
            </w:r>
            <w:proofErr w:type="spellEnd"/>
            <w:ins w:id="6" w:author="MCC TF160" w:date="2021-08-13T10:32:00Z">
              <w:r>
                <w:t>, NR-DC-</w:t>
              </w:r>
              <w:proofErr w:type="spellStart"/>
              <w:r>
                <w:t>SecondaryBand</w:t>
              </w:r>
            </w:ins>
            <w:proofErr w:type="spellEnd"/>
          </w:p>
        </w:tc>
      </w:tr>
    </w:tbl>
    <w:p w14:paraId="6BCB2174" w14:textId="77777777" w:rsidR="005F02E7" w:rsidRPr="00BE2064" w:rsidRDefault="005F02E7" w:rsidP="005F02E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F02E7" w:rsidRPr="00BE2064" w14:paraId="32F5852D" w14:textId="77777777" w:rsidTr="009C413B">
        <w:tc>
          <w:tcPr>
            <w:tcW w:w="3936" w:type="dxa"/>
          </w:tcPr>
          <w:p w14:paraId="6ACF4D6F" w14:textId="77777777" w:rsidR="005F02E7" w:rsidRPr="00BE2064" w:rsidRDefault="005F02E7" w:rsidP="009C413B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2DDA838D" w14:textId="77777777" w:rsidR="005F02E7" w:rsidRPr="00BE2064" w:rsidRDefault="005F02E7" w:rsidP="009C413B">
            <w:pPr>
              <w:pStyle w:val="TAH"/>
            </w:pPr>
            <w:r w:rsidRPr="00BE2064">
              <w:t>Explanation</w:t>
            </w:r>
          </w:p>
        </w:tc>
      </w:tr>
      <w:tr w:rsidR="005F02E7" w:rsidRPr="00BE2064" w14:paraId="1AFFB30A" w14:textId="77777777" w:rsidTr="009C413B">
        <w:tc>
          <w:tcPr>
            <w:tcW w:w="3936" w:type="dxa"/>
          </w:tcPr>
          <w:p w14:paraId="1002D7BB" w14:textId="77777777" w:rsidR="005F02E7" w:rsidRPr="00BE2064" w:rsidRDefault="005F02E7" w:rsidP="009C413B">
            <w:pPr>
              <w:pStyle w:val="TAL"/>
            </w:pPr>
            <w:r w:rsidRPr="00BE2064">
              <w:t>CA-</w:t>
            </w:r>
            <w:proofErr w:type="spellStart"/>
            <w:r w:rsidRPr="00BE2064">
              <w:t>InterBand</w:t>
            </w:r>
            <w:proofErr w:type="spellEnd"/>
          </w:p>
        </w:tc>
        <w:tc>
          <w:tcPr>
            <w:tcW w:w="5811" w:type="dxa"/>
          </w:tcPr>
          <w:p w14:paraId="581AE63E" w14:textId="77777777" w:rsidR="005F02E7" w:rsidRPr="00BE2064" w:rsidRDefault="005F02E7" w:rsidP="009C413B">
            <w:pPr>
              <w:pStyle w:val="TAL"/>
            </w:pPr>
            <w:r w:rsidRPr="00BE2064">
              <w:t xml:space="preserve">Used in CA </w:t>
            </w:r>
            <w:proofErr w:type="spellStart"/>
            <w:r w:rsidRPr="00BE2064">
              <w:t>interBand</w:t>
            </w:r>
            <w:proofErr w:type="spellEnd"/>
            <w:r w:rsidRPr="00BE2064">
              <w:t xml:space="preserve"> test cases</w:t>
            </w:r>
          </w:p>
        </w:tc>
      </w:tr>
      <w:tr w:rsidR="005F02E7" w:rsidRPr="00BE2064" w14:paraId="1CDA313E" w14:textId="77777777" w:rsidTr="009C413B">
        <w:trPr>
          <w:ins w:id="7" w:author="MCC TF160" w:date="2021-08-13T10:32:00Z"/>
        </w:trPr>
        <w:tc>
          <w:tcPr>
            <w:tcW w:w="3936" w:type="dxa"/>
          </w:tcPr>
          <w:p w14:paraId="5E844A4B" w14:textId="77777777" w:rsidR="005F02E7" w:rsidRPr="00BE2064" w:rsidRDefault="005F02E7" w:rsidP="009C413B">
            <w:pPr>
              <w:pStyle w:val="TAL"/>
              <w:rPr>
                <w:ins w:id="8" w:author="MCC TF160" w:date="2021-08-13T10:32:00Z"/>
              </w:rPr>
            </w:pPr>
            <w:ins w:id="9" w:author="MCC TF160" w:date="2021-08-13T10:32:00Z">
              <w:r>
                <w:t>NR-DC-</w:t>
              </w:r>
              <w:proofErr w:type="spellStart"/>
              <w:r>
                <w:t>SecondaryBand</w:t>
              </w:r>
              <w:proofErr w:type="spellEnd"/>
            </w:ins>
          </w:p>
        </w:tc>
        <w:tc>
          <w:tcPr>
            <w:tcW w:w="5811" w:type="dxa"/>
          </w:tcPr>
          <w:p w14:paraId="1422F9EA" w14:textId="77777777" w:rsidR="005F02E7" w:rsidRPr="00BE2064" w:rsidRDefault="005F02E7" w:rsidP="009C413B">
            <w:pPr>
              <w:pStyle w:val="TAL"/>
              <w:rPr>
                <w:ins w:id="10" w:author="MCC TF160" w:date="2021-08-13T10:32:00Z"/>
              </w:rPr>
            </w:pPr>
            <w:ins w:id="11" w:author="MCC TF160" w:date="2021-08-13T10:32:00Z">
              <w:r>
                <w:t>Used in NR-DC test cases</w:t>
              </w:r>
            </w:ins>
          </w:p>
        </w:tc>
      </w:tr>
    </w:tbl>
    <w:p w14:paraId="799FE9F1" w14:textId="77777777" w:rsidR="005F02E7" w:rsidRDefault="005F02E7" w:rsidP="005F02E7">
      <w:pPr>
        <w:rPr>
          <w:ins w:id="12" w:author="MCC TF160" w:date="2021-08-13T10:38:00Z"/>
        </w:rPr>
      </w:pPr>
    </w:p>
    <w:p w14:paraId="06DEBB44" w14:textId="77777777" w:rsidR="005F02E7" w:rsidRDefault="005F02E7" w:rsidP="005F02E7">
      <w:pPr>
        <w:pStyle w:val="Heading4"/>
        <w:rPr>
          <w:ins w:id="13" w:author="MCC TF160" w:date="2021-08-13T10:38:00Z"/>
        </w:rPr>
      </w:pPr>
      <w:ins w:id="14" w:author="MCC TF160" w:date="2021-08-13T10:38:00Z">
        <w:r>
          <w:t>&lt;TEXT SKIPPED&gt;</w:t>
        </w:r>
      </w:ins>
    </w:p>
    <w:p w14:paraId="29C2C4CB" w14:textId="77777777" w:rsidR="005F02E7" w:rsidRPr="00BE2064" w:rsidRDefault="005F02E7" w:rsidP="005F02E7">
      <w:pPr>
        <w:pStyle w:val="Heading3"/>
      </w:pPr>
      <w:bookmarkStart w:id="15" w:name="_Toc21353989"/>
      <w:bookmarkStart w:id="16" w:name="_Toc27749608"/>
      <w:r w:rsidRPr="00BE2064">
        <w:t>4.6.4</w:t>
      </w:r>
      <w:r w:rsidRPr="00BE2064">
        <w:tab/>
        <w:t>UE capability information elements</w:t>
      </w:r>
      <w:bookmarkEnd w:id="15"/>
      <w:bookmarkEnd w:id="16"/>
    </w:p>
    <w:p w14:paraId="30047637" w14:textId="77777777" w:rsidR="005F02E7" w:rsidRPr="00BE2064" w:rsidRDefault="005F02E7" w:rsidP="005F02E7">
      <w:pPr>
        <w:pStyle w:val="Heading4"/>
        <w:pPrChange w:id="17" w:author="MCC TF160" w:date="2021-08-13T10:38:00Z">
          <w:pPr/>
        </w:pPrChange>
      </w:pPr>
      <w:ins w:id="18" w:author="MCC TF160" w:date="2021-08-13T10:38:00Z">
        <w:r>
          <w:t>&lt;TEXT SKIPPED&gt;</w:t>
        </w:r>
      </w:ins>
    </w:p>
    <w:p w14:paraId="3637E6FC" w14:textId="77777777" w:rsidR="005F02E7" w:rsidRPr="00BE2064" w:rsidRDefault="005F02E7" w:rsidP="005F02E7"/>
    <w:p w14:paraId="19A52492" w14:textId="77777777" w:rsidR="005F02E7" w:rsidRPr="00BE2064" w:rsidRDefault="005F02E7" w:rsidP="005F02E7">
      <w:pPr>
        <w:pStyle w:val="Heading4"/>
        <w:rPr>
          <w:i/>
          <w:iCs/>
        </w:rPr>
      </w:pPr>
      <w:bookmarkStart w:id="19" w:name="_Toc21354012"/>
      <w:bookmarkStart w:id="20" w:name="_Toc27749631"/>
      <w:r w:rsidRPr="00BE2064">
        <w:rPr>
          <w:i/>
          <w:iCs/>
        </w:rPr>
        <w:lastRenderedPageBreak/>
        <w:t>–</w:t>
      </w:r>
      <w:r w:rsidRPr="00BE2064">
        <w:rPr>
          <w:i/>
          <w:iCs/>
        </w:rPr>
        <w:tab/>
      </w:r>
      <w:proofErr w:type="spellStart"/>
      <w:r w:rsidRPr="00BE2064">
        <w:rPr>
          <w:i/>
          <w:iCs/>
        </w:rPr>
        <w:t>FreqBandList</w:t>
      </w:r>
      <w:bookmarkEnd w:id="19"/>
      <w:bookmarkEnd w:id="20"/>
      <w:proofErr w:type="spellEnd"/>
    </w:p>
    <w:p w14:paraId="6F78B267" w14:textId="77777777" w:rsidR="005F02E7" w:rsidRPr="00BE2064" w:rsidRDefault="005F02E7" w:rsidP="005F02E7">
      <w:pPr>
        <w:pStyle w:val="TH"/>
        <w:rPr>
          <w:bCs/>
          <w:i/>
          <w:iCs/>
        </w:rPr>
      </w:pPr>
      <w:r w:rsidRPr="00BE2064">
        <w:t xml:space="preserve">Table 4.6.4-21: </w:t>
      </w:r>
      <w:proofErr w:type="spellStart"/>
      <w:r w:rsidRPr="00BE2064">
        <w:rPr>
          <w:bCs/>
          <w:i/>
          <w:iCs/>
        </w:rPr>
        <w:t>FreqBandList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5F02E7" w:rsidRPr="00BE2064" w14:paraId="1AC4EA3C" w14:textId="77777777" w:rsidTr="009C413B">
        <w:tc>
          <w:tcPr>
            <w:tcW w:w="9747" w:type="dxa"/>
            <w:gridSpan w:val="4"/>
          </w:tcPr>
          <w:p w14:paraId="0461108F" w14:textId="77777777" w:rsidR="005F02E7" w:rsidRPr="00BE2064" w:rsidRDefault="005F02E7" w:rsidP="009C413B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lastRenderedPageBreak/>
              <w:t>Derivation Path: TS 38.331 [6], clause 6.3.3</w:t>
            </w:r>
          </w:p>
        </w:tc>
      </w:tr>
      <w:tr w:rsidR="005F02E7" w:rsidRPr="00BE2064" w14:paraId="65B86BE5" w14:textId="77777777" w:rsidTr="009C413B">
        <w:tc>
          <w:tcPr>
            <w:tcW w:w="4786" w:type="dxa"/>
          </w:tcPr>
          <w:p w14:paraId="0F5AC0B0" w14:textId="77777777" w:rsidR="005F02E7" w:rsidRPr="00BE2064" w:rsidRDefault="005F02E7" w:rsidP="009C413B">
            <w:pPr>
              <w:pStyle w:val="TAH"/>
            </w:pPr>
            <w:r w:rsidRPr="00BE2064">
              <w:t>Information Element</w:t>
            </w:r>
          </w:p>
        </w:tc>
        <w:tc>
          <w:tcPr>
            <w:tcW w:w="2016" w:type="dxa"/>
          </w:tcPr>
          <w:p w14:paraId="279EDEF4" w14:textId="77777777" w:rsidR="005F02E7" w:rsidRPr="00BE2064" w:rsidRDefault="005F02E7" w:rsidP="009C413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14DC0744" w14:textId="77777777" w:rsidR="005F02E7" w:rsidRPr="00BE2064" w:rsidRDefault="005F02E7" w:rsidP="009C413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580F8043" w14:textId="77777777" w:rsidR="005F02E7" w:rsidRPr="00BE2064" w:rsidRDefault="005F02E7" w:rsidP="009C413B">
            <w:pPr>
              <w:pStyle w:val="TAH"/>
            </w:pPr>
            <w:r w:rsidRPr="00BE2064">
              <w:t>Condition</w:t>
            </w:r>
          </w:p>
        </w:tc>
      </w:tr>
      <w:tr w:rsidR="005F02E7" w:rsidRPr="00BE2064" w14:paraId="590B671A" w14:textId="77777777" w:rsidTr="009C413B">
        <w:tc>
          <w:tcPr>
            <w:tcW w:w="4786" w:type="dxa"/>
          </w:tcPr>
          <w:p w14:paraId="6F101D0F" w14:textId="77777777" w:rsidR="005F02E7" w:rsidRPr="00BE2064" w:rsidRDefault="005F02E7" w:rsidP="009C413B">
            <w:pPr>
              <w:pStyle w:val="TAL"/>
            </w:pPr>
            <w:proofErr w:type="spellStart"/>
            <w:proofErr w:type="gramStart"/>
            <w:r w:rsidRPr="00BE2064">
              <w:t>FreqBandList</w:t>
            </w:r>
            <w:proofErr w:type="spellEnd"/>
            <w:r w:rsidRPr="00BE2064">
              <w:t>::</w:t>
            </w:r>
            <w:proofErr w:type="gramEnd"/>
            <w:r w:rsidRPr="00BE2064">
              <w:t xml:space="preserve">= </w:t>
            </w:r>
            <w:r w:rsidRPr="00BE2064">
              <w:rPr>
                <w:snapToGrid w:val="0"/>
              </w:rPr>
              <w:t xml:space="preserve">SEQUENCE (SIZE (1..maxBandsMRDC)) OF </w:t>
            </w:r>
            <w:proofErr w:type="spellStart"/>
            <w:r w:rsidRPr="00BE2064">
              <w:t>FreqBandInformation</w:t>
            </w:r>
            <w:proofErr w:type="spellEnd"/>
            <w:r w:rsidRPr="00BE2064">
              <w:rPr>
                <w:snapToGrid w:val="0"/>
              </w:rPr>
              <w:t xml:space="preserve"> </w:t>
            </w:r>
            <w:r w:rsidRPr="00BE2064">
              <w:t>{</w:t>
            </w:r>
          </w:p>
        </w:tc>
        <w:tc>
          <w:tcPr>
            <w:tcW w:w="2016" w:type="dxa"/>
          </w:tcPr>
          <w:p w14:paraId="5837C5BA" w14:textId="77777777" w:rsidR="005F02E7" w:rsidRPr="00BE2064" w:rsidRDefault="005F02E7" w:rsidP="009C413B">
            <w:pPr>
              <w:pStyle w:val="TAL"/>
            </w:pPr>
            <w:r w:rsidRPr="00BE2064">
              <w:t>Number of entries depends on the conditions</w:t>
            </w:r>
          </w:p>
        </w:tc>
        <w:tc>
          <w:tcPr>
            <w:tcW w:w="1700" w:type="dxa"/>
          </w:tcPr>
          <w:p w14:paraId="6EA96562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3A3414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:rsidDel="00E81978" w14:paraId="56C23884" w14:textId="77777777" w:rsidTr="009C413B">
        <w:tc>
          <w:tcPr>
            <w:tcW w:w="4786" w:type="dxa"/>
          </w:tcPr>
          <w:p w14:paraId="257F4077" w14:textId="77777777" w:rsidR="005F02E7" w:rsidRPr="00BE2064" w:rsidRDefault="005F02E7" w:rsidP="009C41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FreqBandInformation</w:t>
            </w:r>
            <w:proofErr w:type="spellEnd"/>
            <w:r w:rsidRPr="00BE2064">
              <w:t>[1] CHOICE {</w:t>
            </w:r>
          </w:p>
        </w:tc>
        <w:tc>
          <w:tcPr>
            <w:tcW w:w="2016" w:type="dxa"/>
          </w:tcPr>
          <w:p w14:paraId="1DD8DDEA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23C614D4" w14:textId="77777777" w:rsidR="005F02E7" w:rsidRPr="00BE2064" w:rsidDel="00E81978" w:rsidRDefault="005F02E7" w:rsidP="009C413B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  <w:tcBorders>
              <w:bottom w:val="nil"/>
            </w:tcBorders>
          </w:tcPr>
          <w:p w14:paraId="0119D30D" w14:textId="77777777" w:rsidR="005F02E7" w:rsidRPr="00BE2064" w:rsidRDefault="005F02E7" w:rsidP="009C413B">
            <w:pPr>
              <w:pStyle w:val="TAL"/>
            </w:pPr>
            <w:r w:rsidRPr="00BE2064">
              <w:t>EN-DC</w:t>
            </w:r>
          </w:p>
        </w:tc>
      </w:tr>
      <w:tr w:rsidR="005F02E7" w:rsidRPr="00BE2064" w14:paraId="128181D9" w14:textId="77777777" w:rsidTr="009C413B">
        <w:tc>
          <w:tcPr>
            <w:tcW w:w="4786" w:type="dxa"/>
          </w:tcPr>
          <w:p w14:paraId="73FF12E4" w14:textId="77777777" w:rsidR="005F02E7" w:rsidRPr="00BE2064" w:rsidRDefault="005F02E7" w:rsidP="009C413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bandInformationEUTRA</w:t>
            </w:r>
            <w:proofErr w:type="spellEnd"/>
            <w:r w:rsidRPr="00BE2064">
              <w:t xml:space="preserve"> S</w:t>
            </w:r>
            <w:r w:rsidRPr="00BE2064">
              <w:rPr>
                <w:snapToGrid w:val="0"/>
              </w:rPr>
              <w:t>EQUENCE {</w:t>
            </w:r>
          </w:p>
        </w:tc>
        <w:tc>
          <w:tcPr>
            <w:tcW w:w="2016" w:type="dxa"/>
          </w:tcPr>
          <w:p w14:paraId="1B84B28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4CC2E9F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6C97B181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5CDF058" w14:textId="77777777" w:rsidTr="009C413B">
        <w:tc>
          <w:tcPr>
            <w:tcW w:w="4786" w:type="dxa"/>
          </w:tcPr>
          <w:p w14:paraId="0D5F2F89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bandEUTRA</w:t>
            </w:r>
            <w:proofErr w:type="spellEnd"/>
          </w:p>
        </w:tc>
        <w:tc>
          <w:tcPr>
            <w:tcW w:w="2016" w:type="dxa"/>
          </w:tcPr>
          <w:p w14:paraId="17AF5C1C" w14:textId="77777777" w:rsidR="005F02E7" w:rsidRPr="00BE2064" w:rsidRDefault="005F02E7" w:rsidP="009C413B">
            <w:pPr>
              <w:pStyle w:val="TAL"/>
            </w:pPr>
            <w:proofErr w:type="spellStart"/>
            <w:r w:rsidRPr="00BE2064">
              <w:t>FreqBandIndicatorEUTRA</w:t>
            </w:r>
            <w:proofErr w:type="spellEnd"/>
          </w:p>
        </w:tc>
        <w:tc>
          <w:tcPr>
            <w:tcW w:w="1700" w:type="dxa"/>
          </w:tcPr>
          <w:p w14:paraId="3D6D60A2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2821051D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D5932A5" w14:textId="77777777" w:rsidTr="009C413B">
        <w:tc>
          <w:tcPr>
            <w:tcW w:w="4786" w:type="dxa"/>
          </w:tcPr>
          <w:p w14:paraId="188A2C66" w14:textId="77777777" w:rsidR="005F02E7" w:rsidRPr="00BE2064" w:rsidRDefault="005F02E7" w:rsidP="009C413B">
            <w:pPr>
              <w:pStyle w:val="TAL"/>
            </w:pPr>
            <w:r w:rsidRPr="00BE2064">
              <w:t xml:space="preserve">      ca-</w:t>
            </w:r>
            <w:proofErr w:type="spellStart"/>
            <w:r w:rsidRPr="00BE2064">
              <w:t>BandwidthClassDL</w:t>
            </w:r>
            <w:proofErr w:type="spellEnd"/>
            <w:r w:rsidRPr="00BE2064">
              <w:t>-EUTRA</w:t>
            </w:r>
          </w:p>
        </w:tc>
        <w:tc>
          <w:tcPr>
            <w:tcW w:w="2016" w:type="dxa"/>
          </w:tcPr>
          <w:p w14:paraId="07D60306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14:paraId="383EB8F9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594B0059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7647DA8" w14:textId="77777777" w:rsidTr="009C413B">
        <w:tc>
          <w:tcPr>
            <w:tcW w:w="4786" w:type="dxa"/>
          </w:tcPr>
          <w:p w14:paraId="51F8B563" w14:textId="77777777" w:rsidR="005F02E7" w:rsidRPr="00BE2064" w:rsidRDefault="005F02E7" w:rsidP="009C413B">
            <w:pPr>
              <w:pStyle w:val="TAL"/>
            </w:pPr>
            <w:r w:rsidRPr="00BE2064">
              <w:t xml:space="preserve">      ca-</w:t>
            </w:r>
            <w:proofErr w:type="spellStart"/>
            <w:r w:rsidRPr="00BE2064">
              <w:t>BandwidthClassUL</w:t>
            </w:r>
            <w:proofErr w:type="spellEnd"/>
            <w:r w:rsidRPr="00BE2064">
              <w:t>-EUTRA</w:t>
            </w:r>
          </w:p>
        </w:tc>
        <w:tc>
          <w:tcPr>
            <w:tcW w:w="2016" w:type="dxa"/>
          </w:tcPr>
          <w:p w14:paraId="4D5381D0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14:paraId="17A7E327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EC219CD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AB04A29" w14:textId="77777777" w:rsidTr="009C413B">
        <w:tc>
          <w:tcPr>
            <w:tcW w:w="4786" w:type="dxa"/>
          </w:tcPr>
          <w:p w14:paraId="053541A5" w14:textId="77777777" w:rsidR="005F02E7" w:rsidRPr="00BE2064" w:rsidRDefault="005F02E7" w:rsidP="009C413B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016" w:type="dxa"/>
          </w:tcPr>
          <w:p w14:paraId="6723FF7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6B0CCF6C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657E55D9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C1DCE24" w14:textId="77777777" w:rsidTr="009C413B">
        <w:tc>
          <w:tcPr>
            <w:tcW w:w="4786" w:type="dxa"/>
          </w:tcPr>
          <w:p w14:paraId="1819E90E" w14:textId="77777777" w:rsidR="005F02E7" w:rsidRPr="00BE2064" w:rsidRDefault="005F02E7" w:rsidP="009C413B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016" w:type="dxa"/>
          </w:tcPr>
          <w:p w14:paraId="350E6F9D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05DCB65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7F4C45C7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:rsidDel="00E81978" w14:paraId="7AD6E7D9" w14:textId="77777777" w:rsidTr="009C413B">
        <w:tc>
          <w:tcPr>
            <w:tcW w:w="4786" w:type="dxa"/>
          </w:tcPr>
          <w:p w14:paraId="0E7A15D2" w14:textId="77777777" w:rsidR="005F02E7" w:rsidRPr="00BE2064" w:rsidRDefault="005F02E7" w:rsidP="009C41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FreqBandInformation</w:t>
            </w:r>
            <w:proofErr w:type="spellEnd"/>
            <w:r w:rsidRPr="00BE2064">
              <w:t>[2] CHOICE {</w:t>
            </w:r>
          </w:p>
        </w:tc>
        <w:tc>
          <w:tcPr>
            <w:tcW w:w="2016" w:type="dxa"/>
          </w:tcPr>
          <w:p w14:paraId="7CA3CB7D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32C26F13" w14:textId="77777777" w:rsidR="005F02E7" w:rsidRPr="00BE2064" w:rsidDel="00E81978" w:rsidRDefault="005F02E7" w:rsidP="009C413B">
            <w:pPr>
              <w:pStyle w:val="TAL"/>
            </w:pPr>
            <w:r w:rsidRPr="00BE2064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bottom w:val="nil"/>
            </w:tcBorders>
          </w:tcPr>
          <w:p w14:paraId="682BFEB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:rsidDel="00E81978" w14:paraId="522DB97C" w14:textId="77777777" w:rsidTr="009C413B">
        <w:tc>
          <w:tcPr>
            <w:tcW w:w="4786" w:type="dxa"/>
          </w:tcPr>
          <w:p w14:paraId="21897355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bandInformationNR</w:t>
            </w:r>
            <w:proofErr w:type="spellEnd"/>
            <w:r w:rsidRPr="00BE2064">
              <w:t xml:space="preserve"> S</w:t>
            </w:r>
            <w:r w:rsidRPr="00BE2064">
              <w:rPr>
                <w:snapToGrid w:val="0"/>
              </w:rPr>
              <w:t>EQUENCE {</w:t>
            </w:r>
          </w:p>
        </w:tc>
        <w:tc>
          <w:tcPr>
            <w:tcW w:w="2016" w:type="dxa"/>
          </w:tcPr>
          <w:p w14:paraId="311A5554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5A483C00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2032A697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43094BA8" w14:textId="77777777" w:rsidTr="009C413B">
        <w:tc>
          <w:tcPr>
            <w:tcW w:w="4786" w:type="dxa"/>
          </w:tcPr>
          <w:p w14:paraId="3F31A097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bandNR</w:t>
            </w:r>
            <w:proofErr w:type="spellEnd"/>
          </w:p>
        </w:tc>
        <w:tc>
          <w:tcPr>
            <w:tcW w:w="2016" w:type="dxa"/>
          </w:tcPr>
          <w:p w14:paraId="6DEA92D3" w14:textId="77777777" w:rsidR="005F02E7" w:rsidRPr="00BE2064" w:rsidDel="00E81978" w:rsidRDefault="005F02E7" w:rsidP="009C413B">
            <w:pPr>
              <w:pStyle w:val="TAL"/>
            </w:pPr>
            <w:proofErr w:type="spellStart"/>
            <w:r w:rsidRPr="00BE2064">
              <w:t>FreqBandIndicatorNR</w:t>
            </w:r>
            <w:proofErr w:type="spellEnd"/>
          </w:p>
        </w:tc>
        <w:tc>
          <w:tcPr>
            <w:tcW w:w="1700" w:type="dxa"/>
          </w:tcPr>
          <w:p w14:paraId="5B0F9DEA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129FE31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4C94ACC6" w14:textId="77777777" w:rsidTr="009C413B">
        <w:tc>
          <w:tcPr>
            <w:tcW w:w="4786" w:type="dxa"/>
          </w:tcPr>
          <w:p w14:paraId="56A84C2A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maxBandwidthRequestedDL</w:t>
            </w:r>
            <w:proofErr w:type="spellEnd"/>
          </w:p>
        </w:tc>
        <w:tc>
          <w:tcPr>
            <w:tcW w:w="2016" w:type="dxa"/>
          </w:tcPr>
          <w:p w14:paraId="117ECE4A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14:paraId="48BC96FE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5F96B43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26CB1D59" w14:textId="77777777" w:rsidTr="009C413B">
        <w:tc>
          <w:tcPr>
            <w:tcW w:w="4786" w:type="dxa"/>
          </w:tcPr>
          <w:p w14:paraId="7EB5140C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maxBandwidthRequestedUL</w:t>
            </w:r>
            <w:proofErr w:type="spellEnd"/>
          </w:p>
        </w:tc>
        <w:tc>
          <w:tcPr>
            <w:tcW w:w="2016" w:type="dxa"/>
          </w:tcPr>
          <w:p w14:paraId="03CF14B0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14:paraId="3A594F06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0F395DAB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0D6267B8" w14:textId="77777777" w:rsidTr="009C413B">
        <w:tc>
          <w:tcPr>
            <w:tcW w:w="4786" w:type="dxa"/>
          </w:tcPr>
          <w:p w14:paraId="5931A9F6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maxCarriersRequestedDL</w:t>
            </w:r>
            <w:proofErr w:type="spellEnd"/>
          </w:p>
        </w:tc>
        <w:tc>
          <w:tcPr>
            <w:tcW w:w="2016" w:type="dxa"/>
          </w:tcPr>
          <w:p w14:paraId="615218E8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14:paraId="2592749E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7E90A04B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73F39A85" w14:textId="77777777" w:rsidTr="009C413B">
        <w:tc>
          <w:tcPr>
            <w:tcW w:w="4786" w:type="dxa"/>
          </w:tcPr>
          <w:p w14:paraId="1331A4BC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maxCarriersRequestedUL</w:t>
            </w:r>
            <w:proofErr w:type="spellEnd"/>
          </w:p>
        </w:tc>
        <w:tc>
          <w:tcPr>
            <w:tcW w:w="2016" w:type="dxa"/>
          </w:tcPr>
          <w:p w14:paraId="72897E2F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14:paraId="1FBAD2A1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5D2F2036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62D37A34" w14:textId="77777777" w:rsidTr="009C413B">
        <w:tc>
          <w:tcPr>
            <w:tcW w:w="4786" w:type="dxa"/>
          </w:tcPr>
          <w:p w14:paraId="637BD787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016" w:type="dxa"/>
          </w:tcPr>
          <w:p w14:paraId="21082F96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5216434A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3B2057C2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3EB5FA5E" w14:textId="77777777" w:rsidTr="009C413B">
        <w:tc>
          <w:tcPr>
            <w:tcW w:w="4786" w:type="dxa"/>
          </w:tcPr>
          <w:p w14:paraId="6603F6BA" w14:textId="77777777" w:rsidR="005F02E7" w:rsidRPr="00BE2064" w:rsidRDefault="005F02E7" w:rsidP="009C413B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016" w:type="dxa"/>
          </w:tcPr>
          <w:p w14:paraId="411D359B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189E54B3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</w:tcPr>
          <w:p w14:paraId="0D242542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21D5D5FD" w14:textId="77777777" w:rsidTr="009C413B">
        <w:tc>
          <w:tcPr>
            <w:tcW w:w="4786" w:type="dxa"/>
          </w:tcPr>
          <w:p w14:paraId="6652B420" w14:textId="77777777" w:rsidR="005F02E7" w:rsidRPr="00BE2064" w:rsidRDefault="005F02E7" w:rsidP="009C41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FreqBandInformation</w:t>
            </w:r>
            <w:proofErr w:type="spellEnd"/>
            <w:r w:rsidRPr="00BE2064">
              <w:t>[3] CHOICE {</w:t>
            </w:r>
          </w:p>
        </w:tc>
        <w:tc>
          <w:tcPr>
            <w:tcW w:w="2016" w:type="dxa"/>
          </w:tcPr>
          <w:p w14:paraId="0DD51083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41E71FBF" w14:textId="77777777" w:rsidR="005F02E7" w:rsidRPr="00BE2064" w:rsidDel="00E81978" w:rsidRDefault="005F02E7" w:rsidP="009C413B">
            <w:pPr>
              <w:pStyle w:val="TAL"/>
            </w:pPr>
            <w:r w:rsidRPr="00BE2064">
              <w:t>entry 3</w:t>
            </w:r>
          </w:p>
        </w:tc>
        <w:tc>
          <w:tcPr>
            <w:tcW w:w="1245" w:type="dxa"/>
          </w:tcPr>
          <w:p w14:paraId="5AB9B807" w14:textId="77777777" w:rsidR="005F02E7" w:rsidRPr="00BE2064" w:rsidRDefault="005F02E7" w:rsidP="009C413B">
            <w:pPr>
              <w:pStyle w:val="TAL"/>
            </w:pPr>
            <w:r w:rsidRPr="00BE2064">
              <w:t>EN-DC AND CA-</w:t>
            </w:r>
            <w:proofErr w:type="spellStart"/>
            <w:r w:rsidRPr="00BE2064">
              <w:t>InterBand</w:t>
            </w:r>
            <w:proofErr w:type="spellEnd"/>
          </w:p>
        </w:tc>
      </w:tr>
      <w:tr w:rsidR="005F02E7" w:rsidRPr="00BE2064" w:rsidDel="00E81978" w14:paraId="067D8144" w14:textId="77777777" w:rsidTr="009C413B">
        <w:tc>
          <w:tcPr>
            <w:tcW w:w="4786" w:type="dxa"/>
          </w:tcPr>
          <w:p w14:paraId="237EFE8A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bandInformationNR</w:t>
            </w:r>
            <w:proofErr w:type="spellEnd"/>
            <w:r w:rsidRPr="00BE2064">
              <w:t xml:space="preserve"> S</w:t>
            </w:r>
            <w:r w:rsidRPr="00BE2064">
              <w:rPr>
                <w:snapToGrid w:val="0"/>
              </w:rPr>
              <w:t>EQUENCE {</w:t>
            </w:r>
          </w:p>
        </w:tc>
        <w:tc>
          <w:tcPr>
            <w:tcW w:w="2016" w:type="dxa"/>
          </w:tcPr>
          <w:p w14:paraId="59F7AD60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0DC33364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</w:tcPr>
          <w:p w14:paraId="14972BF1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7563EBF7" w14:textId="77777777" w:rsidTr="009C413B">
        <w:tc>
          <w:tcPr>
            <w:tcW w:w="4786" w:type="dxa"/>
          </w:tcPr>
          <w:p w14:paraId="17D4B079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bandNR</w:t>
            </w:r>
            <w:proofErr w:type="spellEnd"/>
          </w:p>
        </w:tc>
        <w:tc>
          <w:tcPr>
            <w:tcW w:w="2016" w:type="dxa"/>
          </w:tcPr>
          <w:p w14:paraId="5582D039" w14:textId="77777777" w:rsidR="005F02E7" w:rsidRPr="00BE2064" w:rsidDel="00E81978" w:rsidRDefault="005F02E7" w:rsidP="009C413B">
            <w:pPr>
              <w:pStyle w:val="TAL"/>
            </w:pPr>
            <w:proofErr w:type="spellStart"/>
            <w:r w:rsidRPr="00BE2064">
              <w:t>FreqBandIndicatorNR</w:t>
            </w:r>
            <w:proofErr w:type="spellEnd"/>
            <w:r w:rsidRPr="00BE2064">
              <w:t xml:space="preserve"> with condition CA-</w:t>
            </w:r>
            <w:proofErr w:type="spellStart"/>
            <w:r w:rsidRPr="00BE2064">
              <w:t>InterBand</w:t>
            </w:r>
            <w:proofErr w:type="spellEnd"/>
          </w:p>
        </w:tc>
        <w:tc>
          <w:tcPr>
            <w:tcW w:w="1700" w:type="dxa"/>
          </w:tcPr>
          <w:p w14:paraId="167AF260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</w:tcPr>
          <w:p w14:paraId="05B11449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58032A52" w14:textId="77777777" w:rsidTr="009C413B">
        <w:tc>
          <w:tcPr>
            <w:tcW w:w="4786" w:type="dxa"/>
          </w:tcPr>
          <w:p w14:paraId="15604C75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maxBandwidthRequestedDL</w:t>
            </w:r>
            <w:proofErr w:type="spellEnd"/>
          </w:p>
        </w:tc>
        <w:tc>
          <w:tcPr>
            <w:tcW w:w="2016" w:type="dxa"/>
          </w:tcPr>
          <w:p w14:paraId="2A61E35F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14:paraId="085C7634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</w:tcPr>
          <w:p w14:paraId="5E2F4F54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163DB26C" w14:textId="77777777" w:rsidTr="009C413B">
        <w:tc>
          <w:tcPr>
            <w:tcW w:w="4786" w:type="dxa"/>
          </w:tcPr>
          <w:p w14:paraId="0C7B7FB5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maxBandwidthRequestedUL</w:t>
            </w:r>
            <w:proofErr w:type="spellEnd"/>
          </w:p>
        </w:tc>
        <w:tc>
          <w:tcPr>
            <w:tcW w:w="2016" w:type="dxa"/>
          </w:tcPr>
          <w:p w14:paraId="78DEF627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14:paraId="1C96273D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</w:tcPr>
          <w:p w14:paraId="476C0662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344041E3" w14:textId="77777777" w:rsidTr="009C413B">
        <w:tc>
          <w:tcPr>
            <w:tcW w:w="4786" w:type="dxa"/>
          </w:tcPr>
          <w:p w14:paraId="57F2A463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maxCarriersRequestedDL</w:t>
            </w:r>
            <w:proofErr w:type="spellEnd"/>
          </w:p>
        </w:tc>
        <w:tc>
          <w:tcPr>
            <w:tcW w:w="2016" w:type="dxa"/>
          </w:tcPr>
          <w:p w14:paraId="12994AED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14:paraId="1DDC1B39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</w:tcPr>
          <w:p w14:paraId="200D2B3B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00BB7FC7" w14:textId="77777777" w:rsidTr="009C413B">
        <w:tc>
          <w:tcPr>
            <w:tcW w:w="4786" w:type="dxa"/>
          </w:tcPr>
          <w:p w14:paraId="202C77EF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maxCarriersRequestedUL</w:t>
            </w:r>
            <w:proofErr w:type="spellEnd"/>
          </w:p>
        </w:tc>
        <w:tc>
          <w:tcPr>
            <w:tcW w:w="2016" w:type="dxa"/>
          </w:tcPr>
          <w:p w14:paraId="6501D6D3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</w:tcPr>
          <w:p w14:paraId="129B560A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</w:tcPr>
          <w:p w14:paraId="6C407AFF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14:paraId="50BE1553" w14:textId="77777777" w:rsidTr="009C413B">
        <w:tc>
          <w:tcPr>
            <w:tcW w:w="4786" w:type="dxa"/>
            <w:shd w:val="clear" w:color="auto" w:fill="auto"/>
          </w:tcPr>
          <w:p w14:paraId="3421A194" w14:textId="77777777" w:rsidR="005F02E7" w:rsidRPr="00BE2064" w:rsidRDefault="005F02E7" w:rsidP="009C413B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09406BA9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76ED68D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229982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2C3A2B0" w14:textId="77777777" w:rsidTr="009C413B">
        <w:tc>
          <w:tcPr>
            <w:tcW w:w="4786" w:type="dxa"/>
            <w:shd w:val="clear" w:color="auto" w:fill="auto"/>
          </w:tcPr>
          <w:p w14:paraId="2744DF87" w14:textId="77777777" w:rsidR="005F02E7" w:rsidRPr="00BE2064" w:rsidRDefault="005F02E7" w:rsidP="009C413B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184017BC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DDB4B08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0DA538B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5BEF0DF" w14:textId="77777777" w:rsidTr="009C413B">
        <w:tc>
          <w:tcPr>
            <w:tcW w:w="4786" w:type="dxa"/>
            <w:shd w:val="clear" w:color="auto" w:fill="auto"/>
          </w:tcPr>
          <w:p w14:paraId="4644ED57" w14:textId="77777777" w:rsidR="005F02E7" w:rsidRPr="00BE2064" w:rsidRDefault="005F02E7" w:rsidP="009C41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FreqBandInformation</w:t>
            </w:r>
            <w:proofErr w:type="spellEnd"/>
            <w:r w:rsidRPr="00BE2064">
              <w:t xml:space="preserve">[1] </w:t>
            </w:r>
            <w:r w:rsidRPr="00BE2064">
              <w:rPr>
                <w:color w:val="993366"/>
              </w:rPr>
              <w:t>CHOICE</w:t>
            </w:r>
            <w:r w:rsidRPr="00BE2064">
              <w:t xml:space="preserve"> {</w:t>
            </w:r>
          </w:p>
        </w:tc>
        <w:tc>
          <w:tcPr>
            <w:tcW w:w="2016" w:type="dxa"/>
            <w:shd w:val="clear" w:color="auto" w:fill="auto"/>
          </w:tcPr>
          <w:p w14:paraId="5D51ED4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B09CD36" w14:textId="77777777" w:rsidR="005F02E7" w:rsidRPr="00BE2064" w:rsidRDefault="005F02E7" w:rsidP="009C413B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  <w:tcBorders>
              <w:bottom w:val="nil"/>
            </w:tcBorders>
            <w:shd w:val="clear" w:color="auto" w:fill="auto"/>
          </w:tcPr>
          <w:p w14:paraId="32125E78" w14:textId="77777777" w:rsidR="005F02E7" w:rsidRPr="00BE2064" w:rsidRDefault="005F02E7" w:rsidP="009C413B">
            <w:pPr>
              <w:pStyle w:val="TAL"/>
            </w:pPr>
            <w:r w:rsidRPr="00BE2064">
              <w:t>NR</w:t>
            </w:r>
          </w:p>
        </w:tc>
      </w:tr>
      <w:tr w:rsidR="005F02E7" w:rsidRPr="00BE2064" w14:paraId="23EF64F6" w14:textId="77777777" w:rsidTr="009C413B">
        <w:tc>
          <w:tcPr>
            <w:tcW w:w="4786" w:type="dxa"/>
            <w:shd w:val="clear" w:color="auto" w:fill="auto"/>
          </w:tcPr>
          <w:p w14:paraId="092B553C" w14:textId="77777777" w:rsidR="005F02E7" w:rsidRPr="00BE2064" w:rsidRDefault="005F02E7" w:rsidP="009C413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bandInformationNR</w:t>
            </w:r>
            <w:proofErr w:type="spellEnd"/>
            <w:r w:rsidRPr="00BE2064">
              <w:t xml:space="preserve"> S</w:t>
            </w:r>
            <w:r w:rsidRPr="00BE2064">
              <w:rPr>
                <w:snapToGrid w:val="0"/>
              </w:rPr>
              <w:t>EQUENCE {</w:t>
            </w:r>
          </w:p>
        </w:tc>
        <w:tc>
          <w:tcPr>
            <w:tcW w:w="2016" w:type="dxa"/>
            <w:shd w:val="clear" w:color="auto" w:fill="auto"/>
          </w:tcPr>
          <w:p w14:paraId="5E719771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6CBB02E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0F329E4B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C42C280" w14:textId="77777777" w:rsidTr="009C413B">
        <w:tc>
          <w:tcPr>
            <w:tcW w:w="4786" w:type="dxa"/>
            <w:shd w:val="clear" w:color="auto" w:fill="auto"/>
          </w:tcPr>
          <w:p w14:paraId="3200F04F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bandNR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690FD05A" w14:textId="77777777" w:rsidR="005F02E7" w:rsidRPr="00BE2064" w:rsidRDefault="005F02E7" w:rsidP="009C413B">
            <w:pPr>
              <w:pStyle w:val="TAL"/>
            </w:pPr>
            <w:proofErr w:type="spellStart"/>
            <w:r w:rsidRPr="00BE2064">
              <w:t>FreqBandIndicatorNR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1EB8FBBE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399E62D8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AA05AA9" w14:textId="77777777" w:rsidTr="009C413B">
        <w:tc>
          <w:tcPr>
            <w:tcW w:w="4786" w:type="dxa"/>
            <w:shd w:val="clear" w:color="auto" w:fill="auto"/>
          </w:tcPr>
          <w:p w14:paraId="782C6DA8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maxBandwidthRequestedDL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5B77B8F8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1AFFF483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68540713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5EAAD18D" w14:textId="77777777" w:rsidTr="009C413B">
        <w:tc>
          <w:tcPr>
            <w:tcW w:w="4786" w:type="dxa"/>
            <w:shd w:val="clear" w:color="auto" w:fill="auto"/>
          </w:tcPr>
          <w:p w14:paraId="74C301C6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maxBandwidthRequestedUL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7827F6D9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3035CEA8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1B45C53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F589937" w14:textId="77777777" w:rsidTr="009C413B">
        <w:tc>
          <w:tcPr>
            <w:tcW w:w="4786" w:type="dxa"/>
            <w:shd w:val="clear" w:color="auto" w:fill="auto"/>
          </w:tcPr>
          <w:p w14:paraId="5A35E583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maxCarriersRequestedDL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60B2C3E1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45118127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4B949D05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DB8FC55" w14:textId="77777777" w:rsidTr="009C413B">
        <w:tc>
          <w:tcPr>
            <w:tcW w:w="4786" w:type="dxa"/>
            <w:shd w:val="clear" w:color="auto" w:fill="auto"/>
          </w:tcPr>
          <w:p w14:paraId="24FAA900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maxCarriersRequestedUL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3F322C8F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02E42F56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06F8B15D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D55605B" w14:textId="77777777" w:rsidTr="009C413B">
        <w:tc>
          <w:tcPr>
            <w:tcW w:w="4786" w:type="dxa"/>
            <w:shd w:val="clear" w:color="auto" w:fill="auto"/>
          </w:tcPr>
          <w:p w14:paraId="0CB4EE30" w14:textId="77777777" w:rsidR="005F02E7" w:rsidRPr="00BE2064" w:rsidRDefault="005F02E7" w:rsidP="009C413B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14225D34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55E40BD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</w:tcPr>
          <w:p w14:paraId="0BE64E45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2306143" w14:textId="77777777" w:rsidTr="009C413B">
        <w:tc>
          <w:tcPr>
            <w:tcW w:w="4786" w:type="dxa"/>
            <w:shd w:val="clear" w:color="auto" w:fill="auto"/>
          </w:tcPr>
          <w:p w14:paraId="6F5E567D" w14:textId="77777777" w:rsidR="005F02E7" w:rsidRPr="00BE2064" w:rsidRDefault="005F02E7" w:rsidP="009C413B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1128F049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A96EDEB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324290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:rsidDel="00E81978" w14:paraId="6D6AF9CA" w14:textId="77777777" w:rsidTr="009C413B">
        <w:tc>
          <w:tcPr>
            <w:tcW w:w="4786" w:type="dxa"/>
            <w:shd w:val="clear" w:color="auto" w:fill="auto"/>
          </w:tcPr>
          <w:p w14:paraId="650FFDBC" w14:textId="77777777" w:rsidR="005F02E7" w:rsidRPr="00BE2064" w:rsidRDefault="005F02E7" w:rsidP="009C41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FreqBandInformation</w:t>
            </w:r>
            <w:proofErr w:type="spellEnd"/>
            <w:r w:rsidRPr="00BE2064">
              <w:t>[2] CHOICE {</w:t>
            </w:r>
          </w:p>
        </w:tc>
        <w:tc>
          <w:tcPr>
            <w:tcW w:w="2016" w:type="dxa"/>
            <w:shd w:val="clear" w:color="auto" w:fill="auto"/>
          </w:tcPr>
          <w:p w14:paraId="3186108E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F35E9B4" w14:textId="77777777" w:rsidR="005F02E7" w:rsidRPr="00BE2064" w:rsidDel="00E81978" w:rsidRDefault="005F02E7" w:rsidP="009C413B">
            <w:pPr>
              <w:pStyle w:val="TAL"/>
            </w:pPr>
            <w:r w:rsidRPr="00BE2064">
              <w:t>entry 2</w:t>
            </w:r>
          </w:p>
        </w:tc>
        <w:tc>
          <w:tcPr>
            <w:tcW w:w="1245" w:type="dxa"/>
            <w:shd w:val="clear" w:color="auto" w:fill="auto"/>
          </w:tcPr>
          <w:p w14:paraId="5253A197" w14:textId="77777777" w:rsidR="005F02E7" w:rsidRPr="00BE2064" w:rsidRDefault="005F02E7" w:rsidP="009C413B">
            <w:pPr>
              <w:pStyle w:val="TAL"/>
            </w:pPr>
            <w:r w:rsidRPr="00BE2064">
              <w:t>NR AND CA-</w:t>
            </w:r>
            <w:proofErr w:type="spellStart"/>
            <w:r w:rsidRPr="00BE2064">
              <w:t>InterBand</w:t>
            </w:r>
            <w:proofErr w:type="spellEnd"/>
          </w:p>
        </w:tc>
      </w:tr>
      <w:tr w:rsidR="005F02E7" w:rsidRPr="00BE2064" w:rsidDel="00E81978" w14:paraId="360DEE95" w14:textId="77777777" w:rsidTr="009C413B">
        <w:tc>
          <w:tcPr>
            <w:tcW w:w="4786" w:type="dxa"/>
            <w:shd w:val="clear" w:color="auto" w:fill="auto"/>
          </w:tcPr>
          <w:p w14:paraId="3BFDB5B7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bandInformationNR</w:t>
            </w:r>
            <w:proofErr w:type="spellEnd"/>
            <w:r w:rsidRPr="00BE2064">
              <w:t xml:space="preserve"> S</w:t>
            </w:r>
            <w:r w:rsidRPr="00BE2064">
              <w:rPr>
                <w:snapToGrid w:val="0"/>
              </w:rPr>
              <w:t>EQUENCE {</w:t>
            </w:r>
          </w:p>
        </w:tc>
        <w:tc>
          <w:tcPr>
            <w:tcW w:w="2016" w:type="dxa"/>
            <w:shd w:val="clear" w:color="auto" w:fill="auto"/>
          </w:tcPr>
          <w:p w14:paraId="0F3106B9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6DBA77E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3B58722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10AB407C" w14:textId="77777777" w:rsidTr="009C413B">
        <w:tc>
          <w:tcPr>
            <w:tcW w:w="4786" w:type="dxa"/>
            <w:shd w:val="clear" w:color="auto" w:fill="auto"/>
          </w:tcPr>
          <w:p w14:paraId="4F868BB1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bandNR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77A9DCAA" w14:textId="77777777" w:rsidR="005F02E7" w:rsidRPr="00BE2064" w:rsidDel="00E81978" w:rsidRDefault="005F02E7" w:rsidP="009C413B">
            <w:pPr>
              <w:pStyle w:val="TAL"/>
            </w:pPr>
            <w:proofErr w:type="spellStart"/>
            <w:r w:rsidRPr="00BE2064">
              <w:t>FreqBandIndicatorNR</w:t>
            </w:r>
            <w:proofErr w:type="spellEnd"/>
            <w:r w:rsidRPr="00BE2064">
              <w:t xml:space="preserve"> with condition CA-</w:t>
            </w:r>
            <w:proofErr w:type="spellStart"/>
            <w:r w:rsidRPr="00BE2064">
              <w:t>InterBand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4A835E04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CBAADD3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4AC59AE4" w14:textId="77777777" w:rsidTr="009C413B">
        <w:tc>
          <w:tcPr>
            <w:tcW w:w="4786" w:type="dxa"/>
            <w:shd w:val="clear" w:color="auto" w:fill="auto"/>
          </w:tcPr>
          <w:p w14:paraId="14D59DCE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maxBandwidthRequestedDL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6213A99F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275F2509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81C8FCF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038A6533" w14:textId="77777777" w:rsidTr="009C413B">
        <w:tc>
          <w:tcPr>
            <w:tcW w:w="4786" w:type="dxa"/>
            <w:shd w:val="clear" w:color="auto" w:fill="auto"/>
          </w:tcPr>
          <w:p w14:paraId="19D3FA7E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maxBandwidthRequestedUL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743D6932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72F9908E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B2B9F47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2209F8A0" w14:textId="77777777" w:rsidTr="009C413B">
        <w:tc>
          <w:tcPr>
            <w:tcW w:w="4786" w:type="dxa"/>
            <w:shd w:val="clear" w:color="auto" w:fill="auto"/>
          </w:tcPr>
          <w:p w14:paraId="6F59197C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maxCarriersRequestedDL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4833A095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7FA45BC0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F60DCF8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2CD1544E" w14:textId="77777777" w:rsidTr="009C413B">
        <w:tc>
          <w:tcPr>
            <w:tcW w:w="4786" w:type="dxa"/>
            <w:shd w:val="clear" w:color="auto" w:fill="auto"/>
          </w:tcPr>
          <w:p w14:paraId="7393E67E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maxCarriersRequestedUL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0BFE5DD9" w14:textId="77777777" w:rsidR="005F02E7" w:rsidRPr="00BE2064" w:rsidDel="00E81978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0" w:type="dxa"/>
            <w:shd w:val="clear" w:color="auto" w:fill="auto"/>
          </w:tcPr>
          <w:p w14:paraId="3862FADD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83ED07E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:rsidDel="00E81978" w14:paraId="0CFBDC44" w14:textId="77777777" w:rsidTr="009C413B">
        <w:tc>
          <w:tcPr>
            <w:tcW w:w="4786" w:type="dxa"/>
            <w:shd w:val="clear" w:color="auto" w:fill="auto"/>
          </w:tcPr>
          <w:p w14:paraId="759C08B4" w14:textId="77777777" w:rsidR="005F02E7" w:rsidRPr="00BE2064" w:rsidDel="00E81978" w:rsidRDefault="005F02E7" w:rsidP="009C413B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7E06CF75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651B543" w14:textId="77777777" w:rsidR="005F02E7" w:rsidRPr="00BE2064" w:rsidDel="00E81978" w:rsidRDefault="005F02E7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7A3AB9F" w14:textId="77777777" w:rsidR="005F02E7" w:rsidRPr="00BE2064" w:rsidDel="00E81978" w:rsidRDefault="005F02E7" w:rsidP="009C413B">
            <w:pPr>
              <w:pStyle w:val="TAL"/>
            </w:pPr>
          </w:p>
        </w:tc>
      </w:tr>
      <w:tr w:rsidR="005F02E7" w:rsidRPr="00BE2064" w14:paraId="12E21706" w14:textId="77777777" w:rsidTr="009C413B">
        <w:tc>
          <w:tcPr>
            <w:tcW w:w="4786" w:type="dxa"/>
            <w:shd w:val="clear" w:color="auto" w:fill="auto"/>
          </w:tcPr>
          <w:p w14:paraId="353DC697" w14:textId="77777777" w:rsidR="005F02E7" w:rsidRPr="00BE2064" w:rsidRDefault="005F02E7" w:rsidP="009C413B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1DF856F0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B2C04FC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2C8228B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:rsidDel="00E81978" w14:paraId="457C0E49" w14:textId="77777777" w:rsidTr="009C413B">
        <w:trPr>
          <w:ins w:id="21" w:author="MCC TF160" w:date="2021-08-13T10:30:00Z"/>
        </w:trPr>
        <w:tc>
          <w:tcPr>
            <w:tcW w:w="4786" w:type="dxa"/>
            <w:shd w:val="clear" w:color="auto" w:fill="auto"/>
          </w:tcPr>
          <w:p w14:paraId="069A0392" w14:textId="77777777" w:rsidR="005F02E7" w:rsidRPr="00BE2064" w:rsidRDefault="005F02E7" w:rsidP="009C413B">
            <w:pPr>
              <w:pStyle w:val="TAL"/>
              <w:rPr>
                <w:ins w:id="22" w:author="MCC TF160" w:date="2021-08-13T10:30:00Z"/>
              </w:rPr>
            </w:pPr>
            <w:ins w:id="23" w:author="MCC TF160" w:date="2021-08-13T10:30:00Z">
              <w:r w:rsidRPr="00BE2064">
                <w:t xml:space="preserve">  </w:t>
              </w:r>
              <w:proofErr w:type="spellStart"/>
              <w:r w:rsidRPr="00BE2064">
                <w:t>FreqBandInformation</w:t>
              </w:r>
              <w:proofErr w:type="spellEnd"/>
              <w:r w:rsidRPr="00BE2064">
                <w:t>[2] CHOICE {</w:t>
              </w:r>
            </w:ins>
          </w:p>
        </w:tc>
        <w:tc>
          <w:tcPr>
            <w:tcW w:w="2016" w:type="dxa"/>
            <w:shd w:val="clear" w:color="auto" w:fill="auto"/>
          </w:tcPr>
          <w:p w14:paraId="5D87A8F7" w14:textId="77777777" w:rsidR="005F02E7" w:rsidRPr="00BE2064" w:rsidDel="00E81978" w:rsidRDefault="005F02E7" w:rsidP="009C413B">
            <w:pPr>
              <w:pStyle w:val="TAL"/>
              <w:rPr>
                <w:ins w:id="24" w:author="MCC TF160" w:date="2021-08-13T10:30:00Z"/>
              </w:rPr>
            </w:pPr>
          </w:p>
        </w:tc>
        <w:tc>
          <w:tcPr>
            <w:tcW w:w="1700" w:type="dxa"/>
            <w:shd w:val="clear" w:color="auto" w:fill="auto"/>
          </w:tcPr>
          <w:p w14:paraId="3869FD06" w14:textId="77777777" w:rsidR="005F02E7" w:rsidRPr="00BE2064" w:rsidDel="00E81978" w:rsidRDefault="005F02E7" w:rsidP="009C413B">
            <w:pPr>
              <w:pStyle w:val="TAL"/>
              <w:rPr>
                <w:ins w:id="25" w:author="MCC TF160" w:date="2021-08-13T10:30:00Z"/>
              </w:rPr>
            </w:pPr>
            <w:ins w:id="26" w:author="MCC TF160" w:date="2021-08-13T10:30:00Z">
              <w:r w:rsidRPr="00BE2064">
                <w:t>entry 2</w:t>
              </w:r>
            </w:ins>
          </w:p>
        </w:tc>
        <w:tc>
          <w:tcPr>
            <w:tcW w:w="1245" w:type="dxa"/>
            <w:vMerge w:val="restart"/>
            <w:shd w:val="clear" w:color="auto" w:fill="auto"/>
          </w:tcPr>
          <w:p w14:paraId="551C9B3B" w14:textId="77777777" w:rsidR="005F02E7" w:rsidRPr="00BE2064" w:rsidRDefault="005F02E7" w:rsidP="009C413B">
            <w:pPr>
              <w:pStyle w:val="TAL"/>
              <w:rPr>
                <w:ins w:id="27" w:author="MCC TF160" w:date="2021-08-13T10:30:00Z"/>
              </w:rPr>
            </w:pPr>
            <w:ins w:id="28" w:author="MCC TF160" w:date="2021-08-13T10:30:00Z">
              <w:r w:rsidRPr="00BE2064">
                <w:t>N</w:t>
              </w:r>
              <w:r>
                <w:t>R-</w:t>
              </w:r>
            </w:ins>
            <w:ins w:id="29" w:author="MCC TF160" w:date="2021-08-13T10:31:00Z">
              <w:r>
                <w:t>DC</w:t>
              </w:r>
            </w:ins>
          </w:p>
        </w:tc>
      </w:tr>
      <w:tr w:rsidR="005F02E7" w:rsidRPr="00BE2064" w:rsidDel="00E81978" w14:paraId="19A27D77" w14:textId="77777777" w:rsidTr="009C413B">
        <w:trPr>
          <w:ins w:id="30" w:author="MCC TF160" w:date="2021-08-13T10:30:00Z"/>
        </w:trPr>
        <w:tc>
          <w:tcPr>
            <w:tcW w:w="4786" w:type="dxa"/>
            <w:shd w:val="clear" w:color="auto" w:fill="auto"/>
          </w:tcPr>
          <w:p w14:paraId="433CD6EB" w14:textId="77777777" w:rsidR="005F02E7" w:rsidRPr="00BE2064" w:rsidDel="00E81978" w:rsidRDefault="005F02E7" w:rsidP="009C413B">
            <w:pPr>
              <w:pStyle w:val="TAL"/>
              <w:rPr>
                <w:ins w:id="31" w:author="MCC TF160" w:date="2021-08-13T10:30:00Z"/>
              </w:rPr>
            </w:pPr>
            <w:ins w:id="32" w:author="MCC TF160" w:date="2021-08-13T10:30:00Z">
              <w:r w:rsidRPr="00BE2064">
                <w:t xml:space="preserve">    </w:t>
              </w:r>
              <w:proofErr w:type="spellStart"/>
              <w:r w:rsidRPr="00BE2064">
                <w:t>bandInformationNR</w:t>
              </w:r>
              <w:proofErr w:type="spellEnd"/>
              <w:r w:rsidRPr="00BE2064">
                <w:t xml:space="preserve"> S</w:t>
              </w:r>
              <w:r w:rsidRPr="00BE2064">
                <w:rPr>
                  <w:snapToGrid w:val="0"/>
                </w:rPr>
                <w:t>EQUENCE {</w:t>
              </w:r>
            </w:ins>
          </w:p>
        </w:tc>
        <w:tc>
          <w:tcPr>
            <w:tcW w:w="2016" w:type="dxa"/>
            <w:shd w:val="clear" w:color="auto" w:fill="auto"/>
          </w:tcPr>
          <w:p w14:paraId="100DCB64" w14:textId="77777777" w:rsidR="005F02E7" w:rsidRPr="00BE2064" w:rsidDel="00E81978" w:rsidRDefault="005F02E7" w:rsidP="009C413B">
            <w:pPr>
              <w:pStyle w:val="TAL"/>
              <w:rPr>
                <w:ins w:id="33" w:author="MCC TF160" w:date="2021-08-13T10:30:00Z"/>
              </w:rPr>
            </w:pPr>
          </w:p>
        </w:tc>
        <w:tc>
          <w:tcPr>
            <w:tcW w:w="1700" w:type="dxa"/>
            <w:shd w:val="clear" w:color="auto" w:fill="auto"/>
          </w:tcPr>
          <w:p w14:paraId="7C4082E2" w14:textId="77777777" w:rsidR="005F02E7" w:rsidRPr="00BE2064" w:rsidDel="00E81978" w:rsidRDefault="005F02E7" w:rsidP="009C413B">
            <w:pPr>
              <w:pStyle w:val="TAL"/>
              <w:rPr>
                <w:ins w:id="34" w:author="MCC TF160" w:date="2021-08-13T10:30:00Z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51EA03D9" w14:textId="77777777" w:rsidR="005F02E7" w:rsidRPr="00BE2064" w:rsidDel="00E81978" w:rsidRDefault="005F02E7" w:rsidP="009C413B">
            <w:pPr>
              <w:pStyle w:val="TAL"/>
              <w:rPr>
                <w:ins w:id="35" w:author="MCC TF160" w:date="2021-08-13T10:30:00Z"/>
              </w:rPr>
            </w:pPr>
          </w:p>
        </w:tc>
      </w:tr>
      <w:tr w:rsidR="005F02E7" w:rsidRPr="00BE2064" w:rsidDel="00E81978" w14:paraId="77A06381" w14:textId="77777777" w:rsidTr="009C413B">
        <w:trPr>
          <w:ins w:id="36" w:author="MCC TF160" w:date="2021-08-13T10:30:00Z"/>
        </w:trPr>
        <w:tc>
          <w:tcPr>
            <w:tcW w:w="4786" w:type="dxa"/>
            <w:shd w:val="clear" w:color="auto" w:fill="auto"/>
          </w:tcPr>
          <w:p w14:paraId="09B40BB6" w14:textId="77777777" w:rsidR="005F02E7" w:rsidRPr="00BE2064" w:rsidDel="00E81978" w:rsidRDefault="005F02E7" w:rsidP="009C413B">
            <w:pPr>
              <w:pStyle w:val="TAL"/>
              <w:rPr>
                <w:ins w:id="37" w:author="MCC TF160" w:date="2021-08-13T10:30:00Z"/>
              </w:rPr>
            </w:pPr>
            <w:ins w:id="38" w:author="MCC TF160" w:date="2021-08-13T10:30:00Z">
              <w:r w:rsidRPr="00BE2064">
                <w:t xml:space="preserve">      </w:t>
              </w:r>
              <w:proofErr w:type="spellStart"/>
              <w:r w:rsidRPr="00BE2064">
                <w:t>bandNR</w:t>
              </w:r>
              <w:proofErr w:type="spellEnd"/>
            </w:ins>
          </w:p>
        </w:tc>
        <w:tc>
          <w:tcPr>
            <w:tcW w:w="2016" w:type="dxa"/>
            <w:shd w:val="clear" w:color="auto" w:fill="auto"/>
          </w:tcPr>
          <w:p w14:paraId="5B31F18C" w14:textId="77777777" w:rsidR="005F02E7" w:rsidRPr="00BE2064" w:rsidDel="00E81978" w:rsidRDefault="005F02E7" w:rsidP="009C413B">
            <w:pPr>
              <w:pStyle w:val="TAL"/>
              <w:rPr>
                <w:ins w:id="39" w:author="MCC TF160" w:date="2021-08-13T10:30:00Z"/>
              </w:rPr>
            </w:pPr>
            <w:proofErr w:type="spellStart"/>
            <w:ins w:id="40" w:author="MCC TF160" w:date="2021-08-13T10:30:00Z">
              <w:r w:rsidRPr="00BE2064">
                <w:t>FreqBandIndicatorNR</w:t>
              </w:r>
              <w:proofErr w:type="spellEnd"/>
              <w:r w:rsidRPr="00BE2064">
                <w:t xml:space="preserve"> with condition </w:t>
              </w:r>
            </w:ins>
            <w:ins w:id="41" w:author="MCC TF160" w:date="2021-08-13T10:32:00Z">
              <w:r>
                <w:t>NR-DC-</w:t>
              </w:r>
              <w:proofErr w:type="spellStart"/>
              <w:r>
                <w:t>SecondaryBand</w:t>
              </w:r>
            </w:ins>
            <w:proofErr w:type="spellEnd"/>
          </w:p>
        </w:tc>
        <w:tc>
          <w:tcPr>
            <w:tcW w:w="1700" w:type="dxa"/>
            <w:shd w:val="clear" w:color="auto" w:fill="auto"/>
          </w:tcPr>
          <w:p w14:paraId="260C7D0D" w14:textId="77777777" w:rsidR="005F02E7" w:rsidRPr="00BE2064" w:rsidDel="00E81978" w:rsidRDefault="005F02E7" w:rsidP="009C413B">
            <w:pPr>
              <w:pStyle w:val="TAL"/>
              <w:rPr>
                <w:ins w:id="42" w:author="MCC TF160" w:date="2021-08-13T10:30:00Z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4826127F" w14:textId="77777777" w:rsidR="005F02E7" w:rsidRPr="00BE2064" w:rsidDel="00E81978" w:rsidRDefault="005F02E7" w:rsidP="009C413B">
            <w:pPr>
              <w:pStyle w:val="TAL"/>
              <w:rPr>
                <w:ins w:id="43" w:author="MCC TF160" w:date="2021-08-13T10:30:00Z"/>
              </w:rPr>
            </w:pPr>
          </w:p>
        </w:tc>
      </w:tr>
      <w:tr w:rsidR="005F02E7" w:rsidRPr="00BE2064" w:rsidDel="00E81978" w14:paraId="58404B39" w14:textId="77777777" w:rsidTr="009C413B">
        <w:trPr>
          <w:ins w:id="44" w:author="MCC TF160" w:date="2021-08-13T10:30:00Z"/>
        </w:trPr>
        <w:tc>
          <w:tcPr>
            <w:tcW w:w="4786" w:type="dxa"/>
            <w:shd w:val="clear" w:color="auto" w:fill="auto"/>
          </w:tcPr>
          <w:p w14:paraId="5F16561B" w14:textId="77777777" w:rsidR="005F02E7" w:rsidRPr="00BE2064" w:rsidDel="00E81978" w:rsidRDefault="005F02E7" w:rsidP="009C413B">
            <w:pPr>
              <w:pStyle w:val="TAL"/>
              <w:rPr>
                <w:ins w:id="45" w:author="MCC TF160" w:date="2021-08-13T10:30:00Z"/>
              </w:rPr>
            </w:pPr>
            <w:ins w:id="46" w:author="MCC TF160" w:date="2021-08-13T10:30:00Z">
              <w:r w:rsidRPr="00BE2064">
                <w:t xml:space="preserve">      </w:t>
              </w:r>
              <w:proofErr w:type="spellStart"/>
              <w:r w:rsidRPr="00BE2064">
                <w:t>maxBandwidthRequestedDL</w:t>
              </w:r>
              <w:proofErr w:type="spellEnd"/>
            </w:ins>
          </w:p>
        </w:tc>
        <w:tc>
          <w:tcPr>
            <w:tcW w:w="2016" w:type="dxa"/>
            <w:shd w:val="clear" w:color="auto" w:fill="auto"/>
          </w:tcPr>
          <w:p w14:paraId="76F22897" w14:textId="77777777" w:rsidR="005F02E7" w:rsidRPr="00BE2064" w:rsidDel="00E81978" w:rsidRDefault="005F02E7" w:rsidP="009C413B">
            <w:pPr>
              <w:pStyle w:val="TAL"/>
              <w:rPr>
                <w:ins w:id="47" w:author="MCC TF160" w:date="2021-08-13T10:30:00Z"/>
              </w:rPr>
            </w:pPr>
            <w:ins w:id="48" w:author="MCC TF160" w:date="2021-08-13T10:30:00Z">
              <w:r w:rsidRPr="00BE2064">
                <w:t>Not checked</w:t>
              </w:r>
            </w:ins>
          </w:p>
        </w:tc>
        <w:tc>
          <w:tcPr>
            <w:tcW w:w="1700" w:type="dxa"/>
            <w:shd w:val="clear" w:color="auto" w:fill="auto"/>
          </w:tcPr>
          <w:p w14:paraId="430C2071" w14:textId="77777777" w:rsidR="005F02E7" w:rsidRPr="00BE2064" w:rsidDel="00E81978" w:rsidRDefault="005F02E7" w:rsidP="009C413B">
            <w:pPr>
              <w:pStyle w:val="TAL"/>
              <w:rPr>
                <w:ins w:id="49" w:author="MCC TF160" w:date="2021-08-13T10:30:00Z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434564FE" w14:textId="77777777" w:rsidR="005F02E7" w:rsidRPr="00BE2064" w:rsidDel="00E81978" w:rsidRDefault="005F02E7" w:rsidP="009C413B">
            <w:pPr>
              <w:pStyle w:val="TAL"/>
              <w:rPr>
                <w:ins w:id="50" w:author="MCC TF160" w:date="2021-08-13T10:30:00Z"/>
              </w:rPr>
            </w:pPr>
          </w:p>
        </w:tc>
      </w:tr>
      <w:tr w:rsidR="005F02E7" w:rsidRPr="00BE2064" w:rsidDel="00E81978" w14:paraId="51107E7B" w14:textId="77777777" w:rsidTr="009C413B">
        <w:trPr>
          <w:ins w:id="51" w:author="MCC TF160" w:date="2021-08-13T10:30:00Z"/>
        </w:trPr>
        <w:tc>
          <w:tcPr>
            <w:tcW w:w="4786" w:type="dxa"/>
            <w:shd w:val="clear" w:color="auto" w:fill="auto"/>
          </w:tcPr>
          <w:p w14:paraId="3592B993" w14:textId="77777777" w:rsidR="005F02E7" w:rsidRPr="00BE2064" w:rsidDel="00E81978" w:rsidRDefault="005F02E7" w:rsidP="009C413B">
            <w:pPr>
              <w:pStyle w:val="TAL"/>
              <w:rPr>
                <w:ins w:id="52" w:author="MCC TF160" w:date="2021-08-13T10:30:00Z"/>
              </w:rPr>
            </w:pPr>
            <w:ins w:id="53" w:author="MCC TF160" w:date="2021-08-13T10:30:00Z">
              <w:r w:rsidRPr="00BE2064">
                <w:t xml:space="preserve">      </w:t>
              </w:r>
              <w:proofErr w:type="spellStart"/>
              <w:r w:rsidRPr="00BE2064">
                <w:t>maxBandwidthRequestedUL</w:t>
              </w:r>
              <w:proofErr w:type="spellEnd"/>
            </w:ins>
          </w:p>
        </w:tc>
        <w:tc>
          <w:tcPr>
            <w:tcW w:w="2016" w:type="dxa"/>
            <w:shd w:val="clear" w:color="auto" w:fill="auto"/>
          </w:tcPr>
          <w:p w14:paraId="58E61D82" w14:textId="77777777" w:rsidR="005F02E7" w:rsidRPr="00BE2064" w:rsidDel="00E81978" w:rsidRDefault="005F02E7" w:rsidP="009C413B">
            <w:pPr>
              <w:pStyle w:val="TAL"/>
              <w:rPr>
                <w:ins w:id="54" w:author="MCC TF160" w:date="2021-08-13T10:30:00Z"/>
              </w:rPr>
            </w:pPr>
            <w:ins w:id="55" w:author="MCC TF160" w:date="2021-08-13T10:30:00Z">
              <w:r w:rsidRPr="00BE2064">
                <w:t>Not checked</w:t>
              </w:r>
            </w:ins>
          </w:p>
        </w:tc>
        <w:tc>
          <w:tcPr>
            <w:tcW w:w="1700" w:type="dxa"/>
            <w:shd w:val="clear" w:color="auto" w:fill="auto"/>
          </w:tcPr>
          <w:p w14:paraId="0F06EDA7" w14:textId="77777777" w:rsidR="005F02E7" w:rsidRPr="00BE2064" w:rsidDel="00E81978" w:rsidRDefault="005F02E7" w:rsidP="009C413B">
            <w:pPr>
              <w:pStyle w:val="TAL"/>
              <w:rPr>
                <w:ins w:id="56" w:author="MCC TF160" w:date="2021-08-13T10:30:00Z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17D7E8F3" w14:textId="77777777" w:rsidR="005F02E7" w:rsidRPr="00BE2064" w:rsidDel="00E81978" w:rsidRDefault="005F02E7" w:rsidP="009C413B">
            <w:pPr>
              <w:pStyle w:val="TAL"/>
              <w:rPr>
                <w:ins w:id="57" w:author="MCC TF160" w:date="2021-08-13T10:30:00Z"/>
              </w:rPr>
            </w:pPr>
          </w:p>
        </w:tc>
      </w:tr>
      <w:tr w:rsidR="005F02E7" w:rsidRPr="00BE2064" w:rsidDel="00E81978" w14:paraId="73FECFE3" w14:textId="77777777" w:rsidTr="009C413B">
        <w:trPr>
          <w:ins w:id="58" w:author="MCC TF160" w:date="2021-08-13T10:30:00Z"/>
        </w:trPr>
        <w:tc>
          <w:tcPr>
            <w:tcW w:w="4786" w:type="dxa"/>
            <w:shd w:val="clear" w:color="auto" w:fill="auto"/>
          </w:tcPr>
          <w:p w14:paraId="00D1041D" w14:textId="77777777" w:rsidR="005F02E7" w:rsidRPr="00BE2064" w:rsidDel="00E81978" w:rsidRDefault="005F02E7" w:rsidP="009C413B">
            <w:pPr>
              <w:pStyle w:val="TAL"/>
              <w:rPr>
                <w:ins w:id="59" w:author="MCC TF160" w:date="2021-08-13T10:30:00Z"/>
              </w:rPr>
            </w:pPr>
            <w:ins w:id="60" w:author="MCC TF160" w:date="2021-08-13T10:30:00Z">
              <w:r w:rsidRPr="00BE2064">
                <w:t xml:space="preserve">      </w:t>
              </w:r>
              <w:proofErr w:type="spellStart"/>
              <w:r w:rsidRPr="00BE2064">
                <w:t>maxCarriersRequestedDL</w:t>
              </w:r>
              <w:proofErr w:type="spellEnd"/>
            </w:ins>
          </w:p>
        </w:tc>
        <w:tc>
          <w:tcPr>
            <w:tcW w:w="2016" w:type="dxa"/>
            <w:shd w:val="clear" w:color="auto" w:fill="auto"/>
          </w:tcPr>
          <w:p w14:paraId="6D976E53" w14:textId="77777777" w:rsidR="005F02E7" w:rsidRPr="00BE2064" w:rsidDel="00E81978" w:rsidRDefault="005F02E7" w:rsidP="009C413B">
            <w:pPr>
              <w:pStyle w:val="TAL"/>
              <w:rPr>
                <w:ins w:id="61" w:author="MCC TF160" w:date="2021-08-13T10:30:00Z"/>
              </w:rPr>
            </w:pPr>
            <w:ins w:id="62" w:author="MCC TF160" w:date="2021-08-13T10:30:00Z">
              <w:r w:rsidRPr="00BE2064">
                <w:t>Not checked</w:t>
              </w:r>
            </w:ins>
          </w:p>
        </w:tc>
        <w:tc>
          <w:tcPr>
            <w:tcW w:w="1700" w:type="dxa"/>
            <w:shd w:val="clear" w:color="auto" w:fill="auto"/>
          </w:tcPr>
          <w:p w14:paraId="65706348" w14:textId="77777777" w:rsidR="005F02E7" w:rsidRPr="00BE2064" w:rsidDel="00E81978" w:rsidRDefault="005F02E7" w:rsidP="009C413B">
            <w:pPr>
              <w:pStyle w:val="TAL"/>
              <w:rPr>
                <w:ins w:id="63" w:author="MCC TF160" w:date="2021-08-13T10:30:00Z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239DB393" w14:textId="77777777" w:rsidR="005F02E7" w:rsidRPr="00BE2064" w:rsidDel="00E81978" w:rsidRDefault="005F02E7" w:rsidP="009C413B">
            <w:pPr>
              <w:pStyle w:val="TAL"/>
              <w:rPr>
                <w:ins w:id="64" w:author="MCC TF160" w:date="2021-08-13T10:30:00Z"/>
              </w:rPr>
            </w:pPr>
          </w:p>
        </w:tc>
      </w:tr>
      <w:tr w:rsidR="005F02E7" w:rsidRPr="00BE2064" w:rsidDel="00E81978" w14:paraId="2483DE04" w14:textId="77777777" w:rsidTr="009C413B">
        <w:trPr>
          <w:ins w:id="65" w:author="MCC TF160" w:date="2021-08-13T10:30:00Z"/>
        </w:trPr>
        <w:tc>
          <w:tcPr>
            <w:tcW w:w="4786" w:type="dxa"/>
            <w:shd w:val="clear" w:color="auto" w:fill="auto"/>
          </w:tcPr>
          <w:p w14:paraId="117A2E3B" w14:textId="77777777" w:rsidR="005F02E7" w:rsidRPr="00BE2064" w:rsidDel="00E81978" w:rsidRDefault="005F02E7" w:rsidP="009C413B">
            <w:pPr>
              <w:pStyle w:val="TAL"/>
              <w:rPr>
                <w:ins w:id="66" w:author="MCC TF160" w:date="2021-08-13T10:30:00Z"/>
              </w:rPr>
            </w:pPr>
            <w:ins w:id="67" w:author="MCC TF160" w:date="2021-08-13T10:30:00Z">
              <w:r w:rsidRPr="00BE2064">
                <w:t xml:space="preserve">      </w:t>
              </w:r>
              <w:proofErr w:type="spellStart"/>
              <w:r w:rsidRPr="00BE2064">
                <w:t>maxCarriersRequestedUL</w:t>
              </w:r>
              <w:proofErr w:type="spellEnd"/>
            </w:ins>
          </w:p>
        </w:tc>
        <w:tc>
          <w:tcPr>
            <w:tcW w:w="2016" w:type="dxa"/>
            <w:shd w:val="clear" w:color="auto" w:fill="auto"/>
          </w:tcPr>
          <w:p w14:paraId="174C3D2A" w14:textId="77777777" w:rsidR="005F02E7" w:rsidRPr="00BE2064" w:rsidDel="00E81978" w:rsidRDefault="005F02E7" w:rsidP="009C413B">
            <w:pPr>
              <w:pStyle w:val="TAL"/>
              <w:rPr>
                <w:ins w:id="68" w:author="MCC TF160" w:date="2021-08-13T10:30:00Z"/>
              </w:rPr>
            </w:pPr>
            <w:ins w:id="69" w:author="MCC TF160" w:date="2021-08-13T10:30:00Z">
              <w:r w:rsidRPr="00BE2064">
                <w:t>Not checked</w:t>
              </w:r>
            </w:ins>
          </w:p>
        </w:tc>
        <w:tc>
          <w:tcPr>
            <w:tcW w:w="1700" w:type="dxa"/>
            <w:shd w:val="clear" w:color="auto" w:fill="auto"/>
          </w:tcPr>
          <w:p w14:paraId="62D342C8" w14:textId="77777777" w:rsidR="005F02E7" w:rsidRPr="00BE2064" w:rsidDel="00E81978" w:rsidRDefault="005F02E7" w:rsidP="009C413B">
            <w:pPr>
              <w:pStyle w:val="TAL"/>
              <w:rPr>
                <w:ins w:id="70" w:author="MCC TF160" w:date="2021-08-13T10:30:00Z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5DB5DA48" w14:textId="77777777" w:rsidR="005F02E7" w:rsidRPr="00BE2064" w:rsidDel="00E81978" w:rsidRDefault="005F02E7" w:rsidP="009C413B">
            <w:pPr>
              <w:pStyle w:val="TAL"/>
              <w:rPr>
                <w:ins w:id="71" w:author="MCC TF160" w:date="2021-08-13T10:30:00Z"/>
              </w:rPr>
            </w:pPr>
          </w:p>
        </w:tc>
      </w:tr>
      <w:tr w:rsidR="005F02E7" w:rsidRPr="00BE2064" w:rsidDel="00E81978" w14:paraId="71A04D11" w14:textId="77777777" w:rsidTr="009C413B">
        <w:trPr>
          <w:ins w:id="72" w:author="MCC TF160" w:date="2021-08-13T10:30:00Z"/>
        </w:trPr>
        <w:tc>
          <w:tcPr>
            <w:tcW w:w="4786" w:type="dxa"/>
            <w:shd w:val="clear" w:color="auto" w:fill="auto"/>
          </w:tcPr>
          <w:p w14:paraId="71E8FB78" w14:textId="77777777" w:rsidR="005F02E7" w:rsidRPr="00BE2064" w:rsidDel="00E81978" w:rsidRDefault="005F02E7" w:rsidP="009C413B">
            <w:pPr>
              <w:pStyle w:val="TAL"/>
              <w:rPr>
                <w:ins w:id="73" w:author="MCC TF160" w:date="2021-08-13T10:30:00Z"/>
              </w:rPr>
            </w:pPr>
            <w:ins w:id="74" w:author="MCC TF160" w:date="2021-08-13T10:30:00Z">
              <w:r w:rsidRPr="00BE2064">
                <w:lastRenderedPageBreak/>
                <w:t xml:space="preserve">    }</w:t>
              </w:r>
            </w:ins>
          </w:p>
        </w:tc>
        <w:tc>
          <w:tcPr>
            <w:tcW w:w="2016" w:type="dxa"/>
            <w:shd w:val="clear" w:color="auto" w:fill="auto"/>
          </w:tcPr>
          <w:p w14:paraId="12041765" w14:textId="77777777" w:rsidR="005F02E7" w:rsidRPr="00BE2064" w:rsidDel="00E81978" w:rsidRDefault="005F02E7" w:rsidP="009C413B">
            <w:pPr>
              <w:pStyle w:val="TAL"/>
              <w:rPr>
                <w:ins w:id="75" w:author="MCC TF160" w:date="2021-08-13T10:30:00Z"/>
              </w:rPr>
            </w:pPr>
          </w:p>
        </w:tc>
        <w:tc>
          <w:tcPr>
            <w:tcW w:w="1700" w:type="dxa"/>
            <w:shd w:val="clear" w:color="auto" w:fill="auto"/>
          </w:tcPr>
          <w:p w14:paraId="42022747" w14:textId="77777777" w:rsidR="005F02E7" w:rsidRPr="00BE2064" w:rsidDel="00E81978" w:rsidRDefault="005F02E7" w:rsidP="009C413B">
            <w:pPr>
              <w:pStyle w:val="TAL"/>
              <w:rPr>
                <w:ins w:id="76" w:author="MCC TF160" w:date="2021-08-13T10:30:00Z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67A9A15D" w14:textId="77777777" w:rsidR="005F02E7" w:rsidRPr="00BE2064" w:rsidDel="00E81978" w:rsidRDefault="005F02E7" w:rsidP="009C413B">
            <w:pPr>
              <w:pStyle w:val="TAL"/>
              <w:rPr>
                <w:ins w:id="77" w:author="MCC TF160" w:date="2021-08-13T10:30:00Z"/>
              </w:rPr>
            </w:pPr>
          </w:p>
        </w:tc>
      </w:tr>
      <w:tr w:rsidR="005F02E7" w:rsidRPr="00BE2064" w14:paraId="35B55116" w14:textId="77777777" w:rsidTr="009C413B">
        <w:trPr>
          <w:ins w:id="78" w:author="MCC TF160" w:date="2021-08-13T10:30:00Z"/>
        </w:trPr>
        <w:tc>
          <w:tcPr>
            <w:tcW w:w="4786" w:type="dxa"/>
            <w:shd w:val="clear" w:color="auto" w:fill="auto"/>
          </w:tcPr>
          <w:p w14:paraId="2DB96EAD" w14:textId="77777777" w:rsidR="005F02E7" w:rsidRPr="00BE2064" w:rsidRDefault="005F02E7" w:rsidP="009C413B">
            <w:pPr>
              <w:pStyle w:val="TAL"/>
              <w:rPr>
                <w:ins w:id="79" w:author="MCC TF160" w:date="2021-08-13T10:30:00Z"/>
              </w:rPr>
            </w:pPr>
            <w:ins w:id="80" w:author="MCC TF160" w:date="2021-08-13T10:30:00Z">
              <w:r w:rsidRPr="00BE2064">
                <w:t xml:space="preserve">  }</w:t>
              </w:r>
            </w:ins>
          </w:p>
        </w:tc>
        <w:tc>
          <w:tcPr>
            <w:tcW w:w="2016" w:type="dxa"/>
            <w:shd w:val="clear" w:color="auto" w:fill="auto"/>
          </w:tcPr>
          <w:p w14:paraId="3DD7B319" w14:textId="77777777" w:rsidR="005F02E7" w:rsidRPr="00BE2064" w:rsidRDefault="005F02E7" w:rsidP="009C413B">
            <w:pPr>
              <w:pStyle w:val="TAL"/>
              <w:rPr>
                <w:ins w:id="81" w:author="MCC TF160" w:date="2021-08-13T10:30:00Z"/>
              </w:rPr>
            </w:pPr>
          </w:p>
        </w:tc>
        <w:tc>
          <w:tcPr>
            <w:tcW w:w="1700" w:type="dxa"/>
            <w:shd w:val="clear" w:color="auto" w:fill="auto"/>
          </w:tcPr>
          <w:p w14:paraId="16FE8E2A" w14:textId="77777777" w:rsidR="005F02E7" w:rsidRPr="00BE2064" w:rsidRDefault="005F02E7" w:rsidP="009C413B">
            <w:pPr>
              <w:pStyle w:val="TAL"/>
              <w:rPr>
                <w:ins w:id="82" w:author="MCC TF160" w:date="2021-08-13T10:30:00Z"/>
              </w:rPr>
            </w:pPr>
          </w:p>
        </w:tc>
        <w:tc>
          <w:tcPr>
            <w:tcW w:w="1245" w:type="dxa"/>
            <w:vMerge/>
            <w:shd w:val="clear" w:color="auto" w:fill="auto"/>
          </w:tcPr>
          <w:p w14:paraId="3EA0B10F" w14:textId="77777777" w:rsidR="005F02E7" w:rsidRPr="00BE2064" w:rsidRDefault="005F02E7" w:rsidP="009C413B">
            <w:pPr>
              <w:pStyle w:val="TAL"/>
              <w:rPr>
                <w:ins w:id="83" w:author="MCC TF160" w:date="2021-08-13T10:30:00Z"/>
              </w:rPr>
            </w:pPr>
          </w:p>
        </w:tc>
      </w:tr>
      <w:tr w:rsidR="005F02E7" w:rsidRPr="00BE2064" w14:paraId="14AA08FE" w14:textId="77777777" w:rsidTr="009C413B">
        <w:tc>
          <w:tcPr>
            <w:tcW w:w="4786" w:type="dxa"/>
          </w:tcPr>
          <w:p w14:paraId="07F47B28" w14:textId="77777777" w:rsidR="005F02E7" w:rsidRPr="00BE2064" w:rsidRDefault="005F02E7" w:rsidP="009C413B">
            <w:pPr>
              <w:pStyle w:val="TAL"/>
            </w:pPr>
            <w:r w:rsidRPr="00BE2064">
              <w:t>}</w:t>
            </w:r>
          </w:p>
        </w:tc>
        <w:tc>
          <w:tcPr>
            <w:tcW w:w="2016" w:type="dxa"/>
          </w:tcPr>
          <w:p w14:paraId="49256FEB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0" w:type="dxa"/>
          </w:tcPr>
          <w:p w14:paraId="3C4361A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45" w:type="dxa"/>
          </w:tcPr>
          <w:p w14:paraId="000681B1" w14:textId="77777777" w:rsidR="005F02E7" w:rsidRPr="00BE2064" w:rsidRDefault="005F02E7" w:rsidP="009C413B">
            <w:pPr>
              <w:pStyle w:val="TAL"/>
            </w:pPr>
          </w:p>
        </w:tc>
      </w:tr>
    </w:tbl>
    <w:p w14:paraId="5A27B9C3" w14:textId="77777777" w:rsidR="005F02E7" w:rsidRPr="00BE2064" w:rsidRDefault="005F02E7" w:rsidP="005F02E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F02E7" w:rsidRPr="00BE2064" w14:paraId="10C056E0" w14:textId="77777777" w:rsidTr="009C413B">
        <w:tc>
          <w:tcPr>
            <w:tcW w:w="3936" w:type="dxa"/>
          </w:tcPr>
          <w:p w14:paraId="410E4BE5" w14:textId="77777777" w:rsidR="005F02E7" w:rsidRPr="00BE2064" w:rsidRDefault="005F02E7" w:rsidP="009C413B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5C826097" w14:textId="77777777" w:rsidR="005F02E7" w:rsidRPr="00BE2064" w:rsidRDefault="005F02E7" w:rsidP="009C413B">
            <w:pPr>
              <w:pStyle w:val="TAH"/>
            </w:pPr>
            <w:r w:rsidRPr="00BE2064">
              <w:t>Explanation</w:t>
            </w:r>
          </w:p>
        </w:tc>
      </w:tr>
      <w:tr w:rsidR="005F02E7" w:rsidRPr="00BE2064" w14:paraId="614C16BC" w14:textId="77777777" w:rsidTr="009C413B">
        <w:tc>
          <w:tcPr>
            <w:tcW w:w="3936" w:type="dxa"/>
          </w:tcPr>
          <w:p w14:paraId="3DD196EF" w14:textId="77777777" w:rsidR="005F02E7" w:rsidRPr="00BE2064" w:rsidRDefault="005F02E7" w:rsidP="009C413B">
            <w:pPr>
              <w:pStyle w:val="TAL"/>
            </w:pPr>
            <w:r w:rsidRPr="00BE2064">
              <w:t>EN-DC</w:t>
            </w:r>
          </w:p>
        </w:tc>
        <w:tc>
          <w:tcPr>
            <w:tcW w:w="5811" w:type="dxa"/>
          </w:tcPr>
          <w:p w14:paraId="2C981436" w14:textId="77777777" w:rsidR="005F02E7" w:rsidRPr="00BE2064" w:rsidRDefault="005F02E7" w:rsidP="009C413B">
            <w:pPr>
              <w:pStyle w:val="TAL"/>
            </w:pPr>
            <w:r w:rsidRPr="00BE2064">
              <w:t>E-UTRA-NR Dual Connectivity</w:t>
            </w:r>
          </w:p>
        </w:tc>
      </w:tr>
      <w:tr w:rsidR="005F02E7" w:rsidRPr="00BE2064" w14:paraId="09A43BC1" w14:textId="77777777" w:rsidTr="009C413B">
        <w:tc>
          <w:tcPr>
            <w:tcW w:w="3936" w:type="dxa"/>
          </w:tcPr>
          <w:p w14:paraId="3F111033" w14:textId="77777777" w:rsidR="005F02E7" w:rsidRPr="00BE2064" w:rsidRDefault="005F02E7" w:rsidP="009C413B">
            <w:pPr>
              <w:pStyle w:val="TAL"/>
            </w:pPr>
            <w:r w:rsidRPr="00BE2064">
              <w:t>CA-</w:t>
            </w:r>
            <w:proofErr w:type="spellStart"/>
            <w:r w:rsidRPr="00BE2064">
              <w:t>InterBand</w:t>
            </w:r>
            <w:proofErr w:type="spellEnd"/>
          </w:p>
        </w:tc>
        <w:tc>
          <w:tcPr>
            <w:tcW w:w="5811" w:type="dxa"/>
          </w:tcPr>
          <w:p w14:paraId="0CA74F92" w14:textId="77777777" w:rsidR="005F02E7" w:rsidRPr="00BE2064" w:rsidRDefault="005F02E7" w:rsidP="009C413B">
            <w:pPr>
              <w:pStyle w:val="TAL"/>
            </w:pPr>
            <w:r w:rsidRPr="00BE2064">
              <w:t>Used in NR CA Inter-band test cases</w:t>
            </w:r>
          </w:p>
        </w:tc>
      </w:tr>
      <w:tr w:rsidR="005F02E7" w:rsidRPr="00BE2064" w14:paraId="7A409157" w14:textId="77777777" w:rsidTr="009C413B">
        <w:tc>
          <w:tcPr>
            <w:tcW w:w="3936" w:type="dxa"/>
          </w:tcPr>
          <w:p w14:paraId="7C9518ED" w14:textId="77777777" w:rsidR="005F02E7" w:rsidRPr="00BE2064" w:rsidRDefault="005F02E7" w:rsidP="009C413B">
            <w:pPr>
              <w:pStyle w:val="TAL"/>
            </w:pPr>
            <w:r w:rsidRPr="00BE2064">
              <w:t>NR</w:t>
            </w:r>
          </w:p>
        </w:tc>
        <w:tc>
          <w:tcPr>
            <w:tcW w:w="5811" w:type="dxa"/>
          </w:tcPr>
          <w:p w14:paraId="7EEA36AD" w14:textId="77777777" w:rsidR="005F02E7" w:rsidRPr="00BE2064" w:rsidRDefault="005F02E7" w:rsidP="009C413B">
            <w:pPr>
              <w:pStyle w:val="TAL"/>
            </w:pPr>
            <w:r w:rsidRPr="00BE2064">
              <w:t>NG-RAN NR Radio Access</w:t>
            </w:r>
          </w:p>
        </w:tc>
      </w:tr>
      <w:tr w:rsidR="005F02E7" w:rsidRPr="00BE2064" w14:paraId="611CB5A5" w14:textId="77777777" w:rsidTr="009C413B">
        <w:trPr>
          <w:ins w:id="84" w:author="MCC TF160" w:date="2021-08-13T10:32:00Z"/>
        </w:trPr>
        <w:tc>
          <w:tcPr>
            <w:tcW w:w="3936" w:type="dxa"/>
          </w:tcPr>
          <w:p w14:paraId="1A14B89C" w14:textId="77777777" w:rsidR="005F02E7" w:rsidRPr="00BE2064" w:rsidRDefault="005F02E7" w:rsidP="009C413B">
            <w:pPr>
              <w:pStyle w:val="TAL"/>
              <w:rPr>
                <w:ins w:id="85" w:author="MCC TF160" w:date="2021-08-13T10:32:00Z"/>
              </w:rPr>
            </w:pPr>
            <w:ins w:id="86" w:author="MCC TF160" w:date="2021-08-13T10:32:00Z">
              <w:r>
                <w:t>NR-DC</w:t>
              </w:r>
            </w:ins>
          </w:p>
        </w:tc>
        <w:tc>
          <w:tcPr>
            <w:tcW w:w="5811" w:type="dxa"/>
          </w:tcPr>
          <w:p w14:paraId="27FAF1D8" w14:textId="77777777" w:rsidR="005F02E7" w:rsidRPr="00BE2064" w:rsidRDefault="005F02E7" w:rsidP="009C413B">
            <w:pPr>
              <w:pStyle w:val="TAL"/>
              <w:rPr>
                <w:ins w:id="87" w:author="MCC TF160" w:date="2021-08-13T10:32:00Z"/>
              </w:rPr>
            </w:pPr>
            <w:ins w:id="88" w:author="MCC TF160" w:date="2021-08-13T10:33:00Z">
              <w:r>
                <w:t>Used in NR-DC test cases</w:t>
              </w:r>
            </w:ins>
          </w:p>
        </w:tc>
      </w:tr>
    </w:tbl>
    <w:p w14:paraId="25717467" w14:textId="77777777" w:rsidR="005F02E7" w:rsidRDefault="005F02E7" w:rsidP="005F02E7"/>
    <w:p w14:paraId="0C8B57C2" w14:textId="77777777" w:rsidR="005F02E7" w:rsidRDefault="005F02E7" w:rsidP="005F02E7">
      <w:pPr>
        <w:pStyle w:val="Heading4"/>
      </w:pPr>
      <w:ins w:id="89" w:author="MCC TF160" w:date="2021-08-13T10:38:00Z">
        <w:r>
          <w:lastRenderedPageBreak/>
          <w:t>&lt;TEXT SKIPPED&gt;</w:t>
        </w:r>
      </w:ins>
    </w:p>
    <w:p w14:paraId="58B253C4" w14:textId="77777777" w:rsidR="005F02E7" w:rsidRPr="00BE2064" w:rsidRDefault="005F02E7" w:rsidP="005F02E7">
      <w:pPr>
        <w:pStyle w:val="Heading4"/>
        <w:rPr>
          <w:i/>
          <w:iCs/>
        </w:rPr>
      </w:pPr>
      <w:bookmarkStart w:id="90" w:name="_Toc21354030"/>
      <w:bookmarkStart w:id="91" w:name="_Toc27749649"/>
      <w:r w:rsidRPr="00BE2064">
        <w:t>–</w:t>
      </w:r>
      <w:r w:rsidRPr="00BE2064">
        <w:tab/>
      </w:r>
      <w:r w:rsidRPr="00BE2064">
        <w:rPr>
          <w:i/>
        </w:rPr>
        <w:t>RF-Parameters</w:t>
      </w:r>
      <w:bookmarkEnd w:id="90"/>
      <w:bookmarkEnd w:id="91"/>
    </w:p>
    <w:p w14:paraId="4C445913" w14:textId="77777777" w:rsidR="005F02E7" w:rsidRPr="00BE2064" w:rsidRDefault="005F02E7" w:rsidP="005F02E7">
      <w:pPr>
        <w:pStyle w:val="TH"/>
        <w:rPr>
          <w:i/>
        </w:rPr>
      </w:pPr>
      <w:r w:rsidRPr="00BE2064">
        <w:t xml:space="preserve">Table 4.6.4-38: </w:t>
      </w:r>
      <w:r w:rsidRPr="00BE2064">
        <w:rPr>
          <w:i/>
        </w:rPr>
        <w:t>RF-Parameters</w:t>
      </w:r>
    </w:p>
    <w:tbl>
      <w:tblPr>
        <w:tblW w:w="9715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0"/>
        <w:gridCol w:w="2015"/>
        <w:gridCol w:w="1708"/>
        <w:gridCol w:w="1232"/>
      </w:tblGrid>
      <w:tr w:rsidR="005F02E7" w:rsidRPr="00BE2064" w14:paraId="020C9CAF" w14:textId="77777777" w:rsidTr="009C413B">
        <w:tc>
          <w:tcPr>
            <w:tcW w:w="9715" w:type="dxa"/>
            <w:gridSpan w:val="4"/>
          </w:tcPr>
          <w:p w14:paraId="751A03B1" w14:textId="77777777" w:rsidR="005F02E7" w:rsidRPr="00BE2064" w:rsidRDefault="005F02E7" w:rsidP="009C413B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lastRenderedPageBreak/>
              <w:t>Derivation Path: TS 38.331 [6], clause 6.3.3</w:t>
            </w:r>
          </w:p>
        </w:tc>
      </w:tr>
      <w:tr w:rsidR="005F02E7" w:rsidRPr="00BE2064" w14:paraId="776E9DF7" w14:textId="77777777" w:rsidTr="009C413B">
        <w:tc>
          <w:tcPr>
            <w:tcW w:w="4760" w:type="dxa"/>
          </w:tcPr>
          <w:p w14:paraId="38E390F5" w14:textId="77777777" w:rsidR="005F02E7" w:rsidRPr="00BE2064" w:rsidRDefault="005F02E7" w:rsidP="009C413B">
            <w:pPr>
              <w:pStyle w:val="TAH"/>
            </w:pPr>
            <w:r w:rsidRPr="00BE2064">
              <w:t>Information Element</w:t>
            </w:r>
          </w:p>
        </w:tc>
        <w:tc>
          <w:tcPr>
            <w:tcW w:w="2015" w:type="dxa"/>
          </w:tcPr>
          <w:p w14:paraId="0D3CE75E" w14:textId="77777777" w:rsidR="005F02E7" w:rsidRPr="00BE2064" w:rsidRDefault="005F02E7" w:rsidP="009C413B">
            <w:pPr>
              <w:pStyle w:val="TAH"/>
            </w:pPr>
            <w:r w:rsidRPr="00BE2064">
              <w:t>Value/remark</w:t>
            </w:r>
          </w:p>
        </w:tc>
        <w:tc>
          <w:tcPr>
            <w:tcW w:w="1708" w:type="dxa"/>
          </w:tcPr>
          <w:p w14:paraId="7484BBE4" w14:textId="77777777" w:rsidR="005F02E7" w:rsidRPr="00BE2064" w:rsidRDefault="005F02E7" w:rsidP="009C413B">
            <w:pPr>
              <w:pStyle w:val="TAH"/>
            </w:pPr>
            <w:r w:rsidRPr="00BE2064">
              <w:t>Comment</w:t>
            </w:r>
          </w:p>
        </w:tc>
        <w:tc>
          <w:tcPr>
            <w:tcW w:w="1232" w:type="dxa"/>
          </w:tcPr>
          <w:p w14:paraId="23290341" w14:textId="77777777" w:rsidR="005F02E7" w:rsidRPr="00BE2064" w:rsidRDefault="005F02E7" w:rsidP="009C413B">
            <w:pPr>
              <w:pStyle w:val="TAH"/>
            </w:pPr>
            <w:r w:rsidRPr="00BE2064">
              <w:t>Condition</w:t>
            </w:r>
          </w:p>
        </w:tc>
      </w:tr>
      <w:tr w:rsidR="005F02E7" w:rsidRPr="00BE2064" w14:paraId="0C858721" w14:textId="77777777" w:rsidTr="009C413B">
        <w:tc>
          <w:tcPr>
            <w:tcW w:w="4760" w:type="dxa"/>
          </w:tcPr>
          <w:p w14:paraId="69AF0643" w14:textId="77777777" w:rsidR="005F02E7" w:rsidRPr="00BE2064" w:rsidRDefault="005F02E7" w:rsidP="009C413B">
            <w:pPr>
              <w:pStyle w:val="TAL"/>
            </w:pPr>
            <w:r w:rsidRPr="00BE2064">
              <w:rPr>
                <w:rFonts w:eastAsia="Malgun Gothic"/>
              </w:rPr>
              <w:t xml:space="preserve">RF-Parameters ::= </w:t>
            </w:r>
            <w:r w:rsidRPr="00BE2064">
              <w:t>SEQUENCE {</w:t>
            </w:r>
          </w:p>
        </w:tc>
        <w:tc>
          <w:tcPr>
            <w:tcW w:w="2015" w:type="dxa"/>
          </w:tcPr>
          <w:p w14:paraId="7A902A27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07AE1701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3CB52627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6043C2F7" w14:textId="77777777" w:rsidTr="009C413B">
        <w:tc>
          <w:tcPr>
            <w:tcW w:w="4760" w:type="dxa"/>
          </w:tcPr>
          <w:p w14:paraId="799DB21C" w14:textId="77777777" w:rsidR="005F02E7" w:rsidRPr="00BE2064" w:rsidRDefault="005F02E7" w:rsidP="009C41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supportedBandListNR</w:t>
            </w:r>
            <w:proofErr w:type="spellEnd"/>
            <w:r w:rsidRPr="00BE2064">
              <w:t xml:space="preserve"> SEQUENCE (SIZE (</w:t>
            </w:r>
            <w:proofErr w:type="gramStart"/>
            <w:r w:rsidRPr="00BE2064">
              <w:t>1..</w:t>
            </w:r>
            <w:proofErr w:type="gramEnd"/>
            <w:r w:rsidRPr="00BE2064">
              <w:t xml:space="preserve">maxBands)) OF </w:t>
            </w:r>
            <w:proofErr w:type="spellStart"/>
            <w:r w:rsidRPr="00BE2064">
              <w:t>BandNR</w:t>
            </w:r>
            <w:proofErr w:type="spellEnd"/>
            <w:r w:rsidRPr="00BE2064">
              <w:t xml:space="preserve"> {</w:t>
            </w:r>
          </w:p>
        </w:tc>
        <w:tc>
          <w:tcPr>
            <w:tcW w:w="2015" w:type="dxa"/>
          </w:tcPr>
          <w:p w14:paraId="31C6D40F" w14:textId="77777777" w:rsidR="005F02E7" w:rsidRPr="00BE2064" w:rsidRDefault="005F02E7" w:rsidP="009C413B">
            <w:pPr>
              <w:pStyle w:val="TAL"/>
            </w:pPr>
            <w:r w:rsidRPr="00BE2064">
              <w:t>At least 1 entry</w:t>
            </w:r>
          </w:p>
        </w:tc>
        <w:tc>
          <w:tcPr>
            <w:tcW w:w="1708" w:type="dxa"/>
          </w:tcPr>
          <w:p w14:paraId="33C20EE7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36C28A63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324B93E" w14:textId="77777777" w:rsidTr="009C413B">
        <w:tc>
          <w:tcPr>
            <w:tcW w:w="4760" w:type="dxa"/>
          </w:tcPr>
          <w:p w14:paraId="229B771E" w14:textId="77777777" w:rsidR="005F02E7" w:rsidRPr="00BE2064" w:rsidRDefault="005F02E7" w:rsidP="009C413B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BandNR</w:t>
            </w:r>
            <w:proofErr w:type="spellEnd"/>
            <w:r w:rsidRPr="00BE2064">
              <w:t>[1] SEQUENCE {</w:t>
            </w:r>
          </w:p>
        </w:tc>
        <w:tc>
          <w:tcPr>
            <w:tcW w:w="2015" w:type="dxa"/>
          </w:tcPr>
          <w:p w14:paraId="41357744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3B2D3C7A" w14:textId="77777777" w:rsidR="005F02E7" w:rsidRPr="00BE2064" w:rsidRDefault="005F02E7" w:rsidP="009C413B">
            <w:pPr>
              <w:pStyle w:val="TAL"/>
            </w:pPr>
            <w:r w:rsidRPr="00BE2064">
              <w:t>entry 1</w:t>
            </w:r>
          </w:p>
        </w:tc>
        <w:tc>
          <w:tcPr>
            <w:tcW w:w="1232" w:type="dxa"/>
          </w:tcPr>
          <w:p w14:paraId="5175E6D1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B340B1D" w14:textId="77777777" w:rsidTr="009C413B">
        <w:tc>
          <w:tcPr>
            <w:tcW w:w="4760" w:type="dxa"/>
          </w:tcPr>
          <w:p w14:paraId="22E346C8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bandNR</w:t>
            </w:r>
            <w:proofErr w:type="spellEnd"/>
          </w:p>
        </w:tc>
        <w:tc>
          <w:tcPr>
            <w:tcW w:w="2015" w:type="dxa"/>
          </w:tcPr>
          <w:p w14:paraId="041F3689" w14:textId="77777777" w:rsidR="005F02E7" w:rsidRPr="00BE2064" w:rsidRDefault="005F02E7" w:rsidP="009C413B">
            <w:pPr>
              <w:pStyle w:val="TAL"/>
            </w:pPr>
            <w:proofErr w:type="spellStart"/>
            <w:r w:rsidRPr="00BE2064">
              <w:t>FreqBandIndicatorNR</w:t>
            </w:r>
            <w:proofErr w:type="spellEnd"/>
          </w:p>
        </w:tc>
        <w:tc>
          <w:tcPr>
            <w:tcW w:w="1708" w:type="dxa"/>
          </w:tcPr>
          <w:p w14:paraId="3C7BCB02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7427F021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FA1F08E" w14:textId="77777777" w:rsidTr="009C413B">
        <w:tc>
          <w:tcPr>
            <w:tcW w:w="4760" w:type="dxa"/>
          </w:tcPr>
          <w:p w14:paraId="569B2B61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modifiedMPR</w:t>
            </w:r>
            <w:proofErr w:type="spellEnd"/>
            <w:r w:rsidRPr="00BE2064">
              <w:t>-Behaviour</w:t>
            </w:r>
          </w:p>
        </w:tc>
        <w:tc>
          <w:tcPr>
            <w:tcW w:w="2015" w:type="dxa"/>
          </w:tcPr>
          <w:p w14:paraId="19DC0BE5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29C119F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700F2240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64761E2" w14:textId="77777777" w:rsidTr="009C413B">
        <w:tc>
          <w:tcPr>
            <w:tcW w:w="4760" w:type="dxa"/>
          </w:tcPr>
          <w:p w14:paraId="52964270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mimo-ParametersPerBand</w:t>
            </w:r>
            <w:proofErr w:type="spellEnd"/>
          </w:p>
        </w:tc>
        <w:tc>
          <w:tcPr>
            <w:tcW w:w="2015" w:type="dxa"/>
          </w:tcPr>
          <w:p w14:paraId="697FAE22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62483A52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7F2522E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B2CB039" w14:textId="77777777" w:rsidTr="009C413B">
        <w:tc>
          <w:tcPr>
            <w:tcW w:w="4760" w:type="dxa"/>
          </w:tcPr>
          <w:p w14:paraId="2B831DA1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extendedCP</w:t>
            </w:r>
            <w:proofErr w:type="spellEnd"/>
          </w:p>
        </w:tc>
        <w:tc>
          <w:tcPr>
            <w:tcW w:w="2015" w:type="dxa"/>
          </w:tcPr>
          <w:p w14:paraId="60146D26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0AAC2579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9263E3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528A8818" w14:textId="77777777" w:rsidTr="009C413B">
        <w:tc>
          <w:tcPr>
            <w:tcW w:w="4760" w:type="dxa"/>
          </w:tcPr>
          <w:p w14:paraId="1C714D0E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multipleTCI</w:t>
            </w:r>
            <w:proofErr w:type="spellEnd"/>
          </w:p>
        </w:tc>
        <w:tc>
          <w:tcPr>
            <w:tcW w:w="2015" w:type="dxa"/>
          </w:tcPr>
          <w:p w14:paraId="41A5DD77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132DEDBC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6405EE0E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0CFDD7F" w14:textId="77777777" w:rsidTr="009C413B">
        <w:tc>
          <w:tcPr>
            <w:tcW w:w="4760" w:type="dxa"/>
          </w:tcPr>
          <w:p w14:paraId="2793E7F9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bwp-WithoutRestriction</w:t>
            </w:r>
            <w:proofErr w:type="spellEnd"/>
          </w:p>
        </w:tc>
        <w:tc>
          <w:tcPr>
            <w:tcW w:w="2015" w:type="dxa"/>
          </w:tcPr>
          <w:p w14:paraId="7036FA78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0833C495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45094CB0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429ED9A" w14:textId="77777777" w:rsidTr="009C413B">
        <w:tc>
          <w:tcPr>
            <w:tcW w:w="4760" w:type="dxa"/>
          </w:tcPr>
          <w:p w14:paraId="117117A6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bwp-SameNumerology</w:t>
            </w:r>
            <w:proofErr w:type="spellEnd"/>
          </w:p>
        </w:tc>
        <w:tc>
          <w:tcPr>
            <w:tcW w:w="2015" w:type="dxa"/>
          </w:tcPr>
          <w:p w14:paraId="3AA4EBDC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63F9255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681B8E2B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E9EAE16" w14:textId="77777777" w:rsidTr="009C413B">
        <w:tc>
          <w:tcPr>
            <w:tcW w:w="4760" w:type="dxa"/>
          </w:tcPr>
          <w:p w14:paraId="578CE896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bwp-DiffNumerology</w:t>
            </w:r>
            <w:proofErr w:type="spellEnd"/>
          </w:p>
        </w:tc>
        <w:tc>
          <w:tcPr>
            <w:tcW w:w="2015" w:type="dxa"/>
          </w:tcPr>
          <w:p w14:paraId="53C3B2CF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15AF93C2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BC423D1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5CAE6982" w14:textId="77777777" w:rsidTr="009C413B">
        <w:tc>
          <w:tcPr>
            <w:tcW w:w="4760" w:type="dxa"/>
          </w:tcPr>
          <w:p w14:paraId="288985CB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crossCarrierScheduling-SameSCS</w:t>
            </w:r>
            <w:proofErr w:type="spellEnd"/>
          </w:p>
        </w:tc>
        <w:tc>
          <w:tcPr>
            <w:tcW w:w="2015" w:type="dxa"/>
          </w:tcPr>
          <w:p w14:paraId="3EDE83B4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796F6AC0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425F4A33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830169E" w14:textId="77777777" w:rsidTr="009C413B">
        <w:tc>
          <w:tcPr>
            <w:tcW w:w="4760" w:type="dxa"/>
          </w:tcPr>
          <w:p w14:paraId="2A12780B" w14:textId="77777777" w:rsidR="005F02E7" w:rsidRPr="00BE2064" w:rsidRDefault="005F02E7" w:rsidP="009C413B">
            <w:pPr>
              <w:pStyle w:val="TAL"/>
            </w:pPr>
            <w:r w:rsidRPr="00BE2064">
              <w:t xml:space="preserve">      pdsch-256QAM-FR2</w:t>
            </w:r>
          </w:p>
        </w:tc>
        <w:tc>
          <w:tcPr>
            <w:tcW w:w="2015" w:type="dxa"/>
          </w:tcPr>
          <w:p w14:paraId="21941357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48B6C62C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26DD7076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DEA7623" w14:textId="77777777" w:rsidTr="009C413B">
        <w:tc>
          <w:tcPr>
            <w:tcW w:w="4760" w:type="dxa"/>
          </w:tcPr>
          <w:p w14:paraId="07E06446" w14:textId="77777777" w:rsidR="005F02E7" w:rsidRPr="00BE2064" w:rsidRDefault="005F02E7" w:rsidP="009C413B">
            <w:pPr>
              <w:pStyle w:val="TAL"/>
            </w:pPr>
            <w:r w:rsidRPr="00BE2064">
              <w:t xml:space="preserve">      pusch-256QAM</w:t>
            </w:r>
          </w:p>
        </w:tc>
        <w:tc>
          <w:tcPr>
            <w:tcW w:w="2015" w:type="dxa"/>
          </w:tcPr>
          <w:p w14:paraId="46737FBC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57F832E0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67C4A49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70BCAAF" w14:textId="77777777" w:rsidTr="009C413B">
        <w:tc>
          <w:tcPr>
            <w:tcW w:w="4760" w:type="dxa"/>
          </w:tcPr>
          <w:p w14:paraId="26C31BA5" w14:textId="77777777" w:rsidR="005F02E7" w:rsidRPr="00BE2064" w:rsidRDefault="005F02E7" w:rsidP="009C413B">
            <w:pPr>
              <w:pStyle w:val="TAL"/>
            </w:pPr>
            <w:r w:rsidRPr="00BE2064">
              <w:rPr>
                <w:rFonts w:eastAsia="Malgun Gothic"/>
              </w:rPr>
              <w:t xml:space="preserve">      </w:t>
            </w:r>
            <w:proofErr w:type="spellStart"/>
            <w:r w:rsidRPr="00BE2064">
              <w:rPr>
                <w:rFonts w:eastAsia="Malgun Gothic"/>
              </w:rPr>
              <w:t>ue-PowerClass</w:t>
            </w:r>
            <w:proofErr w:type="spellEnd"/>
          </w:p>
        </w:tc>
        <w:tc>
          <w:tcPr>
            <w:tcW w:w="2015" w:type="dxa"/>
          </w:tcPr>
          <w:p w14:paraId="26085765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290D77FD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4C0E487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8558324" w14:textId="77777777" w:rsidTr="009C413B">
        <w:tc>
          <w:tcPr>
            <w:tcW w:w="4760" w:type="dxa"/>
          </w:tcPr>
          <w:p w14:paraId="1A6B8BE5" w14:textId="77777777" w:rsidR="005F02E7" w:rsidRPr="00BE2064" w:rsidRDefault="005F02E7" w:rsidP="009C413B">
            <w:pPr>
              <w:pStyle w:val="TAL"/>
            </w:pPr>
            <w:r w:rsidRPr="00BE2064">
              <w:rPr>
                <w:rFonts w:eastAsia="Yu Mincho"/>
                <w:lang w:eastAsia="ja-JP"/>
              </w:rPr>
              <w:t xml:space="preserve">      </w:t>
            </w:r>
            <w:proofErr w:type="spellStart"/>
            <w:r w:rsidRPr="00BE2064">
              <w:rPr>
                <w:rFonts w:eastAsia="Yu Mincho"/>
                <w:lang w:eastAsia="ja-JP"/>
              </w:rPr>
              <w:t>rateMatchingLTE</w:t>
            </w:r>
            <w:proofErr w:type="spellEnd"/>
            <w:r w:rsidRPr="00BE2064">
              <w:rPr>
                <w:rFonts w:eastAsia="Yu Mincho"/>
                <w:lang w:eastAsia="ja-JP"/>
              </w:rPr>
              <w:t>-CRS</w:t>
            </w:r>
          </w:p>
        </w:tc>
        <w:tc>
          <w:tcPr>
            <w:tcW w:w="2015" w:type="dxa"/>
          </w:tcPr>
          <w:p w14:paraId="2AE28E75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507FF62B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5813BD64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54C1DDB" w14:textId="77777777" w:rsidTr="009C413B">
        <w:tc>
          <w:tcPr>
            <w:tcW w:w="4760" w:type="dxa"/>
          </w:tcPr>
          <w:p w14:paraId="5394BF70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</w:t>
            </w:r>
            <w:proofErr w:type="spellStart"/>
            <w:r w:rsidRPr="00BE2064">
              <w:t>channelBWs</w:t>
            </w:r>
            <w:proofErr w:type="spellEnd"/>
            <w:r w:rsidRPr="00BE2064">
              <w:t>-DL CHOICE {</w:t>
            </w:r>
          </w:p>
        </w:tc>
        <w:tc>
          <w:tcPr>
            <w:tcW w:w="2015" w:type="dxa"/>
          </w:tcPr>
          <w:p w14:paraId="0C8110D8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4E6FEA30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3678045C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B93B1CC" w14:textId="77777777" w:rsidTr="009C413B">
        <w:tc>
          <w:tcPr>
            <w:tcW w:w="4760" w:type="dxa"/>
          </w:tcPr>
          <w:p w14:paraId="44222BA2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fr1 SEQUENCE {</w:t>
            </w:r>
          </w:p>
        </w:tc>
        <w:tc>
          <w:tcPr>
            <w:tcW w:w="2015" w:type="dxa"/>
          </w:tcPr>
          <w:p w14:paraId="6DF0ADDB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454A99C1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59F949DE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15C06DC" w14:textId="77777777" w:rsidTr="009C413B">
        <w:tc>
          <w:tcPr>
            <w:tcW w:w="4760" w:type="dxa"/>
          </w:tcPr>
          <w:p w14:paraId="7C18CB61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  scs-15kHz</w:t>
            </w:r>
          </w:p>
        </w:tc>
        <w:tc>
          <w:tcPr>
            <w:tcW w:w="2015" w:type="dxa"/>
          </w:tcPr>
          <w:p w14:paraId="5E3F3422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39BFEBC5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12C4C23B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CE86848" w14:textId="77777777" w:rsidTr="009C413B">
        <w:tc>
          <w:tcPr>
            <w:tcW w:w="4760" w:type="dxa"/>
          </w:tcPr>
          <w:p w14:paraId="627FECF4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  scs-30kHz</w:t>
            </w:r>
          </w:p>
        </w:tc>
        <w:tc>
          <w:tcPr>
            <w:tcW w:w="2015" w:type="dxa"/>
          </w:tcPr>
          <w:p w14:paraId="60B22DF9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2E9A816D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7863EF83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526577F" w14:textId="77777777" w:rsidTr="009C413B">
        <w:tc>
          <w:tcPr>
            <w:tcW w:w="4760" w:type="dxa"/>
          </w:tcPr>
          <w:p w14:paraId="6AF55703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  scs-60kHz</w:t>
            </w:r>
          </w:p>
        </w:tc>
        <w:tc>
          <w:tcPr>
            <w:tcW w:w="2015" w:type="dxa"/>
          </w:tcPr>
          <w:p w14:paraId="61180B85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727EC9D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512968D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8CCB2BB" w14:textId="77777777" w:rsidTr="009C413B">
        <w:tc>
          <w:tcPr>
            <w:tcW w:w="4760" w:type="dxa"/>
          </w:tcPr>
          <w:p w14:paraId="1AF7666D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}</w:t>
            </w:r>
          </w:p>
        </w:tc>
        <w:tc>
          <w:tcPr>
            <w:tcW w:w="2015" w:type="dxa"/>
          </w:tcPr>
          <w:p w14:paraId="20211B6C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3125BE13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FF9AF74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6945AFD9" w14:textId="77777777" w:rsidTr="009C413B">
        <w:tc>
          <w:tcPr>
            <w:tcW w:w="4760" w:type="dxa"/>
          </w:tcPr>
          <w:p w14:paraId="5FF1959C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fr2 SEQUENCE {</w:t>
            </w:r>
          </w:p>
        </w:tc>
        <w:tc>
          <w:tcPr>
            <w:tcW w:w="2015" w:type="dxa"/>
          </w:tcPr>
          <w:p w14:paraId="52056E3E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356321EE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37198665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0E34346" w14:textId="77777777" w:rsidTr="009C413B">
        <w:tc>
          <w:tcPr>
            <w:tcW w:w="4760" w:type="dxa"/>
          </w:tcPr>
          <w:p w14:paraId="31780BE6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  scs-60kHz</w:t>
            </w:r>
          </w:p>
        </w:tc>
        <w:tc>
          <w:tcPr>
            <w:tcW w:w="2015" w:type="dxa"/>
          </w:tcPr>
          <w:p w14:paraId="656D37E4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2A060EA8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456CFAEE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24A1256" w14:textId="77777777" w:rsidTr="009C413B">
        <w:tc>
          <w:tcPr>
            <w:tcW w:w="4760" w:type="dxa"/>
          </w:tcPr>
          <w:p w14:paraId="29987A7F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  scs-120kHz</w:t>
            </w:r>
          </w:p>
        </w:tc>
        <w:tc>
          <w:tcPr>
            <w:tcW w:w="2015" w:type="dxa"/>
          </w:tcPr>
          <w:p w14:paraId="59A0181A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6DC98B1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67EA4AF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6CEE477A" w14:textId="77777777" w:rsidTr="009C413B">
        <w:tc>
          <w:tcPr>
            <w:tcW w:w="4760" w:type="dxa"/>
          </w:tcPr>
          <w:p w14:paraId="0EAE40B7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}</w:t>
            </w:r>
          </w:p>
        </w:tc>
        <w:tc>
          <w:tcPr>
            <w:tcW w:w="2015" w:type="dxa"/>
          </w:tcPr>
          <w:p w14:paraId="4DF56D4B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5B6EB4A8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411565C7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963F92F" w14:textId="77777777" w:rsidTr="009C413B">
        <w:tc>
          <w:tcPr>
            <w:tcW w:w="4760" w:type="dxa"/>
          </w:tcPr>
          <w:p w14:paraId="0C38F867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}</w:t>
            </w:r>
          </w:p>
        </w:tc>
        <w:tc>
          <w:tcPr>
            <w:tcW w:w="2015" w:type="dxa"/>
          </w:tcPr>
          <w:p w14:paraId="009E3C3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5179F289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4E5A4DB5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A1ACBE7" w14:textId="77777777" w:rsidTr="009C413B">
        <w:tc>
          <w:tcPr>
            <w:tcW w:w="4760" w:type="dxa"/>
          </w:tcPr>
          <w:p w14:paraId="0B5B7783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</w:t>
            </w:r>
            <w:proofErr w:type="spellStart"/>
            <w:r w:rsidRPr="00BE2064">
              <w:t>channelBWs</w:t>
            </w:r>
            <w:proofErr w:type="spellEnd"/>
            <w:r w:rsidRPr="00BE2064">
              <w:t>-UL CHOICE {</w:t>
            </w:r>
          </w:p>
        </w:tc>
        <w:tc>
          <w:tcPr>
            <w:tcW w:w="2015" w:type="dxa"/>
          </w:tcPr>
          <w:p w14:paraId="4F04A4B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00310A28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745F610B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5B29FE2A" w14:textId="77777777" w:rsidTr="009C413B">
        <w:tc>
          <w:tcPr>
            <w:tcW w:w="4760" w:type="dxa"/>
          </w:tcPr>
          <w:p w14:paraId="410D03CE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fr1 SEQUENCE {</w:t>
            </w:r>
          </w:p>
        </w:tc>
        <w:tc>
          <w:tcPr>
            <w:tcW w:w="2015" w:type="dxa"/>
          </w:tcPr>
          <w:p w14:paraId="2B57DA17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64567F8B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6567D38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65A8804" w14:textId="77777777" w:rsidTr="009C413B">
        <w:tc>
          <w:tcPr>
            <w:tcW w:w="4760" w:type="dxa"/>
          </w:tcPr>
          <w:p w14:paraId="75086639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  scs-15kHz</w:t>
            </w:r>
          </w:p>
        </w:tc>
        <w:tc>
          <w:tcPr>
            <w:tcW w:w="2015" w:type="dxa"/>
          </w:tcPr>
          <w:p w14:paraId="5E469829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554835A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4E405DC7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0E539E9" w14:textId="77777777" w:rsidTr="009C413B">
        <w:tc>
          <w:tcPr>
            <w:tcW w:w="4760" w:type="dxa"/>
          </w:tcPr>
          <w:p w14:paraId="2A20CA6F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  scs-30kHz</w:t>
            </w:r>
          </w:p>
        </w:tc>
        <w:tc>
          <w:tcPr>
            <w:tcW w:w="2015" w:type="dxa"/>
          </w:tcPr>
          <w:p w14:paraId="4702DB04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5399085C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30E29E7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C06CC5D" w14:textId="77777777" w:rsidTr="009C413B">
        <w:tc>
          <w:tcPr>
            <w:tcW w:w="4760" w:type="dxa"/>
          </w:tcPr>
          <w:p w14:paraId="74EB3F7C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  scs-60kHz</w:t>
            </w:r>
          </w:p>
        </w:tc>
        <w:tc>
          <w:tcPr>
            <w:tcW w:w="2015" w:type="dxa"/>
          </w:tcPr>
          <w:p w14:paraId="7FEF7FD1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22075F67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FE3AA3E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E84D491" w14:textId="77777777" w:rsidTr="009C413B">
        <w:tc>
          <w:tcPr>
            <w:tcW w:w="4760" w:type="dxa"/>
          </w:tcPr>
          <w:p w14:paraId="1BDADC56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}</w:t>
            </w:r>
          </w:p>
        </w:tc>
        <w:tc>
          <w:tcPr>
            <w:tcW w:w="2015" w:type="dxa"/>
          </w:tcPr>
          <w:p w14:paraId="36438CD6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587EAD0E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EC1DE96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7C068DA" w14:textId="77777777" w:rsidTr="009C413B">
        <w:tc>
          <w:tcPr>
            <w:tcW w:w="4760" w:type="dxa"/>
          </w:tcPr>
          <w:p w14:paraId="08DBA1BC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fr2 SEQUENCE {</w:t>
            </w:r>
          </w:p>
        </w:tc>
        <w:tc>
          <w:tcPr>
            <w:tcW w:w="2015" w:type="dxa"/>
          </w:tcPr>
          <w:p w14:paraId="6CD861B7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4429A111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C14DF1F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32D6B9A" w14:textId="77777777" w:rsidTr="009C413B">
        <w:tc>
          <w:tcPr>
            <w:tcW w:w="4760" w:type="dxa"/>
          </w:tcPr>
          <w:p w14:paraId="4B833CB3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  scs-60kHz</w:t>
            </w:r>
          </w:p>
        </w:tc>
        <w:tc>
          <w:tcPr>
            <w:tcW w:w="2015" w:type="dxa"/>
          </w:tcPr>
          <w:p w14:paraId="04BC8023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4E8C81C6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7F5B789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ADC5201" w14:textId="77777777" w:rsidTr="009C413B">
        <w:tc>
          <w:tcPr>
            <w:tcW w:w="4760" w:type="dxa"/>
          </w:tcPr>
          <w:p w14:paraId="3085E8CF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  scs-120kHz</w:t>
            </w:r>
          </w:p>
        </w:tc>
        <w:tc>
          <w:tcPr>
            <w:tcW w:w="2015" w:type="dxa"/>
          </w:tcPr>
          <w:p w14:paraId="1C411C67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08EB4EAC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4635D940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0E74A6B" w14:textId="77777777" w:rsidTr="009C413B">
        <w:tc>
          <w:tcPr>
            <w:tcW w:w="4760" w:type="dxa"/>
          </w:tcPr>
          <w:p w14:paraId="1142BD78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  }</w:t>
            </w:r>
          </w:p>
        </w:tc>
        <w:tc>
          <w:tcPr>
            <w:tcW w:w="2015" w:type="dxa"/>
          </w:tcPr>
          <w:p w14:paraId="486B548C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5897624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42A28C25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D569149" w14:textId="77777777" w:rsidTr="009C413B">
        <w:tc>
          <w:tcPr>
            <w:tcW w:w="4760" w:type="dxa"/>
          </w:tcPr>
          <w:p w14:paraId="741EE90C" w14:textId="77777777" w:rsidR="005F02E7" w:rsidRPr="00BE2064" w:rsidRDefault="005F02E7" w:rsidP="009C413B">
            <w:pPr>
              <w:pStyle w:val="TAL"/>
              <w:rPr>
                <w:rFonts w:eastAsia="Yu Mincho"/>
                <w:lang w:eastAsia="ja-JP"/>
              </w:rPr>
            </w:pPr>
            <w:r w:rsidRPr="00BE2064">
              <w:t xml:space="preserve">      }   </w:t>
            </w:r>
          </w:p>
        </w:tc>
        <w:tc>
          <w:tcPr>
            <w:tcW w:w="2015" w:type="dxa"/>
          </w:tcPr>
          <w:p w14:paraId="60DF6D10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7667FAD1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E0E155F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38906DA" w14:textId="77777777" w:rsidTr="009C413B">
        <w:tc>
          <w:tcPr>
            <w:tcW w:w="4760" w:type="dxa"/>
          </w:tcPr>
          <w:p w14:paraId="0D108B11" w14:textId="77777777" w:rsidR="005F02E7" w:rsidRPr="00BE2064" w:rsidRDefault="005F02E7" w:rsidP="009C413B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015" w:type="dxa"/>
          </w:tcPr>
          <w:p w14:paraId="4EB3D415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63DBF95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8F9D5BA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05D07B9" w14:textId="77777777" w:rsidTr="009C413B">
        <w:trPr>
          <w:ins w:id="92" w:author="MCC TF160" w:date="2021-08-13T11:19:00Z"/>
        </w:trPr>
        <w:tc>
          <w:tcPr>
            <w:tcW w:w="4760" w:type="dxa"/>
          </w:tcPr>
          <w:p w14:paraId="6AD8C191" w14:textId="77777777" w:rsidR="005F02E7" w:rsidRPr="00BE2064" w:rsidRDefault="005F02E7" w:rsidP="009C413B">
            <w:pPr>
              <w:pStyle w:val="TAL"/>
              <w:rPr>
                <w:ins w:id="93" w:author="MCC TF160" w:date="2021-08-13T11:19:00Z"/>
              </w:rPr>
            </w:pPr>
            <w:ins w:id="94" w:author="MCC TF160" w:date="2021-08-13T11:19:00Z">
              <w:r w:rsidRPr="00BE2064">
                <w:t xml:space="preserve">    </w:t>
              </w:r>
              <w:proofErr w:type="spellStart"/>
              <w:r w:rsidRPr="00BE2064">
                <w:t>BandNR</w:t>
              </w:r>
              <w:proofErr w:type="spellEnd"/>
              <w:r w:rsidRPr="00BE2064">
                <w:t>[</w:t>
              </w:r>
              <w:r>
                <w:t>2</w:t>
              </w:r>
              <w:r w:rsidRPr="00BE2064">
                <w:t>] SEQUENCE {</w:t>
              </w:r>
            </w:ins>
          </w:p>
        </w:tc>
        <w:tc>
          <w:tcPr>
            <w:tcW w:w="2015" w:type="dxa"/>
          </w:tcPr>
          <w:p w14:paraId="1886D8EE" w14:textId="77777777" w:rsidR="005F02E7" w:rsidRPr="00BE2064" w:rsidRDefault="005F02E7" w:rsidP="009C413B">
            <w:pPr>
              <w:pStyle w:val="TAL"/>
              <w:rPr>
                <w:ins w:id="95" w:author="MCC TF160" w:date="2021-08-13T11:19:00Z"/>
              </w:rPr>
            </w:pPr>
          </w:p>
        </w:tc>
        <w:tc>
          <w:tcPr>
            <w:tcW w:w="1708" w:type="dxa"/>
          </w:tcPr>
          <w:p w14:paraId="083CE2AE" w14:textId="77777777" w:rsidR="005F02E7" w:rsidRPr="00BE2064" w:rsidRDefault="005F02E7" w:rsidP="009C413B">
            <w:pPr>
              <w:pStyle w:val="TAL"/>
              <w:rPr>
                <w:ins w:id="96" w:author="MCC TF160" w:date="2021-08-13T11:19:00Z"/>
              </w:rPr>
            </w:pPr>
            <w:ins w:id="97" w:author="MCC TF160" w:date="2021-08-13T11:19:00Z">
              <w:r w:rsidRPr="00BE2064">
                <w:t xml:space="preserve">entry </w:t>
              </w:r>
              <w:r>
                <w:t>2</w:t>
              </w:r>
            </w:ins>
          </w:p>
        </w:tc>
        <w:tc>
          <w:tcPr>
            <w:tcW w:w="1232" w:type="dxa"/>
            <w:vMerge w:val="restart"/>
          </w:tcPr>
          <w:p w14:paraId="22D0D3E0" w14:textId="77777777" w:rsidR="005F02E7" w:rsidRPr="00BE2064" w:rsidRDefault="005F02E7" w:rsidP="009C413B">
            <w:pPr>
              <w:pStyle w:val="TAL"/>
              <w:rPr>
                <w:ins w:id="98" w:author="MCC TF160" w:date="2021-08-13T11:19:00Z"/>
              </w:rPr>
            </w:pPr>
            <w:ins w:id="99" w:author="MCC TF160" w:date="2021-08-13T11:19:00Z">
              <w:r>
                <w:t>NR-DC-</w:t>
              </w:r>
              <w:proofErr w:type="spellStart"/>
              <w:r>
                <w:t>SecondaryBand</w:t>
              </w:r>
              <w:proofErr w:type="spellEnd"/>
            </w:ins>
          </w:p>
        </w:tc>
      </w:tr>
      <w:tr w:rsidR="005F02E7" w:rsidRPr="00BE2064" w14:paraId="0D5B9F06" w14:textId="77777777" w:rsidTr="009C413B">
        <w:trPr>
          <w:ins w:id="100" w:author="MCC TF160" w:date="2021-08-13T11:19:00Z"/>
        </w:trPr>
        <w:tc>
          <w:tcPr>
            <w:tcW w:w="4760" w:type="dxa"/>
            <w:tcBorders>
              <w:bottom w:val="nil"/>
            </w:tcBorders>
          </w:tcPr>
          <w:p w14:paraId="4BFE2BC2" w14:textId="77777777" w:rsidR="005F02E7" w:rsidRPr="00BE2064" w:rsidRDefault="005F02E7" w:rsidP="009C413B">
            <w:pPr>
              <w:pStyle w:val="TAL"/>
              <w:rPr>
                <w:ins w:id="101" w:author="MCC TF160" w:date="2021-08-13T11:19:00Z"/>
              </w:rPr>
            </w:pPr>
            <w:ins w:id="102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bandNR</w:t>
              </w:r>
              <w:proofErr w:type="spellEnd"/>
            </w:ins>
          </w:p>
        </w:tc>
        <w:tc>
          <w:tcPr>
            <w:tcW w:w="2015" w:type="dxa"/>
          </w:tcPr>
          <w:p w14:paraId="70E18C5D" w14:textId="77777777" w:rsidR="005F02E7" w:rsidRPr="00BE2064" w:rsidRDefault="005F02E7" w:rsidP="009C413B">
            <w:pPr>
              <w:pStyle w:val="TAL"/>
              <w:rPr>
                <w:ins w:id="103" w:author="MCC TF160" w:date="2021-08-13T11:19:00Z"/>
              </w:rPr>
            </w:pPr>
            <w:proofErr w:type="spellStart"/>
            <w:ins w:id="104" w:author="MCC TF160" w:date="2021-08-13T11:19:00Z">
              <w:r w:rsidRPr="00BE2064">
                <w:t>FreqBandIndicatorNR</w:t>
              </w:r>
            </w:ins>
            <w:proofErr w:type="spellEnd"/>
            <w:ins w:id="105" w:author="MCC TF160" w:date="2021-08-13T11:20:00Z">
              <w:r>
                <w:t xml:space="preserve"> with condition NR-DC-</w:t>
              </w:r>
              <w:proofErr w:type="spellStart"/>
              <w:r>
                <w:t>SecondaryBand</w:t>
              </w:r>
            </w:ins>
            <w:proofErr w:type="spellEnd"/>
          </w:p>
        </w:tc>
        <w:tc>
          <w:tcPr>
            <w:tcW w:w="1708" w:type="dxa"/>
          </w:tcPr>
          <w:p w14:paraId="17D2B24A" w14:textId="77777777" w:rsidR="005F02E7" w:rsidRPr="00BE2064" w:rsidRDefault="005F02E7" w:rsidP="009C413B">
            <w:pPr>
              <w:pStyle w:val="TAL"/>
              <w:rPr>
                <w:ins w:id="106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090E86F2" w14:textId="77777777" w:rsidR="005F02E7" w:rsidRPr="00BE2064" w:rsidRDefault="005F02E7" w:rsidP="009C413B">
            <w:pPr>
              <w:pStyle w:val="TAL"/>
              <w:rPr>
                <w:ins w:id="107" w:author="MCC TF160" w:date="2021-08-13T11:19:00Z"/>
              </w:rPr>
            </w:pPr>
          </w:p>
        </w:tc>
      </w:tr>
      <w:tr w:rsidR="005F02E7" w:rsidRPr="00BE2064" w14:paraId="4CAD4B89" w14:textId="77777777" w:rsidTr="009C413B">
        <w:trPr>
          <w:ins w:id="108" w:author="MCC TF160" w:date="2021-08-13T11:19:00Z"/>
        </w:trPr>
        <w:tc>
          <w:tcPr>
            <w:tcW w:w="4760" w:type="dxa"/>
          </w:tcPr>
          <w:p w14:paraId="0EF069FF" w14:textId="77777777" w:rsidR="005F02E7" w:rsidRPr="00BE2064" w:rsidRDefault="005F02E7" w:rsidP="009C413B">
            <w:pPr>
              <w:pStyle w:val="TAL"/>
              <w:rPr>
                <w:ins w:id="109" w:author="MCC TF160" w:date="2021-08-13T11:19:00Z"/>
              </w:rPr>
            </w:pPr>
            <w:ins w:id="110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modifiedMPR</w:t>
              </w:r>
              <w:proofErr w:type="spellEnd"/>
              <w:r w:rsidRPr="00BE2064">
                <w:t>-Behaviour</w:t>
              </w:r>
            </w:ins>
          </w:p>
        </w:tc>
        <w:tc>
          <w:tcPr>
            <w:tcW w:w="2015" w:type="dxa"/>
          </w:tcPr>
          <w:p w14:paraId="381F13AF" w14:textId="77777777" w:rsidR="005F02E7" w:rsidRPr="00BE2064" w:rsidRDefault="005F02E7" w:rsidP="009C413B">
            <w:pPr>
              <w:pStyle w:val="TAL"/>
              <w:rPr>
                <w:ins w:id="111" w:author="MCC TF160" w:date="2021-08-13T11:19:00Z"/>
              </w:rPr>
            </w:pPr>
            <w:ins w:id="112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1B42F552" w14:textId="77777777" w:rsidR="005F02E7" w:rsidRPr="00BE2064" w:rsidRDefault="005F02E7" w:rsidP="009C413B">
            <w:pPr>
              <w:pStyle w:val="TAL"/>
              <w:rPr>
                <w:ins w:id="113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72CA0EF9" w14:textId="77777777" w:rsidR="005F02E7" w:rsidRPr="00BE2064" w:rsidRDefault="005F02E7" w:rsidP="009C413B">
            <w:pPr>
              <w:pStyle w:val="TAL"/>
              <w:rPr>
                <w:ins w:id="114" w:author="MCC TF160" w:date="2021-08-13T11:19:00Z"/>
              </w:rPr>
            </w:pPr>
          </w:p>
        </w:tc>
      </w:tr>
      <w:tr w:rsidR="005F02E7" w:rsidRPr="00BE2064" w14:paraId="072C56B4" w14:textId="77777777" w:rsidTr="009C413B">
        <w:trPr>
          <w:ins w:id="115" w:author="MCC TF160" w:date="2021-08-13T11:19:00Z"/>
        </w:trPr>
        <w:tc>
          <w:tcPr>
            <w:tcW w:w="4760" w:type="dxa"/>
          </w:tcPr>
          <w:p w14:paraId="2F37A1F5" w14:textId="77777777" w:rsidR="005F02E7" w:rsidRPr="00BE2064" w:rsidRDefault="005F02E7" w:rsidP="009C413B">
            <w:pPr>
              <w:pStyle w:val="TAL"/>
              <w:rPr>
                <w:ins w:id="116" w:author="MCC TF160" w:date="2021-08-13T11:19:00Z"/>
              </w:rPr>
            </w:pPr>
            <w:ins w:id="117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mimo-ParametersPerBand</w:t>
              </w:r>
              <w:proofErr w:type="spellEnd"/>
            </w:ins>
          </w:p>
        </w:tc>
        <w:tc>
          <w:tcPr>
            <w:tcW w:w="2015" w:type="dxa"/>
          </w:tcPr>
          <w:p w14:paraId="044D1005" w14:textId="77777777" w:rsidR="005F02E7" w:rsidRPr="00BE2064" w:rsidRDefault="005F02E7" w:rsidP="009C413B">
            <w:pPr>
              <w:pStyle w:val="TAL"/>
              <w:rPr>
                <w:ins w:id="118" w:author="MCC TF160" w:date="2021-08-13T11:19:00Z"/>
              </w:rPr>
            </w:pPr>
            <w:ins w:id="119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1B6C4565" w14:textId="77777777" w:rsidR="005F02E7" w:rsidRPr="00BE2064" w:rsidRDefault="005F02E7" w:rsidP="009C413B">
            <w:pPr>
              <w:pStyle w:val="TAL"/>
              <w:rPr>
                <w:ins w:id="120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23AEE24D" w14:textId="77777777" w:rsidR="005F02E7" w:rsidRPr="00BE2064" w:rsidRDefault="005F02E7" w:rsidP="009C413B">
            <w:pPr>
              <w:pStyle w:val="TAL"/>
              <w:rPr>
                <w:ins w:id="121" w:author="MCC TF160" w:date="2021-08-13T11:19:00Z"/>
              </w:rPr>
            </w:pPr>
          </w:p>
        </w:tc>
      </w:tr>
      <w:tr w:rsidR="005F02E7" w:rsidRPr="00BE2064" w14:paraId="60CCC17A" w14:textId="77777777" w:rsidTr="009C413B">
        <w:trPr>
          <w:ins w:id="122" w:author="MCC TF160" w:date="2021-08-13T11:19:00Z"/>
        </w:trPr>
        <w:tc>
          <w:tcPr>
            <w:tcW w:w="4760" w:type="dxa"/>
          </w:tcPr>
          <w:p w14:paraId="4B06E9BE" w14:textId="77777777" w:rsidR="005F02E7" w:rsidRPr="00BE2064" w:rsidRDefault="005F02E7" w:rsidP="009C413B">
            <w:pPr>
              <w:pStyle w:val="TAL"/>
              <w:rPr>
                <w:ins w:id="123" w:author="MCC TF160" w:date="2021-08-13T11:19:00Z"/>
              </w:rPr>
            </w:pPr>
            <w:ins w:id="124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extendedCP</w:t>
              </w:r>
              <w:proofErr w:type="spellEnd"/>
            </w:ins>
          </w:p>
        </w:tc>
        <w:tc>
          <w:tcPr>
            <w:tcW w:w="2015" w:type="dxa"/>
          </w:tcPr>
          <w:p w14:paraId="6341FA42" w14:textId="77777777" w:rsidR="005F02E7" w:rsidRPr="00BE2064" w:rsidRDefault="005F02E7" w:rsidP="009C413B">
            <w:pPr>
              <w:pStyle w:val="TAL"/>
              <w:rPr>
                <w:ins w:id="125" w:author="MCC TF160" w:date="2021-08-13T11:19:00Z"/>
              </w:rPr>
            </w:pPr>
            <w:ins w:id="126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752AA6D1" w14:textId="77777777" w:rsidR="005F02E7" w:rsidRPr="00BE2064" w:rsidRDefault="005F02E7" w:rsidP="009C413B">
            <w:pPr>
              <w:pStyle w:val="TAL"/>
              <w:rPr>
                <w:ins w:id="127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004E8EE6" w14:textId="77777777" w:rsidR="005F02E7" w:rsidRPr="00BE2064" w:rsidRDefault="005F02E7" w:rsidP="009C413B">
            <w:pPr>
              <w:pStyle w:val="TAL"/>
              <w:rPr>
                <w:ins w:id="128" w:author="MCC TF160" w:date="2021-08-13T11:19:00Z"/>
              </w:rPr>
            </w:pPr>
          </w:p>
        </w:tc>
      </w:tr>
      <w:tr w:rsidR="005F02E7" w:rsidRPr="00BE2064" w14:paraId="3FBE41C8" w14:textId="77777777" w:rsidTr="009C413B">
        <w:trPr>
          <w:ins w:id="129" w:author="MCC TF160" w:date="2021-08-13T11:19:00Z"/>
        </w:trPr>
        <w:tc>
          <w:tcPr>
            <w:tcW w:w="4760" w:type="dxa"/>
          </w:tcPr>
          <w:p w14:paraId="2A2760CE" w14:textId="77777777" w:rsidR="005F02E7" w:rsidRPr="00BE2064" w:rsidRDefault="005F02E7" w:rsidP="009C413B">
            <w:pPr>
              <w:pStyle w:val="TAL"/>
              <w:rPr>
                <w:ins w:id="130" w:author="MCC TF160" w:date="2021-08-13T11:19:00Z"/>
              </w:rPr>
            </w:pPr>
            <w:ins w:id="131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multipleTCI</w:t>
              </w:r>
              <w:proofErr w:type="spellEnd"/>
            </w:ins>
          </w:p>
        </w:tc>
        <w:tc>
          <w:tcPr>
            <w:tcW w:w="2015" w:type="dxa"/>
          </w:tcPr>
          <w:p w14:paraId="43B98DE3" w14:textId="77777777" w:rsidR="005F02E7" w:rsidRPr="00BE2064" w:rsidRDefault="005F02E7" w:rsidP="009C413B">
            <w:pPr>
              <w:pStyle w:val="TAL"/>
              <w:rPr>
                <w:ins w:id="132" w:author="MCC TF160" w:date="2021-08-13T11:19:00Z"/>
              </w:rPr>
            </w:pPr>
            <w:ins w:id="133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40850925" w14:textId="77777777" w:rsidR="005F02E7" w:rsidRPr="00BE2064" w:rsidRDefault="005F02E7" w:rsidP="009C413B">
            <w:pPr>
              <w:pStyle w:val="TAL"/>
              <w:rPr>
                <w:ins w:id="134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4ABC9573" w14:textId="77777777" w:rsidR="005F02E7" w:rsidRPr="00BE2064" w:rsidRDefault="005F02E7" w:rsidP="009C413B">
            <w:pPr>
              <w:pStyle w:val="TAL"/>
              <w:rPr>
                <w:ins w:id="135" w:author="MCC TF160" w:date="2021-08-13T11:19:00Z"/>
              </w:rPr>
            </w:pPr>
          </w:p>
        </w:tc>
      </w:tr>
      <w:tr w:rsidR="005F02E7" w:rsidRPr="00BE2064" w14:paraId="73314A8C" w14:textId="77777777" w:rsidTr="009C413B">
        <w:trPr>
          <w:ins w:id="136" w:author="MCC TF160" w:date="2021-08-13T11:19:00Z"/>
        </w:trPr>
        <w:tc>
          <w:tcPr>
            <w:tcW w:w="4760" w:type="dxa"/>
          </w:tcPr>
          <w:p w14:paraId="00EE69CE" w14:textId="77777777" w:rsidR="005F02E7" w:rsidRPr="00BE2064" w:rsidRDefault="005F02E7" w:rsidP="009C413B">
            <w:pPr>
              <w:pStyle w:val="TAL"/>
              <w:rPr>
                <w:ins w:id="137" w:author="MCC TF160" w:date="2021-08-13T11:19:00Z"/>
              </w:rPr>
            </w:pPr>
            <w:ins w:id="138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bwp-WithoutRestriction</w:t>
              </w:r>
              <w:proofErr w:type="spellEnd"/>
            </w:ins>
          </w:p>
        </w:tc>
        <w:tc>
          <w:tcPr>
            <w:tcW w:w="2015" w:type="dxa"/>
          </w:tcPr>
          <w:p w14:paraId="555DB6A3" w14:textId="77777777" w:rsidR="005F02E7" w:rsidRPr="00BE2064" w:rsidRDefault="005F02E7" w:rsidP="009C413B">
            <w:pPr>
              <w:pStyle w:val="TAL"/>
              <w:rPr>
                <w:ins w:id="139" w:author="MCC TF160" w:date="2021-08-13T11:19:00Z"/>
              </w:rPr>
            </w:pPr>
            <w:ins w:id="140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07346AE7" w14:textId="77777777" w:rsidR="005F02E7" w:rsidRPr="00BE2064" w:rsidRDefault="005F02E7" w:rsidP="009C413B">
            <w:pPr>
              <w:pStyle w:val="TAL"/>
              <w:rPr>
                <w:ins w:id="141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00F5DD23" w14:textId="77777777" w:rsidR="005F02E7" w:rsidRPr="00BE2064" w:rsidRDefault="005F02E7" w:rsidP="009C413B">
            <w:pPr>
              <w:pStyle w:val="TAL"/>
              <w:rPr>
                <w:ins w:id="142" w:author="MCC TF160" w:date="2021-08-13T11:19:00Z"/>
              </w:rPr>
            </w:pPr>
          </w:p>
        </w:tc>
      </w:tr>
      <w:tr w:rsidR="005F02E7" w:rsidRPr="00BE2064" w14:paraId="4ECDE09E" w14:textId="77777777" w:rsidTr="009C413B">
        <w:trPr>
          <w:ins w:id="143" w:author="MCC TF160" w:date="2021-08-13T11:19:00Z"/>
        </w:trPr>
        <w:tc>
          <w:tcPr>
            <w:tcW w:w="4760" w:type="dxa"/>
          </w:tcPr>
          <w:p w14:paraId="4505DDF6" w14:textId="77777777" w:rsidR="005F02E7" w:rsidRPr="00BE2064" w:rsidRDefault="005F02E7" w:rsidP="009C413B">
            <w:pPr>
              <w:pStyle w:val="TAL"/>
              <w:rPr>
                <w:ins w:id="144" w:author="MCC TF160" w:date="2021-08-13T11:19:00Z"/>
              </w:rPr>
            </w:pPr>
            <w:ins w:id="145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bwp-SameNumerology</w:t>
              </w:r>
              <w:proofErr w:type="spellEnd"/>
            </w:ins>
          </w:p>
        </w:tc>
        <w:tc>
          <w:tcPr>
            <w:tcW w:w="2015" w:type="dxa"/>
          </w:tcPr>
          <w:p w14:paraId="0D210A8D" w14:textId="77777777" w:rsidR="005F02E7" w:rsidRPr="00BE2064" w:rsidRDefault="005F02E7" w:rsidP="009C413B">
            <w:pPr>
              <w:pStyle w:val="TAL"/>
              <w:rPr>
                <w:ins w:id="146" w:author="MCC TF160" w:date="2021-08-13T11:19:00Z"/>
              </w:rPr>
            </w:pPr>
            <w:ins w:id="147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479E7114" w14:textId="77777777" w:rsidR="005F02E7" w:rsidRPr="00BE2064" w:rsidRDefault="005F02E7" w:rsidP="009C413B">
            <w:pPr>
              <w:pStyle w:val="TAL"/>
              <w:rPr>
                <w:ins w:id="148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2464EC67" w14:textId="77777777" w:rsidR="005F02E7" w:rsidRPr="00BE2064" w:rsidRDefault="005F02E7" w:rsidP="009C413B">
            <w:pPr>
              <w:pStyle w:val="TAL"/>
              <w:rPr>
                <w:ins w:id="149" w:author="MCC TF160" w:date="2021-08-13T11:19:00Z"/>
              </w:rPr>
            </w:pPr>
          </w:p>
        </w:tc>
      </w:tr>
      <w:tr w:rsidR="005F02E7" w:rsidRPr="00BE2064" w14:paraId="27797E02" w14:textId="77777777" w:rsidTr="009C413B">
        <w:trPr>
          <w:ins w:id="150" w:author="MCC TF160" w:date="2021-08-13T11:19:00Z"/>
        </w:trPr>
        <w:tc>
          <w:tcPr>
            <w:tcW w:w="4760" w:type="dxa"/>
          </w:tcPr>
          <w:p w14:paraId="4B2EE5E3" w14:textId="77777777" w:rsidR="005F02E7" w:rsidRPr="00BE2064" w:rsidRDefault="005F02E7" w:rsidP="009C413B">
            <w:pPr>
              <w:pStyle w:val="TAL"/>
              <w:rPr>
                <w:ins w:id="151" w:author="MCC TF160" w:date="2021-08-13T11:19:00Z"/>
              </w:rPr>
            </w:pPr>
            <w:ins w:id="152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bwp-DiffNumerology</w:t>
              </w:r>
              <w:proofErr w:type="spellEnd"/>
            </w:ins>
          </w:p>
        </w:tc>
        <w:tc>
          <w:tcPr>
            <w:tcW w:w="2015" w:type="dxa"/>
          </w:tcPr>
          <w:p w14:paraId="61362328" w14:textId="77777777" w:rsidR="005F02E7" w:rsidRPr="00BE2064" w:rsidRDefault="005F02E7" w:rsidP="009C413B">
            <w:pPr>
              <w:pStyle w:val="TAL"/>
              <w:rPr>
                <w:ins w:id="153" w:author="MCC TF160" w:date="2021-08-13T11:19:00Z"/>
              </w:rPr>
            </w:pPr>
            <w:ins w:id="154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74EFB2BC" w14:textId="77777777" w:rsidR="005F02E7" w:rsidRPr="00BE2064" w:rsidRDefault="005F02E7" w:rsidP="009C413B">
            <w:pPr>
              <w:pStyle w:val="TAL"/>
              <w:rPr>
                <w:ins w:id="155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2AA8C425" w14:textId="77777777" w:rsidR="005F02E7" w:rsidRPr="00BE2064" w:rsidRDefault="005F02E7" w:rsidP="009C413B">
            <w:pPr>
              <w:pStyle w:val="TAL"/>
              <w:rPr>
                <w:ins w:id="156" w:author="MCC TF160" w:date="2021-08-13T11:19:00Z"/>
              </w:rPr>
            </w:pPr>
          </w:p>
        </w:tc>
      </w:tr>
      <w:tr w:rsidR="005F02E7" w:rsidRPr="00BE2064" w14:paraId="294F049C" w14:textId="77777777" w:rsidTr="009C413B">
        <w:trPr>
          <w:ins w:id="157" w:author="MCC TF160" w:date="2021-08-13T11:19:00Z"/>
        </w:trPr>
        <w:tc>
          <w:tcPr>
            <w:tcW w:w="4760" w:type="dxa"/>
          </w:tcPr>
          <w:p w14:paraId="7AE3DFE6" w14:textId="77777777" w:rsidR="005F02E7" w:rsidRPr="00BE2064" w:rsidRDefault="005F02E7" w:rsidP="009C413B">
            <w:pPr>
              <w:pStyle w:val="TAL"/>
              <w:rPr>
                <w:ins w:id="158" w:author="MCC TF160" w:date="2021-08-13T11:19:00Z"/>
              </w:rPr>
            </w:pPr>
            <w:ins w:id="159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crossCarrierScheduling-SameSCS</w:t>
              </w:r>
              <w:proofErr w:type="spellEnd"/>
            </w:ins>
          </w:p>
        </w:tc>
        <w:tc>
          <w:tcPr>
            <w:tcW w:w="2015" w:type="dxa"/>
          </w:tcPr>
          <w:p w14:paraId="13117E35" w14:textId="77777777" w:rsidR="005F02E7" w:rsidRPr="00BE2064" w:rsidRDefault="005F02E7" w:rsidP="009C413B">
            <w:pPr>
              <w:pStyle w:val="TAL"/>
              <w:rPr>
                <w:ins w:id="160" w:author="MCC TF160" w:date="2021-08-13T11:19:00Z"/>
              </w:rPr>
            </w:pPr>
            <w:ins w:id="161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21237047" w14:textId="77777777" w:rsidR="005F02E7" w:rsidRPr="00BE2064" w:rsidRDefault="005F02E7" w:rsidP="009C413B">
            <w:pPr>
              <w:pStyle w:val="TAL"/>
              <w:rPr>
                <w:ins w:id="162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67971009" w14:textId="77777777" w:rsidR="005F02E7" w:rsidRPr="00BE2064" w:rsidRDefault="005F02E7" w:rsidP="009C413B">
            <w:pPr>
              <w:pStyle w:val="TAL"/>
              <w:rPr>
                <w:ins w:id="163" w:author="MCC TF160" w:date="2021-08-13T11:19:00Z"/>
              </w:rPr>
            </w:pPr>
          </w:p>
        </w:tc>
      </w:tr>
      <w:tr w:rsidR="005F02E7" w:rsidRPr="00BE2064" w14:paraId="02CFA010" w14:textId="77777777" w:rsidTr="009C413B">
        <w:trPr>
          <w:ins w:id="164" w:author="MCC TF160" w:date="2021-08-13T11:19:00Z"/>
        </w:trPr>
        <w:tc>
          <w:tcPr>
            <w:tcW w:w="4760" w:type="dxa"/>
          </w:tcPr>
          <w:p w14:paraId="57709842" w14:textId="77777777" w:rsidR="005F02E7" w:rsidRPr="00BE2064" w:rsidRDefault="005F02E7" w:rsidP="009C413B">
            <w:pPr>
              <w:pStyle w:val="TAL"/>
              <w:rPr>
                <w:ins w:id="165" w:author="MCC TF160" w:date="2021-08-13T11:19:00Z"/>
              </w:rPr>
            </w:pPr>
            <w:ins w:id="166" w:author="MCC TF160" w:date="2021-08-13T11:19:00Z">
              <w:r w:rsidRPr="00BE2064">
                <w:t xml:space="preserve">      pdsch-256QAM-FR2</w:t>
              </w:r>
            </w:ins>
          </w:p>
        </w:tc>
        <w:tc>
          <w:tcPr>
            <w:tcW w:w="2015" w:type="dxa"/>
          </w:tcPr>
          <w:p w14:paraId="158DEFAD" w14:textId="77777777" w:rsidR="005F02E7" w:rsidRPr="00BE2064" w:rsidRDefault="005F02E7" w:rsidP="009C413B">
            <w:pPr>
              <w:pStyle w:val="TAL"/>
              <w:rPr>
                <w:ins w:id="167" w:author="MCC TF160" w:date="2021-08-13T11:19:00Z"/>
              </w:rPr>
            </w:pPr>
            <w:ins w:id="168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01306F35" w14:textId="77777777" w:rsidR="005F02E7" w:rsidRPr="00BE2064" w:rsidRDefault="005F02E7" w:rsidP="009C413B">
            <w:pPr>
              <w:pStyle w:val="TAL"/>
              <w:rPr>
                <w:ins w:id="169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3A26EFF0" w14:textId="77777777" w:rsidR="005F02E7" w:rsidRPr="00BE2064" w:rsidRDefault="005F02E7" w:rsidP="009C413B">
            <w:pPr>
              <w:pStyle w:val="TAL"/>
              <w:rPr>
                <w:ins w:id="170" w:author="MCC TF160" w:date="2021-08-13T11:19:00Z"/>
              </w:rPr>
            </w:pPr>
          </w:p>
        </w:tc>
      </w:tr>
      <w:tr w:rsidR="005F02E7" w:rsidRPr="00BE2064" w14:paraId="6F33CD55" w14:textId="77777777" w:rsidTr="009C413B">
        <w:trPr>
          <w:ins w:id="171" w:author="MCC TF160" w:date="2021-08-13T11:19:00Z"/>
        </w:trPr>
        <w:tc>
          <w:tcPr>
            <w:tcW w:w="4760" w:type="dxa"/>
          </w:tcPr>
          <w:p w14:paraId="723C2488" w14:textId="77777777" w:rsidR="005F02E7" w:rsidRPr="00BE2064" w:rsidRDefault="005F02E7" w:rsidP="009C413B">
            <w:pPr>
              <w:pStyle w:val="TAL"/>
              <w:rPr>
                <w:ins w:id="172" w:author="MCC TF160" w:date="2021-08-13T11:19:00Z"/>
              </w:rPr>
            </w:pPr>
            <w:ins w:id="173" w:author="MCC TF160" w:date="2021-08-13T11:19:00Z">
              <w:r w:rsidRPr="00BE2064">
                <w:t xml:space="preserve">      pusch-256QAM</w:t>
              </w:r>
            </w:ins>
          </w:p>
        </w:tc>
        <w:tc>
          <w:tcPr>
            <w:tcW w:w="2015" w:type="dxa"/>
          </w:tcPr>
          <w:p w14:paraId="08526162" w14:textId="77777777" w:rsidR="005F02E7" w:rsidRPr="00BE2064" w:rsidRDefault="005F02E7" w:rsidP="009C413B">
            <w:pPr>
              <w:pStyle w:val="TAL"/>
              <w:rPr>
                <w:ins w:id="174" w:author="MCC TF160" w:date="2021-08-13T11:19:00Z"/>
              </w:rPr>
            </w:pPr>
            <w:ins w:id="175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5B6EAD43" w14:textId="77777777" w:rsidR="005F02E7" w:rsidRPr="00BE2064" w:rsidRDefault="005F02E7" w:rsidP="009C413B">
            <w:pPr>
              <w:pStyle w:val="TAL"/>
              <w:rPr>
                <w:ins w:id="176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3FF9DA2D" w14:textId="77777777" w:rsidR="005F02E7" w:rsidRPr="00BE2064" w:rsidRDefault="005F02E7" w:rsidP="009C413B">
            <w:pPr>
              <w:pStyle w:val="TAL"/>
              <w:rPr>
                <w:ins w:id="177" w:author="MCC TF160" w:date="2021-08-13T11:19:00Z"/>
              </w:rPr>
            </w:pPr>
          </w:p>
        </w:tc>
      </w:tr>
      <w:tr w:rsidR="005F02E7" w:rsidRPr="00BE2064" w14:paraId="56305D83" w14:textId="77777777" w:rsidTr="009C413B">
        <w:trPr>
          <w:ins w:id="178" w:author="MCC TF160" w:date="2021-08-13T11:19:00Z"/>
        </w:trPr>
        <w:tc>
          <w:tcPr>
            <w:tcW w:w="4760" w:type="dxa"/>
          </w:tcPr>
          <w:p w14:paraId="31591FAE" w14:textId="77777777" w:rsidR="005F02E7" w:rsidRPr="00BE2064" w:rsidRDefault="005F02E7" w:rsidP="009C413B">
            <w:pPr>
              <w:pStyle w:val="TAL"/>
              <w:rPr>
                <w:ins w:id="179" w:author="MCC TF160" w:date="2021-08-13T11:19:00Z"/>
              </w:rPr>
            </w:pPr>
            <w:ins w:id="180" w:author="MCC TF160" w:date="2021-08-13T11:19:00Z">
              <w:r w:rsidRPr="00BE2064">
                <w:rPr>
                  <w:rFonts w:eastAsia="Malgun Gothic"/>
                </w:rPr>
                <w:t xml:space="preserve">      </w:t>
              </w:r>
              <w:proofErr w:type="spellStart"/>
              <w:r w:rsidRPr="00BE2064">
                <w:rPr>
                  <w:rFonts w:eastAsia="Malgun Gothic"/>
                </w:rPr>
                <w:t>ue-PowerClass</w:t>
              </w:r>
              <w:proofErr w:type="spellEnd"/>
            </w:ins>
          </w:p>
        </w:tc>
        <w:tc>
          <w:tcPr>
            <w:tcW w:w="2015" w:type="dxa"/>
          </w:tcPr>
          <w:p w14:paraId="43211BF8" w14:textId="77777777" w:rsidR="005F02E7" w:rsidRPr="00BE2064" w:rsidRDefault="005F02E7" w:rsidP="009C413B">
            <w:pPr>
              <w:pStyle w:val="TAL"/>
              <w:rPr>
                <w:ins w:id="181" w:author="MCC TF160" w:date="2021-08-13T11:19:00Z"/>
              </w:rPr>
            </w:pPr>
            <w:ins w:id="182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683AD70D" w14:textId="77777777" w:rsidR="005F02E7" w:rsidRPr="00BE2064" w:rsidRDefault="005F02E7" w:rsidP="009C413B">
            <w:pPr>
              <w:pStyle w:val="TAL"/>
              <w:rPr>
                <w:ins w:id="183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34590562" w14:textId="77777777" w:rsidR="005F02E7" w:rsidRPr="00BE2064" w:rsidRDefault="005F02E7" w:rsidP="009C413B">
            <w:pPr>
              <w:pStyle w:val="TAL"/>
              <w:rPr>
                <w:ins w:id="184" w:author="MCC TF160" w:date="2021-08-13T11:19:00Z"/>
              </w:rPr>
            </w:pPr>
          </w:p>
        </w:tc>
      </w:tr>
      <w:tr w:rsidR="005F02E7" w:rsidRPr="00BE2064" w14:paraId="6CB962C8" w14:textId="77777777" w:rsidTr="009C413B">
        <w:trPr>
          <w:ins w:id="185" w:author="MCC TF160" w:date="2021-08-13T11:19:00Z"/>
        </w:trPr>
        <w:tc>
          <w:tcPr>
            <w:tcW w:w="4760" w:type="dxa"/>
          </w:tcPr>
          <w:p w14:paraId="18804D6C" w14:textId="77777777" w:rsidR="005F02E7" w:rsidRPr="00BE2064" w:rsidRDefault="005F02E7" w:rsidP="009C413B">
            <w:pPr>
              <w:pStyle w:val="TAL"/>
              <w:rPr>
                <w:ins w:id="186" w:author="MCC TF160" w:date="2021-08-13T11:19:00Z"/>
              </w:rPr>
            </w:pPr>
            <w:ins w:id="187" w:author="MCC TF160" w:date="2021-08-13T11:19:00Z">
              <w:r w:rsidRPr="00BE2064">
                <w:rPr>
                  <w:rFonts w:eastAsia="Yu Mincho"/>
                  <w:lang w:eastAsia="ja-JP"/>
                </w:rPr>
                <w:t xml:space="preserve">      </w:t>
              </w:r>
              <w:proofErr w:type="spellStart"/>
              <w:r w:rsidRPr="00BE2064">
                <w:rPr>
                  <w:rFonts w:eastAsia="Yu Mincho"/>
                  <w:lang w:eastAsia="ja-JP"/>
                </w:rPr>
                <w:t>rateMatchingLTE</w:t>
              </w:r>
              <w:proofErr w:type="spellEnd"/>
              <w:r w:rsidRPr="00BE2064">
                <w:rPr>
                  <w:rFonts w:eastAsia="Yu Mincho"/>
                  <w:lang w:eastAsia="ja-JP"/>
                </w:rPr>
                <w:t>-CRS</w:t>
              </w:r>
            </w:ins>
          </w:p>
        </w:tc>
        <w:tc>
          <w:tcPr>
            <w:tcW w:w="2015" w:type="dxa"/>
          </w:tcPr>
          <w:p w14:paraId="0D26F21E" w14:textId="77777777" w:rsidR="005F02E7" w:rsidRPr="00BE2064" w:rsidRDefault="005F02E7" w:rsidP="009C413B">
            <w:pPr>
              <w:pStyle w:val="TAL"/>
              <w:rPr>
                <w:ins w:id="188" w:author="MCC TF160" w:date="2021-08-13T11:19:00Z"/>
              </w:rPr>
            </w:pPr>
            <w:ins w:id="189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2A23201F" w14:textId="77777777" w:rsidR="005F02E7" w:rsidRPr="00BE2064" w:rsidRDefault="005F02E7" w:rsidP="009C413B">
            <w:pPr>
              <w:pStyle w:val="TAL"/>
              <w:rPr>
                <w:ins w:id="190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20941A15" w14:textId="77777777" w:rsidR="005F02E7" w:rsidRPr="00BE2064" w:rsidRDefault="005F02E7" w:rsidP="009C413B">
            <w:pPr>
              <w:pStyle w:val="TAL"/>
              <w:rPr>
                <w:ins w:id="191" w:author="MCC TF160" w:date="2021-08-13T11:19:00Z"/>
              </w:rPr>
            </w:pPr>
          </w:p>
        </w:tc>
      </w:tr>
      <w:tr w:rsidR="005F02E7" w:rsidRPr="00BE2064" w14:paraId="643B87EA" w14:textId="77777777" w:rsidTr="009C413B">
        <w:trPr>
          <w:ins w:id="192" w:author="MCC TF160" w:date="2021-08-13T11:19:00Z"/>
        </w:trPr>
        <w:tc>
          <w:tcPr>
            <w:tcW w:w="4760" w:type="dxa"/>
          </w:tcPr>
          <w:p w14:paraId="1F0F739E" w14:textId="77777777" w:rsidR="005F02E7" w:rsidRPr="00BE2064" w:rsidRDefault="005F02E7" w:rsidP="009C413B">
            <w:pPr>
              <w:pStyle w:val="TAL"/>
              <w:rPr>
                <w:ins w:id="193" w:author="MCC TF160" w:date="2021-08-13T11:19:00Z"/>
                <w:rFonts w:eastAsia="Yu Mincho"/>
                <w:lang w:eastAsia="ja-JP"/>
              </w:rPr>
            </w:pPr>
            <w:ins w:id="194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channelBWs</w:t>
              </w:r>
              <w:proofErr w:type="spellEnd"/>
              <w:r w:rsidRPr="00BE2064">
                <w:t>-DL CHOICE {</w:t>
              </w:r>
            </w:ins>
          </w:p>
        </w:tc>
        <w:tc>
          <w:tcPr>
            <w:tcW w:w="2015" w:type="dxa"/>
          </w:tcPr>
          <w:p w14:paraId="2ED329AD" w14:textId="77777777" w:rsidR="005F02E7" w:rsidRPr="00BE2064" w:rsidRDefault="005F02E7" w:rsidP="009C413B">
            <w:pPr>
              <w:pStyle w:val="TAL"/>
              <w:rPr>
                <w:ins w:id="195" w:author="MCC TF160" w:date="2021-08-13T11:19:00Z"/>
              </w:rPr>
            </w:pPr>
          </w:p>
        </w:tc>
        <w:tc>
          <w:tcPr>
            <w:tcW w:w="1708" w:type="dxa"/>
          </w:tcPr>
          <w:p w14:paraId="75F28AF1" w14:textId="77777777" w:rsidR="005F02E7" w:rsidRPr="00BE2064" w:rsidRDefault="005F02E7" w:rsidP="009C413B">
            <w:pPr>
              <w:pStyle w:val="TAL"/>
              <w:rPr>
                <w:ins w:id="196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74C9291F" w14:textId="77777777" w:rsidR="005F02E7" w:rsidRPr="00BE2064" w:rsidRDefault="005F02E7" w:rsidP="009C413B">
            <w:pPr>
              <w:pStyle w:val="TAL"/>
              <w:rPr>
                <w:ins w:id="197" w:author="MCC TF160" w:date="2021-08-13T11:19:00Z"/>
              </w:rPr>
            </w:pPr>
          </w:p>
        </w:tc>
      </w:tr>
      <w:tr w:rsidR="005F02E7" w:rsidRPr="00BE2064" w14:paraId="1F1B5D99" w14:textId="77777777" w:rsidTr="009C413B">
        <w:trPr>
          <w:ins w:id="198" w:author="MCC TF160" w:date="2021-08-13T11:19:00Z"/>
        </w:trPr>
        <w:tc>
          <w:tcPr>
            <w:tcW w:w="4760" w:type="dxa"/>
          </w:tcPr>
          <w:p w14:paraId="5ADA0D5F" w14:textId="77777777" w:rsidR="005F02E7" w:rsidRPr="00BE2064" w:rsidRDefault="005F02E7" w:rsidP="009C413B">
            <w:pPr>
              <w:pStyle w:val="TAL"/>
              <w:rPr>
                <w:ins w:id="199" w:author="MCC TF160" w:date="2021-08-13T11:19:00Z"/>
                <w:rFonts w:eastAsia="Yu Mincho"/>
                <w:lang w:eastAsia="ja-JP"/>
              </w:rPr>
            </w:pPr>
            <w:ins w:id="200" w:author="MCC TF160" w:date="2021-08-13T11:19:00Z">
              <w:r w:rsidRPr="00BE2064">
                <w:t xml:space="preserve">        fr1 SEQUENCE {</w:t>
              </w:r>
            </w:ins>
          </w:p>
        </w:tc>
        <w:tc>
          <w:tcPr>
            <w:tcW w:w="2015" w:type="dxa"/>
          </w:tcPr>
          <w:p w14:paraId="7A3FEEE4" w14:textId="77777777" w:rsidR="005F02E7" w:rsidRPr="00BE2064" w:rsidRDefault="005F02E7" w:rsidP="009C413B">
            <w:pPr>
              <w:pStyle w:val="TAL"/>
              <w:rPr>
                <w:ins w:id="201" w:author="MCC TF160" w:date="2021-08-13T11:19:00Z"/>
              </w:rPr>
            </w:pPr>
          </w:p>
        </w:tc>
        <w:tc>
          <w:tcPr>
            <w:tcW w:w="1708" w:type="dxa"/>
          </w:tcPr>
          <w:p w14:paraId="01BCAAED" w14:textId="77777777" w:rsidR="005F02E7" w:rsidRPr="00BE2064" w:rsidRDefault="005F02E7" w:rsidP="009C413B">
            <w:pPr>
              <w:pStyle w:val="TAL"/>
              <w:rPr>
                <w:ins w:id="202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3DF5F095" w14:textId="77777777" w:rsidR="005F02E7" w:rsidRPr="00BE2064" w:rsidRDefault="005F02E7" w:rsidP="009C413B">
            <w:pPr>
              <w:pStyle w:val="TAL"/>
              <w:rPr>
                <w:ins w:id="203" w:author="MCC TF160" w:date="2021-08-13T11:19:00Z"/>
              </w:rPr>
            </w:pPr>
          </w:p>
        </w:tc>
      </w:tr>
      <w:tr w:rsidR="005F02E7" w:rsidRPr="00BE2064" w14:paraId="106D753E" w14:textId="77777777" w:rsidTr="009C413B">
        <w:trPr>
          <w:ins w:id="204" w:author="MCC TF160" w:date="2021-08-13T11:19:00Z"/>
        </w:trPr>
        <w:tc>
          <w:tcPr>
            <w:tcW w:w="4760" w:type="dxa"/>
          </w:tcPr>
          <w:p w14:paraId="77E27C6A" w14:textId="77777777" w:rsidR="005F02E7" w:rsidRPr="00BE2064" w:rsidRDefault="005F02E7" w:rsidP="009C413B">
            <w:pPr>
              <w:pStyle w:val="TAL"/>
              <w:rPr>
                <w:ins w:id="205" w:author="MCC TF160" w:date="2021-08-13T11:19:00Z"/>
                <w:rFonts w:eastAsia="Yu Mincho"/>
                <w:lang w:eastAsia="ja-JP"/>
              </w:rPr>
            </w:pPr>
            <w:ins w:id="206" w:author="MCC TF160" w:date="2021-08-13T11:19:00Z">
              <w:r w:rsidRPr="00BE2064">
                <w:t xml:space="preserve">          scs-15kHz</w:t>
              </w:r>
            </w:ins>
          </w:p>
        </w:tc>
        <w:tc>
          <w:tcPr>
            <w:tcW w:w="2015" w:type="dxa"/>
          </w:tcPr>
          <w:p w14:paraId="46CBD370" w14:textId="77777777" w:rsidR="005F02E7" w:rsidRPr="00BE2064" w:rsidRDefault="005F02E7" w:rsidP="009C413B">
            <w:pPr>
              <w:pStyle w:val="TAL"/>
              <w:rPr>
                <w:ins w:id="207" w:author="MCC TF160" w:date="2021-08-13T11:19:00Z"/>
              </w:rPr>
            </w:pPr>
            <w:ins w:id="208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147B3CF1" w14:textId="77777777" w:rsidR="005F02E7" w:rsidRPr="00BE2064" w:rsidRDefault="005F02E7" w:rsidP="009C413B">
            <w:pPr>
              <w:pStyle w:val="TAL"/>
              <w:rPr>
                <w:ins w:id="209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56DDA771" w14:textId="77777777" w:rsidR="005F02E7" w:rsidRPr="00BE2064" w:rsidRDefault="005F02E7" w:rsidP="009C413B">
            <w:pPr>
              <w:pStyle w:val="TAL"/>
              <w:rPr>
                <w:ins w:id="210" w:author="MCC TF160" w:date="2021-08-13T11:19:00Z"/>
              </w:rPr>
            </w:pPr>
          </w:p>
        </w:tc>
      </w:tr>
      <w:tr w:rsidR="005F02E7" w:rsidRPr="00BE2064" w14:paraId="33F46366" w14:textId="77777777" w:rsidTr="009C413B">
        <w:trPr>
          <w:ins w:id="211" w:author="MCC TF160" w:date="2021-08-13T11:19:00Z"/>
        </w:trPr>
        <w:tc>
          <w:tcPr>
            <w:tcW w:w="4760" w:type="dxa"/>
          </w:tcPr>
          <w:p w14:paraId="5237812C" w14:textId="77777777" w:rsidR="005F02E7" w:rsidRPr="00BE2064" w:rsidRDefault="005F02E7" w:rsidP="009C413B">
            <w:pPr>
              <w:pStyle w:val="TAL"/>
              <w:rPr>
                <w:ins w:id="212" w:author="MCC TF160" w:date="2021-08-13T11:19:00Z"/>
                <w:rFonts w:eastAsia="Yu Mincho"/>
                <w:lang w:eastAsia="ja-JP"/>
              </w:rPr>
            </w:pPr>
            <w:ins w:id="213" w:author="MCC TF160" w:date="2021-08-13T11:19:00Z">
              <w:r w:rsidRPr="00BE2064">
                <w:t xml:space="preserve">          scs-30kHz</w:t>
              </w:r>
            </w:ins>
          </w:p>
        </w:tc>
        <w:tc>
          <w:tcPr>
            <w:tcW w:w="2015" w:type="dxa"/>
          </w:tcPr>
          <w:p w14:paraId="366350EC" w14:textId="77777777" w:rsidR="005F02E7" w:rsidRPr="00BE2064" w:rsidRDefault="005F02E7" w:rsidP="009C413B">
            <w:pPr>
              <w:pStyle w:val="TAL"/>
              <w:rPr>
                <w:ins w:id="214" w:author="MCC TF160" w:date="2021-08-13T11:19:00Z"/>
              </w:rPr>
            </w:pPr>
            <w:ins w:id="215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1B2442B5" w14:textId="77777777" w:rsidR="005F02E7" w:rsidRPr="00BE2064" w:rsidRDefault="005F02E7" w:rsidP="009C413B">
            <w:pPr>
              <w:pStyle w:val="TAL"/>
              <w:rPr>
                <w:ins w:id="216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591FCC7B" w14:textId="77777777" w:rsidR="005F02E7" w:rsidRPr="00BE2064" w:rsidRDefault="005F02E7" w:rsidP="009C413B">
            <w:pPr>
              <w:pStyle w:val="TAL"/>
              <w:rPr>
                <w:ins w:id="217" w:author="MCC TF160" w:date="2021-08-13T11:19:00Z"/>
              </w:rPr>
            </w:pPr>
          </w:p>
        </w:tc>
      </w:tr>
      <w:tr w:rsidR="005F02E7" w:rsidRPr="00BE2064" w14:paraId="0B858177" w14:textId="77777777" w:rsidTr="009C413B">
        <w:trPr>
          <w:ins w:id="218" w:author="MCC TF160" w:date="2021-08-13T11:19:00Z"/>
        </w:trPr>
        <w:tc>
          <w:tcPr>
            <w:tcW w:w="4760" w:type="dxa"/>
          </w:tcPr>
          <w:p w14:paraId="41961C4B" w14:textId="77777777" w:rsidR="005F02E7" w:rsidRPr="00BE2064" w:rsidRDefault="005F02E7" w:rsidP="009C413B">
            <w:pPr>
              <w:pStyle w:val="TAL"/>
              <w:rPr>
                <w:ins w:id="219" w:author="MCC TF160" w:date="2021-08-13T11:19:00Z"/>
                <w:rFonts w:eastAsia="Yu Mincho"/>
                <w:lang w:eastAsia="ja-JP"/>
              </w:rPr>
            </w:pPr>
            <w:ins w:id="220" w:author="MCC TF160" w:date="2021-08-13T11:19:00Z">
              <w:r w:rsidRPr="00BE2064">
                <w:t xml:space="preserve">          scs-60kHz</w:t>
              </w:r>
            </w:ins>
          </w:p>
        </w:tc>
        <w:tc>
          <w:tcPr>
            <w:tcW w:w="2015" w:type="dxa"/>
          </w:tcPr>
          <w:p w14:paraId="36C833BA" w14:textId="77777777" w:rsidR="005F02E7" w:rsidRPr="00BE2064" w:rsidRDefault="005F02E7" w:rsidP="009C413B">
            <w:pPr>
              <w:pStyle w:val="TAL"/>
              <w:rPr>
                <w:ins w:id="221" w:author="MCC TF160" w:date="2021-08-13T11:19:00Z"/>
              </w:rPr>
            </w:pPr>
            <w:ins w:id="222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39752F2D" w14:textId="77777777" w:rsidR="005F02E7" w:rsidRPr="00BE2064" w:rsidRDefault="005F02E7" w:rsidP="009C413B">
            <w:pPr>
              <w:pStyle w:val="TAL"/>
              <w:rPr>
                <w:ins w:id="223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5F9FAB8F" w14:textId="77777777" w:rsidR="005F02E7" w:rsidRPr="00BE2064" w:rsidRDefault="005F02E7" w:rsidP="009C413B">
            <w:pPr>
              <w:pStyle w:val="TAL"/>
              <w:rPr>
                <w:ins w:id="224" w:author="MCC TF160" w:date="2021-08-13T11:19:00Z"/>
              </w:rPr>
            </w:pPr>
          </w:p>
        </w:tc>
      </w:tr>
      <w:tr w:rsidR="005F02E7" w:rsidRPr="00BE2064" w14:paraId="54D980B4" w14:textId="77777777" w:rsidTr="009C413B">
        <w:trPr>
          <w:ins w:id="225" w:author="MCC TF160" w:date="2021-08-13T11:19:00Z"/>
        </w:trPr>
        <w:tc>
          <w:tcPr>
            <w:tcW w:w="4760" w:type="dxa"/>
          </w:tcPr>
          <w:p w14:paraId="1BC47704" w14:textId="77777777" w:rsidR="005F02E7" w:rsidRPr="00BE2064" w:rsidRDefault="005F02E7" w:rsidP="009C413B">
            <w:pPr>
              <w:pStyle w:val="TAL"/>
              <w:rPr>
                <w:ins w:id="226" w:author="MCC TF160" w:date="2021-08-13T11:19:00Z"/>
                <w:rFonts w:eastAsia="Yu Mincho"/>
                <w:lang w:eastAsia="ja-JP"/>
              </w:rPr>
            </w:pPr>
            <w:ins w:id="227" w:author="MCC TF160" w:date="2021-08-13T11:19:00Z">
              <w:r w:rsidRPr="00BE2064">
                <w:t xml:space="preserve">        }</w:t>
              </w:r>
            </w:ins>
          </w:p>
        </w:tc>
        <w:tc>
          <w:tcPr>
            <w:tcW w:w="2015" w:type="dxa"/>
          </w:tcPr>
          <w:p w14:paraId="5B16A48D" w14:textId="77777777" w:rsidR="005F02E7" w:rsidRPr="00BE2064" w:rsidRDefault="005F02E7" w:rsidP="009C413B">
            <w:pPr>
              <w:pStyle w:val="TAL"/>
              <w:rPr>
                <w:ins w:id="228" w:author="MCC TF160" w:date="2021-08-13T11:19:00Z"/>
              </w:rPr>
            </w:pPr>
          </w:p>
        </w:tc>
        <w:tc>
          <w:tcPr>
            <w:tcW w:w="1708" w:type="dxa"/>
          </w:tcPr>
          <w:p w14:paraId="0EB395BC" w14:textId="77777777" w:rsidR="005F02E7" w:rsidRPr="00BE2064" w:rsidRDefault="005F02E7" w:rsidP="009C413B">
            <w:pPr>
              <w:pStyle w:val="TAL"/>
              <w:rPr>
                <w:ins w:id="229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1A83FEFA" w14:textId="77777777" w:rsidR="005F02E7" w:rsidRPr="00BE2064" w:rsidRDefault="005F02E7" w:rsidP="009C413B">
            <w:pPr>
              <w:pStyle w:val="TAL"/>
              <w:rPr>
                <w:ins w:id="230" w:author="MCC TF160" w:date="2021-08-13T11:19:00Z"/>
              </w:rPr>
            </w:pPr>
          </w:p>
        </w:tc>
      </w:tr>
      <w:tr w:rsidR="005F02E7" w:rsidRPr="00BE2064" w14:paraId="2843F7E0" w14:textId="77777777" w:rsidTr="009C413B">
        <w:trPr>
          <w:ins w:id="231" w:author="MCC TF160" w:date="2021-08-13T11:19:00Z"/>
        </w:trPr>
        <w:tc>
          <w:tcPr>
            <w:tcW w:w="4760" w:type="dxa"/>
          </w:tcPr>
          <w:p w14:paraId="372B68F6" w14:textId="77777777" w:rsidR="005F02E7" w:rsidRPr="00BE2064" w:rsidRDefault="005F02E7" w:rsidP="009C413B">
            <w:pPr>
              <w:pStyle w:val="TAL"/>
              <w:rPr>
                <w:ins w:id="232" w:author="MCC TF160" w:date="2021-08-13T11:19:00Z"/>
                <w:rFonts w:eastAsia="Yu Mincho"/>
                <w:lang w:eastAsia="ja-JP"/>
              </w:rPr>
            </w:pPr>
            <w:ins w:id="233" w:author="MCC TF160" w:date="2021-08-13T11:19:00Z">
              <w:r w:rsidRPr="00BE2064">
                <w:t xml:space="preserve">        fr2 SEQUENCE {</w:t>
              </w:r>
            </w:ins>
          </w:p>
        </w:tc>
        <w:tc>
          <w:tcPr>
            <w:tcW w:w="2015" w:type="dxa"/>
          </w:tcPr>
          <w:p w14:paraId="17666A9B" w14:textId="77777777" w:rsidR="005F02E7" w:rsidRPr="00BE2064" w:rsidRDefault="005F02E7" w:rsidP="009C413B">
            <w:pPr>
              <w:pStyle w:val="TAL"/>
              <w:rPr>
                <w:ins w:id="234" w:author="MCC TF160" w:date="2021-08-13T11:19:00Z"/>
              </w:rPr>
            </w:pPr>
          </w:p>
        </w:tc>
        <w:tc>
          <w:tcPr>
            <w:tcW w:w="1708" w:type="dxa"/>
          </w:tcPr>
          <w:p w14:paraId="4F14697D" w14:textId="77777777" w:rsidR="005F02E7" w:rsidRPr="00BE2064" w:rsidRDefault="005F02E7" w:rsidP="009C413B">
            <w:pPr>
              <w:pStyle w:val="TAL"/>
              <w:rPr>
                <w:ins w:id="235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5D1FCE8E" w14:textId="77777777" w:rsidR="005F02E7" w:rsidRPr="00BE2064" w:rsidRDefault="005F02E7" w:rsidP="009C413B">
            <w:pPr>
              <w:pStyle w:val="TAL"/>
              <w:rPr>
                <w:ins w:id="236" w:author="MCC TF160" w:date="2021-08-13T11:19:00Z"/>
              </w:rPr>
            </w:pPr>
          </w:p>
        </w:tc>
      </w:tr>
      <w:tr w:rsidR="005F02E7" w:rsidRPr="00BE2064" w14:paraId="197D6219" w14:textId="77777777" w:rsidTr="009C413B">
        <w:trPr>
          <w:ins w:id="237" w:author="MCC TF160" w:date="2021-08-13T11:19:00Z"/>
        </w:trPr>
        <w:tc>
          <w:tcPr>
            <w:tcW w:w="4760" w:type="dxa"/>
          </w:tcPr>
          <w:p w14:paraId="5289217E" w14:textId="77777777" w:rsidR="005F02E7" w:rsidRPr="00BE2064" w:rsidRDefault="005F02E7" w:rsidP="009C413B">
            <w:pPr>
              <w:pStyle w:val="TAL"/>
              <w:rPr>
                <w:ins w:id="238" w:author="MCC TF160" w:date="2021-08-13T11:19:00Z"/>
                <w:rFonts w:eastAsia="Yu Mincho"/>
                <w:lang w:eastAsia="ja-JP"/>
              </w:rPr>
            </w:pPr>
            <w:ins w:id="239" w:author="MCC TF160" w:date="2021-08-13T11:19:00Z">
              <w:r w:rsidRPr="00BE2064">
                <w:lastRenderedPageBreak/>
                <w:t xml:space="preserve">          scs-60kHz</w:t>
              </w:r>
            </w:ins>
          </w:p>
        </w:tc>
        <w:tc>
          <w:tcPr>
            <w:tcW w:w="2015" w:type="dxa"/>
          </w:tcPr>
          <w:p w14:paraId="71D6C5CC" w14:textId="77777777" w:rsidR="005F02E7" w:rsidRPr="00BE2064" w:rsidRDefault="005F02E7" w:rsidP="009C413B">
            <w:pPr>
              <w:pStyle w:val="TAL"/>
              <w:rPr>
                <w:ins w:id="240" w:author="MCC TF160" w:date="2021-08-13T11:19:00Z"/>
              </w:rPr>
            </w:pPr>
            <w:ins w:id="241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576F19F2" w14:textId="77777777" w:rsidR="005F02E7" w:rsidRPr="00BE2064" w:rsidRDefault="005F02E7" w:rsidP="009C413B">
            <w:pPr>
              <w:pStyle w:val="TAL"/>
              <w:rPr>
                <w:ins w:id="242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5C43360C" w14:textId="77777777" w:rsidR="005F02E7" w:rsidRPr="00BE2064" w:rsidRDefault="005F02E7" w:rsidP="009C413B">
            <w:pPr>
              <w:pStyle w:val="TAL"/>
              <w:rPr>
                <w:ins w:id="243" w:author="MCC TF160" w:date="2021-08-13T11:19:00Z"/>
              </w:rPr>
            </w:pPr>
          </w:p>
        </w:tc>
      </w:tr>
      <w:tr w:rsidR="005F02E7" w:rsidRPr="00BE2064" w14:paraId="1975D40B" w14:textId="77777777" w:rsidTr="009C413B">
        <w:trPr>
          <w:ins w:id="244" w:author="MCC TF160" w:date="2021-08-13T11:19:00Z"/>
        </w:trPr>
        <w:tc>
          <w:tcPr>
            <w:tcW w:w="4760" w:type="dxa"/>
          </w:tcPr>
          <w:p w14:paraId="7A291698" w14:textId="77777777" w:rsidR="005F02E7" w:rsidRPr="00BE2064" w:rsidRDefault="005F02E7" w:rsidP="009C413B">
            <w:pPr>
              <w:pStyle w:val="TAL"/>
              <w:rPr>
                <w:ins w:id="245" w:author="MCC TF160" w:date="2021-08-13T11:19:00Z"/>
                <w:rFonts w:eastAsia="Yu Mincho"/>
                <w:lang w:eastAsia="ja-JP"/>
              </w:rPr>
            </w:pPr>
            <w:ins w:id="246" w:author="MCC TF160" w:date="2021-08-13T11:19:00Z">
              <w:r w:rsidRPr="00BE2064">
                <w:t xml:space="preserve">          scs-120kHz</w:t>
              </w:r>
            </w:ins>
          </w:p>
        </w:tc>
        <w:tc>
          <w:tcPr>
            <w:tcW w:w="2015" w:type="dxa"/>
          </w:tcPr>
          <w:p w14:paraId="1554CA4B" w14:textId="77777777" w:rsidR="005F02E7" w:rsidRPr="00BE2064" w:rsidRDefault="005F02E7" w:rsidP="009C413B">
            <w:pPr>
              <w:pStyle w:val="TAL"/>
              <w:rPr>
                <w:ins w:id="247" w:author="MCC TF160" w:date="2021-08-13T11:19:00Z"/>
              </w:rPr>
            </w:pPr>
            <w:ins w:id="248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70E1697F" w14:textId="77777777" w:rsidR="005F02E7" w:rsidRPr="00BE2064" w:rsidRDefault="005F02E7" w:rsidP="009C413B">
            <w:pPr>
              <w:pStyle w:val="TAL"/>
              <w:rPr>
                <w:ins w:id="249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12992D91" w14:textId="77777777" w:rsidR="005F02E7" w:rsidRPr="00BE2064" w:rsidRDefault="005F02E7" w:rsidP="009C413B">
            <w:pPr>
              <w:pStyle w:val="TAL"/>
              <w:rPr>
                <w:ins w:id="250" w:author="MCC TF160" w:date="2021-08-13T11:19:00Z"/>
              </w:rPr>
            </w:pPr>
          </w:p>
        </w:tc>
      </w:tr>
      <w:tr w:rsidR="005F02E7" w:rsidRPr="00BE2064" w14:paraId="55DCEC04" w14:textId="77777777" w:rsidTr="009C413B">
        <w:trPr>
          <w:ins w:id="251" w:author="MCC TF160" w:date="2021-08-13T11:19:00Z"/>
        </w:trPr>
        <w:tc>
          <w:tcPr>
            <w:tcW w:w="4760" w:type="dxa"/>
          </w:tcPr>
          <w:p w14:paraId="58545E98" w14:textId="77777777" w:rsidR="005F02E7" w:rsidRPr="00BE2064" w:rsidRDefault="005F02E7" w:rsidP="009C413B">
            <w:pPr>
              <w:pStyle w:val="TAL"/>
              <w:rPr>
                <w:ins w:id="252" w:author="MCC TF160" w:date="2021-08-13T11:19:00Z"/>
                <w:rFonts w:eastAsia="Yu Mincho"/>
                <w:lang w:eastAsia="ja-JP"/>
              </w:rPr>
            </w:pPr>
            <w:ins w:id="253" w:author="MCC TF160" w:date="2021-08-13T11:19:00Z">
              <w:r w:rsidRPr="00BE2064">
                <w:t xml:space="preserve">        }</w:t>
              </w:r>
            </w:ins>
          </w:p>
        </w:tc>
        <w:tc>
          <w:tcPr>
            <w:tcW w:w="2015" w:type="dxa"/>
          </w:tcPr>
          <w:p w14:paraId="37BDDAB1" w14:textId="77777777" w:rsidR="005F02E7" w:rsidRPr="00BE2064" w:rsidRDefault="005F02E7" w:rsidP="009C413B">
            <w:pPr>
              <w:pStyle w:val="TAL"/>
              <w:rPr>
                <w:ins w:id="254" w:author="MCC TF160" w:date="2021-08-13T11:19:00Z"/>
              </w:rPr>
            </w:pPr>
          </w:p>
        </w:tc>
        <w:tc>
          <w:tcPr>
            <w:tcW w:w="1708" w:type="dxa"/>
          </w:tcPr>
          <w:p w14:paraId="097B7A3E" w14:textId="77777777" w:rsidR="005F02E7" w:rsidRPr="00BE2064" w:rsidRDefault="005F02E7" w:rsidP="009C413B">
            <w:pPr>
              <w:pStyle w:val="TAL"/>
              <w:rPr>
                <w:ins w:id="255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610D4A01" w14:textId="77777777" w:rsidR="005F02E7" w:rsidRPr="00BE2064" w:rsidRDefault="005F02E7" w:rsidP="009C413B">
            <w:pPr>
              <w:pStyle w:val="TAL"/>
              <w:rPr>
                <w:ins w:id="256" w:author="MCC TF160" w:date="2021-08-13T11:19:00Z"/>
              </w:rPr>
            </w:pPr>
          </w:p>
        </w:tc>
      </w:tr>
      <w:tr w:rsidR="005F02E7" w:rsidRPr="00BE2064" w14:paraId="10A3CBE4" w14:textId="77777777" w:rsidTr="009C413B">
        <w:trPr>
          <w:ins w:id="257" w:author="MCC TF160" w:date="2021-08-13T11:19:00Z"/>
        </w:trPr>
        <w:tc>
          <w:tcPr>
            <w:tcW w:w="4760" w:type="dxa"/>
          </w:tcPr>
          <w:p w14:paraId="175745A0" w14:textId="77777777" w:rsidR="005F02E7" w:rsidRPr="00BE2064" w:rsidRDefault="005F02E7" w:rsidP="009C413B">
            <w:pPr>
              <w:pStyle w:val="TAL"/>
              <w:rPr>
                <w:ins w:id="258" w:author="MCC TF160" w:date="2021-08-13T11:19:00Z"/>
                <w:rFonts w:eastAsia="Yu Mincho"/>
                <w:lang w:eastAsia="ja-JP"/>
              </w:rPr>
            </w:pPr>
            <w:ins w:id="259" w:author="MCC TF160" w:date="2021-08-13T11:19:00Z">
              <w:r w:rsidRPr="00BE2064">
                <w:t xml:space="preserve">      }</w:t>
              </w:r>
            </w:ins>
          </w:p>
        </w:tc>
        <w:tc>
          <w:tcPr>
            <w:tcW w:w="2015" w:type="dxa"/>
          </w:tcPr>
          <w:p w14:paraId="0A16BB62" w14:textId="77777777" w:rsidR="005F02E7" w:rsidRPr="00BE2064" w:rsidRDefault="005F02E7" w:rsidP="009C413B">
            <w:pPr>
              <w:pStyle w:val="TAL"/>
              <w:rPr>
                <w:ins w:id="260" w:author="MCC TF160" w:date="2021-08-13T11:19:00Z"/>
              </w:rPr>
            </w:pPr>
          </w:p>
        </w:tc>
        <w:tc>
          <w:tcPr>
            <w:tcW w:w="1708" w:type="dxa"/>
          </w:tcPr>
          <w:p w14:paraId="251F512E" w14:textId="77777777" w:rsidR="005F02E7" w:rsidRPr="00BE2064" w:rsidRDefault="005F02E7" w:rsidP="009C413B">
            <w:pPr>
              <w:pStyle w:val="TAL"/>
              <w:rPr>
                <w:ins w:id="261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3D7A1C7D" w14:textId="77777777" w:rsidR="005F02E7" w:rsidRPr="00BE2064" w:rsidRDefault="005F02E7" w:rsidP="009C413B">
            <w:pPr>
              <w:pStyle w:val="TAL"/>
              <w:rPr>
                <w:ins w:id="262" w:author="MCC TF160" w:date="2021-08-13T11:19:00Z"/>
              </w:rPr>
            </w:pPr>
          </w:p>
        </w:tc>
      </w:tr>
      <w:tr w:rsidR="005F02E7" w:rsidRPr="00BE2064" w14:paraId="376063DC" w14:textId="77777777" w:rsidTr="009C413B">
        <w:trPr>
          <w:ins w:id="263" w:author="MCC TF160" w:date="2021-08-13T11:19:00Z"/>
        </w:trPr>
        <w:tc>
          <w:tcPr>
            <w:tcW w:w="4760" w:type="dxa"/>
          </w:tcPr>
          <w:p w14:paraId="76D1B38E" w14:textId="77777777" w:rsidR="005F02E7" w:rsidRPr="00BE2064" w:rsidRDefault="005F02E7" w:rsidP="009C413B">
            <w:pPr>
              <w:pStyle w:val="TAL"/>
              <w:rPr>
                <w:ins w:id="264" w:author="MCC TF160" w:date="2021-08-13T11:19:00Z"/>
                <w:rFonts w:eastAsia="Yu Mincho"/>
                <w:lang w:eastAsia="ja-JP"/>
              </w:rPr>
            </w:pPr>
            <w:ins w:id="265" w:author="MCC TF160" w:date="2021-08-13T11:19:00Z">
              <w:r w:rsidRPr="00BE2064">
                <w:t xml:space="preserve">      </w:t>
              </w:r>
              <w:proofErr w:type="spellStart"/>
              <w:r w:rsidRPr="00BE2064">
                <w:t>channelBWs</w:t>
              </w:r>
              <w:proofErr w:type="spellEnd"/>
              <w:r w:rsidRPr="00BE2064">
                <w:t>-UL CHOICE {</w:t>
              </w:r>
            </w:ins>
          </w:p>
        </w:tc>
        <w:tc>
          <w:tcPr>
            <w:tcW w:w="2015" w:type="dxa"/>
          </w:tcPr>
          <w:p w14:paraId="65E24499" w14:textId="77777777" w:rsidR="005F02E7" w:rsidRPr="00BE2064" w:rsidRDefault="005F02E7" w:rsidP="009C413B">
            <w:pPr>
              <w:pStyle w:val="TAL"/>
              <w:rPr>
                <w:ins w:id="266" w:author="MCC TF160" w:date="2021-08-13T11:19:00Z"/>
              </w:rPr>
            </w:pPr>
          </w:p>
        </w:tc>
        <w:tc>
          <w:tcPr>
            <w:tcW w:w="1708" w:type="dxa"/>
          </w:tcPr>
          <w:p w14:paraId="346E7EB8" w14:textId="77777777" w:rsidR="005F02E7" w:rsidRPr="00BE2064" w:rsidRDefault="005F02E7" w:rsidP="009C413B">
            <w:pPr>
              <w:pStyle w:val="TAL"/>
              <w:rPr>
                <w:ins w:id="267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0E002A38" w14:textId="77777777" w:rsidR="005F02E7" w:rsidRPr="00BE2064" w:rsidRDefault="005F02E7" w:rsidP="009C413B">
            <w:pPr>
              <w:pStyle w:val="TAL"/>
              <w:rPr>
                <w:ins w:id="268" w:author="MCC TF160" w:date="2021-08-13T11:19:00Z"/>
              </w:rPr>
            </w:pPr>
          </w:p>
        </w:tc>
      </w:tr>
      <w:tr w:rsidR="005F02E7" w:rsidRPr="00BE2064" w14:paraId="27C859E2" w14:textId="77777777" w:rsidTr="009C413B">
        <w:trPr>
          <w:ins w:id="269" w:author="MCC TF160" w:date="2021-08-13T11:19:00Z"/>
        </w:trPr>
        <w:tc>
          <w:tcPr>
            <w:tcW w:w="4760" w:type="dxa"/>
          </w:tcPr>
          <w:p w14:paraId="07E3CDA3" w14:textId="77777777" w:rsidR="005F02E7" w:rsidRPr="00BE2064" w:rsidRDefault="005F02E7" w:rsidP="009C413B">
            <w:pPr>
              <w:pStyle w:val="TAL"/>
              <w:rPr>
                <w:ins w:id="270" w:author="MCC TF160" w:date="2021-08-13T11:19:00Z"/>
                <w:rFonts w:eastAsia="Yu Mincho"/>
                <w:lang w:eastAsia="ja-JP"/>
              </w:rPr>
            </w:pPr>
            <w:ins w:id="271" w:author="MCC TF160" w:date="2021-08-13T11:19:00Z">
              <w:r w:rsidRPr="00BE2064">
                <w:t xml:space="preserve">        fr1 SEQUENCE {</w:t>
              </w:r>
            </w:ins>
          </w:p>
        </w:tc>
        <w:tc>
          <w:tcPr>
            <w:tcW w:w="2015" w:type="dxa"/>
          </w:tcPr>
          <w:p w14:paraId="49548A1B" w14:textId="77777777" w:rsidR="005F02E7" w:rsidRPr="00BE2064" w:rsidRDefault="005F02E7" w:rsidP="009C413B">
            <w:pPr>
              <w:pStyle w:val="TAL"/>
              <w:rPr>
                <w:ins w:id="272" w:author="MCC TF160" w:date="2021-08-13T11:19:00Z"/>
              </w:rPr>
            </w:pPr>
          </w:p>
        </w:tc>
        <w:tc>
          <w:tcPr>
            <w:tcW w:w="1708" w:type="dxa"/>
          </w:tcPr>
          <w:p w14:paraId="4B4307DF" w14:textId="77777777" w:rsidR="005F02E7" w:rsidRPr="00BE2064" w:rsidRDefault="005F02E7" w:rsidP="009C413B">
            <w:pPr>
              <w:pStyle w:val="TAL"/>
              <w:rPr>
                <w:ins w:id="273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6591DC96" w14:textId="77777777" w:rsidR="005F02E7" w:rsidRPr="00BE2064" w:rsidRDefault="005F02E7" w:rsidP="009C413B">
            <w:pPr>
              <w:pStyle w:val="TAL"/>
              <w:rPr>
                <w:ins w:id="274" w:author="MCC TF160" w:date="2021-08-13T11:19:00Z"/>
              </w:rPr>
            </w:pPr>
          </w:p>
        </w:tc>
      </w:tr>
      <w:tr w:rsidR="005F02E7" w:rsidRPr="00BE2064" w14:paraId="7FFDEEBC" w14:textId="77777777" w:rsidTr="009C413B">
        <w:trPr>
          <w:ins w:id="275" w:author="MCC TF160" w:date="2021-08-13T11:19:00Z"/>
        </w:trPr>
        <w:tc>
          <w:tcPr>
            <w:tcW w:w="4760" w:type="dxa"/>
          </w:tcPr>
          <w:p w14:paraId="4C2D0273" w14:textId="77777777" w:rsidR="005F02E7" w:rsidRPr="00BE2064" w:rsidRDefault="005F02E7" w:rsidP="009C413B">
            <w:pPr>
              <w:pStyle w:val="TAL"/>
              <w:rPr>
                <w:ins w:id="276" w:author="MCC TF160" w:date="2021-08-13T11:19:00Z"/>
                <w:rFonts w:eastAsia="Yu Mincho"/>
                <w:lang w:eastAsia="ja-JP"/>
              </w:rPr>
            </w:pPr>
            <w:ins w:id="277" w:author="MCC TF160" w:date="2021-08-13T11:19:00Z">
              <w:r w:rsidRPr="00BE2064">
                <w:t xml:space="preserve">          scs-15kHz</w:t>
              </w:r>
            </w:ins>
          </w:p>
        </w:tc>
        <w:tc>
          <w:tcPr>
            <w:tcW w:w="2015" w:type="dxa"/>
          </w:tcPr>
          <w:p w14:paraId="75C3DD53" w14:textId="77777777" w:rsidR="005F02E7" w:rsidRPr="00BE2064" w:rsidRDefault="005F02E7" w:rsidP="009C413B">
            <w:pPr>
              <w:pStyle w:val="TAL"/>
              <w:rPr>
                <w:ins w:id="278" w:author="MCC TF160" w:date="2021-08-13T11:19:00Z"/>
              </w:rPr>
            </w:pPr>
            <w:ins w:id="279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760EBA67" w14:textId="77777777" w:rsidR="005F02E7" w:rsidRPr="00BE2064" w:rsidRDefault="005F02E7" w:rsidP="009C413B">
            <w:pPr>
              <w:pStyle w:val="TAL"/>
              <w:rPr>
                <w:ins w:id="280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2E11E7FF" w14:textId="77777777" w:rsidR="005F02E7" w:rsidRPr="00BE2064" w:rsidRDefault="005F02E7" w:rsidP="009C413B">
            <w:pPr>
              <w:pStyle w:val="TAL"/>
              <w:rPr>
                <w:ins w:id="281" w:author="MCC TF160" w:date="2021-08-13T11:19:00Z"/>
              </w:rPr>
            </w:pPr>
          </w:p>
        </w:tc>
      </w:tr>
      <w:tr w:rsidR="005F02E7" w:rsidRPr="00BE2064" w14:paraId="332EEEDB" w14:textId="77777777" w:rsidTr="009C413B">
        <w:trPr>
          <w:ins w:id="282" w:author="MCC TF160" w:date="2021-08-13T11:19:00Z"/>
        </w:trPr>
        <w:tc>
          <w:tcPr>
            <w:tcW w:w="4760" w:type="dxa"/>
          </w:tcPr>
          <w:p w14:paraId="4BBC9EFA" w14:textId="77777777" w:rsidR="005F02E7" w:rsidRPr="00BE2064" w:rsidRDefault="005F02E7" w:rsidP="009C413B">
            <w:pPr>
              <w:pStyle w:val="TAL"/>
              <w:rPr>
                <w:ins w:id="283" w:author="MCC TF160" w:date="2021-08-13T11:19:00Z"/>
                <w:rFonts w:eastAsia="Yu Mincho"/>
                <w:lang w:eastAsia="ja-JP"/>
              </w:rPr>
            </w:pPr>
            <w:ins w:id="284" w:author="MCC TF160" w:date="2021-08-13T11:19:00Z">
              <w:r w:rsidRPr="00BE2064">
                <w:t xml:space="preserve">          scs-30kHz</w:t>
              </w:r>
            </w:ins>
          </w:p>
        </w:tc>
        <w:tc>
          <w:tcPr>
            <w:tcW w:w="2015" w:type="dxa"/>
          </w:tcPr>
          <w:p w14:paraId="1E2BC041" w14:textId="77777777" w:rsidR="005F02E7" w:rsidRPr="00BE2064" w:rsidRDefault="005F02E7" w:rsidP="009C413B">
            <w:pPr>
              <w:pStyle w:val="TAL"/>
              <w:rPr>
                <w:ins w:id="285" w:author="MCC TF160" w:date="2021-08-13T11:19:00Z"/>
              </w:rPr>
            </w:pPr>
            <w:ins w:id="286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0F7B3284" w14:textId="77777777" w:rsidR="005F02E7" w:rsidRPr="00BE2064" w:rsidRDefault="005F02E7" w:rsidP="009C413B">
            <w:pPr>
              <w:pStyle w:val="TAL"/>
              <w:rPr>
                <w:ins w:id="287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044DAE93" w14:textId="77777777" w:rsidR="005F02E7" w:rsidRPr="00BE2064" w:rsidRDefault="005F02E7" w:rsidP="009C413B">
            <w:pPr>
              <w:pStyle w:val="TAL"/>
              <w:rPr>
                <w:ins w:id="288" w:author="MCC TF160" w:date="2021-08-13T11:19:00Z"/>
              </w:rPr>
            </w:pPr>
          </w:p>
        </w:tc>
      </w:tr>
      <w:tr w:rsidR="005F02E7" w:rsidRPr="00BE2064" w14:paraId="6FDB22D4" w14:textId="77777777" w:rsidTr="009C413B">
        <w:trPr>
          <w:ins w:id="289" w:author="MCC TF160" w:date="2021-08-13T11:19:00Z"/>
        </w:trPr>
        <w:tc>
          <w:tcPr>
            <w:tcW w:w="4760" w:type="dxa"/>
          </w:tcPr>
          <w:p w14:paraId="2A8E1CE7" w14:textId="77777777" w:rsidR="005F02E7" w:rsidRPr="00BE2064" w:rsidRDefault="005F02E7" w:rsidP="009C413B">
            <w:pPr>
              <w:pStyle w:val="TAL"/>
              <w:rPr>
                <w:ins w:id="290" w:author="MCC TF160" w:date="2021-08-13T11:19:00Z"/>
                <w:rFonts w:eastAsia="Yu Mincho"/>
                <w:lang w:eastAsia="ja-JP"/>
              </w:rPr>
            </w:pPr>
            <w:ins w:id="291" w:author="MCC TF160" w:date="2021-08-13T11:19:00Z">
              <w:r w:rsidRPr="00BE2064">
                <w:t xml:space="preserve">          scs-60kHz</w:t>
              </w:r>
            </w:ins>
          </w:p>
        </w:tc>
        <w:tc>
          <w:tcPr>
            <w:tcW w:w="2015" w:type="dxa"/>
          </w:tcPr>
          <w:p w14:paraId="28F79F7D" w14:textId="77777777" w:rsidR="005F02E7" w:rsidRPr="00BE2064" w:rsidRDefault="005F02E7" w:rsidP="009C413B">
            <w:pPr>
              <w:pStyle w:val="TAL"/>
              <w:rPr>
                <w:ins w:id="292" w:author="MCC TF160" w:date="2021-08-13T11:19:00Z"/>
              </w:rPr>
            </w:pPr>
            <w:ins w:id="293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3EAE4285" w14:textId="77777777" w:rsidR="005F02E7" w:rsidRPr="00BE2064" w:rsidRDefault="005F02E7" w:rsidP="009C413B">
            <w:pPr>
              <w:pStyle w:val="TAL"/>
              <w:rPr>
                <w:ins w:id="294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3E3AC66D" w14:textId="77777777" w:rsidR="005F02E7" w:rsidRPr="00BE2064" w:rsidRDefault="005F02E7" w:rsidP="009C413B">
            <w:pPr>
              <w:pStyle w:val="TAL"/>
              <w:rPr>
                <w:ins w:id="295" w:author="MCC TF160" w:date="2021-08-13T11:19:00Z"/>
              </w:rPr>
            </w:pPr>
          </w:p>
        </w:tc>
      </w:tr>
      <w:tr w:rsidR="005F02E7" w:rsidRPr="00BE2064" w14:paraId="2A4FE75D" w14:textId="77777777" w:rsidTr="009C413B">
        <w:trPr>
          <w:ins w:id="296" w:author="MCC TF160" w:date="2021-08-13T11:19:00Z"/>
        </w:trPr>
        <w:tc>
          <w:tcPr>
            <w:tcW w:w="4760" w:type="dxa"/>
          </w:tcPr>
          <w:p w14:paraId="44D41A0C" w14:textId="77777777" w:rsidR="005F02E7" w:rsidRPr="00BE2064" w:rsidRDefault="005F02E7" w:rsidP="009C413B">
            <w:pPr>
              <w:pStyle w:val="TAL"/>
              <w:rPr>
                <w:ins w:id="297" w:author="MCC TF160" w:date="2021-08-13T11:19:00Z"/>
                <w:rFonts w:eastAsia="Yu Mincho"/>
                <w:lang w:eastAsia="ja-JP"/>
              </w:rPr>
            </w:pPr>
            <w:ins w:id="298" w:author="MCC TF160" w:date="2021-08-13T11:19:00Z">
              <w:r w:rsidRPr="00BE2064">
                <w:t xml:space="preserve">        }</w:t>
              </w:r>
            </w:ins>
          </w:p>
        </w:tc>
        <w:tc>
          <w:tcPr>
            <w:tcW w:w="2015" w:type="dxa"/>
          </w:tcPr>
          <w:p w14:paraId="17F82217" w14:textId="77777777" w:rsidR="005F02E7" w:rsidRPr="00BE2064" w:rsidRDefault="005F02E7" w:rsidP="009C413B">
            <w:pPr>
              <w:pStyle w:val="TAL"/>
              <w:rPr>
                <w:ins w:id="299" w:author="MCC TF160" w:date="2021-08-13T11:19:00Z"/>
              </w:rPr>
            </w:pPr>
          </w:p>
        </w:tc>
        <w:tc>
          <w:tcPr>
            <w:tcW w:w="1708" w:type="dxa"/>
          </w:tcPr>
          <w:p w14:paraId="25409D21" w14:textId="77777777" w:rsidR="005F02E7" w:rsidRPr="00BE2064" w:rsidRDefault="005F02E7" w:rsidP="009C413B">
            <w:pPr>
              <w:pStyle w:val="TAL"/>
              <w:rPr>
                <w:ins w:id="300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3AD8CD7C" w14:textId="77777777" w:rsidR="005F02E7" w:rsidRPr="00BE2064" w:rsidRDefault="005F02E7" w:rsidP="009C413B">
            <w:pPr>
              <w:pStyle w:val="TAL"/>
              <w:rPr>
                <w:ins w:id="301" w:author="MCC TF160" w:date="2021-08-13T11:19:00Z"/>
              </w:rPr>
            </w:pPr>
          </w:p>
        </w:tc>
      </w:tr>
      <w:tr w:rsidR="005F02E7" w:rsidRPr="00BE2064" w14:paraId="7C2161AE" w14:textId="77777777" w:rsidTr="009C413B">
        <w:trPr>
          <w:ins w:id="302" w:author="MCC TF160" w:date="2021-08-13T11:19:00Z"/>
        </w:trPr>
        <w:tc>
          <w:tcPr>
            <w:tcW w:w="4760" w:type="dxa"/>
          </w:tcPr>
          <w:p w14:paraId="566BA20A" w14:textId="77777777" w:rsidR="005F02E7" w:rsidRPr="00BE2064" w:rsidRDefault="005F02E7" w:rsidP="009C413B">
            <w:pPr>
              <w:pStyle w:val="TAL"/>
              <w:rPr>
                <w:ins w:id="303" w:author="MCC TF160" w:date="2021-08-13T11:19:00Z"/>
                <w:rFonts w:eastAsia="Yu Mincho"/>
                <w:lang w:eastAsia="ja-JP"/>
              </w:rPr>
            </w:pPr>
            <w:ins w:id="304" w:author="MCC TF160" w:date="2021-08-13T11:19:00Z">
              <w:r w:rsidRPr="00BE2064">
                <w:t xml:space="preserve">        fr2 SEQUENCE {</w:t>
              </w:r>
            </w:ins>
          </w:p>
        </w:tc>
        <w:tc>
          <w:tcPr>
            <w:tcW w:w="2015" w:type="dxa"/>
          </w:tcPr>
          <w:p w14:paraId="7A344FDE" w14:textId="77777777" w:rsidR="005F02E7" w:rsidRPr="00BE2064" w:rsidRDefault="005F02E7" w:rsidP="009C413B">
            <w:pPr>
              <w:pStyle w:val="TAL"/>
              <w:rPr>
                <w:ins w:id="305" w:author="MCC TF160" w:date="2021-08-13T11:19:00Z"/>
              </w:rPr>
            </w:pPr>
          </w:p>
        </w:tc>
        <w:tc>
          <w:tcPr>
            <w:tcW w:w="1708" w:type="dxa"/>
          </w:tcPr>
          <w:p w14:paraId="43E8E99D" w14:textId="77777777" w:rsidR="005F02E7" w:rsidRPr="00BE2064" w:rsidRDefault="005F02E7" w:rsidP="009C413B">
            <w:pPr>
              <w:pStyle w:val="TAL"/>
              <w:rPr>
                <w:ins w:id="306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59571083" w14:textId="77777777" w:rsidR="005F02E7" w:rsidRPr="00BE2064" w:rsidRDefault="005F02E7" w:rsidP="009C413B">
            <w:pPr>
              <w:pStyle w:val="TAL"/>
              <w:rPr>
                <w:ins w:id="307" w:author="MCC TF160" w:date="2021-08-13T11:19:00Z"/>
              </w:rPr>
            </w:pPr>
          </w:p>
        </w:tc>
      </w:tr>
      <w:tr w:rsidR="005F02E7" w:rsidRPr="00BE2064" w14:paraId="70478154" w14:textId="77777777" w:rsidTr="009C413B">
        <w:trPr>
          <w:ins w:id="308" w:author="MCC TF160" w:date="2021-08-13T11:19:00Z"/>
        </w:trPr>
        <w:tc>
          <w:tcPr>
            <w:tcW w:w="4760" w:type="dxa"/>
          </w:tcPr>
          <w:p w14:paraId="27AD463A" w14:textId="77777777" w:rsidR="005F02E7" w:rsidRPr="00BE2064" w:rsidRDefault="005F02E7" w:rsidP="009C413B">
            <w:pPr>
              <w:pStyle w:val="TAL"/>
              <w:rPr>
                <w:ins w:id="309" w:author="MCC TF160" w:date="2021-08-13T11:19:00Z"/>
                <w:rFonts w:eastAsia="Yu Mincho"/>
                <w:lang w:eastAsia="ja-JP"/>
              </w:rPr>
            </w:pPr>
            <w:ins w:id="310" w:author="MCC TF160" w:date="2021-08-13T11:19:00Z">
              <w:r w:rsidRPr="00BE2064">
                <w:t xml:space="preserve">          scs-60kHz</w:t>
              </w:r>
            </w:ins>
          </w:p>
        </w:tc>
        <w:tc>
          <w:tcPr>
            <w:tcW w:w="2015" w:type="dxa"/>
          </w:tcPr>
          <w:p w14:paraId="3D6BD5D8" w14:textId="77777777" w:rsidR="005F02E7" w:rsidRPr="00BE2064" w:rsidRDefault="005F02E7" w:rsidP="009C413B">
            <w:pPr>
              <w:pStyle w:val="TAL"/>
              <w:rPr>
                <w:ins w:id="311" w:author="MCC TF160" w:date="2021-08-13T11:19:00Z"/>
              </w:rPr>
            </w:pPr>
            <w:ins w:id="312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6CF790D7" w14:textId="77777777" w:rsidR="005F02E7" w:rsidRPr="00BE2064" w:rsidRDefault="005F02E7" w:rsidP="009C413B">
            <w:pPr>
              <w:pStyle w:val="TAL"/>
              <w:rPr>
                <w:ins w:id="313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707C6BFB" w14:textId="77777777" w:rsidR="005F02E7" w:rsidRPr="00BE2064" w:rsidRDefault="005F02E7" w:rsidP="009C413B">
            <w:pPr>
              <w:pStyle w:val="TAL"/>
              <w:rPr>
                <w:ins w:id="314" w:author="MCC TF160" w:date="2021-08-13T11:19:00Z"/>
              </w:rPr>
            </w:pPr>
          </w:p>
        </w:tc>
      </w:tr>
      <w:tr w:rsidR="005F02E7" w:rsidRPr="00BE2064" w14:paraId="34EC9039" w14:textId="77777777" w:rsidTr="009C413B">
        <w:trPr>
          <w:ins w:id="315" w:author="MCC TF160" w:date="2021-08-13T11:19:00Z"/>
        </w:trPr>
        <w:tc>
          <w:tcPr>
            <w:tcW w:w="4760" w:type="dxa"/>
          </w:tcPr>
          <w:p w14:paraId="02396B2E" w14:textId="77777777" w:rsidR="005F02E7" w:rsidRPr="00BE2064" w:rsidRDefault="005F02E7" w:rsidP="009C413B">
            <w:pPr>
              <w:pStyle w:val="TAL"/>
              <w:rPr>
                <w:ins w:id="316" w:author="MCC TF160" w:date="2021-08-13T11:19:00Z"/>
                <w:rFonts w:eastAsia="Yu Mincho"/>
                <w:lang w:eastAsia="ja-JP"/>
              </w:rPr>
            </w:pPr>
            <w:ins w:id="317" w:author="MCC TF160" w:date="2021-08-13T11:19:00Z">
              <w:r w:rsidRPr="00BE2064">
                <w:t xml:space="preserve">          scs-120kHz</w:t>
              </w:r>
            </w:ins>
          </w:p>
        </w:tc>
        <w:tc>
          <w:tcPr>
            <w:tcW w:w="2015" w:type="dxa"/>
          </w:tcPr>
          <w:p w14:paraId="6FD17A55" w14:textId="77777777" w:rsidR="005F02E7" w:rsidRPr="00BE2064" w:rsidRDefault="005F02E7" w:rsidP="009C413B">
            <w:pPr>
              <w:pStyle w:val="TAL"/>
              <w:rPr>
                <w:ins w:id="318" w:author="MCC TF160" w:date="2021-08-13T11:19:00Z"/>
              </w:rPr>
            </w:pPr>
            <w:ins w:id="319" w:author="MCC TF160" w:date="2021-08-13T11:19:00Z">
              <w:r w:rsidRPr="00BE2064">
                <w:t>Not checked</w:t>
              </w:r>
            </w:ins>
          </w:p>
        </w:tc>
        <w:tc>
          <w:tcPr>
            <w:tcW w:w="1708" w:type="dxa"/>
          </w:tcPr>
          <w:p w14:paraId="524EF8AE" w14:textId="77777777" w:rsidR="005F02E7" w:rsidRPr="00BE2064" w:rsidRDefault="005F02E7" w:rsidP="009C413B">
            <w:pPr>
              <w:pStyle w:val="TAL"/>
              <w:rPr>
                <w:ins w:id="320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3AA7080C" w14:textId="77777777" w:rsidR="005F02E7" w:rsidRPr="00BE2064" w:rsidRDefault="005F02E7" w:rsidP="009C413B">
            <w:pPr>
              <w:pStyle w:val="TAL"/>
              <w:rPr>
                <w:ins w:id="321" w:author="MCC TF160" w:date="2021-08-13T11:19:00Z"/>
              </w:rPr>
            </w:pPr>
          </w:p>
        </w:tc>
      </w:tr>
      <w:tr w:rsidR="005F02E7" w:rsidRPr="00BE2064" w14:paraId="513C1CB1" w14:textId="77777777" w:rsidTr="009C413B">
        <w:trPr>
          <w:ins w:id="322" w:author="MCC TF160" w:date="2021-08-13T11:19:00Z"/>
        </w:trPr>
        <w:tc>
          <w:tcPr>
            <w:tcW w:w="4760" w:type="dxa"/>
          </w:tcPr>
          <w:p w14:paraId="7265A8B4" w14:textId="77777777" w:rsidR="005F02E7" w:rsidRPr="00BE2064" w:rsidRDefault="005F02E7" w:rsidP="009C413B">
            <w:pPr>
              <w:pStyle w:val="TAL"/>
              <w:rPr>
                <w:ins w:id="323" w:author="MCC TF160" w:date="2021-08-13T11:19:00Z"/>
                <w:rFonts w:eastAsia="Yu Mincho"/>
                <w:lang w:eastAsia="ja-JP"/>
              </w:rPr>
            </w:pPr>
            <w:ins w:id="324" w:author="MCC TF160" w:date="2021-08-13T11:19:00Z">
              <w:r w:rsidRPr="00BE2064">
                <w:t xml:space="preserve">        }</w:t>
              </w:r>
            </w:ins>
          </w:p>
        </w:tc>
        <w:tc>
          <w:tcPr>
            <w:tcW w:w="2015" w:type="dxa"/>
          </w:tcPr>
          <w:p w14:paraId="410604F7" w14:textId="77777777" w:rsidR="005F02E7" w:rsidRPr="00BE2064" w:rsidRDefault="005F02E7" w:rsidP="009C413B">
            <w:pPr>
              <w:pStyle w:val="TAL"/>
              <w:rPr>
                <w:ins w:id="325" w:author="MCC TF160" w:date="2021-08-13T11:19:00Z"/>
              </w:rPr>
            </w:pPr>
          </w:p>
        </w:tc>
        <w:tc>
          <w:tcPr>
            <w:tcW w:w="1708" w:type="dxa"/>
          </w:tcPr>
          <w:p w14:paraId="1EF95013" w14:textId="77777777" w:rsidR="005F02E7" w:rsidRPr="00BE2064" w:rsidRDefault="005F02E7" w:rsidP="009C413B">
            <w:pPr>
              <w:pStyle w:val="TAL"/>
              <w:rPr>
                <w:ins w:id="326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5D81A24C" w14:textId="77777777" w:rsidR="005F02E7" w:rsidRPr="00BE2064" w:rsidRDefault="005F02E7" w:rsidP="009C413B">
            <w:pPr>
              <w:pStyle w:val="TAL"/>
              <w:rPr>
                <w:ins w:id="327" w:author="MCC TF160" w:date="2021-08-13T11:19:00Z"/>
              </w:rPr>
            </w:pPr>
          </w:p>
        </w:tc>
      </w:tr>
      <w:tr w:rsidR="005F02E7" w:rsidRPr="00BE2064" w14:paraId="225669FF" w14:textId="77777777" w:rsidTr="009C413B">
        <w:trPr>
          <w:ins w:id="328" w:author="MCC TF160" w:date="2021-08-13T11:19:00Z"/>
        </w:trPr>
        <w:tc>
          <w:tcPr>
            <w:tcW w:w="4760" w:type="dxa"/>
          </w:tcPr>
          <w:p w14:paraId="0A259F66" w14:textId="77777777" w:rsidR="005F02E7" w:rsidRPr="00BE2064" w:rsidRDefault="005F02E7" w:rsidP="009C413B">
            <w:pPr>
              <w:pStyle w:val="TAL"/>
              <w:rPr>
                <w:ins w:id="329" w:author="MCC TF160" w:date="2021-08-13T11:19:00Z"/>
                <w:rFonts w:eastAsia="Yu Mincho"/>
                <w:lang w:eastAsia="ja-JP"/>
              </w:rPr>
            </w:pPr>
            <w:ins w:id="330" w:author="MCC TF160" w:date="2021-08-13T11:19:00Z">
              <w:r w:rsidRPr="00BE2064">
                <w:t xml:space="preserve">      }   </w:t>
              </w:r>
            </w:ins>
          </w:p>
        </w:tc>
        <w:tc>
          <w:tcPr>
            <w:tcW w:w="2015" w:type="dxa"/>
          </w:tcPr>
          <w:p w14:paraId="6060D183" w14:textId="77777777" w:rsidR="005F02E7" w:rsidRPr="00BE2064" w:rsidRDefault="005F02E7" w:rsidP="009C413B">
            <w:pPr>
              <w:pStyle w:val="TAL"/>
              <w:rPr>
                <w:ins w:id="331" w:author="MCC TF160" w:date="2021-08-13T11:19:00Z"/>
              </w:rPr>
            </w:pPr>
          </w:p>
        </w:tc>
        <w:tc>
          <w:tcPr>
            <w:tcW w:w="1708" w:type="dxa"/>
          </w:tcPr>
          <w:p w14:paraId="7D527709" w14:textId="77777777" w:rsidR="005F02E7" w:rsidRPr="00BE2064" w:rsidRDefault="005F02E7" w:rsidP="009C413B">
            <w:pPr>
              <w:pStyle w:val="TAL"/>
              <w:rPr>
                <w:ins w:id="332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5FAD9C6A" w14:textId="77777777" w:rsidR="005F02E7" w:rsidRPr="00BE2064" w:rsidRDefault="005F02E7" w:rsidP="009C413B">
            <w:pPr>
              <w:pStyle w:val="TAL"/>
              <w:rPr>
                <w:ins w:id="333" w:author="MCC TF160" w:date="2021-08-13T11:19:00Z"/>
              </w:rPr>
            </w:pPr>
          </w:p>
        </w:tc>
      </w:tr>
      <w:tr w:rsidR="005F02E7" w:rsidRPr="00BE2064" w14:paraId="5A43AB6A" w14:textId="77777777" w:rsidTr="009C413B">
        <w:trPr>
          <w:ins w:id="334" w:author="MCC TF160" w:date="2021-08-13T11:19:00Z"/>
        </w:trPr>
        <w:tc>
          <w:tcPr>
            <w:tcW w:w="4760" w:type="dxa"/>
          </w:tcPr>
          <w:p w14:paraId="682D2D28" w14:textId="77777777" w:rsidR="005F02E7" w:rsidRPr="00BE2064" w:rsidRDefault="005F02E7" w:rsidP="009C413B">
            <w:pPr>
              <w:pStyle w:val="TAL"/>
              <w:rPr>
                <w:ins w:id="335" w:author="MCC TF160" w:date="2021-08-13T11:19:00Z"/>
              </w:rPr>
            </w:pPr>
            <w:ins w:id="336" w:author="MCC TF160" w:date="2021-08-13T11:19:00Z">
              <w:r w:rsidRPr="00BE2064">
                <w:t xml:space="preserve">    }</w:t>
              </w:r>
            </w:ins>
          </w:p>
        </w:tc>
        <w:tc>
          <w:tcPr>
            <w:tcW w:w="2015" w:type="dxa"/>
          </w:tcPr>
          <w:p w14:paraId="282A4959" w14:textId="77777777" w:rsidR="005F02E7" w:rsidRPr="00BE2064" w:rsidRDefault="005F02E7" w:rsidP="009C413B">
            <w:pPr>
              <w:pStyle w:val="TAL"/>
              <w:rPr>
                <w:ins w:id="337" w:author="MCC TF160" w:date="2021-08-13T11:19:00Z"/>
              </w:rPr>
            </w:pPr>
          </w:p>
        </w:tc>
        <w:tc>
          <w:tcPr>
            <w:tcW w:w="1708" w:type="dxa"/>
          </w:tcPr>
          <w:p w14:paraId="794CB1CC" w14:textId="77777777" w:rsidR="005F02E7" w:rsidRPr="00BE2064" w:rsidRDefault="005F02E7" w:rsidP="009C413B">
            <w:pPr>
              <w:pStyle w:val="TAL"/>
              <w:rPr>
                <w:ins w:id="338" w:author="MCC TF160" w:date="2021-08-13T11:19:00Z"/>
              </w:rPr>
            </w:pPr>
          </w:p>
        </w:tc>
        <w:tc>
          <w:tcPr>
            <w:tcW w:w="1232" w:type="dxa"/>
            <w:vMerge/>
          </w:tcPr>
          <w:p w14:paraId="0E4DD07B" w14:textId="77777777" w:rsidR="005F02E7" w:rsidRPr="00BE2064" w:rsidRDefault="005F02E7" w:rsidP="009C413B">
            <w:pPr>
              <w:pStyle w:val="TAL"/>
              <w:rPr>
                <w:ins w:id="339" w:author="MCC TF160" w:date="2021-08-13T11:19:00Z"/>
              </w:rPr>
            </w:pPr>
          </w:p>
        </w:tc>
      </w:tr>
      <w:tr w:rsidR="005F02E7" w:rsidRPr="00BE2064" w14:paraId="200EE546" w14:textId="77777777" w:rsidTr="009C413B">
        <w:tc>
          <w:tcPr>
            <w:tcW w:w="4760" w:type="dxa"/>
          </w:tcPr>
          <w:p w14:paraId="7113EC34" w14:textId="77777777" w:rsidR="005F02E7" w:rsidRPr="00BE2064" w:rsidRDefault="005F02E7" w:rsidP="009C413B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015" w:type="dxa"/>
          </w:tcPr>
          <w:p w14:paraId="245979E8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17A68C3B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6B5E69D4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5826243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809F" w14:textId="77777777" w:rsidR="005F02E7" w:rsidRPr="00BE2064" w:rsidRDefault="005F02E7" w:rsidP="009C413B">
            <w:pPr>
              <w:pStyle w:val="TAL"/>
            </w:pPr>
            <w:r w:rsidRPr="00BE2064">
              <w:rPr>
                <w:rFonts w:eastAsia="Yu Mincho"/>
                <w:lang w:eastAsia="ja-JP"/>
              </w:rPr>
              <w:t xml:space="preserve">      maxUplinkDutyCycle-PC2-FR1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5DED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B33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D857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8081E2E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8A51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pucch</w:t>
            </w:r>
            <w:proofErr w:type="spellEnd"/>
            <w:r w:rsidRPr="00BE2064">
              <w:t>-</w:t>
            </w:r>
            <w:proofErr w:type="spellStart"/>
            <w:r w:rsidRPr="00BE2064">
              <w:t>SpatialRelInfoMAC</w:t>
            </w:r>
            <w:proofErr w:type="spellEnd"/>
            <w:r w:rsidRPr="00BE2064">
              <w:t>-CE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276E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9747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635A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53EB95DB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A42C" w14:textId="77777777" w:rsidR="005F02E7" w:rsidRPr="00BE2064" w:rsidRDefault="005F02E7" w:rsidP="009C413B">
            <w:pPr>
              <w:pStyle w:val="TAL"/>
            </w:pPr>
            <w:r w:rsidRPr="00BE2064">
              <w:t xml:space="preserve">      powerBoosting-pi2BPSK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278A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C733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E936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6481425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D937" w14:textId="77777777" w:rsidR="005F02E7" w:rsidRPr="00BE2064" w:rsidRDefault="005F02E7" w:rsidP="009C413B">
            <w:pPr>
              <w:pStyle w:val="TAL"/>
            </w:pPr>
            <w:r w:rsidRPr="00BE2064">
              <w:t xml:space="preserve">      maxUplinkDutyCycle-FR2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C09D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1243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7C44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6F588AAE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A84E" w14:textId="77777777" w:rsidR="005F02E7" w:rsidRPr="00BE2064" w:rsidRDefault="005F02E7" w:rsidP="009C413B">
            <w:pPr>
              <w:pStyle w:val="TAL"/>
            </w:pPr>
            <w:r w:rsidRPr="00BE2064">
              <w:t xml:space="preserve">      channelBWs-DL-v1590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A282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3DD4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B75F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A03AADA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26E1" w14:textId="77777777" w:rsidR="005F02E7" w:rsidRPr="00BE2064" w:rsidRDefault="005F02E7" w:rsidP="009C413B">
            <w:pPr>
              <w:pStyle w:val="TAL"/>
            </w:pPr>
            <w:r w:rsidRPr="00BE2064">
              <w:t xml:space="preserve">      channelBWs-UL-v1590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4E59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602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B93A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6750519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63A7" w14:textId="77777777" w:rsidR="005F02E7" w:rsidRPr="00BE2064" w:rsidRDefault="005F02E7" w:rsidP="009C413B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asymmetricBandwidthCombinationSet</w:t>
            </w:r>
            <w:proofErr w:type="spellEnd"/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049E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DA1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9DFF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305764A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522B" w14:textId="77777777" w:rsidR="005F02E7" w:rsidRPr="00BE2064" w:rsidRDefault="005F02E7" w:rsidP="009C413B">
            <w:pPr>
              <w:pStyle w:val="TAL"/>
            </w:pPr>
            <w:r w:rsidRPr="00BE2064">
              <w:t xml:space="preserve">      sharedSpectrumChAccessParamsPerBand-r16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1D67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D3E8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3CCD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B6B7E7F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CB6D" w14:textId="77777777" w:rsidR="005F02E7" w:rsidRPr="00BE2064" w:rsidRDefault="005F02E7" w:rsidP="009C413B">
            <w:pPr>
              <w:pStyle w:val="TAL"/>
            </w:pPr>
            <w:r w:rsidRPr="00BE2064">
              <w:t xml:space="preserve">      cancelOverlappingPUSCH-r16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E692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3DF0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044B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42E61FB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B263" w14:textId="77777777" w:rsidR="005F02E7" w:rsidRPr="00BE2064" w:rsidRDefault="005F02E7" w:rsidP="009C413B">
            <w:pPr>
              <w:pStyle w:val="TAL"/>
            </w:pPr>
            <w:r w:rsidRPr="00BE2064">
              <w:t xml:space="preserve">      multipleRateMatchingEUTRA-CRS-r16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8184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810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3F8A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F78E6A5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B3A5" w14:textId="77777777" w:rsidR="005F02E7" w:rsidRPr="00BE2064" w:rsidRDefault="005F02E7" w:rsidP="009C413B">
            <w:pPr>
              <w:pStyle w:val="TAL"/>
            </w:pPr>
            <w:r w:rsidRPr="00BE2064">
              <w:t xml:space="preserve">      overlapRateMatchingEUTRA-CRS-r16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BC80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4234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BE9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7AE5185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084E" w14:textId="77777777" w:rsidR="005F02E7" w:rsidRPr="00BE2064" w:rsidRDefault="005F02E7" w:rsidP="009C413B">
            <w:pPr>
              <w:pStyle w:val="TAL"/>
            </w:pPr>
            <w:r w:rsidRPr="00BE2064">
              <w:t xml:space="preserve">      pdsch-MappingTypeB-Alt-r16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734D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1815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9F91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1CB01B2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3EFA" w14:textId="77777777" w:rsidR="005F02E7" w:rsidRPr="00BE2064" w:rsidRDefault="005F02E7" w:rsidP="009C413B">
            <w:pPr>
              <w:pStyle w:val="TAL"/>
            </w:pPr>
            <w:r w:rsidRPr="00BE2064">
              <w:t xml:space="preserve">      oneSlotPeriodicTRS-r16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A043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00F5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8FF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528E8B5B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C7C9" w14:textId="77777777" w:rsidR="005F02E7" w:rsidRPr="00BE2064" w:rsidRDefault="005F02E7" w:rsidP="009C413B">
            <w:pPr>
              <w:pStyle w:val="TAL"/>
            </w:pPr>
            <w:r w:rsidRPr="00BE2064">
              <w:t xml:space="preserve">      olpc-SRS-Pos-r16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0D62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5E9D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8A2C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7303AEB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05F0" w14:textId="77777777" w:rsidR="005F02E7" w:rsidRPr="00BE2064" w:rsidRDefault="005F02E7" w:rsidP="009C413B">
            <w:pPr>
              <w:pStyle w:val="TAL"/>
            </w:pPr>
            <w:r w:rsidRPr="00BE2064">
              <w:t xml:space="preserve">      spatialRelationsSRS-Pos-r16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A6E6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8FD0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D244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5C0CEBAF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1666" w14:textId="77777777" w:rsidR="005F02E7" w:rsidRPr="00BE2064" w:rsidRDefault="005F02E7" w:rsidP="009C413B">
            <w:pPr>
              <w:pStyle w:val="TAL"/>
            </w:pPr>
            <w:r w:rsidRPr="00BE2064">
              <w:t xml:space="preserve">      simulSRS-MIMO-TransWithinBand-r16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1668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54F8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88FC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D34B479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84FE" w14:textId="77777777" w:rsidR="005F02E7" w:rsidRPr="00BE2064" w:rsidRDefault="005F02E7" w:rsidP="009C413B">
            <w:pPr>
              <w:pStyle w:val="TAL"/>
            </w:pPr>
            <w:r w:rsidRPr="00BE2064">
              <w:t xml:space="preserve">      channelBW-DL-IAB-r16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FE1B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3922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B9C6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3F3FF22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7419" w14:textId="77777777" w:rsidR="005F02E7" w:rsidRPr="00BE2064" w:rsidRDefault="005F02E7" w:rsidP="009C413B">
            <w:pPr>
              <w:pStyle w:val="TAL"/>
            </w:pPr>
            <w:r w:rsidRPr="00BE2064">
              <w:t xml:space="preserve">      channelBW-UL-IAB-r16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E3BB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787E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167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ABB5D0C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98B7" w14:textId="77777777" w:rsidR="005F02E7" w:rsidRPr="00BE2064" w:rsidRDefault="005F02E7" w:rsidP="009C413B">
            <w:pPr>
              <w:pStyle w:val="TAL"/>
            </w:pPr>
            <w:r w:rsidRPr="00BE2064">
              <w:t xml:space="preserve">      rasterShift7dot5-IAB-r16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6465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4E36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2716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6B07AFD0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57F9" w14:textId="77777777" w:rsidR="005F02E7" w:rsidRPr="00BE2064" w:rsidRDefault="005F02E7" w:rsidP="009C413B">
            <w:pPr>
              <w:pStyle w:val="TAL"/>
            </w:pPr>
            <w:r w:rsidRPr="00BE2064">
              <w:t xml:space="preserve">      ue-PowerClass-v1610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B14A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48D1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20D1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6BC5D8E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C01E" w14:textId="77777777" w:rsidR="005F02E7" w:rsidRPr="00BE2064" w:rsidRDefault="005F02E7" w:rsidP="009C413B">
            <w:pPr>
              <w:pStyle w:val="TAL"/>
            </w:pPr>
            <w:r w:rsidRPr="00BE2064">
              <w:t xml:space="preserve">      condHandover-r16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F49F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5AA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22F8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F7970F0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0C25" w14:textId="77777777" w:rsidR="005F02E7" w:rsidRPr="00BE2064" w:rsidRDefault="005F02E7" w:rsidP="009C413B">
            <w:pPr>
              <w:pStyle w:val="TAL"/>
            </w:pPr>
            <w:r w:rsidRPr="00BE2064">
              <w:t xml:space="preserve">      condHandoverFailure-r16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AF26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1820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CDD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5053D7A1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7B2F" w14:textId="77777777" w:rsidR="005F02E7" w:rsidRPr="00BE2064" w:rsidRDefault="005F02E7" w:rsidP="009C413B">
            <w:pPr>
              <w:pStyle w:val="TAL"/>
            </w:pPr>
            <w:r w:rsidRPr="00BE2064">
              <w:t xml:space="preserve">      condHandoverTwoTriggerEvents-r16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854D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C2E6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C8EC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1C43004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29C9" w14:textId="77777777" w:rsidR="005F02E7" w:rsidRPr="00BE2064" w:rsidRDefault="005F02E7" w:rsidP="009C413B">
            <w:pPr>
              <w:pStyle w:val="TAL"/>
            </w:pPr>
            <w:r w:rsidRPr="00BE2064">
              <w:t xml:space="preserve">      condPSCellChange-r16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C5E1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3BFB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CD99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61D48042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BD3A" w14:textId="77777777" w:rsidR="005F02E7" w:rsidRPr="00BE2064" w:rsidRDefault="005F02E7" w:rsidP="009C413B">
            <w:pPr>
              <w:pStyle w:val="TAL"/>
            </w:pPr>
            <w:r w:rsidRPr="00BE2064">
              <w:t xml:space="preserve">      condPSCellChangeTwoTriggerEvents-r16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479E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4175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DCCD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09A70B7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5160" w14:textId="77777777" w:rsidR="005F02E7" w:rsidRPr="00BE2064" w:rsidRDefault="005F02E7" w:rsidP="009C413B">
            <w:pPr>
              <w:pStyle w:val="TAL"/>
            </w:pPr>
            <w:r w:rsidRPr="00BE2064">
              <w:t xml:space="preserve">      mpr-PowerBoost-FR2-r16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8AD9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586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7D9B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BE67FDC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C1F2" w14:textId="77777777" w:rsidR="005F02E7" w:rsidRPr="00BE2064" w:rsidRDefault="005F02E7" w:rsidP="009C413B">
            <w:pPr>
              <w:pStyle w:val="TAL"/>
            </w:pPr>
            <w:r w:rsidRPr="00BE2064">
              <w:t xml:space="preserve">      activeConfiguredGrant-r16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33DC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6725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E9C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58313CB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E03C" w14:textId="77777777" w:rsidR="005F02E7" w:rsidRPr="00BE2064" w:rsidRDefault="005F02E7" w:rsidP="009C413B">
            <w:pPr>
              <w:pStyle w:val="TAL"/>
            </w:pPr>
            <w:r w:rsidRPr="00BE2064">
              <w:t xml:space="preserve">      maxNumberConfigsPerBWP-r16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11F3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5AF0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83D9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2219D00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253E" w14:textId="77777777" w:rsidR="005F02E7" w:rsidRPr="00BE2064" w:rsidRDefault="005F02E7" w:rsidP="009C413B">
            <w:pPr>
              <w:pStyle w:val="TAL"/>
            </w:pPr>
            <w:r w:rsidRPr="00BE2064">
              <w:t xml:space="preserve">      maxNumberConfigsAllCC-r16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94D6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C35E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96AA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01704D39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C70A" w14:textId="77777777" w:rsidR="005F02E7" w:rsidRPr="00BE2064" w:rsidRDefault="005F02E7" w:rsidP="009C413B">
            <w:pPr>
              <w:pStyle w:val="TAL"/>
            </w:pPr>
            <w:r w:rsidRPr="00BE2064">
              <w:t xml:space="preserve">      jointReleaseConfiguredGrantType2-r16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B3C3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ED52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467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CA56178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33F6" w14:textId="77777777" w:rsidR="005F02E7" w:rsidRPr="00BE2064" w:rsidRDefault="005F02E7" w:rsidP="009C413B">
            <w:pPr>
              <w:pStyle w:val="TAL"/>
            </w:pPr>
            <w:r w:rsidRPr="00BE2064">
              <w:t xml:space="preserve">      sps-r16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3D50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D5F1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5B03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78E994E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418F" w14:textId="77777777" w:rsidR="005F02E7" w:rsidRPr="00BE2064" w:rsidRDefault="005F02E7" w:rsidP="009C413B">
            <w:pPr>
              <w:pStyle w:val="TAL"/>
            </w:pPr>
            <w:r w:rsidRPr="00BE2064">
              <w:t xml:space="preserve">      maxNumberConfigsPerBWP-r16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0CA6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2654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3F2E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49F050E8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3E1F" w14:textId="77777777" w:rsidR="005F02E7" w:rsidRPr="00BE2064" w:rsidRDefault="005F02E7" w:rsidP="009C413B">
            <w:pPr>
              <w:pStyle w:val="TAL"/>
            </w:pPr>
            <w:r w:rsidRPr="00BE2064">
              <w:t xml:space="preserve">      maxNumberConfigsAllCC-r16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FD9B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150C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6338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72B4044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ADF9" w14:textId="77777777" w:rsidR="005F02E7" w:rsidRPr="00BE2064" w:rsidRDefault="005F02E7" w:rsidP="009C413B">
            <w:pPr>
              <w:pStyle w:val="TAL"/>
            </w:pPr>
            <w:r w:rsidRPr="00BE2064">
              <w:t xml:space="preserve">      jointReleaseSPS-r16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ED31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526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39CC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2B9F28DD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65E4" w14:textId="77777777" w:rsidR="005F02E7" w:rsidRPr="00BE2064" w:rsidRDefault="005F02E7" w:rsidP="009C413B">
            <w:pPr>
              <w:pStyle w:val="TAL"/>
            </w:pPr>
            <w:r w:rsidRPr="00BE2064">
              <w:t xml:space="preserve">      simulSRS-TransWithinBand-r16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B8F7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AD1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A25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4B9CC12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708B" w14:textId="77777777" w:rsidR="005F02E7" w:rsidRPr="00BE2064" w:rsidRDefault="005F02E7" w:rsidP="009C413B">
            <w:pPr>
              <w:pStyle w:val="TAL"/>
            </w:pPr>
            <w:r w:rsidRPr="00BE2064">
              <w:t xml:space="preserve">      trs-AdditionalBandwidth-r16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3832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BCBD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920D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B8561D2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B618" w14:textId="77777777" w:rsidR="005F02E7" w:rsidRPr="00BE2064" w:rsidRDefault="005F02E7" w:rsidP="009C413B">
            <w:pPr>
              <w:pStyle w:val="TAL"/>
            </w:pPr>
            <w:r w:rsidRPr="00BE2064">
              <w:t xml:space="preserve">      handoverIntraF-IAB-r16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6B65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CFC5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7663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39AC1AA3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956D" w14:textId="77777777" w:rsidR="005F02E7" w:rsidRPr="00BE2064" w:rsidRDefault="005F02E7" w:rsidP="009C413B">
            <w:pPr>
              <w:pStyle w:val="TAL"/>
            </w:pPr>
            <w:r w:rsidRPr="00BE2064">
              <w:t xml:space="preserve">      simulTX-SRS-AntSwitchingIntraBandUL-CA-r16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2BCD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0999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2047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1D97E7CD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A6B3" w14:textId="77777777" w:rsidR="005F02E7" w:rsidRPr="00BE2064" w:rsidRDefault="005F02E7" w:rsidP="009C413B">
            <w:pPr>
              <w:pStyle w:val="TAL"/>
            </w:pPr>
            <w:r w:rsidRPr="00BE2064">
              <w:t xml:space="preserve">      sharedSpectrumChAccessParamsPerBand-v1630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DF71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D7A7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0733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2EC92F1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66C2" w14:textId="77777777" w:rsidR="005F02E7" w:rsidRPr="00BE2064" w:rsidRDefault="005F02E7" w:rsidP="009C413B">
            <w:pPr>
              <w:pStyle w:val="TAL"/>
            </w:pPr>
            <w:r w:rsidRPr="00BE2064">
              <w:t xml:space="preserve">      handoverUTRA-FDD-r16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FEAA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7F9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E122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6A6A53BB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0D3A" w14:textId="77777777" w:rsidR="005F02E7" w:rsidRPr="00BE2064" w:rsidRDefault="005F02E7" w:rsidP="009C413B">
            <w:pPr>
              <w:pStyle w:val="TAL"/>
            </w:pPr>
            <w:r w:rsidRPr="00BE2064">
              <w:t xml:space="preserve">      enhancedUL-TransientPeriod-r16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56A5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B30F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2C59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6589FFB5" w14:textId="77777777" w:rsidTr="009C413B">
        <w:tblPrEx>
          <w:tblLook w:val="04A0" w:firstRow="1" w:lastRow="0" w:firstColumn="1" w:lastColumn="0" w:noHBand="0" w:noVBand="1"/>
        </w:tblPrEx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2173" w14:textId="77777777" w:rsidR="005F02E7" w:rsidRPr="00BE2064" w:rsidRDefault="005F02E7" w:rsidP="009C413B">
            <w:pPr>
              <w:pStyle w:val="TAL"/>
            </w:pPr>
            <w:r w:rsidRPr="00BE2064">
              <w:t xml:space="preserve">      sharedSpectrumChAccessParamsPerBand-v1640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FD91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4D6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95A7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6446F67E" w14:textId="77777777" w:rsidTr="009C413B">
        <w:tc>
          <w:tcPr>
            <w:tcW w:w="4760" w:type="dxa"/>
          </w:tcPr>
          <w:p w14:paraId="7A23AD00" w14:textId="77777777" w:rsidR="005F02E7" w:rsidRPr="00BE2064" w:rsidRDefault="005F02E7" w:rsidP="009C41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supportedBandCombinationList</w:t>
            </w:r>
            <w:proofErr w:type="spellEnd"/>
          </w:p>
        </w:tc>
        <w:tc>
          <w:tcPr>
            <w:tcW w:w="2015" w:type="dxa"/>
          </w:tcPr>
          <w:p w14:paraId="45B0C891" w14:textId="77777777" w:rsidR="005F02E7" w:rsidRPr="00BE2064" w:rsidRDefault="005F02E7" w:rsidP="009C413B">
            <w:pPr>
              <w:pStyle w:val="TAL"/>
            </w:pPr>
            <w:r w:rsidRPr="00BE2064">
              <w:t>Not checked</w:t>
            </w:r>
          </w:p>
        </w:tc>
        <w:tc>
          <w:tcPr>
            <w:tcW w:w="1708" w:type="dxa"/>
          </w:tcPr>
          <w:p w14:paraId="2A0B4E59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0EC986D9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731BA401" w14:textId="77777777" w:rsidTr="009C413B">
        <w:tc>
          <w:tcPr>
            <w:tcW w:w="4760" w:type="dxa"/>
            <w:tcBorders>
              <w:bottom w:val="nil"/>
            </w:tcBorders>
          </w:tcPr>
          <w:p w14:paraId="116B1A71" w14:textId="77777777" w:rsidR="005F02E7" w:rsidRPr="00BE2064" w:rsidRDefault="005F02E7" w:rsidP="009C413B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appliedFreqBandListFilter</w:t>
            </w:r>
            <w:proofErr w:type="spellEnd"/>
          </w:p>
        </w:tc>
        <w:tc>
          <w:tcPr>
            <w:tcW w:w="2015" w:type="dxa"/>
          </w:tcPr>
          <w:p w14:paraId="54E20C49" w14:textId="77777777" w:rsidR="005F02E7" w:rsidRPr="00BE2064" w:rsidRDefault="005F02E7" w:rsidP="009C413B">
            <w:pPr>
              <w:pStyle w:val="TAL"/>
            </w:pPr>
            <w:r w:rsidRPr="00BE2064">
              <w:t>Not present</w:t>
            </w:r>
          </w:p>
        </w:tc>
        <w:tc>
          <w:tcPr>
            <w:tcW w:w="1708" w:type="dxa"/>
          </w:tcPr>
          <w:p w14:paraId="7EFE1EF0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75F5D5E5" w14:textId="77777777" w:rsidR="005F02E7" w:rsidRPr="00BE2064" w:rsidRDefault="005F02E7" w:rsidP="009C413B">
            <w:pPr>
              <w:pStyle w:val="TAL"/>
            </w:pPr>
          </w:p>
        </w:tc>
      </w:tr>
      <w:tr w:rsidR="005F02E7" w:rsidRPr="00BE2064" w14:paraId="67E3421E" w14:textId="77777777" w:rsidTr="009C413B">
        <w:tc>
          <w:tcPr>
            <w:tcW w:w="4760" w:type="dxa"/>
            <w:tcBorders>
              <w:top w:val="nil"/>
            </w:tcBorders>
          </w:tcPr>
          <w:p w14:paraId="066FB746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2015" w:type="dxa"/>
          </w:tcPr>
          <w:p w14:paraId="06D6A41E" w14:textId="77777777" w:rsidR="005F02E7" w:rsidRPr="00BE2064" w:rsidRDefault="005F02E7" w:rsidP="009C413B">
            <w:pPr>
              <w:pStyle w:val="TAL"/>
            </w:pPr>
            <w:proofErr w:type="spellStart"/>
            <w:r w:rsidRPr="00BE2064">
              <w:t>FreqBandList</w:t>
            </w:r>
            <w:proofErr w:type="spellEnd"/>
          </w:p>
        </w:tc>
        <w:tc>
          <w:tcPr>
            <w:tcW w:w="1708" w:type="dxa"/>
          </w:tcPr>
          <w:p w14:paraId="7362C266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2EC8C967" w14:textId="77777777" w:rsidR="005F02E7" w:rsidRPr="00BE2064" w:rsidRDefault="005F02E7" w:rsidP="009C413B">
            <w:pPr>
              <w:pStyle w:val="TAL"/>
            </w:pPr>
            <w:r w:rsidRPr="00BE2064">
              <w:t>FILTER_REQUESTED</w:t>
            </w:r>
          </w:p>
        </w:tc>
      </w:tr>
      <w:tr w:rsidR="005F02E7" w:rsidRPr="00BE2064" w14:paraId="1A698957" w14:textId="77777777" w:rsidTr="009C413B">
        <w:tc>
          <w:tcPr>
            <w:tcW w:w="4760" w:type="dxa"/>
          </w:tcPr>
          <w:p w14:paraId="146C609A" w14:textId="77777777" w:rsidR="005F02E7" w:rsidRPr="00BE2064" w:rsidRDefault="005F02E7" w:rsidP="009C413B">
            <w:pPr>
              <w:pStyle w:val="TAL"/>
            </w:pPr>
            <w:r w:rsidRPr="00BE2064">
              <w:t>}</w:t>
            </w:r>
          </w:p>
        </w:tc>
        <w:tc>
          <w:tcPr>
            <w:tcW w:w="2015" w:type="dxa"/>
          </w:tcPr>
          <w:p w14:paraId="1CC2B669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708" w:type="dxa"/>
          </w:tcPr>
          <w:p w14:paraId="74DC920A" w14:textId="77777777" w:rsidR="005F02E7" w:rsidRPr="00BE2064" w:rsidRDefault="005F02E7" w:rsidP="009C413B">
            <w:pPr>
              <w:pStyle w:val="TAL"/>
            </w:pPr>
          </w:p>
        </w:tc>
        <w:tc>
          <w:tcPr>
            <w:tcW w:w="1232" w:type="dxa"/>
          </w:tcPr>
          <w:p w14:paraId="4CDB76CE" w14:textId="77777777" w:rsidR="005F02E7" w:rsidRPr="00BE2064" w:rsidRDefault="005F02E7" w:rsidP="009C413B">
            <w:pPr>
              <w:pStyle w:val="TAL"/>
            </w:pPr>
          </w:p>
        </w:tc>
      </w:tr>
    </w:tbl>
    <w:p w14:paraId="5DC6938A" w14:textId="77777777" w:rsidR="005F02E7" w:rsidRPr="00BE2064" w:rsidRDefault="005F02E7" w:rsidP="005F02E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F02E7" w:rsidRPr="00BE2064" w14:paraId="74722D41" w14:textId="77777777" w:rsidTr="009C413B">
        <w:tc>
          <w:tcPr>
            <w:tcW w:w="3936" w:type="dxa"/>
          </w:tcPr>
          <w:p w14:paraId="2616F32B" w14:textId="77777777" w:rsidR="005F02E7" w:rsidRPr="00BE2064" w:rsidRDefault="005F02E7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2064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597B90E3" w14:textId="77777777" w:rsidR="005F02E7" w:rsidRPr="00BE2064" w:rsidRDefault="005F02E7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2064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F02E7" w:rsidRPr="00BE2064" w14:paraId="74B2B048" w14:textId="77777777" w:rsidTr="009C413B">
        <w:tc>
          <w:tcPr>
            <w:tcW w:w="3936" w:type="dxa"/>
          </w:tcPr>
          <w:p w14:paraId="5B3EF9D1" w14:textId="77777777" w:rsidR="005F02E7" w:rsidRPr="00BE2064" w:rsidRDefault="005F02E7" w:rsidP="009C413B">
            <w:pPr>
              <w:pStyle w:val="TAL"/>
            </w:pPr>
            <w:r w:rsidRPr="00BE2064">
              <w:t>FILTER_REQUESTED</w:t>
            </w:r>
          </w:p>
        </w:tc>
        <w:tc>
          <w:tcPr>
            <w:tcW w:w="5811" w:type="dxa"/>
          </w:tcPr>
          <w:p w14:paraId="1A02B3A6" w14:textId="77777777" w:rsidR="005F02E7" w:rsidRPr="00BE2064" w:rsidRDefault="005F02E7" w:rsidP="009C413B">
            <w:pPr>
              <w:pStyle w:val="TAL"/>
              <w:rPr>
                <w:rFonts w:eastAsia="SimSun"/>
              </w:rPr>
            </w:pPr>
            <w:r w:rsidRPr="00BE2064">
              <w:rPr>
                <w:rFonts w:eastAsia="SimSun"/>
                <w:lang w:eastAsia="zh-CN"/>
              </w:rPr>
              <w:t>This condition shall be set to true when UE is requested to filter the information via ‘</w:t>
            </w:r>
            <w:proofErr w:type="spellStart"/>
            <w:r w:rsidRPr="00BE2064">
              <w:t>capabilityRequestFilter</w:t>
            </w:r>
            <w:proofErr w:type="spellEnd"/>
            <w:r w:rsidRPr="00BE2064">
              <w:t xml:space="preserve">’ IE in the NR5GC </w:t>
            </w:r>
            <w:proofErr w:type="spellStart"/>
            <w:r w:rsidRPr="00BE2064">
              <w:t>UECapabilityEnquiry</w:t>
            </w:r>
            <w:proofErr w:type="spellEnd"/>
            <w:r w:rsidRPr="00BE2064">
              <w:t xml:space="preserve"> message or via ‘</w:t>
            </w:r>
            <w:proofErr w:type="spellStart"/>
            <w:r w:rsidRPr="00BE2064">
              <w:t>requestedFreqBandsNR</w:t>
            </w:r>
            <w:proofErr w:type="spellEnd"/>
            <w:r w:rsidRPr="00BE2064">
              <w:t xml:space="preserve">-MRDC’ IE in the EN-DC </w:t>
            </w:r>
            <w:proofErr w:type="spellStart"/>
            <w:r w:rsidRPr="00BE2064">
              <w:t>UECapabilityEnquiry</w:t>
            </w:r>
            <w:proofErr w:type="spellEnd"/>
            <w:r w:rsidRPr="00BE2064">
              <w:t xml:space="preserve"> message</w:t>
            </w:r>
          </w:p>
        </w:tc>
      </w:tr>
      <w:tr w:rsidR="005F02E7" w:rsidRPr="00BE2064" w14:paraId="4BFF4B92" w14:textId="77777777" w:rsidTr="009C413B">
        <w:trPr>
          <w:ins w:id="340" w:author="MCC TF160" w:date="2021-08-13T11:12:00Z"/>
        </w:trPr>
        <w:tc>
          <w:tcPr>
            <w:tcW w:w="3936" w:type="dxa"/>
          </w:tcPr>
          <w:p w14:paraId="0621B737" w14:textId="77777777" w:rsidR="005F02E7" w:rsidRPr="00BE2064" w:rsidRDefault="005F02E7" w:rsidP="009C413B">
            <w:pPr>
              <w:pStyle w:val="TAL"/>
              <w:rPr>
                <w:ins w:id="341" w:author="MCC TF160" w:date="2021-08-13T11:12:00Z"/>
              </w:rPr>
            </w:pPr>
            <w:ins w:id="342" w:author="MCC TF160" w:date="2021-08-13T11:12:00Z">
              <w:r>
                <w:t>NR-DC-</w:t>
              </w:r>
              <w:proofErr w:type="spellStart"/>
              <w:r>
                <w:t>SecondaryBand</w:t>
              </w:r>
              <w:proofErr w:type="spellEnd"/>
            </w:ins>
          </w:p>
        </w:tc>
        <w:tc>
          <w:tcPr>
            <w:tcW w:w="5811" w:type="dxa"/>
          </w:tcPr>
          <w:p w14:paraId="567E7299" w14:textId="77777777" w:rsidR="005F02E7" w:rsidRPr="00BE2064" w:rsidRDefault="005F02E7" w:rsidP="009C413B">
            <w:pPr>
              <w:pStyle w:val="TAL"/>
              <w:rPr>
                <w:ins w:id="343" w:author="MCC TF160" w:date="2021-08-13T11:12:00Z"/>
                <w:rFonts w:eastAsia="SimSun"/>
                <w:lang w:eastAsia="zh-CN"/>
              </w:rPr>
            </w:pPr>
            <w:ins w:id="344" w:author="MCC TF160" w:date="2021-08-13T11:12:00Z">
              <w:r>
                <w:rPr>
                  <w:rFonts w:eastAsia="SimSun"/>
                  <w:lang w:eastAsia="zh-CN"/>
                </w:rPr>
                <w:t>Used in NR-DC test cases</w:t>
              </w:r>
            </w:ins>
          </w:p>
        </w:tc>
      </w:tr>
    </w:tbl>
    <w:p w14:paraId="1C0300C6" w14:textId="77777777" w:rsidR="005F02E7" w:rsidRPr="00BE2064" w:rsidRDefault="005F02E7" w:rsidP="005F02E7"/>
    <w:p w14:paraId="3A417283" w14:textId="77777777" w:rsidR="005F02E7" w:rsidRPr="00BE2064" w:rsidRDefault="005F02E7" w:rsidP="005F02E7">
      <w:pPr>
        <w:pStyle w:val="Heading4"/>
      </w:pPr>
      <w:ins w:id="345" w:author="MCC TF160" w:date="2021-08-13T11:12:00Z">
        <w:r>
          <w:t>&lt;TEXT SKIPPED&gt;</w:t>
        </w:r>
      </w:ins>
    </w:p>
    <w:p w14:paraId="1557EA72" w14:textId="53719789" w:rsidR="009C0CD0" w:rsidRPr="009C0CD0" w:rsidRDefault="009C0CD0">
      <w:pPr>
        <w:rPr>
          <w:rFonts w:asciiTheme="minorHAnsi" w:hAnsiTheme="minorHAnsi" w:cstheme="minorHAnsi"/>
          <w:noProof/>
          <w:color w:val="002060"/>
          <w:sz w:val="22"/>
          <w:szCs w:val="22"/>
        </w:rPr>
        <w:sectPr w:rsidR="009C0CD0" w:rsidRPr="009C0CD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F9DF9" w14:textId="77777777" w:rsidR="00941265" w:rsidRDefault="00941265">
      <w:r>
        <w:separator/>
      </w:r>
    </w:p>
  </w:endnote>
  <w:endnote w:type="continuationSeparator" w:id="0">
    <w:p w14:paraId="3BBEE399" w14:textId="77777777" w:rsidR="00941265" w:rsidRDefault="00941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48B5E" w14:textId="77777777" w:rsidR="00941265" w:rsidRDefault="00941265">
      <w:r>
        <w:separator/>
      </w:r>
    </w:p>
  </w:footnote>
  <w:footnote w:type="continuationSeparator" w:id="0">
    <w:p w14:paraId="4A533D89" w14:textId="77777777" w:rsidR="00941265" w:rsidRDefault="00941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DEA"/>
    <w:rsid w:val="002522C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02E7"/>
    <w:rsid w:val="00621188"/>
    <w:rsid w:val="006257ED"/>
    <w:rsid w:val="00665C47"/>
    <w:rsid w:val="00695808"/>
    <w:rsid w:val="006B46FB"/>
    <w:rsid w:val="006E21FB"/>
    <w:rsid w:val="007176FF"/>
    <w:rsid w:val="00752BAD"/>
    <w:rsid w:val="00792342"/>
    <w:rsid w:val="007977A8"/>
    <w:rsid w:val="007B512A"/>
    <w:rsid w:val="007B7563"/>
    <w:rsid w:val="007C2097"/>
    <w:rsid w:val="007D6A07"/>
    <w:rsid w:val="007F7259"/>
    <w:rsid w:val="008040A8"/>
    <w:rsid w:val="0081648C"/>
    <w:rsid w:val="008279FA"/>
    <w:rsid w:val="008626E7"/>
    <w:rsid w:val="00870EE7"/>
    <w:rsid w:val="008863B9"/>
    <w:rsid w:val="008A45A6"/>
    <w:rsid w:val="008B76F4"/>
    <w:rsid w:val="008F3789"/>
    <w:rsid w:val="008F686C"/>
    <w:rsid w:val="009148DE"/>
    <w:rsid w:val="00941265"/>
    <w:rsid w:val="00941E30"/>
    <w:rsid w:val="009777D9"/>
    <w:rsid w:val="00991B88"/>
    <w:rsid w:val="00996C51"/>
    <w:rsid w:val="009A5753"/>
    <w:rsid w:val="009A579D"/>
    <w:rsid w:val="009C0CD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2C0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B8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BD5"/>
    <w:rsid w:val="00FA6D20"/>
    <w:rsid w:val="00FB6386"/>
    <w:rsid w:val="00FD0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C0CD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C0C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C0CD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C0CD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C0C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C0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0C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0CD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C0CD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A6D2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A6D20"/>
    <w:rPr>
      <w:rFonts w:ascii="Arial" w:hAnsi="Arial"/>
      <w:lang w:val="en-GB" w:eastAsia="en-US"/>
    </w:rPr>
  </w:style>
  <w:style w:type="character" w:customStyle="1" w:styleId="B2Char1">
    <w:name w:val="B2 Char1"/>
    <w:rsid w:val="00FD0B74"/>
  </w:style>
  <w:style w:type="character" w:customStyle="1" w:styleId="TALCar">
    <w:name w:val="TAL Car"/>
    <w:qFormat/>
    <w:rsid w:val="00FD0B74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FD0B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10</Pages>
  <Words>1612</Words>
  <Characters>9190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13</cp:revision>
  <cp:lastPrinted>1900-01-01T00:00:00Z</cp:lastPrinted>
  <dcterms:created xsi:type="dcterms:W3CDTF">2021-08-06T13:11:00Z</dcterms:created>
  <dcterms:modified xsi:type="dcterms:W3CDTF">2021-08-13T16:31:00Z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R5-215407</vt:lpwstr>
  </property>
  <property fmtid="{D5CDD505-2E9C-101B-9397-08002B2CF9AE}" pid="10" name="Spec#">
    <vt:lpwstr>38.523-1</vt:lpwstr>
  </property>
  <property fmtid="{D5CDD505-2E9C-101B-9397-08002B2CF9AE}" pid="11" name="Cr#">
    <vt:lpwstr>2440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 NR MAC test case 7.1.1.3.2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