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A06EB" w14:textId="0C3AFD2F" w:rsidR="006E3D72" w:rsidRPr="00F14134" w:rsidRDefault="006E3D72" w:rsidP="00116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4134">
        <w:rPr>
          <w:b/>
          <w:noProof/>
          <w:sz w:val="24"/>
        </w:rPr>
        <w:t>3GPP TSG-RAN5 Meeting #</w:t>
      </w:r>
      <w:r w:rsidR="004F3127">
        <w:rPr>
          <w:b/>
          <w:noProof/>
          <w:sz w:val="24"/>
        </w:rPr>
        <w:t>9</w:t>
      </w:r>
      <w:r w:rsidR="000D09F0">
        <w:rPr>
          <w:b/>
          <w:noProof/>
          <w:sz w:val="24"/>
        </w:rPr>
        <w:t>2</w:t>
      </w:r>
      <w:r w:rsidRPr="00F14134">
        <w:rPr>
          <w:b/>
          <w:noProof/>
          <w:sz w:val="24"/>
        </w:rPr>
        <w:t>-e</w:t>
      </w:r>
      <w:r w:rsidRPr="00F14134">
        <w:rPr>
          <w:b/>
          <w:i/>
          <w:noProof/>
          <w:sz w:val="28"/>
        </w:rPr>
        <w:tab/>
        <w:t>R5-</w:t>
      </w:r>
      <w:r w:rsidR="00DB12B9" w:rsidRPr="00DB12B9">
        <w:rPr>
          <w:b/>
          <w:i/>
          <w:noProof/>
          <w:sz w:val="28"/>
        </w:rPr>
        <w:t>215687</w:t>
      </w:r>
      <w:r w:rsidR="009D02A7" w:rsidRPr="009D02A7">
        <w:rPr>
          <w:b/>
          <w:i/>
          <w:noProof/>
          <w:sz w:val="28"/>
          <w:highlight w:val="yellow"/>
        </w:rPr>
        <w:t>r1</w:t>
      </w:r>
    </w:p>
    <w:p w14:paraId="6648347E" w14:textId="2409F42B" w:rsidR="006E3D72" w:rsidRPr="00F14134" w:rsidRDefault="00DB12B9" w:rsidP="006E3D72">
      <w:pPr>
        <w:pStyle w:val="CRCoverPage"/>
        <w:outlineLvl w:val="0"/>
        <w:rPr>
          <w:b/>
          <w:noProof/>
          <w:sz w:val="24"/>
        </w:rPr>
      </w:pPr>
      <w:r w:rsidRPr="008A2DAD">
        <w:rPr>
          <w:b/>
          <w:noProof/>
          <w:sz w:val="24"/>
        </w:rPr>
        <w:t xml:space="preserve">Electronic Meeting, </w:t>
      </w:r>
      <w:fldSimple w:instr=" DOCPROPERTY  StartDate  \* MERGEFORMAT ">
        <w:r w:rsidRPr="008A2DA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6</w:t>
        </w:r>
        <w:r w:rsidRPr="008A2DAD">
          <w:rPr>
            <w:b/>
            <w:noProof/>
            <w:sz w:val="24"/>
            <w:vertAlign w:val="superscript"/>
          </w:rPr>
          <w:t>th</w:t>
        </w:r>
        <w:r w:rsidRPr="008A2DA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Pr="008A2DAD">
          <w:rPr>
            <w:b/>
            <w:noProof/>
            <w:sz w:val="24"/>
          </w:rPr>
          <w:t xml:space="preserve"> 2021</w:t>
        </w:r>
      </w:fldSimple>
      <w:r w:rsidRPr="008A2DAD">
        <w:rPr>
          <w:b/>
          <w:noProof/>
          <w:sz w:val="24"/>
        </w:rPr>
        <w:t xml:space="preserve"> - </w:t>
      </w:r>
      <w:fldSimple w:instr=" DOCPROPERTY  EndDate  \* MERGEFORMAT ">
        <w:r w:rsidRPr="008A2DAD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7</w:t>
        </w:r>
        <w:r w:rsidRPr="008A2DAD">
          <w:rPr>
            <w:b/>
            <w:noProof/>
            <w:sz w:val="24"/>
            <w:vertAlign w:val="superscript"/>
          </w:rPr>
          <w:t>th</w:t>
        </w:r>
        <w:r w:rsidRPr="008A2DA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Pr="008A2DAD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4134" w14:paraId="192DE5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2BEC8" w14:textId="2EC10AD7" w:rsidR="001E41F3" w:rsidRPr="00F141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4134">
              <w:rPr>
                <w:i/>
                <w:noProof/>
                <w:sz w:val="14"/>
              </w:rPr>
              <w:t>CR-Form-v</w:t>
            </w:r>
            <w:r w:rsidR="008863B9" w:rsidRPr="00F14134">
              <w:rPr>
                <w:i/>
                <w:noProof/>
                <w:sz w:val="14"/>
              </w:rPr>
              <w:t>12.</w:t>
            </w:r>
            <w:r w:rsidR="007739B5">
              <w:rPr>
                <w:i/>
                <w:noProof/>
                <w:sz w:val="14"/>
              </w:rPr>
              <w:t>1</w:t>
            </w:r>
          </w:p>
        </w:tc>
      </w:tr>
      <w:tr w:rsidR="001E41F3" w:rsidRPr="00F14134" w14:paraId="10AC15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DAD0" w14:textId="77777777" w:rsidR="001E41F3" w:rsidRPr="00F141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4134" w14:paraId="014C5E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B962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365F9E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DF1D91" w14:textId="77777777" w:rsidR="001E41F3" w:rsidRPr="00F141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7E3E1C" w14:textId="77777777" w:rsidR="001E41F3" w:rsidRPr="00F14134" w:rsidRDefault="00FF6D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4134">
              <w:rPr>
                <w:b/>
                <w:noProof/>
                <w:sz w:val="28"/>
              </w:rPr>
              <w:t>38.</w:t>
            </w:r>
            <w:r w:rsidR="006062A9" w:rsidRPr="00F14134">
              <w:rPr>
                <w:b/>
                <w:noProof/>
                <w:sz w:val="28"/>
              </w:rPr>
              <w:t>508-1</w:t>
            </w:r>
          </w:p>
        </w:tc>
        <w:tc>
          <w:tcPr>
            <w:tcW w:w="709" w:type="dxa"/>
          </w:tcPr>
          <w:p w14:paraId="192195D6" w14:textId="77777777" w:rsidR="001E41F3" w:rsidRPr="00F141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DE82B" w14:textId="10029CE7" w:rsidR="001E41F3" w:rsidRPr="00F14134" w:rsidRDefault="007739B5" w:rsidP="00B87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2037</w:t>
            </w:r>
          </w:p>
        </w:tc>
        <w:tc>
          <w:tcPr>
            <w:tcW w:w="709" w:type="dxa"/>
          </w:tcPr>
          <w:p w14:paraId="514080A7" w14:textId="77777777" w:rsidR="001E41F3" w:rsidRPr="00F141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41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46800" w14:textId="6A27E38E" w:rsidR="001E41F3" w:rsidRPr="00F14134" w:rsidRDefault="002E403F" w:rsidP="002E40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E403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669FF8" w14:textId="77777777" w:rsidR="001E41F3" w:rsidRPr="00F141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3AA03" w14:textId="77777777" w:rsidR="001E41F3" w:rsidRPr="00F14134" w:rsidRDefault="000D09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17.1</w:t>
            </w:r>
            <w:r w:rsidR="00FF6D41" w:rsidRPr="00F14134">
              <w:rPr>
                <w:b/>
                <w:sz w:val="28"/>
              </w:rPr>
              <w:t>.</w:t>
            </w:r>
            <w:r w:rsidR="00D4047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6E026B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134" w14:paraId="38D020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9604D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134" w14:paraId="312730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87F0A2" w14:textId="77777777" w:rsidR="001E41F3" w:rsidRPr="00F141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413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41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4134">
              <w:rPr>
                <w:rFonts w:cs="Arial"/>
                <w:i/>
                <w:noProof/>
              </w:rPr>
              <w:t>on using this form</w:t>
            </w:r>
            <w:r w:rsidR="0051580D" w:rsidRPr="00F14134">
              <w:rPr>
                <w:rFonts w:cs="Arial"/>
                <w:i/>
                <w:noProof/>
              </w:rPr>
              <w:t>: c</w:t>
            </w:r>
            <w:r w:rsidR="00F25D98" w:rsidRPr="00F141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4134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F141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41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14134" w14:paraId="183B7A31" w14:textId="77777777" w:rsidTr="00547111">
        <w:tc>
          <w:tcPr>
            <w:tcW w:w="9641" w:type="dxa"/>
            <w:gridSpan w:val="9"/>
          </w:tcPr>
          <w:p w14:paraId="4772BFF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B6F43" w14:textId="77777777" w:rsidR="001E41F3" w:rsidRPr="00F141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4134" w14:paraId="38E5434E" w14:textId="77777777" w:rsidTr="00A7671C">
        <w:tc>
          <w:tcPr>
            <w:tcW w:w="2835" w:type="dxa"/>
          </w:tcPr>
          <w:p w14:paraId="63781F6D" w14:textId="77777777" w:rsidR="00F25D98" w:rsidRPr="00F141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Proposed change</w:t>
            </w:r>
            <w:r w:rsidR="00A7671C" w:rsidRPr="00F14134">
              <w:rPr>
                <w:b/>
                <w:i/>
                <w:noProof/>
              </w:rPr>
              <w:t xml:space="preserve"> </w:t>
            </w:r>
            <w:r w:rsidRPr="00F141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5A7A62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B6A7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0CEF39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1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22D48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FF940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1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99DAC6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AC58F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9BA85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53C9A6" w14:textId="77777777" w:rsidR="001E41F3" w:rsidRPr="00F141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4134" w14:paraId="63DB7CC0" w14:textId="77777777" w:rsidTr="00547111">
        <w:tc>
          <w:tcPr>
            <w:tcW w:w="9640" w:type="dxa"/>
            <w:gridSpan w:val="11"/>
          </w:tcPr>
          <w:p w14:paraId="7F6BC117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1CA91E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DB314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Title:</w:t>
            </w:r>
            <w:r w:rsidRPr="00F141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0499" w14:textId="19DCC95A" w:rsidR="001E41F3" w:rsidRPr="00F14134" w:rsidRDefault="00E84B3E" w:rsidP="000D09F0">
            <w:pPr>
              <w:pStyle w:val="CRCoverPage"/>
              <w:spacing w:after="0"/>
              <w:rPr>
                <w:noProof/>
              </w:rPr>
            </w:pPr>
            <w:r w:rsidRPr="00E84B3E">
              <w:rPr>
                <w:noProof/>
              </w:rPr>
              <w:t>Corrections for IMS video call signaling</w:t>
            </w:r>
          </w:p>
        </w:tc>
      </w:tr>
      <w:tr w:rsidR="001E41F3" w:rsidRPr="00F14134" w14:paraId="337376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9A192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1AA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489D5A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A3382C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EEBEA" w14:textId="331A221A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Keysight</w:t>
            </w:r>
            <w:r w:rsidR="004B16E7" w:rsidRPr="00F14134">
              <w:t xml:space="preserve"> Technologies</w:t>
            </w:r>
            <w:r w:rsidR="005536F8" w:rsidRPr="00F14134">
              <w:t xml:space="preserve"> </w:t>
            </w:r>
            <w:r w:rsidR="007739B5" w:rsidRPr="00F14134">
              <w:t>UK</w:t>
            </w:r>
            <w:r w:rsidR="007739B5">
              <w:t>, Qualcomm</w:t>
            </w:r>
          </w:p>
        </w:tc>
      </w:tr>
      <w:tr w:rsidR="001E41F3" w:rsidRPr="00F14134" w14:paraId="0F926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ABE8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C64C3" w14:textId="77777777" w:rsidR="001E41F3" w:rsidRPr="00F14134" w:rsidRDefault="00FF6D4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R5</w:t>
            </w:r>
          </w:p>
        </w:tc>
      </w:tr>
      <w:tr w:rsidR="001E41F3" w:rsidRPr="00F14134" w14:paraId="0B14B1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05A82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D39F1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120D2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41B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Work item code</w:t>
            </w:r>
            <w:r w:rsidR="0051580D" w:rsidRPr="00F141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C3464" w14:textId="77777777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C2C688" w14:textId="77777777" w:rsidR="001E41F3" w:rsidRPr="00F141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71FF4" w14:textId="77777777" w:rsidR="001E41F3" w:rsidRPr="00F141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1B798" w14:textId="76BB0C09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rPr>
                <w:noProof/>
              </w:rPr>
              <w:t>202</w:t>
            </w:r>
            <w:r w:rsidR="004F3127">
              <w:rPr>
                <w:noProof/>
              </w:rPr>
              <w:t>1</w:t>
            </w:r>
            <w:r w:rsidRPr="00F14134">
              <w:rPr>
                <w:noProof/>
              </w:rPr>
              <w:t>-</w:t>
            </w:r>
            <w:r w:rsidR="007739B5">
              <w:rPr>
                <w:noProof/>
              </w:rPr>
              <w:t>08</w:t>
            </w:r>
            <w:r w:rsidR="007739B5" w:rsidRPr="00F14134">
              <w:rPr>
                <w:noProof/>
              </w:rPr>
              <w:t>-</w:t>
            </w:r>
            <w:r w:rsidR="007739B5">
              <w:rPr>
                <w:noProof/>
              </w:rPr>
              <w:t>17</w:t>
            </w:r>
          </w:p>
        </w:tc>
      </w:tr>
      <w:tr w:rsidR="001E41F3" w:rsidRPr="00F14134" w14:paraId="4B2D3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068C4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E23E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769D2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37C86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0CF559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579629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9E5D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336A35" w14:textId="77777777" w:rsidR="001E41F3" w:rsidRPr="00F14134" w:rsidRDefault="00FF6D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413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7E4BD1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F8596" w14:textId="77777777" w:rsidR="001E41F3" w:rsidRPr="00F141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C495" w14:textId="020722E3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rPr>
                <w:noProof/>
              </w:rPr>
              <w:t>Rel-1</w:t>
            </w:r>
            <w:r w:rsidR="007739B5">
              <w:rPr>
                <w:noProof/>
              </w:rPr>
              <w:t>7</w:t>
            </w:r>
          </w:p>
        </w:tc>
      </w:tr>
      <w:tr w:rsidR="001E41F3" w:rsidRPr="00F14134" w14:paraId="3A366C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79A06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C99D2" w14:textId="77777777" w:rsidR="001E41F3" w:rsidRPr="00F141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4134">
              <w:rPr>
                <w:i/>
                <w:noProof/>
                <w:sz w:val="18"/>
              </w:rPr>
              <w:t xml:space="preserve">Use </w:t>
            </w:r>
            <w:r w:rsidRPr="00F14134">
              <w:rPr>
                <w:i/>
                <w:noProof/>
                <w:sz w:val="18"/>
                <w:u w:val="single"/>
              </w:rPr>
              <w:t>one</w:t>
            </w:r>
            <w:r w:rsidRPr="00F14134">
              <w:rPr>
                <w:i/>
                <w:noProof/>
                <w:sz w:val="18"/>
              </w:rPr>
              <w:t xml:space="preserve"> of the following categories:</w:t>
            </w:r>
            <w:r w:rsidRPr="00F14134">
              <w:rPr>
                <w:b/>
                <w:i/>
                <w:noProof/>
                <w:sz w:val="18"/>
              </w:rPr>
              <w:br/>
              <w:t>F</w:t>
            </w:r>
            <w:r w:rsidRPr="00F14134">
              <w:rPr>
                <w:i/>
                <w:noProof/>
                <w:sz w:val="18"/>
              </w:rPr>
              <w:t xml:space="preserve">  (correction)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A</w:t>
            </w:r>
            <w:r w:rsidRPr="00F14134">
              <w:rPr>
                <w:i/>
                <w:noProof/>
                <w:sz w:val="18"/>
              </w:rPr>
              <w:t xml:space="preserve">  (</w:t>
            </w:r>
            <w:r w:rsidR="00DE34CF" w:rsidRPr="00F14134">
              <w:rPr>
                <w:i/>
                <w:noProof/>
                <w:sz w:val="18"/>
              </w:rPr>
              <w:t xml:space="preserve">mirror </w:t>
            </w:r>
            <w:r w:rsidRPr="00F14134">
              <w:rPr>
                <w:i/>
                <w:noProof/>
                <w:sz w:val="18"/>
              </w:rPr>
              <w:t>correspond</w:t>
            </w:r>
            <w:r w:rsidR="00DE34CF" w:rsidRPr="00F14134">
              <w:rPr>
                <w:i/>
                <w:noProof/>
                <w:sz w:val="18"/>
              </w:rPr>
              <w:t xml:space="preserve">ing </w:t>
            </w:r>
            <w:r w:rsidRPr="00F14134">
              <w:rPr>
                <w:i/>
                <w:noProof/>
                <w:sz w:val="18"/>
              </w:rPr>
              <w:t xml:space="preserve">to a </w:t>
            </w:r>
            <w:r w:rsidR="00DE34CF" w:rsidRPr="00F14134">
              <w:rPr>
                <w:i/>
                <w:noProof/>
                <w:sz w:val="18"/>
              </w:rPr>
              <w:t xml:space="preserve">change </w:t>
            </w:r>
            <w:r w:rsidRPr="00F14134">
              <w:rPr>
                <w:i/>
                <w:noProof/>
                <w:sz w:val="18"/>
              </w:rPr>
              <w:t>in an earlier release)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B</w:t>
            </w:r>
            <w:r w:rsidRPr="00F14134">
              <w:rPr>
                <w:i/>
                <w:noProof/>
                <w:sz w:val="18"/>
              </w:rPr>
              <w:t xml:space="preserve">  (addition of feature), 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C</w:t>
            </w:r>
            <w:r w:rsidRPr="00F14134">
              <w:rPr>
                <w:i/>
                <w:noProof/>
                <w:sz w:val="18"/>
              </w:rPr>
              <w:t xml:space="preserve">  (functional modification of feature)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D</w:t>
            </w:r>
            <w:r w:rsidRPr="00F14134">
              <w:rPr>
                <w:i/>
                <w:noProof/>
                <w:sz w:val="18"/>
              </w:rPr>
              <w:t xml:space="preserve">  (editorial modification)</w:t>
            </w:r>
          </w:p>
          <w:p w14:paraId="3B55C543" w14:textId="77777777" w:rsidR="001E41F3" w:rsidRPr="00F14134" w:rsidRDefault="001E41F3">
            <w:pPr>
              <w:pStyle w:val="CRCoverPage"/>
              <w:rPr>
                <w:noProof/>
              </w:rPr>
            </w:pPr>
            <w:r w:rsidRPr="00F14134">
              <w:rPr>
                <w:noProof/>
                <w:sz w:val="18"/>
              </w:rPr>
              <w:t>Detailed explanations of the above categories can</w:t>
            </w:r>
            <w:r w:rsidRPr="00F1413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141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141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D691D" w14:textId="206814F8" w:rsidR="000C038A" w:rsidRPr="00F1413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4134">
              <w:rPr>
                <w:i/>
                <w:noProof/>
                <w:sz w:val="18"/>
              </w:rPr>
              <w:t xml:space="preserve">Use </w:t>
            </w:r>
            <w:r w:rsidRPr="00F14134">
              <w:rPr>
                <w:i/>
                <w:noProof/>
                <w:sz w:val="18"/>
                <w:u w:val="single"/>
              </w:rPr>
              <w:t>one</w:t>
            </w:r>
            <w:r w:rsidRPr="00F14134">
              <w:rPr>
                <w:i/>
                <w:noProof/>
                <w:sz w:val="18"/>
              </w:rPr>
              <w:t xml:space="preserve"> of the following releases:</w:t>
            </w:r>
            <w:r w:rsidRPr="00F14134">
              <w:rPr>
                <w:i/>
                <w:noProof/>
                <w:sz w:val="18"/>
              </w:rPr>
              <w:br/>
            </w:r>
            <w:r w:rsidR="007739B5" w:rsidRPr="00AB6B8A">
              <w:rPr>
                <w:i/>
                <w:noProof/>
                <w:sz w:val="18"/>
              </w:rPr>
              <w:t>Rel-8</w:t>
            </w:r>
            <w:r w:rsidR="007739B5" w:rsidRPr="00AB6B8A">
              <w:rPr>
                <w:i/>
                <w:noProof/>
                <w:sz w:val="18"/>
              </w:rPr>
              <w:tab/>
              <w:t>(Release 8)</w:t>
            </w:r>
            <w:r w:rsidR="007739B5" w:rsidRPr="00AB6B8A">
              <w:rPr>
                <w:i/>
                <w:noProof/>
                <w:sz w:val="18"/>
              </w:rPr>
              <w:br/>
              <w:t>Rel-9</w:t>
            </w:r>
            <w:r w:rsidR="007739B5" w:rsidRPr="00AB6B8A">
              <w:rPr>
                <w:i/>
                <w:noProof/>
                <w:sz w:val="18"/>
              </w:rPr>
              <w:tab/>
              <w:t>(Release 9)</w:t>
            </w:r>
            <w:r w:rsidR="007739B5" w:rsidRPr="00AB6B8A">
              <w:rPr>
                <w:i/>
                <w:noProof/>
                <w:sz w:val="18"/>
              </w:rPr>
              <w:br/>
              <w:t>Rel-10</w:t>
            </w:r>
            <w:r w:rsidR="007739B5" w:rsidRPr="00AB6B8A">
              <w:rPr>
                <w:i/>
                <w:noProof/>
                <w:sz w:val="18"/>
              </w:rPr>
              <w:tab/>
              <w:t>(Release 10)</w:t>
            </w:r>
            <w:r w:rsidR="007739B5" w:rsidRPr="00AB6B8A">
              <w:rPr>
                <w:i/>
                <w:noProof/>
                <w:sz w:val="18"/>
              </w:rPr>
              <w:br/>
              <w:t>Rel-11</w:t>
            </w:r>
            <w:r w:rsidR="007739B5" w:rsidRPr="00AB6B8A">
              <w:rPr>
                <w:i/>
                <w:noProof/>
                <w:sz w:val="18"/>
              </w:rPr>
              <w:tab/>
              <w:t>(Release 11)</w:t>
            </w:r>
            <w:r w:rsidR="007739B5" w:rsidRPr="00AB6B8A">
              <w:rPr>
                <w:i/>
                <w:noProof/>
                <w:sz w:val="18"/>
              </w:rPr>
              <w:br/>
              <w:t>…</w:t>
            </w:r>
            <w:r w:rsidR="007739B5" w:rsidRPr="00AB6B8A">
              <w:rPr>
                <w:i/>
                <w:noProof/>
                <w:sz w:val="18"/>
              </w:rPr>
              <w:br/>
              <w:t>Rel-15</w:t>
            </w:r>
            <w:r w:rsidR="007739B5" w:rsidRPr="00AB6B8A">
              <w:rPr>
                <w:i/>
                <w:noProof/>
                <w:sz w:val="18"/>
              </w:rPr>
              <w:tab/>
              <w:t>(Release 15)</w:t>
            </w:r>
            <w:r w:rsidR="007739B5" w:rsidRPr="00AB6B8A">
              <w:rPr>
                <w:i/>
                <w:noProof/>
                <w:sz w:val="18"/>
              </w:rPr>
              <w:br/>
              <w:t>Rel-16</w:t>
            </w:r>
            <w:r w:rsidR="007739B5" w:rsidRPr="00AB6B8A">
              <w:rPr>
                <w:i/>
                <w:noProof/>
                <w:sz w:val="18"/>
              </w:rPr>
              <w:tab/>
              <w:t>(Release 16)</w:t>
            </w:r>
            <w:r w:rsidR="007739B5" w:rsidRPr="00AB6B8A">
              <w:rPr>
                <w:i/>
                <w:noProof/>
                <w:sz w:val="18"/>
              </w:rPr>
              <w:br/>
              <w:t>Rel-17</w:t>
            </w:r>
            <w:r w:rsidR="007739B5" w:rsidRPr="00AB6B8A">
              <w:rPr>
                <w:i/>
                <w:noProof/>
                <w:sz w:val="18"/>
              </w:rPr>
              <w:tab/>
              <w:t>(Release 17)</w:t>
            </w:r>
            <w:r w:rsidR="007739B5" w:rsidRPr="00AB6B8A">
              <w:rPr>
                <w:i/>
                <w:noProof/>
                <w:sz w:val="18"/>
              </w:rPr>
              <w:br/>
              <w:t>Rel-18</w:t>
            </w:r>
            <w:r w:rsidR="007739B5" w:rsidRPr="00AB6B8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14134" w14:paraId="067F08D9" w14:textId="77777777" w:rsidTr="00547111">
        <w:tc>
          <w:tcPr>
            <w:tcW w:w="1843" w:type="dxa"/>
          </w:tcPr>
          <w:p w14:paraId="54E1EB98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804DA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7B4DEA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324C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D2629" w14:textId="442DBC79" w:rsidR="00A92F3E" w:rsidRPr="00F14134" w:rsidRDefault="00A92F3E" w:rsidP="009D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10 of sequence 4.9.24 for IMS video call establishment, the PDU SESSION MODIFICATION COMMAND is referencing QoS flow #5 and #6, which both include EPS bearer identity set to “</w:t>
            </w:r>
            <w:r w:rsidRPr="00A92F3E">
              <w:rPr>
                <w:noProof/>
              </w:rPr>
              <w:t>Any not yet assigned value different to '5'</w:t>
            </w:r>
            <w:r>
              <w:rPr>
                <w:noProof/>
              </w:rPr>
              <w:t>” in the case of “Interworking_with_EPS” condition. The new EPS bearer identities referenced in the QoS flow description should also be included in a “mapped EPS bearer context” IE</w:t>
            </w:r>
          </w:p>
        </w:tc>
      </w:tr>
      <w:tr w:rsidR="000D09F0" w:rsidRPr="00F14134" w14:paraId="25C31A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C724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A797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5DE50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C01F5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13A44" w14:textId="70CD15EB" w:rsidR="00A92F3E" w:rsidRPr="00F14134" w:rsidRDefault="00A92F3E" w:rsidP="009D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Mapped EPS bearer context contents to PDU SESSION MODIFICAION COMMAND for IMS video call establishment</w:t>
            </w:r>
          </w:p>
        </w:tc>
      </w:tr>
      <w:tr w:rsidR="000D09F0" w:rsidRPr="00F14134" w14:paraId="43ECBC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554B3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F2434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37F658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BE9A7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ADAB" w14:textId="13CB0D7B" w:rsidR="000D09F0" w:rsidRPr="00F14134" w:rsidRDefault="009D02A7" w:rsidP="000D09F0">
            <w:pPr>
              <w:pStyle w:val="CRCoverPage"/>
              <w:spacing w:after="0"/>
              <w:rPr>
                <w:noProof/>
              </w:rPr>
            </w:pPr>
            <w:r w:rsidRPr="009D02A7">
              <w:rPr>
                <w:noProof/>
                <w:highlight w:val="yellow"/>
              </w:rPr>
              <w:t>A conformant UE may fail IMS video call test cases</w:t>
            </w:r>
            <w:r w:rsidR="0028380B">
              <w:rPr>
                <w:noProof/>
              </w:rPr>
              <w:t xml:space="preserve"> </w:t>
            </w:r>
          </w:p>
        </w:tc>
      </w:tr>
      <w:tr w:rsidR="000D09F0" w:rsidRPr="00F14134" w14:paraId="4236D9D1" w14:textId="77777777" w:rsidTr="00547111">
        <w:tc>
          <w:tcPr>
            <w:tcW w:w="2694" w:type="dxa"/>
            <w:gridSpan w:val="2"/>
          </w:tcPr>
          <w:p w14:paraId="00B3EF37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CBDB7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1179FC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EFF14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C83D2" w14:textId="0A462384" w:rsidR="000D09F0" w:rsidRPr="00F14134" w:rsidRDefault="00294976" w:rsidP="000D09F0">
            <w:pPr>
              <w:pStyle w:val="CRCoverPage"/>
              <w:spacing w:after="0"/>
              <w:rPr>
                <w:noProof/>
              </w:rPr>
            </w:pPr>
            <w:r>
              <w:t>4.9.24</w:t>
            </w:r>
          </w:p>
        </w:tc>
      </w:tr>
      <w:tr w:rsidR="000D09F0" w:rsidRPr="00F14134" w14:paraId="639B24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87D1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60504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63566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D995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166CB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143B3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EF0E95" w14:textId="77777777" w:rsidR="000D09F0" w:rsidRPr="00F14134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F3AFB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9F0" w:rsidRPr="00F14134" w14:paraId="4C2A5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5FB8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5C4BF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859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7ECED" w14:textId="77777777" w:rsidR="000D09F0" w:rsidRPr="00F14134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Other core specifications</w:t>
            </w:r>
            <w:r w:rsidRPr="00F1413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1DD6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 xml:space="preserve">TS/TR ... CR ... </w:t>
            </w:r>
          </w:p>
        </w:tc>
      </w:tr>
      <w:tr w:rsidR="000D09F0" w:rsidRPr="00F14134" w14:paraId="753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9CA1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E87D6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DCAD4" w14:textId="77777777" w:rsidR="000D09F0" w:rsidRPr="00F14134" w:rsidRDefault="00294976" w:rsidP="0028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ACF55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098B6" w14:textId="0E54F5E6" w:rsidR="000D09F0" w:rsidRPr="00F14134" w:rsidRDefault="00F811AB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>TS/TR ... CR ...</w:t>
            </w:r>
          </w:p>
        </w:tc>
      </w:tr>
      <w:tr w:rsidR="000D09F0" w:rsidRPr="00F14134" w14:paraId="1156C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E7E09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5F5CF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3FE89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89CD2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4EFF7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 xml:space="preserve">TS/TR ... CR ... </w:t>
            </w:r>
          </w:p>
        </w:tc>
      </w:tr>
      <w:tr w:rsidR="000D09F0" w:rsidRPr="00F14134" w14:paraId="4AE80D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14473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C3EC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</w:p>
        </w:tc>
      </w:tr>
      <w:tr w:rsidR="000D09F0" w:rsidRPr="00F14134" w14:paraId="61928A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A103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4ADEE" w14:textId="77777777" w:rsidR="000D09F0" w:rsidRDefault="00DC6B22" w:rsidP="00294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Associated with TTCN CRs R5s210877 and R5s210879</w:t>
            </w:r>
          </w:p>
          <w:p w14:paraId="56FDCC46" w14:textId="73EAA976" w:rsidR="009D02A7" w:rsidRPr="00F14134" w:rsidRDefault="009D02A7" w:rsidP="00294976">
            <w:pPr>
              <w:pStyle w:val="CRCoverPage"/>
              <w:spacing w:after="0"/>
              <w:rPr>
                <w:noProof/>
              </w:rPr>
            </w:pPr>
            <w:r w:rsidRPr="009D02A7">
              <w:rPr>
                <w:noProof/>
                <w:highlight w:val="yellow"/>
              </w:rPr>
              <w:t>R5-215687</w:t>
            </w:r>
            <w:r w:rsidRPr="009D02A7">
              <w:rPr>
                <w:noProof/>
                <w:highlight w:val="yellow"/>
              </w:rPr>
              <w:t>-&gt;</w:t>
            </w:r>
            <w:r w:rsidRPr="009D02A7">
              <w:rPr>
                <w:highlight w:val="yellow"/>
              </w:rPr>
              <w:t xml:space="preserve"> </w:t>
            </w:r>
            <w:r w:rsidRPr="009D02A7">
              <w:rPr>
                <w:noProof/>
                <w:highlight w:val="yellow"/>
              </w:rPr>
              <w:t>R5-215687r1</w:t>
            </w:r>
            <w:r w:rsidRPr="009D02A7">
              <w:rPr>
                <w:noProof/>
                <w:highlight w:val="yellow"/>
              </w:rPr>
              <w:t xml:space="preserve">, removed the new clause 4.9.xx as it is covered by update in clause 4.9.17 done as part of </w:t>
            </w:r>
            <w:r w:rsidRPr="009D02A7">
              <w:rPr>
                <w:noProof/>
                <w:highlight w:val="yellow"/>
              </w:rPr>
              <w:t>R5-214759</w:t>
            </w:r>
            <w:r w:rsidRPr="009D02A7">
              <w:rPr>
                <w:noProof/>
                <w:highlight w:val="yellow"/>
              </w:rPr>
              <w:t>. Updated the consequences if not approved accordingly</w:t>
            </w:r>
          </w:p>
        </w:tc>
      </w:tr>
      <w:tr w:rsidR="000D09F0" w:rsidRPr="00F14134" w14:paraId="6AF82335" w14:textId="77777777" w:rsidTr="000B51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DC763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70CF0" w14:textId="77777777" w:rsidR="000D09F0" w:rsidRPr="00F14134" w:rsidRDefault="000D09F0" w:rsidP="000D09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10EE6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BA828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EE2C4" w14:textId="77777777" w:rsidR="000D09F0" w:rsidRPr="00F14134" w:rsidRDefault="000D09F0" w:rsidP="000D09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716F8" w14:textId="77777777" w:rsidR="001E41F3" w:rsidRPr="00F14134" w:rsidRDefault="001E41F3">
      <w:pPr>
        <w:pStyle w:val="CRCoverPage"/>
        <w:spacing w:after="0"/>
        <w:rPr>
          <w:noProof/>
          <w:sz w:val="8"/>
          <w:szCs w:val="8"/>
        </w:rPr>
      </w:pPr>
    </w:p>
    <w:p w14:paraId="7EE8DBF1" w14:textId="77777777" w:rsidR="001E41F3" w:rsidRPr="00F14134" w:rsidRDefault="001E41F3">
      <w:pPr>
        <w:rPr>
          <w:noProof/>
        </w:rPr>
        <w:sectPr w:rsidR="001E41F3" w:rsidRPr="00F1413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CA8E7" w14:textId="77777777" w:rsidR="004F64B1" w:rsidRPr="00BE2064" w:rsidRDefault="004F64B1" w:rsidP="004F64B1">
      <w:pPr>
        <w:pStyle w:val="Heading3"/>
      </w:pPr>
      <w:r w:rsidRPr="00BE2064">
        <w:lastRenderedPageBreak/>
        <w:t>4.9.24</w:t>
      </w:r>
      <w:r w:rsidRPr="00BE2064">
        <w:tab/>
        <w:t>Generic Test Procedure for IMS MO Video call establishment in 5GC</w:t>
      </w:r>
    </w:p>
    <w:p w14:paraId="7E286F58" w14:textId="77777777" w:rsidR="004F64B1" w:rsidRPr="00BE2064" w:rsidRDefault="004F64B1" w:rsidP="004F64B1">
      <w:pPr>
        <w:pStyle w:val="H6"/>
      </w:pPr>
      <w:r w:rsidRPr="00BE2064">
        <w:t>4.9.24.1</w:t>
      </w:r>
      <w:r w:rsidRPr="00BE2064">
        <w:tab/>
        <w:t>Scope</w:t>
      </w:r>
    </w:p>
    <w:p w14:paraId="70448378" w14:textId="77777777" w:rsidR="004F64B1" w:rsidRPr="00BE2064" w:rsidRDefault="004F64B1" w:rsidP="004F64B1">
      <w:r w:rsidRPr="00BE2064">
        <w:t>The purpose of this procedure is to establish an IMS MO Video call.</w:t>
      </w:r>
    </w:p>
    <w:p w14:paraId="0F748038" w14:textId="77777777" w:rsidR="004F64B1" w:rsidRPr="00BE2064" w:rsidRDefault="004F64B1" w:rsidP="004F64B1">
      <w:pPr>
        <w:pStyle w:val="H6"/>
      </w:pPr>
      <w:r w:rsidRPr="00BE2064">
        <w:t>4.9.24.2</w:t>
      </w:r>
      <w:r w:rsidRPr="00BE2064">
        <w:tab/>
        <w:t>Procedure description</w:t>
      </w:r>
    </w:p>
    <w:p w14:paraId="03678DEF" w14:textId="77777777" w:rsidR="004F64B1" w:rsidRPr="00BE2064" w:rsidRDefault="004F64B1" w:rsidP="004F64B1">
      <w:pPr>
        <w:pStyle w:val="H6"/>
      </w:pPr>
      <w:r w:rsidRPr="00BE2064">
        <w:t>4.9.24.2.1</w:t>
      </w:r>
      <w:r w:rsidRPr="00BE2064">
        <w:tab/>
        <w:t>Initial conditions</w:t>
      </w:r>
    </w:p>
    <w:p w14:paraId="36BCB608" w14:textId="77777777" w:rsidR="004F64B1" w:rsidRPr="00BE2064" w:rsidRDefault="004F64B1" w:rsidP="004F64B1">
      <w:pPr>
        <w:pStyle w:val="H6"/>
      </w:pPr>
      <w:r w:rsidRPr="00BE2064">
        <w:t>System Simulator:</w:t>
      </w:r>
    </w:p>
    <w:p w14:paraId="00A03131" w14:textId="77777777" w:rsidR="004F64B1" w:rsidRPr="00BE2064" w:rsidRDefault="004F64B1" w:rsidP="004F64B1">
      <w:pPr>
        <w:pStyle w:val="B1"/>
      </w:pPr>
      <w:r w:rsidRPr="00BE2064">
        <w:t>-</w:t>
      </w:r>
      <w:r w:rsidRPr="00BE2064">
        <w:tab/>
        <w:t>1 NR Cell connected to 5GC, default parameters.</w:t>
      </w:r>
    </w:p>
    <w:p w14:paraId="1C8BE7F0" w14:textId="77777777" w:rsidR="004F64B1" w:rsidRPr="00BE2064" w:rsidRDefault="004F64B1" w:rsidP="004F64B1">
      <w:pPr>
        <w:pStyle w:val="H6"/>
      </w:pPr>
      <w:r w:rsidRPr="00BE2064">
        <w:t>User Equipment:</w:t>
      </w:r>
    </w:p>
    <w:p w14:paraId="3E4DB270" w14:textId="77777777" w:rsidR="004F64B1" w:rsidRPr="00BE2064" w:rsidRDefault="004F64B1" w:rsidP="004F64B1">
      <w:pPr>
        <w:pStyle w:val="B1"/>
      </w:pPr>
      <w:r w:rsidRPr="00BE2064">
        <w:t>-</w:t>
      </w:r>
      <w:r w:rsidRPr="00BE2064">
        <w:tab/>
        <w:t>The UE is in state 1N-A and registered to the IMS.</w:t>
      </w:r>
    </w:p>
    <w:p w14:paraId="45C34645" w14:textId="77777777" w:rsidR="004F64B1" w:rsidRPr="00BE2064" w:rsidRDefault="004F64B1" w:rsidP="004F64B1">
      <w:pPr>
        <w:pStyle w:val="H6"/>
      </w:pPr>
      <w:r w:rsidRPr="00BE2064">
        <w:lastRenderedPageBreak/>
        <w:t>4.9.24.2.2</w:t>
      </w:r>
      <w:r w:rsidRPr="00BE2064">
        <w:tab/>
        <w:t>Procedure sequence</w:t>
      </w:r>
    </w:p>
    <w:p w14:paraId="6F6BA379" w14:textId="77777777" w:rsidR="004F64B1" w:rsidRPr="00BE2064" w:rsidRDefault="004F64B1" w:rsidP="004F64B1">
      <w:pPr>
        <w:pStyle w:val="TH"/>
      </w:pPr>
      <w:r w:rsidRPr="00BE2064">
        <w:t>Table 4.9.24.2.2-1: IMS MO video call establishment in 5GC</w:t>
      </w:r>
    </w:p>
    <w:tbl>
      <w:tblPr>
        <w:tblW w:w="9889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4F64B1" w:rsidRPr="00BE2064" w14:paraId="478CADB1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F6B5411" w14:textId="77777777" w:rsidR="004F64B1" w:rsidRPr="00BE2064" w:rsidRDefault="004F64B1" w:rsidP="007D56FB">
            <w:pPr>
              <w:pStyle w:val="TAH"/>
            </w:pPr>
            <w:r w:rsidRPr="00BE2064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2384D470" w14:textId="77777777" w:rsidR="004F64B1" w:rsidRPr="00BE2064" w:rsidRDefault="004F64B1" w:rsidP="007D56FB">
            <w:pPr>
              <w:pStyle w:val="TAH"/>
            </w:pPr>
            <w:r w:rsidRPr="00BE2064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39D6925F" w14:textId="77777777" w:rsidR="004F64B1" w:rsidRPr="00BE2064" w:rsidRDefault="004F64B1" w:rsidP="007D56FB">
            <w:pPr>
              <w:pStyle w:val="TAH"/>
            </w:pPr>
            <w:r w:rsidRPr="00BE206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7BA1D80" w14:textId="77777777" w:rsidR="004F64B1" w:rsidRPr="00BE2064" w:rsidRDefault="004F64B1" w:rsidP="007D56FB">
            <w:pPr>
              <w:pStyle w:val="TAH"/>
            </w:pPr>
            <w:r w:rsidRPr="00BE2064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3A0AB348" w14:textId="77777777" w:rsidR="004F64B1" w:rsidRPr="00BE2064" w:rsidRDefault="004F64B1" w:rsidP="007D56FB">
            <w:pPr>
              <w:pStyle w:val="TAH"/>
              <w:rPr>
                <w:bCs/>
              </w:rPr>
            </w:pPr>
            <w:r w:rsidRPr="00BE2064">
              <w:t>Verdict</w:t>
            </w:r>
          </w:p>
        </w:tc>
      </w:tr>
      <w:tr w:rsidR="004F64B1" w:rsidRPr="00BE2064" w14:paraId="7E26C804" w14:textId="77777777" w:rsidTr="007D56FB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7AF045A6" w14:textId="77777777" w:rsidR="004F64B1" w:rsidRPr="00BE2064" w:rsidRDefault="004F64B1" w:rsidP="007D56FB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6EACF626" w14:textId="77777777" w:rsidR="004F64B1" w:rsidRPr="00BE2064" w:rsidRDefault="004F64B1" w:rsidP="007D56FB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C6C11F4" w14:textId="77777777" w:rsidR="004F64B1" w:rsidRPr="00BE2064" w:rsidRDefault="004F64B1" w:rsidP="007D56FB">
            <w:pPr>
              <w:pStyle w:val="TAH"/>
            </w:pPr>
            <w:r w:rsidRPr="00BE2064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58F9AB1C" w14:textId="77777777" w:rsidR="004F64B1" w:rsidRPr="00BE2064" w:rsidRDefault="004F64B1" w:rsidP="007D56FB">
            <w:pPr>
              <w:pStyle w:val="TAH"/>
            </w:pPr>
            <w:r w:rsidRPr="00BE2064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D26398B" w14:textId="77777777" w:rsidR="004F64B1" w:rsidRPr="00BE2064" w:rsidRDefault="004F64B1" w:rsidP="007D56FB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E7A8AAC" w14:textId="77777777" w:rsidR="004F64B1" w:rsidRPr="00BE2064" w:rsidRDefault="004F64B1" w:rsidP="007D56FB">
            <w:pPr>
              <w:pStyle w:val="TAC"/>
            </w:pPr>
          </w:p>
        </w:tc>
      </w:tr>
      <w:tr w:rsidR="004F64B1" w:rsidRPr="00BE2064" w14:paraId="7709972E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D431FF" w14:textId="77777777" w:rsidR="004F64B1" w:rsidRPr="00BE2064" w:rsidRDefault="004F64B1" w:rsidP="007D56FB">
            <w:pPr>
              <w:pStyle w:val="TAC"/>
            </w:pPr>
            <w:r w:rsidRPr="00BE2064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78ED6E2" w14:textId="77777777" w:rsidR="004F64B1" w:rsidRPr="00BE2064" w:rsidRDefault="004F64B1" w:rsidP="007D56FB">
            <w:pPr>
              <w:pStyle w:val="TAL"/>
            </w:pPr>
            <w:r w:rsidRPr="00BE2064">
              <w:t>Make the UE attempt an IMS Video call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D66E60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6551D49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514D24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092CD4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6DB009E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5F9BB91" w14:textId="77777777" w:rsidR="004F64B1" w:rsidRPr="00BE2064" w:rsidRDefault="004F64B1" w:rsidP="007D56FB">
            <w:pPr>
              <w:pStyle w:val="TAC"/>
            </w:pPr>
            <w:r w:rsidRPr="00BE2064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89D8D42" w14:textId="77777777" w:rsidR="004F64B1" w:rsidRPr="00BE2064" w:rsidRDefault="004F64B1" w:rsidP="007D56FB">
            <w:pPr>
              <w:pStyle w:val="TAL"/>
            </w:pPr>
            <w:r w:rsidRPr="00BE2064">
              <w:t xml:space="preserve">Check: Does the UE transmit an </w:t>
            </w:r>
            <w:proofErr w:type="spellStart"/>
            <w:r w:rsidRPr="00BE2064">
              <w:rPr>
                <w:i/>
                <w:iCs/>
              </w:rPr>
              <w:t>RRCSetupRequest</w:t>
            </w:r>
            <w:proofErr w:type="spellEnd"/>
            <w:r w:rsidRPr="00BE2064">
              <w:t xml:space="preserve"> message with '</w:t>
            </w:r>
            <w:proofErr w:type="spellStart"/>
            <w:r w:rsidRPr="00BE2064">
              <w:t>establishmentCause</w:t>
            </w:r>
            <w:proofErr w:type="spellEnd"/>
            <w:r w:rsidRPr="00BE2064">
              <w:t>' set to '</w:t>
            </w:r>
            <w:proofErr w:type="spellStart"/>
            <w:r w:rsidRPr="00BE2064">
              <w:t>mo-VideoCall</w:t>
            </w:r>
            <w:proofErr w:type="spellEnd"/>
            <w:r w:rsidRPr="00BE2064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40DFCF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6D7094D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8CA79D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907074F" w14:textId="77777777" w:rsidR="004F64B1" w:rsidRPr="00BE2064" w:rsidRDefault="004F64B1" w:rsidP="007D56FB">
            <w:pPr>
              <w:pStyle w:val="TAC"/>
            </w:pPr>
            <w:r w:rsidRPr="00BE2064">
              <w:t>P</w:t>
            </w:r>
          </w:p>
        </w:tc>
      </w:tr>
      <w:tr w:rsidR="004F64B1" w:rsidRPr="00BE2064" w14:paraId="003B7AA3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57A046C" w14:textId="77777777" w:rsidR="004F64B1" w:rsidRPr="00BE2064" w:rsidRDefault="004F64B1" w:rsidP="007D56FB">
            <w:pPr>
              <w:pStyle w:val="TAC"/>
            </w:pPr>
            <w:r w:rsidRPr="00BE2064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5085A9C" w14:textId="77777777" w:rsidR="004F64B1" w:rsidRPr="00BE2064" w:rsidRDefault="004F64B1" w:rsidP="007D56FB">
            <w:pPr>
              <w:pStyle w:val="TAL"/>
            </w:pPr>
            <w:r w:rsidRPr="00BE2064">
              <w:t xml:space="preserve">SS transmit an </w:t>
            </w:r>
            <w:proofErr w:type="spellStart"/>
            <w:r w:rsidRPr="00BE2064">
              <w:rPr>
                <w:i/>
                <w:iCs/>
              </w:rPr>
              <w:t>RRCSetup</w:t>
            </w:r>
            <w:proofErr w:type="spellEnd"/>
            <w:r w:rsidRPr="00BE2064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88CF11" w14:textId="77777777" w:rsidR="004F64B1" w:rsidRPr="00BE2064" w:rsidRDefault="004F64B1" w:rsidP="007D56FB">
            <w:pPr>
              <w:pStyle w:val="TAC"/>
            </w:pPr>
            <w:r w:rsidRPr="00BE2064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7C8217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9767B3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721279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54E43F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DC680E" w14:textId="77777777" w:rsidR="004F64B1" w:rsidRPr="00BE2064" w:rsidRDefault="004F64B1" w:rsidP="007D56FB">
            <w:pPr>
              <w:pStyle w:val="TAC"/>
            </w:pPr>
            <w:r w:rsidRPr="00BE2064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6909457" w14:textId="77777777" w:rsidR="004F64B1" w:rsidRPr="00BE2064" w:rsidRDefault="004F64B1" w:rsidP="007D56FB">
            <w:pPr>
              <w:pStyle w:val="TAL"/>
            </w:pPr>
            <w:r w:rsidRPr="00BE2064">
              <w:t xml:space="preserve">Check: Does the UE transmit an </w:t>
            </w:r>
            <w:proofErr w:type="spellStart"/>
            <w:r w:rsidRPr="00BE2064">
              <w:rPr>
                <w:i/>
                <w:iCs/>
              </w:rPr>
              <w:t>RRCSetupComplete</w:t>
            </w:r>
            <w:proofErr w:type="spellEnd"/>
            <w:r w:rsidRPr="00BE2064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9798BF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9CBA174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RRCSetupComplete</w:t>
            </w:r>
            <w:proofErr w:type="spellEnd"/>
            <w:r w:rsidRPr="00BE2064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3FDBB02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FBE35D" w14:textId="77777777" w:rsidR="004F64B1" w:rsidRPr="00BE2064" w:rsidRDefault="004F64B1" w:rsidP="007D56FB">
            <w:pPr>
              <w:pStyle w:val="TAC"/>
            </w:pPr>
            <w:r w:rsidRPr="00BE2064">
              <w:t>P</w:t>
            </w:r>
          </w:p>
        </w:tc>
      </w:tr>
      <w:tr w:rsidR="004F64B1" w:rsidRPr="00BE2064" w14:paraId="210E4013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69365FA" w14:textId="77777777" w:rsidR="004F64B1" w:rsidRPr="00BE2064" w:rsidRDefault="004F64B1" w:rsidP="007D56FB">
            <w:pPr>
              <w:pStyle w:val="TAC"/>
            </w:pPr>
            <w:r w:rsidRPr="00BE2064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BC0794" w14:textId="77777777" w:rsidR="004F64B1" w:rsidRPr="00BE2064" w:rsidRDefault="004F64B1" w:rsidP="007D56FB">
            <w:pPr>
              <w:pStyle w:val="TAL"/>
            </w:pPr>
            <w:r w:rsidRPr="00BE2064">
              <w:t xml:space="preserve">The SS transmits a </w:t>
            </w:r>
            <w:proofErr w:type="spellStart"/>
            <w:r w:rsidRPr="00BE2064">
              <w:rPr>
                <w:i/>
                <w:iCs/>
              </w:rPr>
              <w:t>SecurityModeCommand</w:t>
            </w:r>
            <w:proofErr w:type="spellEnd"/>
            <w:r w:rsidRPr="00BE2064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B7B97D9" w14:textId="77777777" w:rsidR="004F64B1" w:rsidRPr="00BE2064" w:rsidRDefault="004F64B1" w:rsidP="007D56FB">
            <w:pPr>
              <w:pStyle w:val="TAC"/>
            </w:pPr>
            <w:r w:rsidRPr="00BE2064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7D4CED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SecurityModeCommand</w:t>
            </w:r>
            <w:proofErr w:type="spellEnd"/>
            <w:r w:rsidRPr="00BE2064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4FD0BEC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BF1ED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6803315D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BCCDF4" w14:textId="77777777" w:rsidR="004F64B1" w:rsidRPr="00BE2064" w:rsidRDefault="004F64B1" w:rsidP="007D56FB">
            <w:pPr>
              <w:pStyle w:val="TAC"/>
            </w:pPr>
            <w:r w:rsidRPr="00BE2064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35D431" w14:textId="77777777" w:rsidR="004F64B1" w:rsidRPr="00BE2064" w:rsidRDefault="004F64B1" w:rsidP="007D56FB">
            <w:pPr>
              <w:pStyle w:val="TAL"/>
            </w:pPr>
            <w:r w:rsidRPr="00BE2064">
              <w:t xml:space="preserve">Check: Does the UE transmit a </w:t>
            </w:r>
            <w:proofErr w:type="spellStart"/>
            <w:r w:rsidRPr="00BE2064">
              <w:rPr>
                <w:i/>
                <w:iCs/>
              </w:rPr>
              <w:t>SecurityModeComplete</w:t>
            </w:r>
            <w:proofErr w:type="spellEnd"/>
            <w:r w:rsidRPr="00BE2064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41A51BD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0BE95E7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SecurityModeComplete</w:t>
            </w:r>
            <w:proofErr w:type="spellEnd"/>
            <w:r w:rsidRPr="00BE2064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899B6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1AB79F" w14:textId="77777777" w:rsidR="004F64B1" w:rsidRPr="00BE2064" w:rsidRDefault="004F64B1" w:rsidP="007D56FB">
            <w:pPr>
              <w:pStyle w:val="TAC"/>
            </w:pPr>
            <w:r w:rsidRPr="00BE2064">
              <w:t>P</w:t>
            </w:r>
          </w:p>
        </w:tc>
      </w:tr>
      <w:tr w:rsidR="004F64B1" w:rsidRPr="00BE2064" w14:paraId="20E4100B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D89BE7C" w14:textId="77777777" w:rsidR="004F64B1" w:rsidRPr="00BE2064" w:rsidRDefault="004F64B1" w:rsidP="007D56FB">
            <w:pPr>
              <w:pStyle w:val="TAC"/>
            </w:pPr>
            <w:r w:rsidRPr="00BE2064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85D8500" w14:textId="77777777" w:rsidR="004F64B1" w:rsidRPr="00BE2064" w:rsidRDefault="004F64B1" w:rsidP="007D56FB">
            <w:pPr>
              <w:pStyle w:val="TAL"/>
            </w:pPr>
            <w:r w:rsidRPr="00BE2064">
              <w:t xml:space="preserve">The SS transmits a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t xml:space="preserve"> </w:t>
            </w:r>
            <w:proofErr w:type="gramStart"/>
            <w:r w:rsidRPr="00BE2064">
              <w:t>message</w:t>
            </w:r>
            <w:proofErr w:type="gramEnd"/>
            <w:r w:rsidRPr="00BE2064">
              <w:t xml:space="preserve">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C3FE56" w14:textId="77777777" w:rsidR="004F64B1" w:rsidRPr="00BE2064" w:rsidRDefault="004F64B1" w:rsidP="007D56FB">
            <w:pPr>
              <w:pStyle w:val="TAC"/>
            </w:pPr>
            <w:r w:rsidRPr="00BE2064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800D899" w14:textId="77777777" w:rsidR="004F64B1" w:rsidRPr="00BE2064" w:rsidRDefault="004F64B1" w:rsidP="007D56FB">
            <w:pPr>
              <w:pStyle w:val="TAL"/>
              <w:rPr>
                <w:iCs/>
              </w:rPr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</w:rPr>
              <w:t>RRCReconfiguration</w:t>
            </w:r>
            <w:proofErr w:type="spellEnd"/>
            <w:r w:rsidRPr="00BE2064">
              <w:rPr>
                <w:i/>
              </w:rPr>
              <w:br/>
            </w:r>
            <w:r w:rsidRPr="00BE2064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38237A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59CF15A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3ACD1B1F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4843B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759EB5E" w14:textId="77777777" w:rsidR="004F64B1" w:rsidRPr="00BE2064" w:rsidRDefault="004F64B1" w:rsidP="007D56FB">
            <w:pPr>
              <w:pStyle w:val="TAL"/>
            </w:pPr>
            <w:r w:rsidRPr="00BE2064">
              <w:t>EXCEPTION: In parallel to step 8 below, the steps specified in Table 4.9.24.2.2-2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A7379D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D0D39EF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F744CA2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ACAF47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44771A01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996566A" w14:textId="77777777" w:rsidR="004F64B1" w:rsidRPr="00BE2064" w:rsidRDefault="004F64B1" w:rsidP="007D56FB">
            <w:pPr>
              <w:pStyle w:val="TAC"/>
            </w:pPr>
            <w:r w:rsidRPr="00BE2064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77E1EC3" w14:textId="77777777" w:rsidR="004F64B1" w:rsidRPr="00BE2064" w:rsidRDefault="004F64B1" w:rsidP="007D56FB">
            <w:pPr>
              <w:pStyle w:val="TAL"/>
            </w:pPr>
            <w:r w:rsidRPr="00BE2064">
              <w:t xml:space="preserve">The UE transmits an </w:t>
            </w:r>
            <w:proofErr w:type="spellStart"/>
            <w:r w:rsidRPr="00BE2064">
              <w:rPr>
                <w:i/>
              </w:rPr>
              <w:t>RRCReconfigurationComplete</w:t>
            </w:r>
            <w:proofErr w:type="spellEnd"/>
            <w:r w:rsidRPr="00BE2064">
              <w:rPr>
                <w:i/>
              </w:rPr>
              <w:t xml:space="preserve"> </w:t>
            </w:r>
            <w:r w:rsidRPr="00BE2064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6EFB27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8A5D89D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</w:rPr>
              <w:t>RRCReconfigurationComplete</w:t>
            </w:r>
            <w:proofErr w:type="spellEnd"/>
            <w:r w:rsidRPr="00BE2064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73E9E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E05DB1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FA2D74C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2D75E0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30FE039" w14:textId="77777777" w:rsidR="004F64B1" w:rsidRPr="00BE2064" w:rsidRDefault="004F64B1" w:rsidP="007D56FB">
            <w:pPr>
              <w:pStyle w:val="TAL"/>
            </w:pPr>
            <w:r w:rsidRPr="00BE2064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19E058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2C070B3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B06FF9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C48157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45A2A74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52A5FA5" w14:textId="77777777" w:rsidR="004F64B1" w:rsidRPr="00BE2064" w:rsidRDefault="004F64B1" w:rsidP="007D56FB">
            <w:pPr>
              <w:pStyle w:val="TAC"/>
            </w:pPr>
            <w:r w:rsidRPr="00BE2064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5A3F909" w14:textId="77777777" w:rsidR="004F64B1" w:rsidRPr="00BE2064" w:rsidRDefault="004F64B1" w:rsidP="007D56FB">
            <w:pPr>
              <w:pStyle w:val="TAL"/>
            </w:pPr>
            <w:r w:rsidRPr="00BE2064">
              <w:t>IF the UE is configured to use preconditions, THEN steps 2-5 of Annex A.15.1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959BAC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C81E15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AD8D01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07627D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35FF92A7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21B8433" w14:textId="77777777" w:rsidR="004F64B1" w:rsidRPr="00BE2064" w:rsidRDefault="004F64B1" w:rsidP="007D56FB">
            <w:pPr>
              <w:pStyle w:val="TAC"/>
            </w:pPr>
            <w:r w:rsidRPr="00BE2064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4AB6D20" w14:textId="77777777" w:rsidR="004F64B1" w:rsidRPr="00BE2064" w:rsidRDefault="004F64B1" w:rsidP="007D56FB">
            <w:pPr>
              <w:pStyle w:val="TAL"/>
            </w:pPr>
            <w:r w:rsidRPr="00BE2064">
              <w:t>ELSE steps 2-5 of Annex A.15.2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861AE0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6C1CA55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7BF93D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159B9B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23D58339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A9E890" w14:textId="77777777" w:rsidR="004F64B1" w:rsidRPr="00BE2064" w:rsidRDefault="004F64B1" w:rsidP="007D56FB">
            <w:pPr>
              <w:pStyle w:val="TAC"/>
            </w:pPr>
            <w:r w:rsidRPr="00BE2064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94B9243" w14:textId="77777777" w:rsidR="004F64B1" w:rsidRPr="00BE2064" w:rsidRDefault="004F64B1" w:rsidP="007D56FB">
            <w:pPr>
              <w:pStyle w:val="TAL"/>
            </w:pPr>
            <w:r w:rsidRPr="00BE2064">
              <w:t xml:space="preserve">The SS transmits a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t xml:space="preserve"> message and a PDU SESSION MODIFICATION COMMAND.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36E5CA" w14:textId="77777777" w:rsidR="004F64B1" w:rsidRPr="00BE2064" w:rsidRDefault="004F64B1" w:rsidP="007D56FB">
            <w:pPr>
              <w:pStyle w:val="TAC"/>
            </w:pPr>
            <w:r w:rsidRPr="00BE2064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C1A3ADD" w14:textId="77777777" w:rsidR="004F64B1" w:rsidRPr="00BE2064" w:rsidRDefault="004F64B1" w:rsidP="007D56FB">
            <w:pPr>
              <w:pStyle w:val="TAL"/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br/>
              <w:t>5GMM: DL NAS TRANSPORT</w:t>
            </w:r>
            <w:r w:rsidRPr="00BE2064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551313D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DAD2CA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21A9CA67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117F481" w14:textId="77777777" w:rsidR="004F64B1" w:rsidRPr="00BE2064" w:rsidRDefault="004F64B1" w:rsidP="007D56FB">
            <w:pPr>
              <w:pStyle w:val="TAC"/>
            </w:pPr>
            <w:r w:rsidRPr="00BE2064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F0BC7B1" w14:textId="77777777" w:rsidR="004F64B1" w:rsidRPr="00BE2064" w:rsidRDefault="004F64B1" w:rsidP="007D56FB">
            <w:pPr>
              <w:pStyle w:val="TAL"/>
            </w:pPr>
            <w:r w:rsidRPr="00BE2064">
              <w:t xml:space="preserve">The UE transmits an </w:t>
            </w:r>
            <w:proofErr w:type="spellStart"/>
            <w:r w:rsidRPr="00BE2064">
              <w:rPr>
                <w:i/>
                <w:iCs/>
              </w:rPr>
              <w:t>RRCReconfigurationComplete</w:t>
            </w:r>
            <w:proofErr w:type="spellEnd"/>
            <w:r w:rsidRPr="00BE2064">
              <w:t xml:space="preserve"> message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F88813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6891246" w14:textId="77777777" w:rsidR="004F64B1" w:rsidRPr="00BE2064" w:rsidRDefault="004F64B1" w:rsidP="007D56FB">
            <w:pPr>
              <w:pStyle w:val="TAL"/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38EEB4F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CE61468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676277D6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9C68532" w14:textId="77777777" w:rsidR="004F64B1" w:rsidRPr="00BE2064" w:rsidRDefault="004F64B1" w:rsidP="007D56FB">
            <w:pPr>
              <w:pStyle w:val="TAC"/>
            </w:pPr>
            <w:r w:rsidRPr="00BE2064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FF09659" w14:textId="77777777" w:rsidR="004F64B1" w:rsidRPr="00BE2064" w:rsidRDefault="004F64B1" w:rsidP="007D56FB">
            <w:pPr>
              <w:pStyle w:val="TAL"/>
            </w:pPr>
            <w:r w:rsidRPr="00BE2064">
              <w:t xml:space="preserve">Check: Does the UE transmit a </w:t>
            </w:r>
            <w:proofErr w:type="spellStart"/>
            <w:r w:rsidRPr="00BE2064">
              <w:rPr>
                <w:i/>
                <w:iCs/>
              </w:rPr>
              <w:t>ULInformationTransfer</w:t>
            </w:r>
            <w:proofErr w:type="spellEnd"/>
            <w:r w:rsidRPr="00BE2064">
              <w:t xml:space="preserve"> message, an UL NAS TRANSPORT message and an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BC49D3C" w14:textId="77777777" w:rsidR="004F64B1" w:rsidRPr="00BE2064" w:rsidRDefault="004F64B1" w:rsidP="007D56FB">
            <w:pPr>
              <w:pStyle w:val="TAC"/>
            </w:pPr>
            <w:r w:rsidRPr="00BE2064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0D0FCE2" w14:textId="77777777" w:rsidR="004F64B1" w:rsidRPr="00BE2064" w:rsidRDefault="004F64B1" w:rsidP="007D56FB">
            <w:pPr>
              <w:pStyle w:val="TAL"/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  <w:iCs/>
              </w:rPr>
              <w:t>ULInformationTransfer</w:t>
            </w:r>
            <w:proofErr w:type="spellEnd"/>
          </w:p>
          <w:p w14:paraId="1C824E22" w14:textId="77777777" w:rsidR="004F64B1" w:rsidRPr="00BE2064" w:rsidRDefault="004F64B1" w:rsidP="007D56FB">
            <w:pPr>
              <w:pStyle w:val="TAL"/>
            </w:pPr>
            <w:r w:rsidRPr="00BE2064">
              <w:t>5GMM: UL NAS TRANSPORT</w:t>
            </w:r>
          </w:p>
          <w:p w14:paraId="4DFC34B5" w14:textId="77777777" w:rsidR="004F64B1" w:rsidRPr="00BE2064" w:rsidRDefault="004F64B1" w:rsidP="007D56FB">
            <w:pPr>
              <w:pStyle w:val="TAL"/>
            </w:pPr>
            <w:r w:rsidRPr="00BE2064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7EF319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40DCC7" w14:textId="77777777" w:rsidR="004F64B1" w:rsidRPr="00BE2064" w:rsidRDefault="004F64B1" w:rsidP="007D56FB">
            <w:pPr>
              <w:pStyle w:val="TAC"/>
            </w:pPr>
            <w:r w:rsidRPr="00BE2064">
              <w:t>P</w:t>
            </w:r>
          </w:p>
        </w:tc>
      </w:tr>
      <w:tr w:rsidR="004F64B1" w:rsidRPr="00BE2064" w14:paraId="65950456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79C39C3" w14:textId="77777777" w:rsidR="004F64B1" w:rsidRPr="00BE2064" w:rsidDel="006F2E39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60D2B1" w14:textId="77777777" w:rsidR="004F64B1" w:rsidRPr="00BE2064" w:rsidRDefault="004F64B1" w:rsidP="007D56FB">
            <w:pPr>
              <w:pStyle w:val="TAL"/>
            </w:pPr>
            <w:r w:rsidRPr="00BE2064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07FBCDF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7D986B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4D1FCF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9CA00FF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649B29C2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43EF2" w14:textId="77777777" w:rsidR="004F64B1" w:rsidRPr="00BE2064" w:rsidDel="006F2E39" w:rsidRDefault="004F64B1" w:rsidP="007D56FB">
            <w:pPr>
              <w:pStyle w:val="TAC"/>
            </w:pPr>
            <w:r w:rsidRPr="00BE2064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97F8C61" w14:textId="77777777" w:rsidR="004F64B1" w:rsidRPr="00BE2064" w:rsidRDefault="004F64B1" w:rsidP="007D56FB">
            <w:pPr>
              <w:pStyle w:val="TAL"/>
            </w:pPr>
            <w:r w:rsidRPr="00BE2064">
              <w:t>IF the UE is configured to use preconditions, THEN steps 6-12 of Annex A.15.1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391D2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31F8E86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AB772F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080B03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6763EE2" w14:textId="77777777" w:rsidTr="007D56F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9DF61B" w14:textId="77777777" w:rsidR="004F64B1" w:rsidRPr="00BE2064" w:rsidDel="006F2E39" w:rsidRDefault="004F64B1" w:rsidP="007D56FB">
            <w:pPr>
              <w:pStyle w:val="TAC"/>
            </w:pPr>
            <w:r w:rsidRPr="00BE2064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9F74299" w14:textId="77777777" w:rsidR="004F64B1" w:rsidRPr="00BE2064" w:rsidRDefault="004F64B1" w:rsidP="007D56FB">
            <w:pPr>
              <w:pStyle w:val="TAL"/>
            </w:pPr>
            <w:r w:rsidRPr="00BE2064">
              <w:t>ELSE steps 6-10 of Annex A.15.2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C2CAC9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4EA6DBE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80DB15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616BEE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</w:tbl>
    <w:p w14:paraId="11575180" w14:textId="77777777" w:rsidR="004F64B1" w:rsidRPr="00BE2064" w:rsidRDefault="004F64B1" w:rsidP="004F64B1"/>
    <w:p w14:paraId="5DDE5678" w14:textId="77777777" w:rsidR="004F64B1" w:rsidRPr="00BE2064" w:rsidRDefault="004F64B1" w:rsidP="004F64B1">
      <w:pPr>
        <w:pStyle w:val="TH"/>
      </w:pPr>
      <w:r w:rsidRPr="00BE2064">
        <w:lastRenderedPageBreak/>
        <w:t>Table 4.9.24.2.2-2: Parallel Behaviour</w:t>
      </w:r>
    </w:p>
    <w:tbl>
      <w:tblPr>
        <w:tblW w:w="960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4F64B1" w:rsidRPr="00BE2064" w14:paraId="4AB3CDFA" w14:textId="77777777" w:rsidTr="007D56FB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35A8118F" w14:textId="77777777" w:rsidR="004F64B1" w:rsidRPr="00BE2064" w:rsidRDefault="004F64B1" w:rsidP="007D56FB">
            <w:pPr>
              <w:pStyle w:val="TAH"/>
            </w:pPr>
            <w:r w:rsidRPr="00BE206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0BB67E3C" w14:textId="77777777" w:rsidR="004F64B1" w:rsidRPr="00BE2064" w:rsidRDefault="004F64B1" w:rsidP="007D56FB">
            <w:pPr>
              <w:pStyle w:val="TAH"/>
            </w:pPr>
            <w:r w:rsidRPr="00BE206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3156AC2" w14:textId="77777777" w:rsidR="004F64B1" w:rsidRPr="00BE2064" w:rsidRDefault="004F64B1" w:rsidP="007D56FB">
            <w:pPr>
              <w:pStyle w:val="TAH"/>
            </w:pPr>
            <w:r w:rsidRPr="00BE206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7AD7FB4" w14:textId="77777777" w:rsidR="004F64B1" w:rsidRPr="00BE2064" w:rsidRDefault="004F64B1" w:rsidP="007D56FB">
            <w:pPr>
              <w:pStyle w:val="TAH"/>
            </w:pPr>
            <w:r w:rsidRPr="00BE2064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7608CD2A" w14:textId="77777777" w:rsidR="004F64B1" w:rsidRPr="00BE2064" w:rsidRDefault="004F64B1" w:rsidP="007D56FB">
            <w:pPr>
              <w:pStyle w:val="TAH"/>
            </w:pPr>
            <w:r w:rsidRPr="00BE2064">
              <w:t>Verdict</w:t>
            </w:r>
          </w:p>
        </w:tc>
      </w:tr>
      <w:tr w:rsidR="004F64B1" w:rsidRPr="00BE2064" w14:paraId="5581AD5E" w14:textId="77777777" w:rsidTr="007D56FB">
        <w:tc>
          <w:tcPr>
            <w:tcW w:w="534" w:type="dxa"/>
            <w:tcBorders>
              <w:top w:val="nil"/>
            </w:tcBorders>
          </w:tcPr>
          <w:p w14:paraId="6EF1C443" w14:textId="77777777" w:rsidR="004F64B1" w:rsidRPr="00BE2064" w:rsidRDefault="004F64B1" w:rsidP="007D56FB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C033361" w14:textId="77777777" w:rsidR="004F64B1" w:rsidRPr="00BE2064" w:rsidRDefault="004F64B1" w:rsidP="007D56FB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31D6DF97" w14:textId="77777777" w:rsidR="004F64B1" w:rsidRPr="00BE2064" w:rsidRDefault="004F64B1" w:rsidP="007D56FB">
            <w:pPr>
              <w:pStyle w:val="TAH"/>
            </w:pPr>
            <w:r w:rsidRPr="00BE2064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1B4C650C" w14:textId="77777777" w:rsidR="004F64B1" w:rsidRPr="00BE2064" w:rsidRDefault="004F64B1" w:rsidP="007D56FB">
            <w:pPr>
              <w:pStyle w:val="TAH"/>
            </w:pPr>
            <w:r w:rsidRPr="00BE2064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CCD31E2" w14:textId="77777777" w:rsidR="004F64B1" w:rsidRPr="00BE2064" w:rsidRDefault="004F64B1" w:rsidP="007D56FB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6FF919A" w14:textId="77777777" w:rsidR="004F64B1" w:rsidRPr="00BE2064" w:rsidRDefault="004F64B1" w:rsidP="007D56FB">
            <w:pPr>
              <w:pStyle w:val="TAH"/>
            </w:pPr>
          </w:p>
        </w:tc>
      </w:tr>
      <w:tr w:rsidR="004F64B1" w:rsidRPr="00BE2064" w14:paraId="2FA64332" w14:textId="77777777" w:rsidTr="007D56FB">
        <w:tc>
          <w:tcPr>
            <w:tcW w:w="534" w:type="dxa"/>
          </w:tcPr>
          <w:p w14:paraId="6AE4C29E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3969" w:type="dxa"/>
          </w:tcPr>
          <w:p w14:paraId="650B0E93" w14:textId="77777777" w:rsidR="004F64B1" w:rsidRPr="00BE2064" w:rsidRDefault="004F64B1" w:rsidP="007D56FB">
            <w:pPr>
              <w:pStyle w:val="TAL"/>
            </w:pPr>
            <w:r w:rsidRPr="00BE2064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743AFBE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2977" w:type="dxa"/>
          </w:tcPr>
          <w:p w14:paraId="15DE0F2E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</w:tcPr>
          <w:p w14:paraId="02F917C7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</w:tcPr>
          <w:p w14:paraId="2911EC62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318DEA8D" w14:textId="77777777" w:rsidTr="007D56FB">
        <w:tc>
          <w:tcPr>
            <w:tcW w:w="534" w:type="dxa"/>
          </w:tcPr>
          <w:p w14:paraId="186CAC9C" w14:textId="77777777" w:rsidR="004F64B1" w:rsidRPr="00BE2064" w:rsidRDefault="004F64B1" w:rsidP="007D56FB">
            <w:pPr>
              <w:pStyle w:val="TAC"/>
            </w:pPr>
            <w:r w:rsidRPr="00BE2064">
              <w:t>1a1</w:t>
            </w:r>
          </w:p>
        </w:tc>
        <w:tc>
          <w:tcPr>
            <w:tcW w:w="3969" w:type="dxa"/>
          </w:tcPr>
          <w:p w14:paraId="1C268F2D" w14:textId="77777777" w:rsidR="004F64B1" w:rsidRPr="00BE2064" w:rsidRDefault="004F64B1" w:rsidP="007D56FB">
            <w:pPr>
              <w:pStyle w:val="TAL"/>
            </w:pPr>
            <w:r w:rsidRPr="00BE2064">
              <w:t>IF the UE is configured to use preconditions, THEN step 1 of Annex A.15.1 of TS 34.229-5 [47] takes place.</w:t>
            </w:r>
          </w:p>
        </w:tc>
        <w:tc>
          <w:tcPr>
            <w:tcW w:w="709" w:type="dxa"/>
          </w:tcPr>
          <w:p w14:paraId="0E4F7529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2977" w:type="dxa"/>
          </w:tcPr>
          <w:p w14:paraId="194E6822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</w:tcPr>
          <w:p w14:paraId="6FFDA9B4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</w:tcPr>
          <w:p w14:paraId="716457EC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  <w:tr w:rsidR="004F64B1" w:rsidRPr="00BE2064" w14:paraId="51BAB803" w14:textId="77777777" w:rsidTr="007D56FB">
        <w:tc>
          <w:tcPr>
            <w:tcW w:w="534" w:type="dxa"/>
          </w:tcPr>
          <w:p w14:paraId="2C6BF9C4" w14:textId="77777777" w:rsidR="004F64B1" w:rsidRPr="00BE2064" w:rsidRDefault="004F64B1" w:rsidP="007D56FB">
            <w:pPr>
              <w:pStyle w:val="TAC"/>
            </w:pPr>
            <w:r w:rsidRPr="00BE2064">
              <w:t>1b1</w:t>
            </w:r>
          </w:p>
        </w:tc>
        <w:tc>
          <w:tcPr>
            <w:tcW w:w="3969" w:type="dxa"/>
          </w:tcPr>
          <w:p w14:paraId="4559A62D" w14:textId="77777777" w:rsidR="004F64B1" w:rsidRPr="00BE2064" w:rsidRDefault="004F64B1" w:rsidP="007D56FB">
            <w:pPr>
              <w:pStyle w:val="TAL"/>
            </w:pPr>
            <w:r w:rsidRPr="00BE2064">
              <w:t>ELSE step 1 of Annex A.15.2 of TS 34.229-5 [47] takes place</w:t>
            </w:r>
          </w:p>
        </w:tc>
        <w:tc>
          <w:tcPr>
            <w:tcW w:w="709" w:type="dxa"/>
          </w:tcPr>
          <w:p w14:paraId="1B48DB40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2977" w:type="dxa"/>
          </w:tcPr>
          <w:p w14:paraId="550FE3FD" w14:textId="77777777" w:rsidR="004F64B1" w:rsidRPr="00BE2064" w:rsidRDefault="004F64B1" w:rsidP="007D56FB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</w:tcPr>
          <w:p w14:paraId="5DAA5486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</w:tcPr>
          <w:p w14:paraId="6A797CEE" w14:textId="77777777" w:rsidR="004F64B1" w:rsidRPr="00BE2064" w:rsidRDefault="004F64B1" w:rsidP="007D56FB">
            <w:pPr>
              <w:pStyle w:val="TAC"/>
            </w:pPr>
            <w:r w:rsidRPr="00BE2064">
              <w:t>-</w:t>
            </w:r>
          </w:p>
        </w:tc>
      </w:tr>
    </w:tbl>
    <w:p w14:paraId="0332271B" w14:textId="77777777" w:rsidR="004F64B1" w:rsidRPr="00BE2064" w:rsidRDefault="004F64B1" w:rsidP="004F64B1"/>
    <w:p w14:paraId="3612EC62" w14:textId="77777777" w:rsidR="004F64B1" w:rsidRPr="00BE2064" w:rsidRDefault="004F64B1" w:rsidP="004F64B1">
      <w:pPr>
        <w:pStyle w:val="H6"/>
      </w:pPr>
      <w:bookmarkStart w:id="1" w:name="_Hlk76462844"/>
      <w:r w:rsidRPr="00BE2064">
        <w:t>4.9.24.3</w:t>
      </w:r>
      <w:bookmarkEnd w:id="1"/>
      <w:r w:rsidRPr="00BE2064">
        <w:tab/>
        <w:t>Specific message contents</w:t>
      </w:r>
    </w:p>
    <w:p w14:paraId="0F034093" w14:textId="77777777" w:rsidR="004F64B1" w:rsidRPr="00BE2064" w:rsidRDefault="004F64B1" w:rsidP="004F64B1">
      <w:pPr>
        <w:pStyle w:val="TH"/>
      </w:pPr>
      <w:r w:rsidRPr="00BE2064">
        <w:t xml:space="preserve">Table 4.9.24.3-1: </w:t>
      </w:r>
      <w:proofErr w:type="spellStart"/>
      <w:r w:rsidRPr="00BE2064">
        <w:rPr>
          <w:i/>
          <w:iCs/>
        </w:rPr>
        <w:t>RRCSetupRequest</w:t>
      </w:r>
      <w:proofErr w:type="spellEnd"/>
      <w:r w:rsidRPr="00BE2064">
        <w:t xml:space="preserve"> (step 2, Table 4.9.24.2.2-1)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BE2064" w14:paraId="118B1501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D11123" w14:textId="77777777" w:rsidR="004F64B1" w:rsidRPr="00BE2064" w:rsidRDefault="004F64B1" w:rsidP="007D56FB">
            <w:pPr>
              <w:pStyle w:val="TAHCarNotBold"/>
            </w:pPr>
            <w:r w:rsidRPr="00BE2064">
              <w:t>Derivation Path: TS 38.508-1 [21], Table 4.6.1-23.</w:t>
            </w:r>
          </w:p>
        </w:tc>
      </w:tr>
      <w:tr w:rsidR="004F64B1" w:rsidRPr="00BE2064" w14:paraId="740A4617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B17E10" w14:textId="77777777" w:rsidR="004F64B1" w:rsidRPr="00BE2064" w:rsidRDefault="004F64B1" w:rsidP="007D56F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773DF637" w14:textId="77777777" w:rsidR="004F64B1" w:rsidRPr="00BE2064" w:rsidRDefault="004F64B1" w:rsidP="007D56F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F1B83FC" w14:textId="77777777" w:rsidR="004F64B1" w:rsidRPr="00BE2064" w:rsidRDefault="004F64B1" w:rsidP="007D56F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DA31284" w14:textId="77777777" w:rsidR="004F64B1" w:rsidRPr="00BE2064" w:rsidRDefault="004F64B1" w:rsidP="007D56FB">
            <w:pPr>
              <w:pStyle w:val="TAH"/>
            </w:pPr>
            <w:r w:rsidRPr="00BE2064">
              <w:t>Condition</w:t>
            </w:r>
          </w:p>
        </w:tc>
      </w:tr>
      <w:tr w:rsidR="004F64B1" w:rsidRPr="00BE2064" w14:paraId="66AD4F0A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FCF2D" w14:textId="77777777" w:rsidR="004F64B1" w:rsidRPr="00BE2064" w:rsidRDefault="004F64B1" w:rsidP="007D56FB">
            <w:pPr>
              <w:pStyle w:val="TAL"/>
            </w:pPr>
            <w:proofErr w:type="spellStart"/>
            <w:proofErr w:type="gramStart"/>
            <w:r w:rsidRPr="00BE2064">
              <w:t>RRCSetupRequest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4A2BBDB3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0B195964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6687113D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</w:tr>
      <w:tr w:rsidR="004F64B1" w:rsidRPr="00BE2064" w14:paraId="59647A00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E1278" w14:textId="77777777" w:rsidR="004F64B1" w:rsidRPr="00BE2064" w:rsidRDefault="004F64B1" w:rsidP="007D56F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rrcSetupRequest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13D74549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4489C421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7436122F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6C22D4F0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9459C" w14:textId="77777777" w:rsidR="004F64B1" w:rsidRPr="00BE2064" w:rsidRDefault="004F64B1" w:rsidP="007D56F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establishmentCause</w:t>
            </w:r>
            <w:proofErr w:type="spellEnd"/>
          </w:p>
        </w:tc>
        <w:tc>
          <w:tcPr>
            <w:tcW w:w="2267" w:type="dxa"/>
          </w:tcPr>
          <w:p w14:paraId="3EE07C4A" w14:textId="77777777" w:rsidR="004F64B1" w:rsidRPr="00BE2064" w:rsidRDefault="004F64B1" w:rsidP="007D56FB">
            <w:pPr>
              <w:pStyle w:val="TAL"/>
            </w:pPr>
            <w:proofErr w:type="spellStart"/>
            <w:r w:rsidRPr="00BE2064">
              <w:t>mo-VideoCall</w:t>
            </w:r>
            <w:proofErr w:type="spellEnd"/>
          </w:p>
        </w:tc>
        <w:tc>
          <w:tcPr>
            <w:tcW w:w="1700" w:type="dxa"/>
          </w:tcPr>
          <w:p w14:paraId="450CFE38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1E81944B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60B7820B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4FF746" w14:textId="77777777" w:rsidR="004F64B1" w:rsidRPr="00BE2064" w:rsidRDefault="004F64B1" w:rsidP="007D56F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09CDE41E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3AB50267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4D2A0967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6A0F6886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4C0BA" w14:textId="77777777" w:rsidR="004F64B1" w:rsidRPr="00BE2064" w:rsidRDefault="004F64B1" w:rsidP="007D56F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00628C85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700" w:type="dxa"/>
          </w:tcPr>
          <w:p w14:paraId="5FB581FD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</w:tcPr>
          <w:p w14:paraId="51489F2D" w14:textId="77777777" w:rsidR="004F64B1" w:rsidRPr="00BE2064" w:rsidRDefault="004F64B1" w:rsidP="007D56FB">
            <w:pPr>
              <w:pStyle w:val="TAL"/>
            </w:pPr>
          </w:p>
        </w:tc>
      </w:tr>
    </w:tbl>
    <w:p w14:paraId="6C29BB16" w14:textId="77777777" w:rsidR="004F64B1" w:rsidRPr="00BE2064" w:rsidRDefault="004F64B1" w:rsidP="004F64B1"/>
    <w:p w14:paraId="17FB361A" w14:textId="77777777" w:rsidR="004F64B1" w:rsidRPr="00BE2064" w:rsidRDefault="004F64B1" w:rsidP="004F64B1">
      <w:pPr>
        <w:pStyle w:val="TH"/>
      </w:pPr>
      <w:r w:rsidRPr="00BE2064">
        <w:t>Table 4.9.24.3-2: SERVICE REQUEST (step 4, Table 4.9.24.2.2-1)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BE2064" w14:paraId="7E66B06F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B5747B5" w14:textId="77777777" w:rsidR="004F64B1" w:rsidRPr="00BE2064" w:rsidRDefault="004F64B1" w:rsidP="007D56FB">
            <w:pPr>
              <w:pStyle w:val="TAHCarNotBold"/>
            </w:pPr>
            <w:r w:rsidRPr="00BE2064">
              <w:t>Derivation Path: TS 38.508-1 [21], Table 4.7.1-16</w:t>
            </w:r>
          </w:p>
        </w:tc>
      </w:tr>
      <w:tr w:rsidR="004F64B1" w:rsidRPr="00BE2064" w14:paraId="02079819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8B8FAE" w14:textId="77777777" w:rsidR="004F64B1" w:rsidRPr="00BE2064" w:rsidRDefault="004F64B1" w:rsidP="007D56F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3913DBB4" w14:textId="77777777" w:rsidR="004F64B1" w:rsidRPr="00BE2064" w:rsidRDefault="004F64B1" w:rsidP="007D56F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9E06BE5" w14:textId="77777777" w:rsidR="004F64B1" w:rsidRPr="00BE2064" w:rsidRDefault="004F64B1" w:rsidP="007D56F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4198126C" w14:textId="77777777" w:rsidR="004F64B1" w:rsidRPr="00BE2064" w:rsidRDefault="004F64B1" w:rsidP="007D56FB">
            <w:pPr>
              <w:pStyle w:val="TAH"/>
            </w:pPr>
            <w:r w:rsidRPr="00BE2064">
              <w:t>Condition</w:t>
            </w:r>
          </w:p>
        </w:tc>
      </w:tr>
      <w:tr w:rsidR="004F64B1" w:rsidRPr="00BE2064" w14:paraId="37C8DA86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62A8E8" w14:textId="77777777" w:rsidR="004F64B1" w:rsidRPr="00BE2064" w:rsidRDefault="004F64B1" w:rsidP="007D56FB">
            <w:pPr>
              <w:pStyle w:val="TAL"/>
            </w:pPr>
            <w:r w:rsidRPr="00BE2064">
              <w:t>Service type</w:t>
            </w:r>
          </w:p>
        </w:tc>
        <w:tc>
          <w:tcPr>
            <w:tcW w:w="2267" w:type="dxa"/>
          </w:tcPr>
          <w:p w14:paraId="7BF6C477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44DC07A2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481DBC2D" w14:textId="77777777" w:rsidR="004F64B1" w:rsidRPr="00BE2064" w:rsidRDefault="004F64B1" w:rsidP="007D56FB">
            <w:pPr>
              <w:pStyle w:val="TAL"/>
              <w:rPr>
                <w:b/>
              </w:rPr>
            </w:pPr>
          </w:p>
        </w:tc>
      </w:tr>
      <w:tr w:rsidR="004F64B1" w:rsidRPr="00BE2064" w14:paraId="5702BE83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7407CB" w14:textId="77777777" w:rsidR="004F64B1" w:rsidRPr="00BE2064" w:rsidRDefault="004F64B1" w:rsidP="007D56FB">
            <w:pPr>
              <w:pStyle w:val="TAL"/>
            </w:pPr>
            <w:r w:rsidRPr="00BE2064">
              <w:t xml:space="preserve"> Service type value</w:t>
            </w:r>
          </w:p>
        </w:tc>
        <w:tc>
          <w:tcPr>
            <w:tcW w:w="2267" w:type="dxa"/>
          </w:tcPr>
          <w:p w14:paraId="115BCAAB" w14:textId="77777777" w:rsidR="004F64B1" w:rsidRPr="00BE2064" w:rsidRDefault="004F64B1" w:rsidP="007D56FB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097AC662" w14:textId="77777777" w:rsidR="004F64B1" w:rsidRPr="00BE2064" w:rsidRDefault="004F64B1" w:rsidP="007D56FB">
            <w:pPr>
              <w:pStyle w:val="TAL"/>
            </w:pPr>
            <w:r w:rsidRPr="00BE2064">
              <w:t>data</w:t>
            </w:r>
          </w:p>
        </w:tc>
        <w:tc>
          <w:tcPr>
            <w:tcW w:w="1245" w:type="dxa"/>
          </w:tcPr>
          <w:p w14:paraId="46196349" w14:textId="77777777" w:rsidR="004F64B1" w:rsidRPr="00BE2064" w:rsidRDefault="004F64B1" w:rsidP="007D56FB">
            <w:pPr>
              <w:pStyle w:val="TAL"/>
            </w:pPr>
          </w:p>
        </w:tc>
      </w:tr>
    </w:tbl>
    <w:p w14:paraId="1F537D03" w14:textId="77777777" w:rsidR="004F64B1" w:rsidRPr="00BE2064" w:rsidRDefault="004F64B1" w:rsidP="004F64B1"/>
    <w:p w14:paraId="60EF9243" w14:textId="77777777" w:rsidR="004F64B1" w:rsidRPr="00BE2064" w:rsidRDefault="004F64B1" w:rsidP="004F64B1">
      <w:pPr>
        <w:pStyle w:val="TH"/>
      </w:pPr>
      <w:r w:rsidRPr="00BE2064">
        <w:lastRenderedPageBreak/>
        <w:t>Table 4.9.24.3-3:</w:t>
      </w:r>
      <w:r w:rsidRPr="00BE2064">
        <w:rPr>
          <w:i/>
          <w:iCs/>
        </w:rPr>
        <w:t xml:space="preserve"> </w:t>
      </w:r>
      <w:r w:rsidRPr="00BE2064">
        <w:rPr>
          <w:iCs/>
        </w:rPr>
        <w:t xml:space="preserve">PDU SESSION MODIFICATION COMMAND </w:t>
      </w:r>
      <w:r w:rsidRPr="00BE2064">
        <w:t>(step 10, Table 4.9.24.2.2-1)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64B1" w:rsidRPr="00BE2064" w14:paraId="430036C9" w14:textId="77777777" w:rsidTr="007D56FB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61CAFAB1" w14:textId="77777777" w:rsidR="004F64B1" w:rsidRPr="00BE2064" w:rsidRDefault="004F64B1" w:rsidP="007D56FB">
            <w:pPr>
              <w:pStyle w:val="TAL"/>
            </w:pPr>
            <w:r w:rsidRPr="00BE2064">
              <w:t>Derivation Path: TS 38.508-1 [21], Table 4.7.2-9.</w:t>
            </w:r>
          </w:p>
        </w:tc>
      </w:tr>
      <w:tr w:rsidR="004F64B1" w:rsidRPr="00BE2064" w14:paraId="38DF6E6C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A4298BB" w14:textId="77777777" w:rsidR="004F64B1" w:rsidRPr="00BE2064" w:rsidRDefault="004F64B1" w:rsidP="007D56F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7EA245C" w14:textId="77777777" w:rsidR="004F64B1" w:rsidRPr="00BE2064" w:rsidRDefault="004F64B1" w:rsidP="007D56F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C81C2F4" w14:textId="77777777" w:rsidR="004F64B1" w:rsidRPr="00BE2064" w:rsidRDefault="004F64B1" w:rsidP="007D56F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  <w:shd w:val="clear" w:color="auto" w:fill="auto"/>
          </w:tcPr>
          <w:p w14:paraId="3920C2D6" w14:textId="77777777" w:rsidR="004F64B1" w:rsidRPr="00BE2064" w:rsidRDefault="004F64B1" w:rsidP="007D56FB">
            <w:pPr>
              <w:pStyle w:val="TAH"/>
            </w:pPr>
            <w:r w:rsidRPr="00BE2064">
              <w:t>Condition</w:t>
            </w:r>
          </w:p>
        </w:tc>
      </w:tr>
      <w:tr w:rsidR="004F64B1" w:rsidRPr="00BE2064" w14:paraId="40788CAB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9C078A" w14:textId="77777777" w:rsidR="004F64B1" w:rsidRPr="00BE2064" w:rsidRDefault="004F64B1" w:rsidP="007D56FB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72DA1EF5" w14:textId="77777777" w:rsidR="004F64B1" w:rsidRPr="00BE2064" w:rsidRDefault="004F64B1" w:rsidP="007D56FB">
            <w:pPr>
              <w:pStyle w:val="TAL"/>
            </w:pPr>
            <w:r w:rsidRPr="00BE2064">
              <w:t xml:space="preserve">Same value as sent in </w:t>
            </w:r>
            <w:r w:rsidRPr="00BE2064">
              <w:rPr>
                <w:iCs/>
              </w:rPr>
              <w:t>PDU SESSION ESTABLISHMENT REQUEST</w:t>
            </w:r>
            <w:r w:rsidRPr="00BE2064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34E29783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DB55D4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52C65A6C" w14:textId="77777777" w:rsidTr="007D56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95043" w14:textId="77777777" w:rsidR="004F64B1" w:rsidRPr="00BE2064" w:rsidRDefault="004F64B1" w:rsidP="007D56FB">
            <w:pPr>
              <w:pStyle w:val="TAL"/>
            </w:pPr>
            <w:r w:rsidRPr="00BE2064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F4919DE" w14:textId="77777777" w:rsidR="004F64B1" w:rsidRPr="00BE2064" w:rsidRDefault="004F64B1" w:rsidP="007D56FB">
            <w:pPr>
              <w:pStyle w:val="TAL"/>
            </w:pPr>
            <w:r w:rsidRPr="00BE2064">
              <w:t>Reference QoS rule #7 as defined in TS 38.508-1, Table 4.8.2.1-7 using conditions IMS_VOICE and IMS_VIDEO.</w:t>
            </w:r>
          </w:p>
        </w:tc>
        <w:tc>
          <w:tcPr>
            <w:tcW w:w="1700" w:type="dxa"/>
            <w:shd w:val="clear" w:color="auto" w:fill="auto"/>
          </w:tcPr>
          <w:p w14:paraId="7272397B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31409BD" w14:textId="77777777" w:rsidR="004F64B1" w:rsidRPr="00BE2064" w:rsidRDefault="004F64B1" w:rsidP="007D56FB">
            <w:pPr>
              <w:pStyle w:val="TAL"/>
            </w:pPr>
          </w:p>
        </w:tc>
      </w:tr>
      <w:tr w:rsidR="004F64B1" w:rsidRPr="00BE2064" w14:paraId="44648952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E87B502" w14:textId="77777777" w:rsidR="004F64B1" w:rsidRPr="00BE2064" w:rsidRDefault="004F64B1" w:rsidP="007D56FB">
            <w:pPr>
              <w:pStyle w:val="TAL"/>
            </w:pPr>
            <w:r w:rsidRPr="00BE2064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5737C40C" w14:textId="77777777" w:rsidR="004F64B1" w:rsidRPr="00BE2064" w:rsidRDefault="004F64B1" w:rsidP="007D56FB">
            <w:pPr>
              <w:pStyle w:val="TAL"/>
            </w:pPr>
            <w:r w:rsidRPr="00BE2064">
              <w:t>Reference QoS flow #5 and QoS flow #6 as defined in TS 38.508-1, Table 4.8.2.3-5 &amp; Table 4.8.2.3-6 respectively.</w:t>
            </w:r>
          </w:p>
        </w:tc>
        <w:tc>
          <w:tcPr>
            <w:tcW w:w="1700" w:type="dxa"/>
            <w:shd w:val="clear" w:color="auto" w:fill="auto"/>
          </w:tcPr>
          <w:p w14:paraId="1168F4A7" w14:textId="77777777" w:rsidR="004F64B1" w:rsidRPr="00BE2064" w:rsidRDefault="004F64B1" w:rsidP="007D56F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7E5A8D" w14:textId="77777777" w:rsidR="004F64B1" w:rsidRPr="00BE2064" w:rsidRDefault="004F64B1" w:rsidP="007D56FB">
            <w:pPr>
              <w:pStyle w:val="TAL"/>
            </w:pPr>
          </w:p>
        </w:tc>
      </w:tr>
      <w:tr w:rsidR="0071089A" w:rsidRPr="00BE2064" w14:paraId="5C8170B1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FF4EE2C" w14:textId="77777777" w:rsidR="0071089A" w:rsidRPr="00BE2064" w:rsidRDefault="0071089A" w:rsidP="0071089A">
            <w:pPr>
              <w:pStyle w:val="TAL"/>
            </w:pPr>
            <w:ins w:id="2" w:author="Shaun Harry" w:date="2021-08-11T14:17:00Z">
              <w:r w:rsidRPr="00BE2064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14:paraId="52620798" w14:textId="77777777" w:rsidR="0071089A" w:rsidRPr="00BE2064" w:rsidRDefault="0071089A" w:rsidP="0071089A">
            <w:pPr>
              <w:pStyle w:val="TAL"/>
            </w:pPr>
            <w:ins w:id="3" w:author="Shaun Harry" w:date="2021-08-11T14:17:00Z">
              <w:r w:rsidRPr="00BE2064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5CA247E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E6BA30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34FC062F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CCD2B69" w14:textId="77777777" w:rsidR="0071089A" w:rsidRPr="00BE2064" w:rsidRDefault="0071089A" w:rsidP="0071089A">
            <w:pPr>
              <w:pStyle w:val="TAL"/>
            </w:pPr>
            <w:ins w:id="4" w:author="Shaun Harry" w:date="2021-08-11T14:17:00Z">
              <w:r w:rsidRPr="00BE2064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14:paraId="160757AE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2BB5D7E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FE75DA" w14:textId="77777777" w:rsidR="0071089A" w:rsidRPr="00BE2064" w:rsidRDefault="0071089A" w:rsidP="0071089A">
            <w:pPr>
              <w:pStyle w:val="TAL"/>
            </w:pPr>
            <w:proofErr w:type="spellStart"/>
            <w:ins w:id="5" w:author="Shaun Harry" w:date="2021-08-11T14:17:00Z">
              <w:r w:rsidRPr="00BE2064">
                <w:t>Interworking_with_EPS</w:t>
              </w:r>
            </w:ins>
            <w:proofErr w:type="spellEnd"/>
          </w:p>
        </w:tc>
      </w:tr>
      <w:tr w:rsidR="0071089A" w:rsidRPr="00BE2064" w14:paraId="7306AD26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38618AF" w14:textId="77777777" w:rsidR="0071089A" w:rsidRPr="00BE2064" w:rsidRDefault="0071089A" w:rsidP="0071089A">
            <w:pPr>
              <w:pStyle w:val="TAL"/>
            </w:pPr>
            <w:ins w:id="6" w:author="Shaun Harry" w:date="2021-08-11T14:17:00Z">
              <w:r w:rsidRPr="00BE2064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14:paraId="0A6DC2BA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FD4022F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6489C8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27C751BF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22D6F6E" w14:textId="77777777" w:rsidR="0071089A" w:rsidRPr="00BE2064" w:rsidRDefault="0071089A" w:rsidP="0071089A">
            <w:pPr>
              <w:pStyle w:val="TAL"/>
            </w:pPr>
            <w:ins w:id="7" w:author="Shaun Harry" w:date="2021-08-11T14:17:00Z">
              <w:r w:rsidRPr="00BE2064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14:paraId="0418CD12" w14:textId="77777777" w:rsidR="0071089A" w:rsidRPr="00BE2064" w:rsidRDefault="0071089A" w:rsidP="0071089A">
            <w:pPr>
              <w:pStyle w:val="TAL"/>
            </w:pPr>
            <w:ins w:id="8" w:author="Shaun Harry" w:date="2021-08-11T14:17:00Z">
              <w:r w:rsidRPr="00BE2064">
                <w:rPr>
                  <w:rFonts w:eastAsia="MS PGothic"/>
                </w:rPr>
                <w:t xml:space="preserve">The same value as the one specified in the </w:t>
              </w:r>
              <w:r w:rsidRPr="00BE2064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14:paraId="467FD38D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0E3A1EA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61E43B5E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497C7A8" w14:textId="77777777" w:rsidR="0071089A" w:rsidRPr="00BE2064" w:rsidRDefault="0071089A" w:rsidP="0071089A">
            <w:pPr>
              <w:pStyle w:val="TAL"/>
            </w:pPr>
            <w:ins w:id="9" w:author="Shaun Harry" w:date="2021-08-11T14:17:00Z">
              <w:r w:rsidRPr="00BE2064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14:paraId="6DD34581" w14:textId="77777777" w:rsidR="0071089A" w:rsidRPr="00BE2064" w:rsidRDefault="0071089A" w:rsidP="0071089A">
            <w:pPr>
              <w:pStyle w:val="TAL"/>
            </w:pPr>
            <w:ins w:id="10" w:author="Shaun Harry" w:date="2021-08-11T14:17:00Z">
              <w:r w:rsidRPr="00BE2064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14:paraId="5D1E5F05" w14:textId="77777777" w:rsidR="0071089A" w:rsidRPr="00BE2064" w:rsidRDefault="0071089A" w:rsidP="0071089A">
            <w:pPr>
              <w:pStyle w:val="TAL"/>
            </w:pPr>
            <w:ins w:id="11" w:author="Shaun Harry" w:date="2021-08-11T14:17:00Z">
              <w:r w:rsidRPr="00BE2064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14:paraId="71303814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0BC10D30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BC678C4" w14:textId="77777777" w:rsidR="0071089A" w:rsidRPr="00BE2064" w:rsidRDefault="0071089A" w:rsidP="0071089A">
            <w:pPr>
              <w:pStyle w:val="TAL"/>
            </w:pPr>
            <w:ins w:id="12" w:author="Shaun Harry" w:date="2021-08-11T14:17:00Z">
              <w:r w:rsidRPr="00BE2064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14:paraId="5813B518" w14:textId="77777777" w:rsidR="0071089A" w:rsidRPr="00BE2064" w:rsidRDefault="0071089A" w:rsidP="0071089A">
            <w:pPr>
              <w:pStyle w:val="TAL"/>
            </w:pPr>
            <w:ins w:id="13" w:author="Shaun Harry" w:date="2021-08-11T14:17:00Z">
              <w:r w:rsidRPr="00BE2064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14:paraId="071734E9" w14:textId="77777777" w:rsidR="0071089A" w:rsidRPr="00BE2064" w:rsidRDefault="0071089A" w:rsidP="0071089A">
            <w:pPr>
              <w:pStyle w:val="TAL"/>
            </w:pPr>
            <w:proofErr w:type="gramStart"/>
            <w:ins w:id="14" w:author="Shaun Harry" w:date="2021-08-11T14:17:00Z">
              <w:r w:rsidRPr="00BE2064">
                <w:t>Parameters</w:t>
              </w:r>
              <w:proofErr w:type="gramEnd"/>
              <w:r w:rsidRPr="00BE2064">
                <w:t xml:space="preserve"> list is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2055844C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0D5AB1C1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823990C" w14:textId="77777777" w:rsidR="0071089A" w:rsidRPr="00BE2064" w:rsidRDefault="0071089A" w:rsidP="0071089A">
            <w:pPr>
              <w:pStyle w:val="TAL"/>
            </w:pPr>
            <w:ins w:id="15" w:author="Shaun Harry" w:date="2021-08-11T14:17:00Z">
              <w:r w:rsidRPr="00BE2064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14:paraId="58B31416" w14:textId="77777777" w:rsidR="0071089A" w:rsidRPr="00BE2064" w:rsidRDefault="0071089A" w:rsidP="0071089A">
            <w:pPr>
              <w:pStyle w:val="TAL"/>
            </w:pPr>
            <w:ins w:id="16" w:author="Shaun Harry" w:date="2021-08-11T14:17:00Z">
              <w:r w:rsidRPr="00BE2064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14:paraId="691668B5" w14:textId="77777777" w:rsidR="0071089A" w:rsidRPr="00BE2064" w:rsidRDefault="0071089A" w:rsidP="0071089A">
            <w:pPr>
              <w:pStyle w:val="TAL"/>
            </w:pPr>
            <w:ins w:id="17" w:author="Shaun Harry" w:date="2021-08-11T14:17:00Z">
              <w:r w:rsidRPr="00BE2064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14:paraId="1BBBC3FE" w14:textId="77777777" w:rsidR="0071089A" w:rsidRPr="00BE2064" w:rsidRDefault="0071089A" w:rsidP="0071089A">
            <w:pPr>
              <w:pStyle w:val="TAL"/>
            </w:pPr>
          </w:p>
        </w:tc>
      </w:tr>
      <w:tr w:rsidR="0071089A" w:rsidRPr="00BE2064" w14:paraId="05047509" w14:textId="77777777" w:rsidTr="00710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B6201B7" w14:textId="77777777" w:rsidR="0071089A" w:rsidRPr="00BE2064" w:rsidRDefault="0071089A" w:rsidP="0071089A">
            <w:pPr>
              <w:pStyle w:val="TAL"/>
            </w:pPr>
            <w:ins w:id="18" w:author="Shaun Harry" w:date="2021-08-11T14:17:00Z">
              <w:r w:rsidRPr="00BE2064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14:paraId="29E8CA0F" w14:textId="77777777" w:rsidR="0071089A" w:rsidRPr="00BE2064" w:rsidRDefault="0071089A" w:rsidP="0071089A">
            <w:pPr>
              <w:pStyle w:val="TAL"/>
            </w:pPr>
            <w:ins w:id="19" w:author="Shaun Harry" w:date="2021-08-11T14:17:00Z">
              <w:r w:rsidRPr="00BE2064">
                <w:t xml:space="preserve">EPC default bearer context of the entry in Table 4.8.4-1 which has been determined by the DNN IE in the UL NAS TRANSPORT message which carried the corresponding </w:t>
              </w:r>
              <w:r w:rsidRPr="00BE2064">
                <w:rPr>
                  <w:iCs/>
                </w:rPr>
                <w:t xml:space="preserve">PDU SESSION ESTABLISHMENT REQUEST or by </w:t>
              </w:r>
              <w:proofErr w:type="spellStart"/>
              <w:r w:rsidRPr="00BE2064">
                <w:rPr>
                  <w:lang w:eastAsia="ja-JP"/>
                </w:rPr>
                <w:t>pc_APN_Default_Configuration</w:t>
              </w:r>
              <w:proofErr w:type="spellEnd"/>
              <w:r w:rsidRPr="00BE2064">
                <w:rPr>
                  <w:lang w:eastAsia="ja-JP"/>
                </w:rPr>
                <w:t xml:space="preserve"> if the DNN IE was 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29C6F99" w14:textId="77777777" w:rsidR="0071089A" w:rsidRPr="00BE2064" w:rsidRDefault="0071089A" w:rsidP="00710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6722BBB" w14:textId="77777777" w:rsidR="0071089A" w:rsidRPr="00BE2064" w:rsidRDefault="0071089A" w:rsidP="0071089A">
            <w:pPr>
              <w:pStyle w:val="TAL"/>
            </w:pPr>
          </w:p>
        </w:tc>
      </w:tr>
    </w:tbl>
    <w:p w14:paraId="170A946B" w14:textId="77777777" w:rsidR="004F64B1" w:rsidRDefault="004F64B1" w:rsidP="004F64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1089A" w:rsidRPr="00BE2064" w14:paraId="76141A60" w14:textId="77777777" w:rsidTr="007D56FB">
        <w:trPr>
          <w:ins w:id="20" w:author="Shaun Harry" w:date="2021-08-11T14:18:00Z"/>
        </w:trPr>
        <w:tc>
          <w:tcPr>
            <w:tcW w:w="3936" w:type="dxa"/>
          </w:tcPr>
          <w:p w14:paraId="0BEC7E8D" w14:textId="77777777" w:rsidR="0071089A" w:rsidRPr="00BE2064" w:rsidRDefault="0071089A" w:rsidP="007D56FB">
            <w:pPr>
              <w:pStyle w:val="TAH"/>
              <w:rPr>
                <w:ins w:id="21" w:author="Shaun Harry" w:date="2021-08-11T14:18:00Z"/>
              </w:rPr>
            </w:pPr>
            <w:ins w:id="22" w:author="Shaun Harry" w:date="2021-08-11T14:18:00Z">
              <w:r w:rsidRPr="00BE2064">
                <w:t>Condition</w:t>
              </w:r>
            </w:ins>
          </w:p>
        </w:tc>
        <w:tc>
          <w:tcPr>
            <w:tcW w:w="5811" w:type="dxa"/>
          </w:tcPr>
          <w:p w14:paraId="0ABFAB1C" w14:textId="77777777" w:rsidR="0071089A" w:rsidRPr="00BE2064" w:rsidRDefault="0071089A" w:rsidP="007D56FB">
            <w:pPr>
              <w:pStyle w:val="TAH"/>
              <w:rPr>
                <w:ins w:id="23" w:author="Shaun Harry" w:date="2021-08-11T14:18:00Z"/>
              </w:rPr>
            </w:pPr>
            <w:ins w:id="24" w:author="Shaun Harry" w:date="2021-08-11T14:18:00Z">
              <w:r w:rsidRPr="00BE2064">
                <w:t>Explanation</w:t>
              </w:r>
            </w:ins>
          </w:p>
        </w:tc>
      </w:tr>
      <w:tr w:rsidR="0071089A" w:rsidRPr="00BE2064" w14:paraId="2177DDB9" w14:textId="77777777" w:rsidTr="007D56FB">
        <w:trPr>
          <w:ins w:id="25" w:author="Shaun Harry" w:date="2021-08-11T14:18:00Z"/>
        </w:trPr>
        <w:tc>
          <w:tcPr>
            <w:tcW w:w="3936" w:type="dxa"/>
          </w:tcPr>
          <w:p w14:paraId="7C44C078" w14:textId="77777777" w:rsidR="0071089A" w:rsidRPr="00BE2064" w:rsidRDefault="0071089A" w:rsidP="007D56FB">
            <w:pPr>
              <w:pStyle w:val="TAL"/>
              <w:rPr>
                <w:ins w:id="26" w:author="Shaun Harry" w:date="2021-08-11T14:18:00Z"/>
              </w:rPr>
            </w:pPr>
            <w:proofErr w:type="spellStart"/>
            <w:ins w:id="27" w:author="Shaun Harry" w:date="2021-08-11T14:18:00Z">
              <w:r w:rsidRPr="00BE2064">
                <w:t>Interworking_with_EPS</w:t>
              </w:r>
              <w:proofErr w:type="spellEnd"/>
            </w:ins>
          </w:p>
        </w:tc>
        <w:tc>
          <w:tcPr>
            <w:tcW w:w="5811" w:type="dxa"/>
          </w:tcPr>
          <w:p w14:paraId="7498B580" w14:textId="77777777" w:rsidR="0071089A" w:rsidRPr="00BE2064" w:rsidRDefault="0071089A" w:rsidP="007D56FB">
            <w:pPr>
              <w:pStyle w:val="TAL"/>
              <w:rPr>
                <w:ins w:id="28" w:author="Shaun Harry" w:date="2021-08-11T14:18:00Z"/>
              </w:rPr>
            </w:pPr>
            <w:ins w:id="29" w:author="Shaun Harry" w:date="2021-08-11T14:18:00Z">
              <w:r w:rsidRPr="00BE2064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14:paraId="0E81BD2E" w14:textId="77777777" w:rsidR="0071089A" w:rsidRPr="00BE2064" w:rsidRDefault="0071089A" w:rsidP="004F64B1"/>
    <w:p w14:paraId="22433F51" w14:textId="77777777" w:rsidR="004F64B1" w:rsidRPr="00BE2064" w:rsidRDefault="004F64B1" w:rsidP="004F64B1">
      <w:pPr>
        <w:pStyle w:val="TH"/>
      </w:pPr>
      <w:r w:rsidRPr="00BE2064">
        <w:t>Table 4.9.24.3-4:</w:t>
      </w:r>
      <w:r w:rsidRPr="00BE2064">
        <w:rPr>
          <w:i/>
          <w:iCs/>
        </w:rPr>
        <w:t xml:space="preserve"> </w:t>
      </w:r>
      <w:proofErr w:type="spellStart"/>
      <w:r w:rsidRPr="00BE2064">
        <w:rPr>
          <w:i/>
        </w:rPr>
        <w:t>RRCReconfiguration</w:t>
      </w:r>
      <w:proofErr w:type="spellEnd"/>
      <w:r w:rsidRPr="00BE2064">
        <w:rPr>
          <w:iCs/>
        </w:rPr>
        <w:t xml:space="preserve"> </w:t>
      </w:r>
      <w:r w:rsidRPr="00BE2064">
        <w:t>(step 10, Table 4.9.24.2.2-1)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F64B1" w:rsidRPr="00BE2064" w14:paraId="31B2D44C" w14:textId="77777777" w:rsidTr="007D56FB">
        <w:tc>
          <w:tcPr>
            <w:tcW w:w="9738" w:type="dxa"/>
            <w:shd w:val="clear" w:color="auto" w:fill="auto"/>
          </w:tcPr>
          <w:p w14:paraId="08E0C359" w14:textId="77777777" w:rsidR="004F64B1" w:rsidRPr="00BE2064" w:rsidRDefault="004F64B1" w:rsidP="007D56FB">
            <w:pPr>
              <w:pStyle w:val="TAL"/>
            </w:pPr>
            <w:r w:rsidRPr="00BE2064">
              <w:t>Derivation Path: TS 38.508-1 [21], Table 4.8.1-1D</w:t>
            </w:r>
          </w:p>
        </w:tc>
      </w:tr>
    </w:tbl>
    <w:p w14:paraId="34872C78" w14:textId="77777777" w:rsidR="004F64B1" w:rsidRPr="00BE2064" w:rsidRDefault="004F64B1" w:rsidP="004F64B1"/>
    <w:sectPr w:rsidR="004F64B1" w:rsidRPr="00BE2064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69B83" w14:textId="77777777" w:rsidR="00EF0FB6" w:rsidRDefault="00EF0FB6">
      <w:r>
        <w:separator/>
      </w:r>
    </w:p>
  </w:endnote>
  <w:endnote w:type="continuationSeparator" w:id="0">
    <w:p w14:paraId="1354DF57" w14:textId="77777777" w:rsidR="00EF0FB6" w:rsidRDefault="00EF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C07A1" w14:textId="77777777" w:rsidR="00EF0FB6" w:rsidRDefault="00EF0FB6">
      <w:r>
        <w:separator/>
      </w:r>
    </w:p>
  </w:footnote>
  <w:footnote w:type="continuationSeparator" w:id="0">
    <w:p w14:paraId="431B75D3" w14:textId="77777777" w:rsidR="00EF0FB6" w:rsidRDefault="00EF0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6D91" w14:textId="77777777" w:rsidR="0028380B" w:rsidRDefault="002838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5AE2C" w14:textId="77777777" w:rsidR="0028380B" w:rsidRDefault="002838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40512"/>
    <w:multiLevelType w:val="hybridMultilevel"/>
    <w:tmpl w:val="3E78D0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44041"/>
    <w:multiLevelType w:val="hybridMultilevel"/>
    <w:tmpl w:val="8C2C1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F2DD0"/>
    <w:multiLevelType w:val="hybridMultilevel"/>
    <w:tmpl w:val="6F2EDABA"/>
    <w:lvl w:ilvl="0" w:tplc="C652C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B079F1"/>
    <w:multiLevelType w:val="hybridMultilevel"/>
    <w:tmpl w:val="FA04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F1D4F"/>
    <w:multiLevelType w:val="hybridMultilevel"/>
    <w:tmpl w:val="3C5AC0CE"/>
    <w:lvl w:ilvl="0" w:tplc="E27E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2637B9"/>
    <w:multiLevelType w:val="hybridMultilevel"/>
    <w:tmpl w:val="74C403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A65387"/>
    <w:multiLevelType w:val="hybridMultilevel"/>
    <w:tmpl w:val="B4A6D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B0C"/>
    <w:rsid w:val="00022E4A"/>
    <w:rsid w:val="0002651C"/>
    <w:rsid w:val="00040B39"/>
    <w:rsid w:val="000A6394"/>
    <w:rsid w:val="000B51E9"/>
    <w:rsid w:val="000B7FED"/>
    <w:rsid w:val="000C038A"/>
    <w:rsid w:val="000C6598"/>
    <w:rsid w:val="000D09F0"/>
    <w:rsid w:val="000F11F6"/>
    <w:rsid w:val="000F42DF"/>
    <w:rsid w:val="001167A4"/>
    <w:rsid w:val="001448BE"/>
    <w:rsid w:val="00145D43"/>
    <w:rsid w:val="0018326E"/>
    <w:rsid w:val="00192C46"/>
    <w:rsid w:val="0019327A"/>
    <w:rsid w:val="001A08B3"/>
    <w:rsid w:val="001A7B60"/>
    <w:rsid w:val="001B0BD7"/>
    <w:rsid w:val="001B52F0"/>
    <w:rsid w:val="001B7A65"/>
    <w:rsid w:val="001D6D15"/>
    <w:rsid w:val="001E41F3"/>
    <w:rsid w:val="001F21F8"/>
    <w:rsid w:val="00206649"/>
    <w:rsid w:val="0021029C"/>
    <w:rsid w:val="00223AFD"/>
    <w:rsid w:val="002417BD"/>
    <w:rsid w:val="0026004D"/>
    <w:rsid w:val="002640DD"/>
    <w:rsid w:val="00275D12"/>
    <w:rsid w:val="00281FE7"/>
    <w:rsid w:val="0028380B"/>
    <w:rsid w:val="00284FEB"/>
    <w:rsid w:val="002860C4"/>
    <w:rsid w:val="00294976"/>
    <w:rsid w:val="00295ACD"/>
    <w:rsid w:val="002B1D4E"/>
    <w:rsid w:val="002B438F"/>
    <w:rsid w:val="002B5741"/>
    <w:rsid w:val="002B6D39"/>
    <w:rsid w:val="002E403F"/>
    <w:rsid w:val="002F5E5B"/>
    <w:rsid w:val="00305409"/>
    <w:rsid w:val="003560C2"/>
    <w:rsid w:val="003609EF"/>
    <w:rsid w:val="0036231A"/>
    <w:rsid w:val="0036651F"/>
    <w:rsid w:val="00374DD4"/>
    <w:rsid w:val="003908BB"/>
    <w:rsid w:val="003E1A36"/>
    <w:rsid w:val="00410371"/>
    <w:rsid w:val="004242F1"/>
    <w:rsid w:val="004B16E7"/>
    <w:rsid w:val="004B75B7"/>
    <w:rsid w:val="004F3127"/>
    <w:rsid w:val="004F64B1"/>
    <w:rsid w:val="0051580D"/>
    <w:rsid w:val="00547111"/>
    <w:rsid w:val="005536F8"/>
    <w:rsid w:val="00592D74"/>
    <w:rsid w:val="005D7DCA"/>
    <w:rsid w:val="005E2C44"/>
    <w:rsid w:val="006062A9"/>
    <w:rsid w:val="00614AB7"/>
    <w:rsid w:val="00621188"/>
    <w:rsid w:val="006257ED"/>
    <w:rsid w:val="006577D7"/>
    <w:rsid w:val="00695808"/>
    <w:rsid w:val="006B46FB"/>
    <w:rsid w:val="006E21FB"/>
    <w:rsid w:val="006E3D72"/>
    <w:rsid w:val="006F0C30"/>
    <w:rsid w:val="0071089A"/>
    <w:rsid w:val="00721C33"/>
    <w:rsid w:val="007739B5"/>
    <w:rsid w:val="00792342"/>
    <w:rsid w:val="007977A8"/>
    <w:rsid w:val="007B512A"/>
    <w:rsid w:val="007C2097"/>
    <w:rsid w:val="007C3F2C"/>
    <w:rsid w:val="007D56FB"/>
    <w:rsid w:val="007D6A07"/>
    <w:rsid w:val="007F7259"/>
    <w:rsid w:val="008040A8"/>
    <w:rsid w:val="008279FA"/>
    <w:rsid w:val="00852FB6"/>
    <w:rsid w:val="008626E7"/>
    <w:rsid w:val="00870EE7"/>
    <w:rsid w:val="00874485"/>
    <w:rsid w:val="00874CC0"/>
    <w:rsid w:val="008863B9"/>
    <w:rsid w:val="008910E9"/>
    <w:rsid w:val="008A45A6"/>
    <w:rsid w:val="008D2D61"/>
    <w:rsid w:val="008F11F2"/>
    <w:rsid w:val="008F686C"/>
    <w:rsid w:val="009148DE"/>
    <w:rsid w:val="00921FD8"/>
    <w:rsid w:val="00941E30"/>
    <w:rsid w:val="00976460"/>
    <w:rsid w:val="009777D9"/>
    <w:rsid w:val="00991B88"/>
    <w:rsid w:val="009935D9"/>
    <w:rsid w:val="009A5753"/>
    <w:rsid w:val="009A579D"/>
    <w:rsid w:val="009A67ED"/>
    <w:rsid w:val="009D02A7"/>
    <w:rsid w:val="009D24CA"/>
    <w:rsid w:val="009D59C7"/>
    <w:rsid w:val="009E3297"/>
    <w:rsid w:val="009F141C"/>
    <w:rsid w:val="009F1BDB"/>
    <w:rsid w:val="009F734F"/>
    <w:rsid w:val="00A05B0B"/>
    <w:rsid w:val="00A246B6"/>
    <w:rsid w:val="00A26900"/>
    <w:rsid w:val="00A37D7D"/>
    <w:rsid w:val="00A47E70"/>
    <w:rsid w:val="00A50CF0"/>
    <w:rsid w:val="00A52292"/>
    <w:rsid w:val="00A705DE"/>
    <w:rsid w:val="00A7671C"/>
    <w:rsid w:val="00A92F3E"/>
    <w:rsid w:val="00AA2CBC"/>
    <w:rsid w:val="00AB3E17"/>
    <w:rsid w:val="00AC5820"/>
    <w:rsid w:val="00AD1CD8"/>
    <w:rsid w:val="00B15F93"/>
    <w:rsid w:val="00B258BB"/>
    <w:rsid w:val="00B25F76"/>
    <w:rsid w:val="00B55085"/>
    <w:rsid w:val="00B66966"/>
    <w:rsid w:val="00B67B97"/>
    <w:rsid w:val="00B71D3E"/>
    <w:rsid w:val="00B87396"/>
    <w:rsid w:val="00B968C8"/>
    <w:rsid w:val="00BA3EC5"/>
    <w:rsid w:val="00BA51D9"/>
    <w:rsid w:val="00BB5DFC"/>
    <w:rsid w:val="00BD279D"/>
    <w:rsid w:val="00BD6BB8"/>
    <w:rsid w:val="00BE7358"/>
    <w:rsid w:val="00C008C0"/>
    <w:rsid w:val="00C40488"/>
    <w:rsid w:val="00C66BA2"/>
    <w:rsid w:val="00C95398"/>
    <w:rsid w:val="00C95985"/>
    <w:rsid w:val="00CC5026"/>
    <w:rsid w:val="00CC68D0"/>
    <w:rsid w:val="00CF40F7"/>
    <w:rsid w:val="00D03F9A"/>
    <w:rsid w:val="00D06D51"/>
    <w:rsid w:val="00D24991"/>
    <w:rsid w:val="00D3066A"/>
    <w:rsid w:val="00D40471"/>
    <w:rsid w:val="00D434A2"/>
    <w:rsid w:val="00D50255"/>
    <w:rsid w:val="00D66520"/>
    <w:rsid w:val="00DB12B9"/>
    <w:rsid w:val="00DC6B22"/>
    <w:rsid w:val="00DE34CF"/>
    <w:rsid w:val="00DF43AB"/>
    <w:rsid w:val="00E02348"/>
    <w:rsid w:val="00E13F3D"/>
    <w:rsid w:val="00E34898"/>
    <w:rsid w:val="00E77BD5"/>
    <w:rsid w:val="00E84B3E"/>
    <w:rsid w:val="00E97891"/>
    <w:rsid w:val="00EB09B7"/>
    <w:rsid w:val="00EE010D"/>
    <w:rsid w:val="00EE7D7C"/>
    <w:rsid w:val="00EF0FB6"/>
    <w:rsid w:val="00EF3DE7"/>
    <w:rsid w:val="00F11547"/>
    <w:rsid w:val="00F14134"/>
    <w:rsid w:val="00F25D98"/>
    <w:rsid w:val="00F300FB"/>
    <w:rsid w:val="00F719B4"/>
    <w:rsid w:val="00F811AB"/>
    <w:rsid w:val="00F85BAD"/>
    <w:rsid w:val="00FB6386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5A33D01"/>
  <w15:docId w15:val="{E5DEA238-5C99-4D3A-89FA-E3A65105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B25F76"/>
    <w:pPr>
      <w:pBdr>
        <w:top w:val="none" w:sz="0" w:space="0" w:color="auto"/>
      </w:pBdr>
    </w:pPr>
    <w:rPr>
      <w:b/>
      <w:color w:val="0000FF"/>
    </w:rPr>
  </w:style>
  <w:style w:type="character" w:customStyle="1" w:styleId="CRCoverPageChar">
    <w:name w:val="CR Cover Page Char"/>
    <w:link w:val="CRCoverPage"/>
    <w:rsid w:val="006E3D72"/>
    <w:rPr>
      <w:rFonts w:ascii="Arial" w:hAnsi="Arial"/>
      <w:lang w:val="en-GB"/>
    </w:rPr>
  </w:style>
  <w:style w:type="character" w:customStyle="1" w:styleId="TAHCar">
    <w:name w:val="TAH Car"/>
    <w:link w:val="TAH"/>
    <w:qFormat/>
    <w:rsid w:val="009935D9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9935D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9935D9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F3127"/>
    <w:rPr>
      <w:rFonts w:ascii="Arial" w:hAnsi="Arial"/>
      <w:sz w:val="18"/>
      <w:lang w:eastAsia="en-US"/>
    </w:rPr>
  </w:style>
  <w:style w:type="character" w:customStyle="1" w:styleId="Heading4C">
    <w:name w:val="Heading 4 C"/>
    <w:rsid w:val="00B15F93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har">
    <w:name w:val="H6 Char"/>
    <w:link w:val="H6"/>
    <w:locked/>
    <w:rsid w:val="00976460"/>
    <w:rPr>
      <w:rFonts w:ascii="Arial" w:hAnsi="Arial"/>
      <w:lang w:val="en-GB"/>
    </w:rPr>
  </w:style>
  <w:style w:type="character" w:customStyle="1" w:styleId="B1Char1">
    <w:name w:val="B1 Char1"/>
    <w:link w:val="B1"/>
    <w:qFormat/>
    <w:locked/>
    <w:rsid w:val="00976460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D09F0"/>
    <w:rPr>
      <w:rFonts w:ascii="Arial" w:hAnsi="Arial"/>
      <w:sz w:val="32"/>
      <w:lang w:val="en-GB"/>
    </w:rPr>
  </w:style>
  <w:style w:type="character" w:customStyle="1" w:styleId="TACChar">
    <w:name w:val="TAC Char"/>
    <w:rsid w:val="000D09F0"/>
  </w:style>
  <w:style w:type="character" w:customStyle="1" w:styleId="NOChar">
    <w:name w:val="NO Char"/>
    <w:link w:val="NO"/>
    <w:qFormat/>
    <w:rsid w:val="000D09F0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0D09F0"/>
    <w:rPr>
      <w:rFonts w:ascii="Arial" w:hAnsi="Arial"/>
      <w:sz w:val="28"/>
      <w:lang w:val="en-GB"/>
    </w:rPr>
  </w:style>
  <w:style w:type="paragraph" w:customStyle="1" w:styleId="TAHCarNotBold">
    <w:name w:val="TAH Car + Not Bold"/>
    <w:basedOn w:val="Normal"/>
    <w:rsid w:val="004F64B1"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A92F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C8B86-3829-4B0F-AE74-08115965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5E0C45-DCE6-4045-93FC-B173352A1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C4B8EF-5280-4F47-8481-BFB77CD634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C447B8-BB5F-4BC3-9253-7C0ADFC8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2021-08-17T17:51:00Z</dcterms:created>
  <dcterms:modified xsi:type="dcterms:W3CDTF">2021-08-19T09:46:00Z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