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B1AC22" w:rsidR="001E41F3" w:rsidRDefault="001E41F3">
      <w:pPr>
        <w:pStyle w:val="CRCoverPage"/>
        <w:tabs>
          <w:tab w:val="right" w:pos="9639"/>
        </w:tabs>
        <w:spacing w:after="0"/>
        <w:rPr>
          <w:b/>
          <w:i/>
          <w:noProof/>
          <w:sz w:val="28"/>
        </w:rPr>
      </w:pPr>
      <w:r>
        <w:rPr>
          <w:b/>
          <w:noProof/>
          <w:sz w:val="24"/>
        </w:rPr>
        <w:t>3GPP TSG-</w:t>
      </w:r>
      <w:r w:rsidR="005311E6">
        <w:fldChar w:fldCharType="begin"/>
      </w:r>
      <w:r w:rsidR="005311E6">
        <w:instrText xml:space="preserve"> DOCPROPERTY  TSG/WGRef  \* MERGEFORMAT </w:instrText>
      </w:r>
      <w:r w:rsidR="005311E6">
        <w:fldChar w:fldCharType="separate"/>
      </w:r>
      <w:r w:rsidR="006E2E7A">
        <w:rPr>
          <w:b/>
          <w:noProof/>
          <w:sz w:val="24"/>
        </w:rPr>
        <w:t>RAN5</w:t>
      </w:r>
      <w:r w:rsidR="005311E6">
        <w:rPr>
          <w:b/>
          <w:noProof/>
          <w:sz w:val="24"/>
        </w:rPr>
        <w:fldChar w:fldCharType="end"/>
      </w:r>
      <w:r w:rsidR="00C66BA2">
        <w:rPr>
          <w:b/>
          <w:noProof/>
          <w:sz w:val="24"/>
        </w:rPr>
        <w:t xml:space="preserve"> </w:t>
      </w:r>
      <w:r>
        <w:rPr>
          <w:b/>
          <w:noProof/>
          <w:sz w:val="24"/>
        </w:rPr>
        <w:t>Meeting #</w:t>
      </w:r>
      <w:r w:rsidR="005311E6">
        <w:fldChar w:fldCharType="begin"/>
      </w:r>
      <w:r w:rsidR="005311E6">
        <w:instrText xml:space="preserve"> DOCPROPERTY  MtgSeq  \* MERGEFORMAT </w:instrText>
      </w:r>
      <w:r w:rsidR="005311E6">
        <w:fldChar w:fldCharType="separate"/>
      </w:r>
      <w:r w:rsidR="00EB09B7" w:rsidRPr="00EB09B7">
        <w:rPr>
          <w:b/>
          <w:noProof/>
          <w:sz w:val="24"/>
        </w:rPr>
        <w:t xml:space="preserve"> </w:t>
      </w:r>
      <w:r w:rsidR="006E2E7A">
        <w:rPr>
          <w:b/>
          <w:noProof/>
          <w:sz w:val="24"/>
        </w:rPr>
        <w:t>9</w:t>
      </w:r>
      <w:r w:rsidR="00506342">
        <w:rPr>
          <w:b/>
          <w:noProof/>
          <w:sz w:val="24"/>
        </w:rPr>
        <w:t>2-e</w:t>
      </w:r>
      <w:r w:rsidR="005311E6">
        <w:rPr>
          <w:b/>
          <w:noProof/>
          <w:sz w:val="24"/>
        </w:rPr>
        <w:fldChar w:fldCharType="end"/>
      </w:r>
      <w:r>
        <w:rPr>
          <w:b/>
          <w:i/>
          <w:noProof/>
          <w:sz w:val="28"/>
        </w:rPr>
        <w:tab/>
      </w:r>
      <w:r w:rsidR="005311E6">
        <w:fldChar w:fldCharType="begin"/>
      </w:r>
      <w:r w:rsidR="005311E6">
        <w:instrText xml:space="preserve"> DOCPROPERTY  Tdoc#  \* MERGEFORMAT </w:instrText>
      </w:r>
      <w:r w:rsidR="005311E6">
        <w:fldChar w:fldCharType="separate"/>
      </w:r>
      <w:r w:rsidR="00BB7B64">
        <w:rPr>
          <w:b/>
          <w:i/>
          <w:noProof/>
          <w:sz w:val="28"/>
        </w:rPr>
        <w:t>R5-21563</w:t>
      </w:r>
      <w:r w:rsidR="00A5075C">
        <w:rPr>
          <w:b/>
          <w:i/>
          <w:noProof/>
          <w:sz w:val="28"/>
        </w:rPr>
        <w:t>0</w:t>
      </w:r>
      <w:r w:rsidR="005311E6">
        <w:rPr>
          <w:b/>
          <w:i/>
          <w:noProof/>
          <w:sz w:val="28"/>
        </w:rPr>
        <w:fldChar w:fldCharType="end"/>
      </w:r>
      <w:r w:rsidR="002156C3" w:rsidRPr="00763127">
        <w:rPr>
          <w:b/>
          <w:i/>
          <w:noProof/>
          <w:sz w:val="28"/>
          <w:highlight w:val="green"/>
        </w:rPr>
        <w:t>r</w:t>
      </w:r>
      <w:r w:rsidR="00763127" w:rsidRPr="00763127">
        <w:rPr>
          <w:b/>
          <w:i/>
          <w:noProof/>
          <w:sz w:val="28"/>
          <w:highlight w:val="green"/>
        </w:rPr>
        <w:t>2</w:t>
      </w:r>
    </w:p>
    <w:p w14:paraId="7CB45193" w14:textId="1DF005D1" w:rsidR="001E41F3" w:rsidRDefault="005311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AF5F" w:rsidR="001E41F3" w:rsidRPr="00410371" w:rsidRDefault="005311E6" w:rsidP="00E13F3D">
            <w:pPr>
              <w:pStyle w:val="CRCoverPage"/>
              <w:spacing w:after="0"/>
              <w:jc w:val="right"/>
              <w:rPr>
                <w:b/>
                <w:noProof/>
                <w:sz w:val="28"/>
              </w:rPr>
            </w:pPr>
            <w:r>
              <w:fldChar w:fldCharType="begin"/>
            </w:r>
            <w:r>
              <w:instrText xml:space="preserve"> DOCPROPERTY  Spec#  \* MERGEFORMAT </w:instrText>
            </w:r>
            <w:r>
              <w:fldChar w:fldCharType="separate"/>
            </w:r>
            <w:r w:rsidR="00D6021C">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18087" w:rsidR="001E41F3" w:rsidRPr="00410371" w:rsidRDefault="005311E6" w:rsidP="00547111">
            <w:pPr>
              <w:pStyle w:val="CRCoverPage"/>
              <w:spacing w:after="0"/>
              <w:rPr>
                <w:noProof/>
              </w:rPr>
            </w:pPr>
            <w:r>
              <w:fldChar w:fldCharType="begin"/>
            </w:r>
            <w:r>
              <w:instrText xml:space="preserve"> DOCPROPERTY  Cr#  \* MERGEFORMAT </w:instrText>
            </w:r>
            <w:r>
              <w:fldChar w:fldCharType="separate"/>
            </w:r>
            <w:r w:rsidR="00D6021C">
              <w:rPr>
                <w:b/>
                <w:noProof/>
                <w:sz w:val="28"/>
              </w:rPr>
              <w:t>0</w:t>
            </w:r>
            <w:r w:rsidR="00A5075C">
              <w:rPr>
                <w:b/>
                <w:noProof/>
                <w:sz w:val="28"/>
              </w:rPr>
              <w:t>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5311E6" w:rsidP="00E13F3D">
            <w:pPr>
              <w:pStyle w:val="CRCoverPage"/>
              <w:spacing w:after="0"/>
              <w:jc w:val="center"/>
              <w:rPr>
                <w:b/>
                <w:noProof/>
              </w:rPr>
            </w:pPr>
            <w:r>
              <w:fldChar w:fldCharType="begin"/>
            </w:r>
            <w:r>
              <w:instrText xml:space="preserve"> DOCPROPERTY  Revision  \* MERGEFORMAT </w:instrText>
            </w:r>
            <w:r>
              <w:fldChar w:fldCharType="separate"/>
            </w:r>
            <w:r w:rsidR="00D6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5311E6">
            <w:pPr>
              <w:pStyle w:val="CRCoverPage"/>
              <w:spacing w:after="0"/>
              <w:jc w:val="center"/>
              <w:rPr>
                <w:noProof/>
                <w:sz w:val="28"/>
              </w:rPr>
            </w:pPr>
            <w:r>
              <w:fldChar w:fldCharType="begin"/>
            </w:r>
            <w:r>
              <w:instrText xml:space="preserve"> DOCPROPERTY  Version  \* MERGEFORMAT </w:instrText>
            </w:r>
            <w:r>
              <w:fldChar w:fldCharType="separate"/>
            </w:r>
            <w:r w:rsidR="00D6021C">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9D548" w:rsidR="001E41F3" w:rsidRDefault="005311E6">
            <w:pPr>
              <w:pStyle w:val="CRCoverPage"/>
              <w:spacing w:after="0"/>
              <w:ind w:left="100"/>
              <w:rPr>
                <w:noProof/>
              </w:rPr>
            </w:pPr>
            <w:r>
              <w:fldChar w:fldCharType="begin"/>
            </w:r>
            <w:r>
              <w:instrText xml:space="preserve"> DOCPROPERTY  CrTitle  \* MERGEFORMAT </w:instrText>
            </w:r>
            <w:r>
              <w:fldChar w:fldCharType="separate"/>
            </w:r>
            <w:r w:rsidR="00412A47" w:rsidRPr="00412A47">
              <w:t>38.903 CR FR2 ETC MU updates for new ETC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5311E6">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311E6"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5311E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12A47">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5311E6">
            <w:pPr>
              <w:pStyle w:val="CRCoverPage"/>
              <w:spacing w:after="0"/>
              <w:ind w:left="100"/>
              <w:rPr>
                <w:noProof/>
              </w:rPr>
            </w:pPr>
            <w:r>
              <w:fldChar w:fldCharType="begin"/>
            </w:r>
            <w:r>
              <w:instrText xml:space="preserve"> DOCPROPERTY  ResDate  \* MERGEFORMAT </w:instrText>
            </w:r>
            <w:r>
              <w:fldChar w:fldCharType="separate"/>
            </w:r>
            <w:r w:rsidR="00412A47">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5311E6"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5311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A4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C250" w14:textId="437777C2" w:rsidR="008C6523" w:rsidRDefault="002547BD">
            <w:pPr>
              <w:pStyle w:val="CRCoverPage"/>
              <w:spacing w:after="0"/>
              <w:ind w:left="100"/>
              <w:rPr>
                <w:lang w:eastAsia="ja-JP"/>
              </w:rPr>
            </w:pPr>
            <w:r>
              <w:rPr>
                <w:lang w:eastAsia="ja-JP"/>
              </w:rPr>
              <w:t>According to</w:t>
            </w:r>
            <w:r w:rsidR="00857B49">
              <w:rPr>
                <w:lang w:eastAsia="ja-JP"/>
              </w:rPr>
              <w:t xml:space="preserve"> </w:t>
            </w:r>
            <w:r w:rsidR="00857B49" w:rsidRPr="00D46E85">
              <w:rPr>
                <w:highlight w:val="yellow"/>
                <w:lang w:eastAsia="ja-JP"/>
              </w:rPr>
              <w:t xml:space="preserve">Annex E.2.1 of TS 38.101-2, </w:t>
            </w:r>
            <w:r w:rsidR="00857B49" w:rsidRPr="00D46E85">
              <w:rPr>
                <w:i/>
                <w:iCs/>
                <w:highlight w:val="yellow"/>
                <w:lang w:eastAsia="ja-JP"/>
              </w:rPr>
              <w:t xml:space="preserve">the UE shall </w:t>
            </w:r>
            <w:proofErr w:type="spellStart"/>
            <w:r w:rsidR="00857B49" w:rsidRPr="00D46E85">
              <w:rPr>
                <w:i/>
                <w:iCs/>
                <w:highlight w:val="yellow"/>
                <w:lang w:eastAsia="ja-JP"/>
              </w:rPr>
              <w:t>fullfill</w:t>
            </w:r>
            <w:proofErr w:type="spellEnd"/>
            <w:r w:rsidR="00857B49" w:rsidRPr="00D46E85">
              <w:rPr>
                <w:i/>
                <w:iCs/>
                <w:highlight w:val="yellow"/>
                <w:lang w:eastAsia="ja-JP"/>
              </w:rPr>
              <w:t xml:space="preserve"> all the requirements in the temperature range for extreme conditions</w:t>
            </w:r>
            <w:r w:rsidR="00700326" w:rsidRPr="00D46E85">
              <w:rPr>
                <w:i/>
                <w:iCs/>
                <w:highlight w:val="yellow"/>
                <w:lang w:eastAsia="ja-JP"/>
              </w:rPr>
              <w:t>, as defined in Table E.2.1-1, unless explicitly stated otherwise in any requirements</w:t>
            </w:r>
            <w:r w:rsidR="00A4013B" w:rsidRPr="00D46E85">
              <w:rPr>
                <w:highlight w:val="yellow"/>
                <w:lang w:eastAsia="ja-JP"/>
              </w:rPr>
              <w:t>. Hence</w:t>
            </w:r>
            <w:r w:rsidR="00A4013B">
              <w:rPr>
                <w:lang w:eastAsia="ja-JP"/>
              </w:rPr>
              <w:t xml:space="preserve"> </w:t>
            </w:r>
            <w:r>
              <w:rPr>
                <w:lang w:eastAsia="ja-JP"/>
              </w:rPr>
              <w:t xml:space="preserve">some additional measurements should be run under extreme temperature condition. </w:t>
            </w:r>
          </w:p>
          <w:p w14:paraId="660DCF18" w14:textId="77777777" w:rsidR="001E41F3" w:rsidRDefault="002547BD">
            <w:pPr>
              <w:pStyle w:val="CRCoverPage"/>
              <w:spacing w:after="0"/>
              <w:ind w:left="100"/>
              <w:rPr>
                <w:lang w:eastAsia="ja-JP"/>
              </w:rPr>
            </w:pPr>
            <w:r>
              <w:rPr>
                <w:lang w:eastAsia="ja-JP"/>
              </w:rPr>
              <w:t>Measurement uncertainties for those test cases under ETC are not defined</w:t>
            </w:r>
            <w:r w:rsidR="00A5697C">
              <w:rPr>
                <w:lang w:eastAsia="ja-JP"/>
              </w:rPr>
              <w:t>.</w:t>
            </w:r>
          </w:p>
          <w:p w14:paraId="708AA7DE" w14:textId="30D001EA" w:rsidR="00A5697C" w:rsidRDefault="00A5697C">
            <w:pPr>
              <w:pStyle w:val="CRCoverPage"/>
              <w:spacing w:after="0"/>
              <w:ind w:left="100"/>
              <w:rPr>
                <w:noProof/>
              </w:rPr>
            </w:pPr>
            <w:r w:rsidRPr="006C5FC5">
              <w:rPr>
                <w:highlight w:val="green"/>
                <w:lang w:eastAsia="ja-JP"/>
              </w:rPr>
              <w:t xml:space="preserve">Additionally, FR2b relaxations for minimum </w:t>
            </w:r>
            <w:proofErr w:type="spellStart"/>
            <w:r w:rsidRPr="006C5FC5">
              <w:rPr>
                <w:highlight w:val="green"/>
                <w:lang w:eastAsia="ja-JP"/>
              </w:rPr>
              <w:t>ouput</w:t>
            </w:r>
            <w:proofErr w:type="spellEnd"/>
            <w:r w:rsidRPr="006C5FC5">
              <w:rPr>
                <w:highlight w:val="green"/>
                <w:lang w:eastAsia="ja-JP"/>
              </w:rPr>
              <w:t xml:space="preserve"> power </w:t>
            </w:r>
            <w:r w:rsidR="006C5FC5" w:rsidRPr="006C5FC5">
              <w:rPr>
                <w:highlight w:val="green"/>
                <w:lang w:eastAsia="ja-JP"/>
              </w:rPr>
              <w:t>are undefined in Table B.7.2-4.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14DC5" w14:textId="77777777" w:rsidR="00AC5837" w:rsidRDefault="00AC5837" w:rsidP="00AC5837">
            <w:pPr>
              <w:pStyle w:val="CRCoverPage"/>
              <w:spacing w:after="0"/>
              <w:rPr>
                <w:noProof/>
              </w:rPr>
            </w:pPr>
            <w:r>
              <w:rPr>
                <w:noProof/>
              </w:rPr>
              <w:t>Define measurement uncertainties for extreme temperature condition for the following measurements:</w:t>
            </w:r>
          </w:p>
          <w:p w14:paraId="6891661D" w14:textId="77777777" w:rsidR="00AC5837" w:rsidRDefault="00AC5837" w:rsidP="00AC5837">
            <w:pPr>
              <w:pStyle w:val="CRCoverPage"/>
              <w:numPr>
                <w:ilvl w:val="1"/>
                <w:numId w:val="1"/>
              </w:numPr>
              <w:spacing w:after="0"/>
              <w:rPr>
                <w:noProof/>
              </w:rPr>
            </w:pPr>
            <w:r>
              <w:rPr>
                <w:noProof/>
              </w:rPr>
              <w:t>UE maximum output power – TRP</w:t>
            </w:r>
          </w:p>
          <w:p w14:paraId="2D0767CA" w14:textId="77777777" w:rsidR="00AC5837" w:rsidRDefault="00AC5837" w:rsidP="00AC5837">
            <w:pPr>
              <w:pStyle w:val="CRCoverPage"/>
              <w:numPr>
                <w:ilvl w:val="1"/>
                <w:numId w:val="1"/>
              </w:numPr>
              <w:spacing w:after="0"/>
              <w:rPr>
                <w:noProof/>
              </w:rPr>
            </w:pPr>
            <w:r>
              <w:rPr>
                <w:lang w:eastAsia="ja-JP"/>
              </w:rPr>
              <w:t>UE maximum output power for modulation / channel bandwidth</w:t>
            </w:r>
            <w:r>
              <w:rPr>
                <w:noProof/>
              </w:rPr>
              <w:t xml:space="preserve"> </w:t>
            </w:r>
          </w:p>
          <w:p w14:paraId="10257086" w14:textId="77777777" w:rsidR="00AC5837" w:rsidRDefault="00AC5837" w:rsidP="00AC5837">
            <w:pPr>
              <w:pStyle w:val="CRCoverPage"/>
              <w:numPr>
                <w:ilvl w:val="1"/>
                <w:numId w:val="1"/>
              </w:numPr>
              <w:spacing w:after="0"/>
              <w:rPr>
                <w:noProof/>
              </w:rPr>
            </w:pPr>
            <w:r>
              <w:rPr>
                <w:noProof/>
              </w:rPr>
              <w:t>Minimum output power</w:t>
            </w:r>
          </w:p>
          <w:p w14:paraId="075A8ABE" w14:textId="77777777" w:rsidR="00AC5837" w:rsidRDefault="00AC5837" w:rsidP="00AC5837">
            <w:pPr>
              <w:pStyle w:val="CRCoverPage"/>
              <w:numPr>
                <w:ilvl w:val="1"/>
                <w:numId w:val="1"/>
              </w:numPr>
              <w:spacing w:after="0"/>
              <w:rPr>
                <w:noProof/>
              </w:rPr>
            </w:pPr>
            <w:r>
              <w:rPr>
                <w:noProof/>
              </w:rPr>
              <w:t xml:space="preserve">EIRP OFF power </w:t>
            </w:r>
          </w:p>
          <w:p w14:paraId="3D4DABA2" w14:textId="77777777" w:rsidR="001E41F3" w:rsidRDefault="00AC5837" w:rsidP="00A5075C">
            <w:pPr>
              <w:pStyle w:val="CRCoverPage"/>
              <w:numPr>
                <w:ilvl w:val="1"/>
                <w:numId w:val="1"/>
              </w:numPr>
              <w:spacing w:after="0"/>
              <w:rPr>
                <w:noProof/>
              </w:rPr>
            </w:pPr>
            <w:r>
              <w:rPr>
                <w:noProof/>
              </w:rPr>
              <w:t>Adjacent Channel Leakage Ratio</w:t>
            </w:r>
          </w:p>
          <w:p w14:paraId="31C656EC" w14:textId="339683D7" w:rsidR="006C5FC5" w:rsidRDefault="006C5FC5" w:rsidP="006C5FC5">
            <w:pPr>
              <w:pStyle w:val="CRCoverPage"/>
              <w:spacing w:after="0"/>
              <w:rPr>
                <w:noProof/>
              </w:rPr>
            </w:pPr>
            <w:r>
              <w:rPr>
                <w:highlight w:val="green"/>
                <w:lang w:eastAsia="ja-JP"/>
              </w:rPr>
              <w:t xml:space="preserve">Define </w:t>
            </w:r>
            <w:r w:rsidRPr="006C5FC5">
              <w:rPr>
                <w:highlight w:val="green"/>
                <w:lang w:eastAsia="ja-JP"/>
              </w:rPr>
              <w:t xml:space="preserve">FR2b relaxations for minimum </w:t>
            </w:r>
            <w:proofErr w:type="spellStart"/>
            <w:r w:rsidRPr="006C5FC5">
              <w:rPr>
                <w:highlight w:val="green"/>
                <w:lang w:eastAsia="ja-JP"/>
              </w:rPr>
              <w:t>ouput</w:t>
            </w:r>
            <w:proofErr w:type="spellEnd"/>
            <w:r w:rsidRPr="006C5FC5">
              <w:rPr>
                <w:highlight w:val="green"/>
                <w:lang w:eastAsia="ja-JP"/>
              </w:rPr>
              <w:t xml:space="preserve"> power in Table B.7.2-4.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029D2" w14:textId="77777777" w:rsidR="00D46E85" w:rsidRPr="00D46E85" w:rsidRDefault="00D46E85" w:rsidP="00D46E85">
            <w:pPr>
              <w:rPr>
                <w:rFonts w:ascii="Arial" w:hAnsi="Arial"/>
                <w:lang w:eastAsia="ja-JP"/>
              </w:rPr>
            </w:pPr>
            <w:r w:rsidRPr="00D46E85">
              <w:rPr>
                <w:rFonts w:ascii="Arial" w:hAnsi="Arial"/>
                <w:highlight w:val="yellow"/>
                <w:lang w:eastAsia="ja-JP"/>
              </w:rPr>
              <w:t>Measurement uncertainties for those test cases under ETC are not defined</w:t>
            </w:r>
          </w:p>
          <w:p w14:paraId="5C4BEB44" w14:textId="586963A2" w:rsidR="001E41F3" w:rsidRPr="00D46E85"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45DA" w:rsidR="001E41F3" w:rsidRDefault="00AC5837">
            <w:pPr>
              <w:pStyle w:val="CRCoverPage"/>
              <w:spacing w:after="0"/>
              <w:ind w:left="100"/>
              <w:rPr>
                <w:noProof/>
              </w:rPr>
            </w:pPr>
            <w:r>
              <w:rPr>
                <w:noProof/>
              </w:rPr>
              <w:t>B.3, B.4, B.7,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B7AD" w:rsidR="001E41F3" w:rsidRDefault="00AC5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00EE2" w:rsidR="001E41F3" w:rsidRDefault="00145D43">
            <w:pPr>
              <w:pStyle w:val="CRCoverPage"/>
              <w:spacing w:after="0"/>
              <w:ind w:left="99"/>
              <w:rPr>
                <w:noProof/>
              </w:rPr>
            </w:pPr>
            <w:r>
              <w:rPr>
                <w:noProof/>
              </w:rPr>
              <w:t xml:space="preserve">TS/TR </w:t>
            </w:r>
            <w:r w:rsidR="009A236F">
              <w:rPr>
                <w:noProof/>
              </w:rPr>
              <w:t>38.521-2</w:t>
            </w:r>
            <w:r>
              <w:rPr>
                <w:noProof/>
              </w:rPr>
              <w:t xml:space="preserve"> CR </w:t>
            </w:r>
            <w:r w:rsidR="00F31E5E">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03541" w14:textId="030A646E" w:rsidR="008863B9" w:rsidRDefault="00D46E85">
            <w:pPr>
              <w:pStyle w:val="CRCoverPage"/>
              <w:spacing w:after="0"/>
              <w:ind w:left="100"/>
              <w:rPr>
                <w:ins w:id="1" w:author="Flores Fernandez" w:date="2021-08-24T19:05:00Z"/>
                <w:noProof/>
              </w:rPr>
            </w:pPr>
            <w:r w:rsidRPr="00516C84">
              <w:rPr>
                <w:noProof/>
                <w:highlight w:val="yellow"/>
              </w:rPr>
              <w:t xml:space="preserve">Revision 1: Reason for change and consequences if not approved </w:t>
            </w:r>
            <w:r w:rsidR="00F12115" w:rsidRPr="00516C84">
              <w:rPr>
                <w:noProof/>
                <w:highlight w:val="yellow"/>
              </w:rPr>
              <w:t>in the cover</w:t>
            </w:r>
            <w:r w:rsidR="005311E6">
              <w:rPr>
                <w:noProof/>
                <w:highlight w:val="yellow"/>
              </w:rPr>
              <w:t xml:space="preserve"> </w:t>
            </w:r>
            <w:r w:rsidR="00F12115" w:rsidRPr="00516C84">
              <w:rPr>
                <w:noProof/>
                <w:highlight w:val="yellow"/>
              </w:rPr>
              <w:t xml:space="preserve">page </w:t>
            </w:r>
            <w:r w:rsidRPr="00516C84">
              <w:rPr>
                <w:noProof/>
                <w:highlight w:val="yellow"/>
              </w:rPr>
              <w:t>re</w:t>
            </w:r>
            <w:r w:rsidR="00F12115" w:rsidRPr="00516C84">
              <w:rPr>
                <w:noProof/>
                <w:highlight w:val="yellow"/>
              </w:rPr>
              <w:t>worded</w:t>
            </w:r>
            <w:r w:rsidR="00516C84" w:rsidRPr="00516C84">
              <w:rPr>
                <w:noProof/>
                <w:highlight w:val="yellow"/>
              </w:rPr>
              <w:t>.</w:t>
            </w:r>
          </w:p>
          <w:p w14:paraId="3FAD3F16" w14:textId="77777777" w:rsidR="009F12DE" w:rsidRPr="007A03D3" w:rsidRDefault="009F12DE">
            <w:pPr>
              <w:pStyle w:val="CRCoverPage"/>
              <w:spacing w:after="0"/>
              <w:ind w:left="100"/>
              <w:rPr>
                <w:noProof/>
                <w:highlight w:val="green"/>
              </w:rPr>
            </w:pPr>
            <w:r w:rsidRPr="007A03D3">
              <w:rPr>
                <w:noProof/>
                <w:highlight w:val="green"/>
              </w:rPr>
              <w:t>Revision 2:</w:t>
            </w:r>
          </w:p>
          <w:p w14:paraId="122CA35C" w14:textId="77777777" w:rsidR="009F12DE" w:rsidRPr="007A03D3" w:rsidRDefault="009F12DE" w:rsidP="009F12DE">
            <w:pPr>
              <w:pStyle w:val="CRCoverPage"/>
              <w:numPr>
                <w:ilvl w:val="0"/>
                <w:numId w:val="26"/>
              </w:numPr>
              <w:spacing w:after="0"/>
              <w:rPr>
                <w:noProof/>
                <w:highlight w:val="green"/>
              </w:rPr>
            </w:pPr>
            <w:r w:rsidRPr="007A03D3">
              <w:rPr>
                <w:noProof/>
                <w:highlight w:val="green"/>
              </w:rPr>
              <w:lastRenderedPageBreak/>
              <w:t>Corrected standard</w:t>
            </w:r>
            <w:r w:rsidR="00DE2AEE" w:rsidRPr="007A03D3">
              <w:rPr>
                <w:noProof/>
                <w:highlight w:val="green"/>
              </w:rPr>
              <w:t xml:space="preserve"> uncertainty for Quality of Quiet Zone </w:t>
            </w:r>
            <w:r w:rsidR="00FD2F26" w:rsidRPr="007A03D3">
              <w:rPr>
                <w:noProof/>
                <w:highlight w:val="green"/>
              </w:rPr>
              <w:t>in either stage 1 and stage 2 in tables B.7.2-5 and B.8.2-5 (UID 3 and UID 23).</w:t>
            </w:r>
          </w:p>
          <w:p w14:paraId="6ACA4173" w14:textId="2438C403" w:rsidR="00FD2F26" w:rsidRDefault="007A03D3" w:rsidP="009F12DE">
            <w:pPr>
              <w:pStyle w:val="CRCoverPage"/>
              <w:numPr>
                <w:ilvl w:val="0"/>
                <w:numId w:val="26"/>
              </w:numPr>
              <w:spacing w:after="0"/>
              <w:rPr>
                <w:noProof/>
              </w:rPr>
            </w:pPr>
            <w:r w:rsidRPr="007A03D3">
              <w:rPr>
                <w:noProof/>
                <w:highlight w:val="green"/>
              </w:rPr>
              <w:t xml:space="preserve">Added further clarifications on FR2b relaxations considered in minimum </w:t>
            </w:r>
            <w:r w:rsidRPr="00EF368B">
              <w:rPr>
                <w:noProof/>
                <w:highlight w:val="green"/>
              </w:rPr>
              <w:t>output power test (Table B.7.2-4)</w:t>
            </w:r>
            <w:r w:rsidR="00EF368B" w:rsidRPr="00EF368B">
              <w:rPr>
                <w:noProof/>
                <w:highlight w:val="green"/>
              </w:rPr>
              <w:t>, considering changes in R5-214327r2.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DF91" w14:textId="77777777" w:rsidR="00B44355" w:rsidRDefault="00B44355" w:rsidP="00B44355">
      <w:pPr>
        <w:rPr>
          <w:rFonts w:ascii="Arial" w:eastAsia="??" w:hAnsi="Arial"/>
          <w:color w:val="FF0000"/>
          <w:sz w:val="32"/>
        </w:rPr>
      </w:pPr>
      <w:r>
        <w:rPr>
          <w:rFonts w:ascii="Arial" w:eastAsia="??" w:hAnsi="Arial"/>
          <w:color w:val="FF0000"/>
          <w:sz w:val="32"/>
        </w:rPr>
        <w:t>&lt;&lt; Start of change 1&gt;&gt;</w:t>
      </w:r>
    </w:p>
    <w:p w14:paraId="2B55C1E7" w14:textId="77777777" w:rsidR="00D954FF" w:rsidRDefault="00D954FF" w:rsidP="00D954FF">
      <w:pPr>
        <w:pStyle w:val="Heading1"/>
      </w:pPr>
      <w:bookmarkStart w:id="2" w:name="_Toc21004847"/>
      <w:bookmarkStart w:id="3" w:name="_Toc36041620"/>
      <w:bookmarkStart w:id="4" w:name="_Toc36548844"/>
      <w:bookmarkStart w:id="5" w:name="_Toc43901319"/>
      <w:bookmarkStart w:id="6" w:name="_Toc52372055"/>
      <w:bookmarkStart w:id="7" w:name="_Toc58253514"/>
      <w:bookmarkStart w:id="8" w:name="_Toc75371649"/>
      <w:r>
        <w:t>B.3</w:t>
      </w:r>
      <w:r>
        <w:tab/>
        <w:t>UE maximum output power</w:t>
      </w:r>
      <w:bookmarkEnd w:id="2"/>
      <w:bookmarkEnd w:id="3"/>
      <w:bookmarkEnd w:id="4"/>
      <w:bookmarkEnd w:id="5"/>
      <w:bookmarkEnd w:id="6"/>
      <w:bookmarkEnd w:id="7"/>
      <w:bookmarkEnd w:id="8"/>
    </w:p>
    <w:p w14:paraId="13FC8540" w14:textId="77777777" w:rsidR="00D954FF" w:rsidRDefault="00D954FF" w:rsidP="00D954FF">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5990A2EB" w14:textId="77777777" w:rsidR="00D954FF" w:rsidRDefault="00D954FF" w:rsidP="00D954FF">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954FF" w14:paraId="1FBC3249" w14:textId="77777777" w:rsidTr="00D954FF">
        <w:trPr>
          <w:jc w:val="center"/>
        </w:trPr>
        <w:tc>
          <w:tcPr>
            <w:tcW w:w="737" w:type="pct"/>
            <w:tcBorders>
              <w:top w:val="single" w:sz="4" w:space="0" w:color="auto"/>
              <w:left w:val="single" w:sz="4" w:space="0" w:color="auto"/>
              <w:bottom w:val="single" w:sz="4" w:space="0" w:color="auto"/>
              <w:right w:val="single" w:sz="4" w:space="0" w:color="auto"/>
            </w:tcBorders>
            <w:hideMark/>
          </w:tcPr>
          <w:p w14:paraId="1CC6F3D4" w14:textId="77777777" w:rsidR="00D954FF" w:rsidRDefault="00D954FF">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1784D96B" w14:textId="77777777" w:rsidR="00D954FF" w:rsidRDefault="00D954FF">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5E95A9B2" w14:textId="77777777" w:rsidR="00D954FF" w:rsidRDefault="00D954FF">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2E9C0AF9" w14:textId="77777777" w:rsidR="00D954FF" w:rsidRDefault="00D954FF">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335DCF38" w14:textId="77777777" w:rsidR="00D954FF" w:rsidRDefault="00D954FF">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30E36C3D" w14:textId="77777777" w:rsidR="00D954FF" w:rsidRDefault="00D954FF">
            <w:pPr>
              <w:pStyle w:val="TAH"/>
            </w:pPr>
            <w:r>
              <w:t>Threshold MU value for ETC [dB] (NOTE1)</w:t>
            </w:r>
          </w:p>
        </w:tc>
      </w:tr>
      <w:tr w:rsidR="00D954FF" w14:paraId="56F85C53"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11E1D0FF" w14:textId="77777777" w:rsidR="00D954FF" w:rsidRDefault="00D954FF">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1F1B7C23"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7C7618B6"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99F01B1"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410BBA4" w14:textId="77777777" w:rsidR="00D954FF" w:rsidRDefault="00D954FF">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50FB6256" w14:textId="77777777" w:rsidR="00D954FF" w:rsidRDefault="00D954FF">
            <w:pPr>
              <w:pStyle w:val="TAC"/>
              <w:rPr>
                <w:lang w:eastAsia="zh-CN"/>
              </w:rPr>
            </w:pPr>
            <w:r>
              <w:t>5.17</w:t>
            </w:r>
          </w:p>
        </w:tc>
      </w:tr>
      <w:tr w:rsidR="00D954FF" w14:paraId="73075DD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C940"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000761B6"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363C453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137BDAC"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5889"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4C93" w14:textId="77777777" w:rsidR="00D954FF" w:rsidRDefault="00D954FF">
            <w:pPr>
              <w:spacing w:after="0"/>
              <w:rPr>
                <w:rFonts w:ascii="Arial" w:hAnsi="Arial"/>
                <w:sz w:val="18"/>
                <w:lang w:eastAsia="zh-CN"/>
              </w:rPr>
            </w:pPr>
          </w:p>
        </w:tc>
      </w:tr>
      <w:tr w:rsidR="00D954FF" w14:paraId="1A92A8F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81B61"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582F5870"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2B60B8CD"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389E4A78"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9BA7B3" w14:textId="77777777" w:rsidR="00D954FF" w:rsidRDefault="00D954FF">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D7D4A28" w14:textId="77777777" w:rsidR="00D954FF" w:rsidRDefault="00D954FF">
            <w:pPr>
              <w:pStyle w:val="TAC"/>
              <w:rPr>
                <w:lang w:eastAsia="zh-CN"/>
              </w:rPr>
            </w:pPr>
            <w:r>
              <w:t>5.37</w:t>
            </w:r>
          </w:p>
        </w:tc>
      </w:tr>
      <w:tr w:rsidR="00D954FF" w14:paraId="2FC8120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BE31"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EB20DD4" w14:textId="77777777" w:rsidR="00D954FF" w:rsidRDefault="00D954FF">
            <w:pPr>
              <w:pStyle w:val="TAC"/>
              <w:rPr>
                <w:lang w:eastAsia="en-GB"/>
              </w:rPr>
            </w:pPr>
          </w:p>
        </w:tc>
        <w:tc>
          <w:tcPr>
            <w:tcW w:w="747" w:type="pct"/>
            <w:tcBorders>
              <w:top w:val="nil"/>
              <w:left w:val="single" w:sz="4" w:space="0" w:color="auto"/>
              <w:bottom w:val="single" w:sz="4" w:space="0" w:color="auto"/>
              <w:right w:val="single" w:sz="4" w:space="0" w:color="auto"/>
            </w:tcBorders>
          </w:tcPr>
          <w:p w14:paraId="0FC9686B"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3CB781A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A0A8"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47B0" w14:textId="77777777" w:rsidR="00D954FF" w:rsidRDefault="00D954FF">
            <w:pPr>
              <w:spacing w:after="0"/>
              <w:rPr>
                <w:rFonts w:ascii="Arial" w:hAnsi="Arial"/>
                <w:sz w:val="18"/>
                <w:lang w:eastAsia="zh-CN"/>
              </w:rPr>
            </w:pPr>
          </w:p>
        </w:tc>
      </w:tr>
      <w:tr w:rsidR="00D954FF" w14:paraId="27288A1F"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968E113" w14:textId="77777777" w:rsidR="00D954FF" w:rsidRDefault="00D954FF">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378F6EC5"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14993F61"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6212E79"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200C7AD"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2F90B06" w14:textId="77777777" w:rsidR="00D954FF" w:rsidRDefault="00D954FF">
            <w:pPr>
              <w:pStyle w:val="TAC"/>
              <w:rPr>
                <w:szCs w:val="18"/>
                <w:lang w:eastAsia="en-GB"/>
              </w:rPr>
            </w:pPr>
            <w:r>
              <w:rPr>
                <w:szCs w:val="18"/>
              </w:rPr>
              <w:t>FFS</w:t>
            </w:r>
          </w:p>
        </w:tc>
      </w:tr>
      <w:tr w:rsidR="00D954FF" w14:paraId="4421BC8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8FCB"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296448FF"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075127D8"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F724EB4"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22EF"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8F8" w14:textId="77777777" w:rsidR="00D954FF" w:rsidRDefault="00D954FF">
            <w:pPr>
              <w:spacing w:after="0"/>
              <w:rPr>
                <w:rFonts w:ascii="Arial" w:hAnsi="Arial"/>
                <w:sz w:val="18"/>
                <w:szCs w:val="18"/>
                <w:lang w:eastAsia="en-GB"/>
              </w:rPr>
            </w:pPr>
          </w:p>
        </w:tc>
      </w:tr>
      <w:tr w:rsidR="00D954FF" w14:paraId="70B0C06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A9076"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1094DDA8"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3A0820E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64E2A0C5"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53E8C84"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2BA193D3" w14:textId="77777777" w:rsidR="00D954FF" w:rsidRDefault="00D954FF">
            <w:pPr>
              <w:pStyle w:val="TAC"/>
              <w:rPr>
                <w:szCs w:val="18"/>
                <w:lang w:eastAsia="en-GB"/>
              </w:rPr>
            </w:pPr>
            <w:r>
              <w:rPr>
                <w:szCs w:val="18"/>
              </w:rPr>
              <w:t>FFS</w:t>
            </w:r>
          </w:p>
        </w:tc>
      </w:tr>
      <w:tr w:rsidR="00D954FF" w14:paraId="22B09E53"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C1E"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906441" w14:textId="77777777" w:rsidR="00D954FF" w:rsidRDefault="00D954FF">
            <w:pPr>
              <w:pStyle w:val="TAC"/>
            </w:pPr>
          </w:p>
        </w:tc>
        <w:tc>
          <w:tcPr>
            <w:tcW w:w="747" w:type="pct"/>
            <w:tcBorders>
              <w:top w:val="nil"/>
              <w:left w:val="single" w:sz="4" w:space="0" w:color="auto"/>
              <w:bottom w:val="single" w:sz="4" w:space="0" w:color="auto"/>
              <w:right w:val="single" w:sz="4" w:space="0" w:color="auto"/>
            </w:tcBorders>
          </w:tcPr>
          <w:p w14:paraId="7C62E4C8"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78EFBE52"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3EC3"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72C3" w14:textId="77777777" w:rsidR="00D954FF" w:rsidRDefault="00D954FF">
            <w:pPr>
              <w:spacing w:after="0"/>
              <w:rPr>
                <w:rFonts w:ascii="Arial" w:hAnsi="Arial"/>
                <w:sz w:val="18"/>
                <w:szCs w:val="18"/>
                <w:lang w:eastAsia="en-GB"/>
              </w:rPr>
            </w:pPr>
          </w:p>
        </w:tc>
      </w:tr>
      <w:tr w:rsidR="00D954FF" w14:paraId="194A4631" w14:textId="77777777" w:rsidTr="00D954F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696D0" w14:textId="77777777" w:rsidR="00D954FF" w:rsidRDefault="00D954FF">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33C4A066" w14:textId="77777777" w:rsidR="00D954FF" w:rsidRDefault="00D954FF">
            <w:pPr>
              <w:pStyle w:val="TAN"/>
              <w:tabs>
                <w:tab w:val="left" w:pos="4607"/>
              </w:tabs>
            </w:pPr>
            <w:r>
              <w:t>NOTE 2:</w:t>
            </w:r>
            <w:r>
              <w:tab/>
              <w:t>Max output power level for device with corresponding power class.</w:t>
            </w:r>
          </w:p>
        </w:tc>
      </w:tr>
    </w:tbl>
    <w:p w14:paraId="5173972C" w14:textId="77777777" w:rsidR="00D954FF" w:rsidRDefault="00D954FF" w:rsidP="00D954FF">
      <w:pPr>
        <w:rPr>
          <w:lang w:eastAsia="en-GB"/>
        </w:rPr>
      </w:pPr>
    </w:p>
    <w:p w14:paraId="5A7B56DD" w14:textId="77777777" w:rsidR="00D954FF" w:rsidRDefault="00D954FF" w:rsidP="00D954FF">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954FF" w:rsidDel="001B1D04" w14:paraId="2AC48D8D" w14:textId="7D79DC5A" w:rsidTr="00D954FF">
        <w:trPr>
          <w:jc w:val="center"/>
          <w:del w:id="9" w:author="Flores Fernandez" w:date="2021-08-07T00:30:00Z"/>
        </w:trPr>
        <w:tc>
          <w:tcPr>
            <w:tcW w:w="1001" w:type="pct"/>
            <w:tcBorders>
              <w:top w:val="single" w:sz="4" w:space="0" w:color="auto"/>
              <w:left w:val="single" w:sz="4" w:space="0" w:color="auto"/>
              <w:bottom w:val="single" w:sz="4" w:space="0" w:color="auto"/>
              <w:right w:val="single" w:sz="4" w:space="0" w:color="auto"/>
            </w:tcBorders>
            <w:hideMark/>
          </w:tcPr>
          <w:p w14:paraId="48C03AFF" w14:textId="1670D1A8" w:rsidR="00D954FF" w:rsidDel="001B1D04" w:rsidRDefault="00D954FF">
            <w:pPr>
              <w:pStyle w:val="TAH"/>
              <w:rPr>
                <w:del w:id="10" w:author="Flores Fernandez" w:date="2021-08-07T00:30:00Z"/>
              </w:rPr>
            </w:pPr>
            <w:del w:id="11" w:author="Flores Fernandez" w:date="2021-08-07T00:30:00Z">
              <w:r w:rsidDel="001B1D04">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11A412E5" w14:textId="6F824035" w:rsidR="00D954FF" w:rsidDel="001B1D04" w:rsidRDefault="00D954FF">
            <w:pPr>
              <w:pStyle w:val="TAH"/>
              <w:rPr>
                <w:del w:id="12" w:author="Flores Fernandez" w:date="2021-08-07T00:30:00Z"/>
              </w:rPr>
            </w:pPr>
            <w:del w:id="13" w:author="Flores Fernandez" w:date="2021-08-07T00:30:00Z">
              <w:r w:rsidDel="001B1D04">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E758EE4" w14:textId="7FC5A3AC" w:rsidR="00D954FF" w:rsidDel="001B1D04" w:rsidRDefault="00D954FF">
            <w:pPr>
              <w:pStyle w:val="TAH"/>
              <w:rPr>
                <w:del w:id="14" w:author="Flores Fernandez" w:date="2021-08-07T00:30:00Z"/>
              </w:rPr>
            </w:pPr>
            <w:del w:id="15" w:author="Flores Fernandez" w:date="2021-08-07T00:30:00Z">
              <w:r w:rsidDel="001B1D04">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5EF7A767" w14:textId="10B52B3E" w:rsidR="00D954FF" w:rsidDel="001B1D04" w:rsidRDefault="00D954FF">
            <w:pPr>
              <w:pStyle w:val="TAH"/>
              <w:rPr>
                <w:del w:id="16" w:author="Flores Fernandez" w:date="2021-08-07T00:30:00Z"/>
              </w:rPr>
            </w:pPr>
            <w:del w:id="17" w:author="Flores Fernandez" w:date="2021-08-07T00:30:00Z">
              <w:r w:rsidDel="001B1D04">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5DDE0DCE" w14:textId="2945FFFA" w:rsidR="00D954FF" w:rsidDel="001B1D04" w:rsidRDefault="00D954FF">
            <w:pPr>
              <w:pStyle w:val="TAH"/>
              <w:rPr>
                <w:del w:id="18" w:author="Flores Fernandez" w:date="2021-08-07T00:30:00Z"/>
              </w:rPr>
            </w:pPr>
            <w:del w:id="19" w:author="Flores Fernandez" w:date="2021-08-07T00:30:00Z">
              <w:r w:rsidDel="001B1D04">
                <w:delText>Threshold MU value (NOTE 1)</w:delText>
              </w:r>
            </w:del>
          </w:p>
        </w:tc>
      </w:tr>
      <w:tr w:rsidR="00D954FF" w:rsidDel="001B1D04" w14:paraId="3A66EBC0" w14:textId="38782FB2" w:rsidTr="00D954FF">
        <w:trPr>
          <w:jc w:val="center"/>
          <w:del w:id="20"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51771B69" w14:textId="0404FDA6" w:rsidR="00D954FF" w:rsidDel="001B1D04" w:rsidRDefault="00D954FF">
            <w:pPr>
              <w:pStyle w:val="TAC"/>
              <w:rPr>
                <w:del w:id="21" w:author="Flores Fernandez" w:date="2021-08-07T00:30:00Z"/>
                <w:lang w:eastAsia="zh-CN"/>
              </w:rPr>
            </w:pPr>
            <w:del w:id="22" w:author="Flores Fernandez" w:date="2021-08-07T00:30:00Z">
              <w:r w:rsidDel="001B1D04">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61636608" w14:textId="2B21ACC3" w:rsidR="00D954FF" w:rsidDel="001B1D04" w:rsidRDefault="00D954FF">
            <w:pPr>
              <w:pStyle w:val="TAC"/>
              <w:rPr>
                <w:del w:id="23" w:author="Flores Fernandez" w:date="2021-08-07T00:30:00Z"/>
                <w:lang w:eastAsia="en-GB"/>
              </w:rPr>
            </w:pPr>
            <w:del w:id="24"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3D4E2769" w14:textId="44FD8117" w:rsidR="00D954FF" w:rsidDel="001B1D04" w:rsidRDefault="00D954FF">
            <w:pPr>
              <w:pStyle w:val="TAC"/>
              <w:rPr>
                <w:del w:id="25" w:author="Flores Fernandez" w:date="2021-08-07T00:30:00Z"/>
              </w:rPr>
            </w:pPr>
            <w:del w:id="26"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7A4AAD33" w14:textId="6E63EB43" w:rsidR="00D954FF" w:rsidDel="001B1D04" w:rsidRDefault="00D954FF">
            <w:pPr>
              <w:pStyle w:val="TAC"/>
              <w:rPr>
                <w:del w:id="27" w:author="Flores Fernandez" w:date="2021-08-07T00:30:00Z"/>
              </w:rPr>
            </w:pPr>
            <w:del w:id="28"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DE3775D" w14:textId="242848A9" w:rsidR="00D954FF" w:rsidDel="001B1D04" w:rsidRDefault="00D954FF">
            <w:pPr>
              <w:pStyle w:val="TAC"/>
              <w:rPr>
                <w:del w:id="29" w:author="Flores Fernandez" w:date="2021-08-07T00:30:00Z"/>
                <w:lang w:eastAsia="zh-CN"/>
              </w:rPr>
            </w:pPr>
            <w:del w:id="30" w:author="Flores Fernandez" w:date="2021-08-07T00:30:00Z">
              <w:r w:rsidDel="001B1D04">
                <w:rPr>
                  <w:szCs w:val="18"/>
                </w:rPr>
                <w:delText>4.42</w:delText>
              </w:r>
            </w:del>
          </w:p>
        </w:tc>
      </w:tr>
      <w:tr w:rsidR="00D954FF" w:rsidDel="001B1D04" w14:paraId="5BDE2876" w14:textId="1BAA779D" w:rsidTr="00D954FF">
        <w:trPr>
          <w:jc w:val="center"/>
          <w:del w:id="31"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EABC" w14:textId="75CA9142" w:rsidR="00D954FF" w:rsidDel="001B1D04" w:rsidRDefault="00D954FF">
            <w:pPr>
              <w:spacing w:after="0"/>
              <w:rPr>
                <w:del w:id="32"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F2FFACC" w14:textId="773389C2" w:rsidR="00D954FF" w:rsidDel="001B1D04" w:rsidRDefault="00D954FF">
            <w:pPr>
              <w:pStyle w:val="TAC"/>
              <w:rPr>
                <w:del w:id="33" w:author="Flores Fernandez" w:date="2021-08-07T00:30:00Z"/>
                <w:lang w:eastAsia="zh-CN"/>
              </w:rPr>
            </w:pPr>
          </w:p>
        </w:tc>
        <w:tc>
          <w:tcPr>
            <w:tcW w:w="1001" w:type="pct"/>
            <w:tcBorders>
              <w:top w:val="nil"/>
              <w:left w:val="single" w:sz="4" w:space="0" w:color="auto"/>
              <w:bottom w:val="nil"/>
              <w:right w:val="single" w:sz="4" w:space="0" w:color="auto"/>
            </w:tcBorders>
          </w:tcPr>
          <w:p w14:paraId="7EB54F67" w14:textId="0F38D030" w:rsidR="00D954FF" w:rsidDel="001B1D04" w:rsidRDefault="00D954FF">
            <w:pPr>
              <w:pStyle w:val="TAC"/>
              <w:rPr>
                <w:del w:id="34" w:author="Flores Fernandez" w:date="2021-08-07T00:30:00Z"/>
                <w:lang w:eastAsia="en-GB"/>
              </w:rPr>
            </w:pPr>
          </w:p>
        </w:tc>
        <w:tc>
          <w:tcPr>
            <w:tcW w:w="998" w:type="pct"/>
            <w:tcBorders>
              <w:top w:val="nil"/>
              <w:left w:val="single" w:sz="4" w:space="0" w:color="auto"/>
              <w:bottom w:val="nil"/>
              <w:right w:val="single" w:sz="4" w:space="0" w:color="auto"/>
            </w:tcBorders>
          </w:tcPr>
          <w:p w14:paraId="0CB426D2" w14:textId="11978CE5" w:rsidR="00D954FF" w:rsidDel="001B1D04" w:rsidRDefault="00D954FF">
            <w:pPr>
              <w:pStyle w:val="TAC"/>
              <w:rPr>
                <w:del w:id="35"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F843" w14:textId="7E04DD4B" w:rsidR="00D954FF" w:rsidDel="001B1D04" w:rsidRDefault="00D954FF">
            <w:pPr>
              <w:spacing w:after="0"/>
              <w:rPr>
                <w:del w:id="36" w:author="Flores Fernandez" w:date="2021-08-07T00:30:00Z"/>
                <w:rFonts w:ascii="Arial" w:hAnsi="Arial"/>
                <w:sz w:val="18"/>
                <w:lang w:eastAsia="zh-CN"/>
              </w:rPr>
            </w:pPr>
          </w:p>
        </w:tc>
      </w:tr>
      <w:tr w:rsidR="00D954FF" w:rsidDel="001B1D04" w14:paraId="57DF3421" w14:textId="53EB4BB4" w:rsidTr="00D954FF">
        <w:trPr>
          <w:jc w:val="center"/>
          <w:del w:id="37"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1619" w14:textId="75BB9521" w:rsidR="00D954FF" w:rsidDel="001B1D04" w:rsidRDefault="00D954FF">
            <w:pPr>
              <w:spacing w:after="0"/>
              <w:rPr>
                <w:del w:id="38"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7B33B81C" w14:textId="2F951597" w:rsidR="00D954FF" w:rsidDel="001B1D04" w:rsidRDefault="00D954FF">
            <w:pPr>
              <w:pStyle w:val="TAC"/>
              <w:rPr>
                <w:del w:id="39" w:author="Flores Fernandez" w:date="2021-08-07T00:30:00Z"/>
                <w:lang w:eastAsia="zh-CN"/>
              </w:rPr>
            </w:pPr>
            <w:del w:id="40"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0A2B1445" w14:textId="056A14BB" w:rsidR="00D954FF" w:rsidDel="001B1D04" w:rsidRDefault="00D954FF">
            <w:pPr>
              <w:pStyle w:val="TAC"/>
              <w:rPr>
                <w:del w:id="41" w:author="Flores Fernandez" w:date="2021-08-07T00:30:00Z"/>
                <w:lang w:eastAsia="en-GB"/>
              </w:rPr>
            </w:pPr>
          </w:p>
        </w:tc>
        <w:tc>
          <w:tcPr>
            <w:tcW w:w="998" w:type="pct"/>
            <w:tcBorders>
              <w:top w:val="nil"/>
              <w:left w:val="single" w:sz="4" w:space="0" w:color="auto"/>
              <w:bottom w:val="nil"/>
              <w:right w:val="single" w:sz="4" w:space="0" w:color="auto"/>
            </w:tcBorders>
          </w:tcPr>
          <w:p w14:paraId="31B5458D" w14:textId="51A9F95D" w:rsidR="00D954FF" w:rsidDel="001B1D04" w:rsidRDefault="00D954FF">
            <w:pPr>
              <w:pStyle w:val="TAC"/>
              <w:rPr>
                <w:del w:id="42"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23A0BB1" w14:textId="4FDFB338" w:rsidR="00D954FF" w:rsidDel="001B1D04" w:rsidRDefault="00D954FF">
            <w:pPr>
              <w:pStyle w:val="TAC"/>
              <w:rPr>
                <w:del w:id="43" w:author="Flores Fernandez" w:date="2021-08-07T00:30:00Z"/>
                <w:lang w:eastAsia="zh-CN"/>
              </w:rPr>
            </w:pPr>
            <w:del w:id="44" w:author="Flores Fernandez" w:date="2021-08-07T00:30:00Z">
              <w:r w:rsidDel="001B1D04">
                <w:rPr>
                  <w:szCs w:val="18"/>
                </w:rPr>
                <w:delText>4.62</w:delText>
              </w:r>
            </w:del>
          </w:p>
        </w:tc>
      </w:tr>
      <w:tr w:rsidR="00D954FF" w:rsidDel="001B1D04" w14:paraId="631DBA1A" w14:textId="049943F6" w:rsidTr="00D954FF">
        <w:trPr>
          <w:jc w:val="center"/>
          <w:del w:id="45"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FC3FC" w14:textId="04C40DF6" w:rsidR="00D954FF" w:rsidDel="001B1D04" w:rsidRDefault="00D954FF">
            <w:pPr>
              <w:spacing w:after="0"/>
              <w:rPr>
                <w:del w:id="46"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B6E66E6" w14:textId="70585A79" w:rsidR="00D954FF" w:rsidDel="001B1D04" w:rsidRDefault="00D954FF">
            <w:pPr>
              <w:pStyle w:val="TAC"/>
              <w:rPr>
                <w:del w:id="47"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456E62EA" w14:textId="0893D86F" w:rsidR="00D954FF" w:rsidDel="001B1D04" w:rsidRDefault="00D954FF">
            <w:pPr>
              <w:pStyle w:val="TAC"/>
              <w:rPr>
                <w:del w:id="48" w:author="Flores Fernandez" w:date="2021-08-07T00:30:00Z"/>
              </w:rPr>
            </w:pPr>
          </w:p>
        </w:tc>
        <w:tc>
          <w:tcPr>
            <w:tcW w:w="998" w:type="pct"/>
            <w:tcBorders>
              <w:top w:val="nil"/>
              <w:left w:val="single" w:sz="4" w:space="0" w:color="auto"/>
              <w:bottom w:val="single" w:sz="4" w:space="0" w:color="auto"/>
              <w:right w:val="single" w:sz="4" w:space="0" w:color="auto"/>
            </w:tcBorders>
          </w:tcPr>
          <w:p w14:paraId="36D59149" w14:textId="2AE2D332" w:rsidR="00D954FF" w:rsidDel="001B1D04" w:rsidRDefault="00D954FF">
            <w:pPr>
              <w:pStyle w:val="TAC"/>
              <w:rPr>
                <w:del w:id="49"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7509" w14:textId="5ACCF9D5" w:rsidR="00D954FF" w:rsidDel="001B1D04" w:rsidRDefault="00D954FF">
            <w:pPr>
              <w:spacing w:after="0"/>
              <w:rPr>
                <w:del w:id="50" w:author="Flores Fernandez" w:date="2021-08-07T00:30:00Z"/>
                <w:rFonts w:ascii="Arial" w:hAnsi="Arial"/>
                <w:sz w:val="18"/>
                <w:lang w:eastAsia="zh-CN"/>
              </w:rPr>
            </w:pPr>
          </w:p>
        </w:tc>
      </w:tr>
      <w:tr w:rsidR="00D954FF" w:rsidDel="001B1D04" w14:paraId="55186B56" w14:textId="61B1BFE6" w:rsidTr="00D954FF">
        <w:trPr>
          <w:jc w:val="center"/>
          <w:del w:id="51"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06795D80" w14:textId="19A860A2" w:rsidR="00D954FF" w:rsidDel="001B1D04" w:rsidRDefault="00D954FF">
            <w:pPr>
              <w:pStyle w:val="TAC"/>
              <w:rPr>
                <w:del w:id="52" w:author="Flores Fernandez" w:date="2021-08-07T00:30:00Z"/>
                <w:lang w:eastAsia="zh-CN"/>
              </w:rPr>
            </w:pPr>
            <w:del w:id="53" w:author="Flores Fernandez" w:date="2021-08-07T00:30:00Z">
              <w:r w:rsidDel="001B1D04">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904BA1C" w14:textId="33F5F4C3" w:rsidR="00D954FF" w:rsidDel="001B1D04" w:rsidRDefault="00D954FF">
            <w:pPr>
              <w:pStyle w:val="TAC"/>
              <w:rPr>
                <w:del w:id="54" w:author="Flores Fernandez" w:date="2021-08-07T00:30:00Z"/>
                <w:lang w:eastAsia="en-GB"/>
              </w:rPr>
            </w:pPr>
            <w:del w:id="55"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4564B05E" w14:textId="23B575E5" w:rsidR="00D954FF" w:rsidDel="001B1D04" w:rsidRDefault="00D954FF">
            <w:pPr>
              <w:pStyle w:val="TAC"/>
              <w:rPr>
                <w:del w:id="56" w:author="Flores Fernandez" w:date="2021-08-07T00:30:00Z"/>
              </w:rPr>
            </w:pPr>
            <w:del w:id="57"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42CEEB14" w14:textId="462A8F10" w:rsidR="00D954FF" w:rsidDel="001B1D04" w:rsidRDefault="00D954FF">
            <w:pPr>
              <w:pStyle w:val="TAC"/>
              <w:rPr>
                <w:del w:id="58" w:author="Flores Fernandez" w:date="2021-08-07T00:30:00Z"/>
              </w:rPr>
            </w:pPr>
            <w:del w:id="59"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1D2B72" w14:textId="6723C10B" w:rsidR="00D954FF" w:rsidDel="001B1D04" w:rsidRDefault="00D954FF">
            <w:pPr>
              <w:pStyle w:val="TAC"/>
              <w:rPr>
                <w:del w:id="60" w:author="Flores Fernandez" w:date="2021-08-07T00:30:00Z"/>
                <w:lang w:eastAsia="zh-CN"/>
              </w:rPr>
            </w:pPr>
            <w:del w:id="61" w:author="Flores Fernandez" w:date="2021-08-07T00:30:00Z">
              <w:r w:rsidDel="001B1D04">
                <w:rPr>
                  <w:szCs w:val="18"/>
                </w:rPr>
                <w:delText>FFS</w:delText>
              </w:r>
            </w:del>
          </w:p>
        </w:tc>
      </w:tr>
      <w:tr w:rsidR="00D954FF" w:rsidDel="001B1D04" w14:paraId="735CA844" w14:textId="7C493B85" w:rsidTr="00D954FF">
        <w:trPr>
          <w:jc w:val="center"/>
          <w:del w:id="62"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A18E" w14:textId="7B1BD2E3" w:rsidR="00D954FF" w:rsidDel="001B1D04" w:rsidRDefault="00D954FF">
            <w:pPr>
              <w:spacing w:after="0"/>
              <w:rPr>
                <w:del w:id="63"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27479DB" w14:textId="757643BA" w:rsidR="00D954FF" w:rsidDel="001B1D04" w:rsidRDefault="00D954FF">
            <w:pPr>
              <w:pStyle w:val="TAC"/>
              <w:rPr>
                <w:del w:id="64" w:author="Flores Fernandez" w:date="2021-08-07T00:30:00Z"/>
                <w:lang w:eastAsia="zh-CN"/>
              </w:rPr>
            </w:pPr>
          </w:p>
        </w:tc>
        <w:tc>
          <w:tcPr>
            <w:tcW w:w="1001" w:type="pct"/>
            <w:tcBorders>
              <w:top w:val="nil"/>
              <w:left w:val="single" w:sz="4" w:space="0" w:color="auto"/>
              <w:bottom w:val="nil"/>
              <w:right w:val="single" w:sz="4" w:space="0" w:color="auto"/>
            </w:tcBorders>
          </w:tcPr>
          <w:p w14:paraId="7973CC61" w14:textId="55111AC0" w:rsidR="00D954FF" w:rsidDel="001B1D04" w:rsidRDefault="00D954FF">
            <w:pPr>
              <w:pStyle w:val="TAC"/>
              <w:rPr>
                <w:del w:id="65" w:author="Flores Fernandez" w:date="2021-08-07T00:30:00Z"/>
                <w:lang w:eastAsia="en-GB"/>
              </w:rPr>
            </w:pPr>
          </w:p>
        </w:tc>
        <w:tc>
          <w:tcPr>
            <w:tcW w:w="998" w:type="pct"/>
            <w:tcBorders>
              <w:top w:val="nil"/>
              <w:left w:val="single" w:sz="4" w:space="0" w:color="auto"/>
              <w:bottom w:val="nil"/>
              <w:right w:val="single" w:sz="4" w:space="0" w:color="auto"/>
            </w:tcBorders>
          </w:tcPr>
          <w:p w14:paraId="6A748EF6" w14:textId="0C3C0C0C" w:rsidR="00D954FF" w:rsidDel="001B1D04" w:rsidRDefault="00D954FF">
            <w:pPr>
              <w:pStyle w:val="TAC"/>
              <w:rPr>
                <w:del w:id="66"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5899" w14:textId="76A6E918" w:rsidR="00D954FF" w:rsidDel="001B1D04" w:rsidRDefault="00D954FF">
            <w:pPr>
              <w:spacing w:after="0"/>
              <w:rPr>
                <w:del w:id="67" w:author="Flores Fernandez" w:date="2021-08-07T00:30:00Z"/>
                <w:rFonts w:ascii="Arial" w:hAnsi="Arial"/>
                <w:sz w:val="18"/>
                <w:lang w:eastAsia="zh-CN"/>
              </w:rPr>
            </w:pPr>
          </w:p>
        </w:tc>
      </w:tr>
      <w:tr w:rsidR="00D954FF" w:rsidDel="001B1D04" w14:paraId="451A616F" w14:textId="3BA555AF" w:rsidTr="00D954FF">
        <w:trPr>
          <w:jc w:val="center"/>
          <w:del w:id="68"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2BDE" w14:textId="207D5C9F" w:rsidR="00D954FF" w:rsidDel="001B1D04" w:rsidRDefault="00D954FF">
            <w:pPr>
              <w:spacing w:after="0"/>
              <w:rPr>
                <w:del w:id="69"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58FC488" w14:textId="1A3F147C" w:rsidR="00D954FF" w:rsidDel="001B1D04" w:rsidRDefault="00D954FF">
            <w:pPr>
              <w:pStyle w:val="TAC"/>
              <w:rPr>
                <w:del w:id="70" w:author="Flores Fernandez" w:date="2021-08-07T00:30:00Z"/>
                <w:lang w:eastAsia="zh-CN"/>
              </w:rPr>
            </w:pPr>
            <w:del w:id="71"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677369EC" w14:textId="01019EA9" w:rsidR="00D954FF" w:rsidDel="001B1D04" w:rsidRDefault="00D954FF">
            <w:pPr>
              <w:pStyle w:val="TAC"/>
              <w:rPr>
                <w:del w:id="72" w:author="Flores Fernandez" w:date="2021-08-07T00:30:00Z"/>
                <w:lang w:eastAsia="en-GB"/>
              </w:rPr>
            </w:pPr>
          </w:p>
        </w:tc>
        <w:tc>
          <w:tcPr>
            <w:tcW w:w="998" w:type="pct"/>
            <w:tcBorders>
              <w:top w:val="nil"/>
              <w:left w:val="single" w:sz="4" w:space="0" w:color="auto"/>
              <w:bottom w:val="nil"/>
              <w:right w:val="single" w:sz="4" w:space="0" w:color="auto"/>
            </w:tcBorders>
          </w:tcPr>
          <w:p w14:paraId="51B37EBD" w14:textId="3630630E" w:rsidR="00D954FF" w:rsidDel="001B1D04" w:rsidRDefault="00D954FF">
            <w:pPr>
              <w:pStyle w:val="TAC"/>
              <w:rPr>
                <w:del w:id="73"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E120A19" w14:textId="499386C0" w:rsidR="00D954FF" w:rsidDel="001B1D04" w:rsidRDefault="00D954FF">
            <w:pPr>
              <w:pStyle w:val="TAC"/>
              <w:rPr>
                <w:del w:id="74" w:author="Flores Fernandez" w:date="2021-08-07T00:30:00Z"/>
                <w:lang w:eastAsia="zh-CN"/>
              </w:rPr>
            </w:pPr>
            <w:del w:id="75" w:author="Flores Fernandez" w:date="2021-08-07T00:30:00Z">
              <w:r w:rsidDel="001B1D04">
                <w:rPr>
                  <w:szCs w:val="18"/>
                </w:rPr>
                <w:delText>FFS</w:delText>
              </w:r>
            </w:del>
          </w:p>
        </w:tc>
      </w:tr>
      <w:tr w:rsidR="00D954FF" w:rsidDel="001B1D04" w14:paraId="3E35057B" w14:textId="5E365CAC" w:rsidTr="00D954FF">
        <w:trPr>
          <w:jc w:val="center"/>
          <w:del w:id="76"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BF03" w14:textId="50D4DD8F" w:rsidR="00D954FF" w:rsidDel="001B1D04" w:rsidRDefault="00D954FF">
            <w:pPr>
              <w:spacing w:after="0"/>
              <w:rPr>
                <w:del w:id="77"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06487D7" w14:textId="11449FA1" w:rsidR="00D954FF" w:rsidDel="001B1D04" w:rsidRDefault="00D954FF">
            <w:pPr>
              <w:pStyle w:val="TAC"/>
              <w:rPr>
                <w:del w:id="78"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5BBC3452" w14:textId="10AC8D74" w:rsidR="00D954FF" w:rsidDel="001B1D04" w:rsidRDefault="00D954FF">
            <w:pPr>
              <w:pStyle w:val="TAC"/>
              <w:rPr>
                <w:del w:id="79" w:author="Flores Fernandez" w:date="2021-08-07T00:30:00Z"/>
              </w:rPr>
            </w:pPr>
          </w:p>
        </w:tc>
        <w:tc>
          <w:tcPr>
            <w:tcW w:w="998" w:type="pct"/>
            <w:tcBorders>
              <w:top w:val="nil"/>
              <w:left w:val="single" w:sz="4" w:space="0" w:color="auto"/>
              <w:bottom w:val="single" w:sz="4" w:space="0" w:color="auto"/>
              <w:right w:val="single" w:sz="4" w:space="0" w:color="auto"/>
            </w:tcBorders>
          </w:tcPr>
          <w:p w14:paraId="5E30194F" w14:textId="46BB43D4" w:rsidR="00D954FF" w:rsidDel="001B1D04" w:rsidRDefault="00D954FF">
            <w:pPr>
              <w:pStyle w:val="TAC"/>
              <w:rPr>
                <w:del w:id="80"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DEA3" w14:textId="1925E7B2" w:rsidR="00D954FF" w:rsidDel="001B1D04" w:rsidRDefault="00D954FF">
            <w:pPr>
              <w:spacing w:after="0"/>
              <w:rPr>
                <w:del w:id="81" w:author="Flores Fernandez" w:date="2021-08-07T00:30:00Z"/>
                <w:rFonts w:ascii="Arial" w:hAnsi="Arial"/>
                <w:sz w:val="18"/>
                <w:lang w:eastAsia="zh-CN"/>
              </w:rPr>
            </w:pPr>
          </w:p>
        </w:tc>
      </w:tr>
      <w:tr w:rsidR="00D954FF" w:rsidDel="001B1D04" w14:paraId="126758DF" w14:textId="4B46217F" w:rsidTr="00D954FF">
        <w:trPr>
          <w:jc w:val="center"/>
          <w:del w:id="82" w:author="Flores Fernandez" w:date="2021-08-07T00:30:00Z"/>
        </w:trPr>
        <w:tc>
          <w:tcPr>
            <w:tcW w:w="5000" w:type="pct"/>
            <w:gridSpan w:val="5"/>
            <w:tcBorders>
              <w:top w:val="nil"/>
              <w:left w:val="single" w:sz="4" w:space="0" w:color="auto"/>
              <w:bottom w:val="single" w:sz="4" w:space="0" w:color="auto"/>
              <w:right w:val="single" w:sz="4" w:space="0" w:color="auto"/>
            </w:tcBorders>
            <w:hideMark/>
          </w:tcPr>
          <w:p w14:paraId="132019AD" w14:textId="58C4DD2E" w:rsidR="00D954FF" w:rsidDel="001B1D04" w:rsidRDefault="00D954FF">
            <w:pPr>
              <w:pStyle w:val="TAN"/>
              <w:tabs>
                <w:tab w:val="left" w:pos="4607"/>
              </w:tabs>
              <w:rPr>
                <w:del w:id="83" w:author="Flores Fernandez" w:date="2021-08-07T00:30:00Z"/>
              </w:rPr>
            </w:pPr>
            <w:del w:id="84" w:author="Flores Fernandez" w:date="2021-08-07T00:30:00Z">
              <w:r w:rsidDel="001B1D04">
                <w:delText>NOTE 1:</w:delText>
              </w:r>
              <w:r w:rsidDel="001B1D04">
                <w:tab/>
                <w:delText xml:space="preserve">Total TRP Expanded MU for IFF for Quiet Zone size </w:delText>
              </w:r>
              <w:r w:rsidDel="001B1D04">
                <w:rPr>
                  <w:rFonts w:cs="Arial"/>
                </w:rPr>
                <w:delText>≤</w:delText>
              </w:r>
              <w:r w:rsidDel="001B1D04">
                <w:delText xml:space="preserve"> 30cm in Table B.3.2-2 for PC3 UEs and B.3.2-6 for PC1 UEs</w:delText>
              </w:r>
            </w:del>
          </w:p>
          <w:p w14:paraId="5185BB18" w14:textId="4E8123C5" w:rsidR="00D954FF" w:rsidDel="001B1D04" w:rsidRDefault="00D954FF">
            <w:pPr>
              <w:pStyle w:val="TAN"/>
              <w:tabs>
                <w:tab w:val="left" w:pos="4607"/>
              </w:tabs>
              <w:rPr>
                <w:del w:id="85" w:author="Flores Fernandez" w:date="2021-08-07T00:30:00Z"/>
              </w:rPr>
            </w:pPr>
            <w:del w:id="86" w:author="Flores Fernandez" w:date="2021-08-07T00:30:00Z">
              <w:r w:rsidDel="001B1D04">
                <w:delText>NOTE 2:</w:delText>
              </w:r>
              <w:r w:rsidDel="001B1D04">
                <w:tab/>
                <w:delText>Max output power level for device with corresponding power class.</w:delText>
              </w:r>
            </w:del>
          </w:p>
        </w:tc>
      </w:tr>
    </w:tbl>
    <w:p w14:paraId="21C90BA0" w14:textId="5C7FD250" w:rsidR="00D954FF" w:rsidRDefault="00D954FF" w:rsidP="00D954FF">
      <w:pPr>
        <w:rPr>
          <w:ins w:id="87" w:author="Flores Fernandez" w:date="2021-08-07T00:30:00Z"/>
          <w:lang w:eastAsia="en-GB"/>
        </w:rPr>
      </w:pPr>
    </w:p>
    <w:p w14:paraId="740F932D" w14:textId="77777777" w:rsidR="001B1D04" w:rsidRDefault="001B1D04" w:rsidP="001B1D04">
      <w:pPr>
        <w:rPr>
          <w:ins w:id="88" w:author="Flores Fernandez" w:date="2021-08-07T00:30: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90">
          <w:tblGrid>
            <w:gridCol w:w="150"/>
            <w:gridCol w:w="1001"/>
            <w:gridCol w:w="1001"/>
            <w:gridCol w:w="1001"/>
            <w:gridCol w:w="998"/>
            <w:gridCol w:w="999"/>
            <w:gridCol w:w="1"/>
            <w:gridCol w:w="2803"/>
            <w:gridCol w:w="73"/>
            <w:gridCol w:w="1489"/>
            <w:gridCol w:w="113"/>
            <w:gridCol w:w="1449"/>
            <w:gridCol w:w="1560"/>
            <w:gridCol w:w="1564"/>
            <w:gridCol w:w="1298"/>
          </w:tblGrid>
        </w:tblGridChange>
      </w:tblGrid>
      <w:tr w:rsidR="001B1D04" w14:paraId="3F31868A" w14:textId="77777777" w:rsidTr="001B1D04">
        <w:trPr>
          <w:jc w:val="center"/>
          <w:ins w:id="91" w:author="Flores Fernandez" w:date="2021-08-07T00:30:00Z"/>
          <w:trPrChange w:id="92" w:author="Flores Fernandez" w:date="2021-05-06T19:15:00Z">
            <w:trPr>
              <w:gridBefore w:val="1"/>
              <w:gridAfter w:val="0"/>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3"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148E25DA" w14:textId="77777777" w:rsidR="001B1D04" w:rsidRDefault="001B1D04">
            <w:pPr>
              <w:pStyle w:val="TAH"/>
              <w:rPr>
                <w:ins w:id="94" w:author="Flores Fernandez" w:date="2021-08-07T00:30:00Z"/>
                <w:lang w:eastAsia="fr-FR"/>
              </w:rPr>
            </w:pPr>
            <w:ins w:id="95" w:author="Flores Fernandez" w:date="2021-08-07T00:30:00Z">
              <w:r>
                <w:rPr>
                  <w:lang w:eastAsia="fr-FR"/>
                </w:rPr>
                <w:t>Power Class</w:t>
              </w:r>
            </w:ins>
          </w:p>
        </w:tc>
        <w:tc>
          <w:tcPr>
            <w:tcW w:w="834" w:type="pct"/>
            <w:tcBorders>
              <w:top w:val="single" w:sz="4" w:space="0" w:color="auto"/>
              <w:left w:val="single" w:sz="4" w:space="0" w:color="auto"/>
              <w:bottom w:val="single" w:sz="4" w:space="0" w:color="auto"/>
              <w:right w:val="single" w:sz="4" w:space="0" w:color="auto"/>
            </w:tcBorders>
            <w:hideMark/>
            <w:tcPrChange w:id="96"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2C4EE374" w14:textId="77777777" w:rsidR="001B1D04" w:rsidRDefault="001B1D04">
            <w:pPr>
              <w:pStyle w:val="TAH"/>
              <w:rPr>
                <w:ins w:id="97" w:author="Flores Fernandez" w:date="2021-08-07T00:30:00Z"/>
                <w:lang w:eastAsia="fr-FR"/>
              </w:rPr>
            </w:pPr>
            <w:ins w:id="98" w:author="Flores Fernandez" w:date="2021-08-07T00:30:00Z">
              <w:r>
                <w:rPr>
                  <w:lang w:eastAsia="fr-FR"/>
                </w:rPr>
                <w:t>Frequency</w:t>
              </w:r>
            </w:ins>
          </w:p>
        </w:tc>
        <w:tc>
          <w:tcPr>
            <w:tcW w:w="834" w:type="pct"/>
            <w:tcBorders>
              <w:top w:val="single" w:sz="4" w:space="0" w:color="auto"/>
              <w:left w:val="single" w:sz="4" w:space="0" w:color="auto"/>
              <w:bottom w:val="single" w:sz="4" w:space="0" w:color="auto"/>
              <w:right w:val="single" w:sz="4" w:space="0" w:color="auto"/>
            </w:tcBorders>
            <w:hideMark/>
            <w:tcPrChange w:id="99"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978A903" w14:textId="77777777" w:rsidR="001B1D04" w:rsidRDefault="001B1D04">
            <w:pPr>
              <w:pStyle w:val="TAH"/>
              <w:rPr>
                <w:ins w:id="100" w:author="Flores Fernandez" w:date="2021-08-07T00:30:00Z"/>
                <w:lang w:eastAsia="fr-FR"/>
              </w:rPr>
            </w:pPr>
            <w:ins w:id="101" w:author="Flores Fernandez" w:date="2021-08-07T00:30:00Z">
              <w:r>
                <w:rPr>
                  <w:lang w:eastAsia="fr-FR"/>
                </w:rPr>
                <w:t>MBW</w:t>
              </w:r>
            </w:ins>
          </w:p>
        </w:tc>
        <w:tc>
          <w:tcPr>
            <w:tcW w:w="832" w:type="pct"/>
            <w:tcBorders>
              <w:top w:val="single" w:sz="4" w:space="0" w:color="auto"/>
              <w:left w:val="single" w:sz="4" w:space="0" w:color="auto"/>
              <w:bottom w:val="single" w:sz="4" w:space="0" w:color="auto"/>
              <w:right w:val="single" w:sz="4" w:space="0" w:color="auto"/>
            </w:tcBorders>
            <w:hideMark/>
            <w:tcPrChange w:id="102"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54F8CA0E" w14:textId="77777777" w:rsidR="001B1D04" w:rsidRDefault="001B1D04">
            <w:pPr>
              <w:pStyle w:val="TAH"/>
              <w:rPr>
                <w:ins w:id="103" w:author="Flores Fernandez" w:date="2021-08-07T00:30:00Z"/>
                <w:lang w:eastAsia="fr-FR"/>
              </w:rPr>
            </w:pPr>
            <w:ins w:id="104" w:author="Flores Fernandez" w:date="2021-08-07T00:30: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105"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76C5F7D" w14:textId="77777777" w:rsidR="001B1D04" w:rsidRDefault="001B1D04">
            <w:pPr>
              <w:pStyle w:val="TAH"/>
              <w:rPr>
                <w:ins w:id="106" w:author="Flores Fernandez" w:date="2021-08-07T00:30:00Z"/>
                <w:lang w:eastAsia="fr-FR"/>
              </w:rPr>
            </w:pPr>
            <w:ins w:id="107" w:author="Flores Fernandez" w:date="2021-08-07T00:30:00Z">
              <w:r>
                <w:rPr>
                  <w:lang w:eastAsia="fr-FR"/>
                </w:rPr>
                <w:t>Threshold MU value for NTC [dB] (NOTE 1)</w:t>
              </w:r>
            </w:ins>
          </w:p>
        </w:tc>
        <w:tc>
          <w:tcPr>
            <w:tcW w:w="832" w:type="pct"/>
            <w:tcBorders>
              <w:top w:val="single" w:sz="4" w:space="0" w:color="auto"/>
              <w:left w:val="single" w:sz="4" w:space="0" w:color="auto"/>
              <w:bottom w:val="single" w:sz="4" w:space="0" w:color="auto"/>
              <w:right w:val="single" w:sz="4" w:space="0" w:color="auto"/>
            </w:tcBorders>
            <w:hideMark/>
            <w:tcPrChange w:id="108"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43982789" w14:textId="77777777" w:rsidR="001B1D04" w:rsidRDefault="001B1D04">
            <w:pPr>
              <w:pStyle w:val="TAH"/>
              <w:rPr>
                <w:ins w:id="109" w:author="Flores Fernandez" w:date="2021-08-07T00:30:00Z"/>
                <w:lang w:eastAsia="fr-FR"/>
              </w:rPr>
            </w:pPr>
            <w:ins w:id="110" w:author="Flores Fernandez" w:date="2021-08-07T00:30:00Z">
              <w:r>
                <w:rPr>
                  <w:lang w:eastAsia="fr-FR"/>
                </w:rPr>
                <w:t>Threshold MU value for ETC [dB] (NOTE 1)</w:t>
              </w:r>
            </w:ins>
          </w:p>
        </w:tc>
      </w:tr>
      <w:tr w:rsidR="001B1D04" w14:paraId="39FBF737" w14:textId="77777777" w:rsidTr="001B1D04">
        <w:trPr>
          <w:jc w:val="center"/>
          <w:ins w:id="111" w:author="Flores Fernandez" w:date="2021-08-07T00:30:00Z"/>
          <w:trPrChange w:id="112"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13"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6A0338D1" w14:textId="77777777" w:rsidR="001B1D04" w:rsidRDefault="001B1D04">
            <w:pPr>
              <w:pStyle w:val="TAC"/>
              <w:rPr>
                <w:ins w:id="114" w:author="Flores Fernandez" w:date="2021-08-07T00:30:00Z"/>
                <w:lang w:eastAsia="zh-CN"/>
              </w:rPr>
            </w:pPr>
            <w:ins w:id="115" w:author="Flores Fernandez" w:date="2021-08-07T00:30:00Z">
              <w:r>
                <w:rPr>
                  <w:lang w:eastAsia="zh-CN"/>
                </w:rPr>
                <w:t>PC3</w:t>
              </w:r>
            </w:ins>
          </w:p>
        </w:tc>
        <w:tc>
          <w:tcPr>
            <w:tcW w:w="834" w:type="pct"/>
            <w:tcBorders>
              <w:top w:val="single" w:sz="4" w:space="0" w:color="auto"/>
              <w:left w:val="single" w:sz="4" w:space="0" w:color="auto"/>
              <w:bottom w:val="nil"/>
              <w:right w:val="single" w:sz="4" w:space="0" w:color="auto"/>
            </w:tcBorders>
            <w:hideMark/>
            <w:tcPrChange w:id="116"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18A79E38" w14:textId="77777777" w:rsidR="001B1D04" w:rsidRDefault="001B1D04">
            <w:pPr>
              <w:pStyle w:val="TAC"/>
              <w:rPr>
                <w:ins w:id="117" w:author="Flores Fernandez" w:date="2021-08-07T00:30:00Z"/>
                <w:lang w:eastAsia="en-GB"/>
              </w:rPr>
            </w:pPr>
            <w:ins w:id="118"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19"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16D7A38" w14:textId="77777777" w:rsidR="001B1D04" w:rsidRDefault="001B1D04">
            <w:pPr>
              <w:pStyle w:val="TAC"/>
              <w:rPr>
                <w:ins w:id="120" w:author="Flores Fernandez" w:date="2021-08-07T00:30:00Z"/>
                <w:lang w:eastAsia="fr-FR"/>
              </w:rPr>
            </w:pPr>
            <w:ins w:id="121"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22"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0FF6B92C" w14:textId="77777777" w:rsidR="001B1D04" w:rsidRDefault="001B1D04">
            <w:pPr>
              <w:pStyle w:val="TAC"/>
              <w:rPr>
                <w:ins w:id="123" w:author="Flores Fernandez" w:date="2021-08-07T00:30:00Z"/>
                <w:lang w:eastAsia="fr-FR"/>
              </w:rPr>
            </w:pPr>
            <w:ins w:id="124"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25"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072A8629" w14:textId="77777777" w:rsidR="001B1D04" w:rsidRDefault="001B1D04">
            <w:pPr>
              <w:pStyle w:val="TAC"/>
              <w:rPr>
                <w:ins w:id="126" w:author="Flores Fernandez" w:date="2021-08-07T00:30:00Z"/>
                <w:lang w:eastAsia="zh-CN"/>
              </w:rPr>
            </w:pPr>
            <w:ins w:id="127" w:author="Flores Fernandez" w:date="2021-08-07T00:30:00Z">
              <w:r>
                <w:rPr>
                  <w:szCs w:val="18"/>
                  <w:lang w:eastAsia="fr-FR"/>
                </w:rPr>
                <w:t>4.42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28"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56976B7" w14:textId="77777777" w:rsidR="001B1D04" w:rsidRDefault="001B1D04">
            <w:pPr>
              <w:pStyle w:val="TAC"/>
              <w:rPr>
                <w:ins w:id="129" w:author="Flores Fernandez" w:date="2021-08-07T00:30:00Z"/>
                <w:szCs w:val="18"/>
                <w:lang w:eastAsia="fr-FR"/>
              </w:rPr>
            </w:pPr>
            <w:ins w:id="130" w:author="Flores Fernandez" w:date="2021-08-07T00:30:00Z">
              <w:r>
                <w:rPr>
                  <w:szCs w:val="18"/>
                  <w:lang w:eastAsia="fr-FR"/>
                </w:rPr>
                <w:t>4.70</w:t>
              </w:r>
            </w:ins>
          </w:p>
        </w:tc>
      </w:tr>
      <w:tr w:rsidR="001B1D04" w14:paraId="213E3C51" w14:textId="77777777" w:rsidTr="001B1D04">
        <w:trPr>
          <w:jc w:val="center"/>
          <w:ins w:id="131" w:author="Flores Fernandez" w:date="2021-08-07T00:30:00Z"/>
          <w:trPrChange w:id="132"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247BD51" w14:textId="77777777" w:rsidR="001B1D04" w:rsidRDefault="001B1D04">
            <w:pPr>
              <w:spacing w:after="0"/>
              <w:rPr>
                <w:ins w:id="134"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35"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5369913" w14:textId="77777777" w:rsidR="001B1D04" w:rsidRDefault="001B1D04">
            <w:pPr>
              <w:pStyle w:val="TAC"/>
              <w:rPr>
                <w:ins w:id="136" w:author="Flores Fernandez" w:date="2021-08-07T00:30:00Z"/>
                <w:lang w:eastAsia="zh-CN"/>
              </w:rPr>
            </w:pPr>
          </w:p>
        </w:tc>
        <w:tc>
          <w:tcPr>
            <w:tcW w:w="834" w:type="pct"/>
            <w:tcBorders>
              <w:top w:val="nil"/>
              <w:left w:val="single" w:sz="4" w:space="0" w:color="auto"/>
              <w:bottom w:val="nil"/>
              <w:right w:val="single" w:sz="4" w:space="0" w:color="auto"/>
            </w:tcBorders>
            <w:tcPrChange w:id="137" w:author="Flores Fernandez" w:date="2021-05-06T19:15:00Z">
              <w:tcPr>
                <w:tcW w:w="834" w:type="pct"/>
                <w:gridSpan w:val="2"/>
                <w:tcBorders>
                  <w:top w:val="nil"/>
                  <w:left w:val="single" w:sz="4" w:space="0" w:color="auto"/>
                  <w:bottom w:val="nil"/>
                  <w:right w:val="single" w:sz="4" w:space="0" w:color="auto"/>
                </w:tcBorders>
              </w:tcPr>
            </w:tcPrChange>
          </w:tcPr>
          <w:p w14:paraId="7A9B6722" w14:textId="77777777" w:rsidR="001B1D04" w:rsidRDefault="001B1D04">
            <w:pPr>
              <w:pStyle w:val="TAC"/>
              <w:rPr>
                <w:ins w:id="138" w:author="Flores Fernandez" w:date="2021-08-07T00:30:00Z"/>
                <w:lang w:eastAsia="en-GB"/>
              </w:rPr>
            </w:pPr>
          </w:p>
        </w:tc>
        <w:tc>
          <w:tcPr>
            <w:tcW w:w="832" w:type="pct"/>
            <w:tcBorders>
              <w:top w:val="nil"/>
              <w:left w:val="single" w:sz="4" w:space="0" w:color="auto"/>
              <w:bottom w:val="nil"/>
              <w:right w:val="single" w:sz="4" w:space="0" w:color="auto"/>
            </w:tcBorders>
            <w:tcPrChange w:id="139" w:author="Flores Fernandez" w:date="2021-05-06T19:15:00Z">
              <w:tcPr>
                <w:tcW w:w="832" w:type="pct"/>
                <w:tcBorders>
                  <w:top w:val="nil"/>
                  <w:left w:val="single" w:sz="4" w:space="0" w:color="auto"/>
                  <w:bottom w:val="nil"/>
                  <w:right w:val="single" w:sz="4" w:space="0" w:color="auto"/>
                </w:tcBorders>
              </w:tcPr>
            </w:tcPrChange>
          </w:tcPr>
          <w:p w14:paraId="36D07F82" w14:textId="77777777" w:rsidR="001B1D04" w:rsidRDefault="001B1D04">
            <w:pPr>
              <w:pStyle w:val="TAC"/>
              <w:rPr>
                <w:ins w:id="140"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87750" w14:textId="77777777" w:rsidR="001B1D04" w:rsidRDefault="001B1D04">
            <w:pPr>
              <w:spacing w:after="0"/>
              <w:rPr>
                <w:ins w:id="142"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63723" w14:textId="77777777" w:rsidR="001B1D04" w:rsidRDefault="001B1D04">
            <w:pPr>
              <w:spacing w:after="0"/>
              <w:rPr>
                <w:ins w:id="144" w:author="Flores Fernandez" w:date="2021-08-07T00:30:00Z"/>
                <w:rFonts w:ascii="Arial" w:hAnsi="Arial"/>
                <w:sz w:val="18"/>
                <w:szCs w:val="18"/>
                <w:lang w:eastAsia="fr-FR"/>
              </w:rPr>
            </w:pPr>
          </w:p>
        </w:tc>
      </w:tr>
      <w:tr w:rsidR="001B1D04" w14:paraId="4E02CF51" w14:textId="77777777" w:rsidTr="001B1D04">
        <w:trPr>
          <w:jc w:val="center"/>
          <w:ins w:id="145" w:author="Flores Fernandez" w:date="2021-08-07T00:30:00Z"/>
          <w:trPrChange w:id="146"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9CB9FA" w14:textId="77777777" w:rsidR="001B1D04" w:rsidRDefault="001B1D04">
            <w:pPr>
              <w:spacing w:after="0"/>
              <w:rPr>
                <w:ins w:id="148"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149"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697A1C1" w14:textId="77777777" w:rsidR="001B1D04" w:rsidRDefault="001B1D04">
            <w:pPr>
              <w:pStyle w:val="TAC"/>
              <w:rPr>
                <w:ins w:id="150" w:author="Flores Fernandez" w:date="2021-08-07T00:30:00Z"/>
                <w:lang w:eastAsia="zh-CN"/>
              </w:rPr>
            </w:pPr>
            <w:ins w:id="151"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152" w:author="Flores Fernandez" w:date="2021-05-06T19:15:00Z">
              <w:tcPr>
                <w:tcW w:w="834" w:type="pct"/>
                <w:gridSpan w:val="2"/>
                <w:tcBorders>
                  <w:top w:val="nil"/>
                  <w:left w:val="single" w:sz="4" w:space="0" w:color="auto"/>
                  <w:bottom w:val="nil"/>
                  <w:right w:val="single" w:sz="4" w:space="0" w:color="auto"/>
                </w:tcBorders>
              </w:tcPr>
            </w:tcPrChange>
          </w:tcPr>
          <w:p w14:paraId="322565B8" w14:textId="77777777" w:rsidR="001B1D04" w:rsidRDefault="001B1D04">
            <w:pPr>
              <w:pStyle w:val="TAC"/>
              <w:rPr>
                <w:ins w:id="153" w:author="Flores Fernandez" w:date="2021-08-07T00:30:00Z"/>
                <w:lang w:eastAsia="en-GB"/>
              </w:rPr>
            </w:pPr>
          </w:p>
        </w:tc>
        <w:tc>
          <w:tcPr>
            <w:tcW w:w="832" w:type="pct"/>
            <w:tcBorders>
              <w:top w:val="nil"/>
              <w:left w:val="single" w:sz="4" w:space="0" w:color="auto"/>
              <w:bottom w:val="nil"/>
              <w:right w:val="single" w:sz="4" w:space="0" w:color="auto"/>
            </w:tcBorders>
            <w:tcPrChange w:id="154" w:author="Flores Fernandez" w:date="2021-05-06T19:15:00Z">
              <w:tcPr>
                <w:tcW w:w="832" w:type="pct"/>
                <w:tcBorders>
                  <w:top w:val="nil"/>
                  <w:left w:val="single" w:sz="4" w:space="0" w:color="auto"/>
                  <w:bottom w:val="nil"/>
                  <w:right w:val="single" w:sz="4" w:space="0" w:color="auto"/>
                </w:tcBorders>
              </w:tcPr>
            </w:tcPrChange>
          </w:tcPr>
          <w:p w14:paraId="5FBC2061" w14:textId="77777777" w:rsidR="001B1D04" w:rsidRDefault="001B1D04">
            <w:pPr>
              <w:pStyle w:val="TAC"/>
              <w:rPr>
                <w:ins w:id="155"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156"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F330F97" w14:textId="77777777" w:rsidR="001B1D04" w:rsidRDefault="001B1D04">
            <w:pPr>
              <w:pStyle w:val="TAC"/>
              <w:rPr>
                <w:ins w:id="157" w:author="Flores Fernandez" w:date="2021-08-07T00:30:00Z"/>
                <w:lang w:eastAsia="zh-CN"/>
              </w:rPr>
            </w:pPr>
            <w:ins w:id="158" w:author="Flores Fernandez" w:date="2021-08-07T00:30:00Z">
              <w:r>
                <w:rPr>
                  <w:szCs w:val="18"/>
                  <w:lang w:eastAsia="fr-FR"/>
                </w:rPr>
                <w:t>4.62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59"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4E9F256" w14:textId="77777777" w:rsidR="001B1D04" w:rsidRDefault="001B1D04">
            <w:pPr>
              <w:pStyle w:val="TAC"/>
              <w:rPr>
                <w:ins w:id="160" w:author="Flores Fernandez" w:date="2021-08-07T00:30:00Z"/>
                <w:szCs w:val="18"/>
                <w:lang w:eastAsia="fr-FR"/>
              </w:rPr>
            </w:pPr>
            <w:ins w:id="161" w:author="Flores Fernandez" w:date="2021-08-07T00:30:00Z">
              <w:r>
                <w:rPr>
                  <w:szCs w:val="18"/>
                  <w:lang w:eastAsia="fr-FR"/>
                </w:rPr>
                <w:t>4.90</w:t>
              </w:r>
            </w:ins>
          </w:p>
        </w:tc>
      </w:tr>
      <w:tr w:rsidR="001B1D04" w14:paraId="70656909" w14:textId="77777777" w:rsidTr="001B1D04">
        <w:trPr>
          <w:jc w:val="center"/>
          <w:ins w:id="162" w:author="Flores Fernandez" w:date="2021-08-07T00:30:00Z"/>
          <w:trPrChange w:id="163"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4"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CD83CDA" w14:textId="77777777" w:rsidR="001B1D04" w:rsidRDefault="001B1D04">
            <w:pPr>
              <w:spacing w:after="0"/>
              <w:rPr>
                <w:ins w:id="165"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6"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EA35CA5" w14:textId="77777777" w:rsidR="001B1D04" w:rsidRDefault="001B1D04">
            <w:pPr>
              <w:pStyle w:val="TAC"/>
              <w:rPr>
                <w:ins w:id="167"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168"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0C2623E6" w14:textId="77777777" w:rsidR="001B1D04" w:rsidRDefault="001B1D04">
            <w:pPr>
              <w:pStyle w:val="TAC"/>
              <w:rPr>
                <w:ins w:id="169"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170" w:author="Flores Fernandez" w:date="2021-05-06T19:15:00Z">
              <w:tcPr>
                <w:tcW w:w="832" w:type="pct"/>
                <w:tcBorders>
                  <w:top w:val="nil"/>
                  <w:left w:val="single" w:sz="4" w:space="0" w:color="auto"/>
                  <w:bottom w:val="single" w:sz="4" w:space="0" w:color="auto"/>
                  <w:right w:val="single" w:sz="4" w:space="0" w:color="auto"/>
                </w:tcBorders>
              </w:tcPr>
            </w:tcPrChange>
          </w:tcPr>
          <w:p w14:paraId="2E3BEF12" w14:textId="77777777" w:rsidR="001B1D04" w:rsidRDefault="001B1D04">
            <w:pPr>
              <w:pStyle w:val="TAC"/>
              <w:rPr>
                <w:ins w:id="171"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F4813" w14:textId="77777777" w:rsidR="001B1D04" w:rsidRDefault="001B1D04">
            <w:pPr>
              <w:spacing w:after="0"/>
              <w:rPr>
                <w:ins w:id="173"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CE622" w14:textId="77777777" w:rsidR="001B1D04" w:rsidRDefault="001B1D04">
            <w:pPr>
              <w:spacing w:after="0"/>
              <w:rPr>
                <w:ins w:id="175" w:author="Flores Fernandez" w:date="2021-08-07T00:30:00Z"/>
                <w:rFonts w:ascii="Arial" w:hAnsi="Arial"/>
                <w:sz w:val="18"/>
                <w:szCs w:val="18"/>
                <w:lang w:eastAsia="fr-FR"/>
              </w:rPr>
            </w:pPr>
          </w:p>
        </w:tc>
      </w:tr>
      <w:tr w:rsidR="001B1D04" w14:paraId="0B6E3177" w14:textId="77777777" w:rsidTr="001B1D04">
        <w:trPr>
          <w:jc w:val="center"/>
          <w:ins w:id="176" w:author="Flores Fernandez" w:date="2021-08-07T00:30:00Z"/>
          <w:trPrChange w:id="177"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78"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7D7B716E" w14:textId="77777777" w:rsidR="001B1D04" w:rsidRDefault="001B1D04">
            <w:pPr>
              <w:pStyle w:val="TAC"/>
              <w:rPr>
                <w:ins w:id="179" w:author="Flores Fernandez" w:date="2021-08-07T00:30:00Z"/>
                <w:lang w:eastAsia="zh-CN"/>
              </w:rPr>
            </w:pPr>
            <w:ins w:id="180" w:author="Flores Fernandez" w:date="2021-08-07T00:30:00Z">
              <w:r>
                <w:rPr>
                  <w:lang w:eastAsia="zh-CN"/>
                </w:rPr>
                <w:t>PC1</w:t>
              </w:r>
            </w:ins>
          </w:p>
        </w:tc>
        <w:tc>
          <w:tcPr>
            <w:tcW w:w="834" w:type="pct"/>
            <w:tcBorders>
              <w:top w:val="single" w:sz="4" w:space="0" w:color="auto"/>
              <w:left w:val="single" w:sz="4" w:space="0" w:color="auto"/>
              <w:bottom w:val="nil"/>
              <w:right w:val="single" w:sz="4" w:space="0" w:color="auto"/>
            </w:tcBorders>
            <w:hideMark/>
            <w:tcPrChange w:id="181"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03BB9036" w14:textId="77777777" w:rsidR="001B1D04" w:rsidRDefault="001B1D04">
            <w:pPr>
              <w:pStyle w:val="TAC"/>
              <w:rPr>
                <w:ins w:id="182" w:author="Flores Fernandez" w:date="2021-08-07T00:30:00Z"/>
                <w:lang w:eastAsia="en-GB"/>
              </w:rPr>
            </w:pPr>
            <w:ins w:id="183"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84"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4D9815D9" w14:textId="77777777" w:rsidR="001B1D04" w:rsidRDefault="001B1D04">
            <w:pPr>
              <w:pStyle w:val="TAC"/>
              <w:rPr>
                <w:ins w:id="185" w:author="Flores Fernandez" w:date="2021-08-07T00:30:00Z"/>
                <w:lang w:eastAsia="fr-FR"/>
              </w:rPr>
            </w:pPr>
            <w:ins w:id="186"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87"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5E8B0271" w14:textId="77777777" w:rsidR="001B1D04" w:rsidRDefault="001B1D04">
            <w:pPr>
              <w:pStyle w:val="TAC"/>
              <w:rPr>
                <w:ins w:id="188" w:author="Flores Fernandez" w:date="2021-08-07T00:30:00Z"/>
                <w:lang w:eastAsia="fr-FR"/>
              </w:rPr>
            </w:pPr>
            <w:ins w:id="189"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90"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5E99660" w14:textId="77777777" w:rsidR="001B1D04" w:rsidRDefault="001B1D04">
            <w:pPr>
              <w:pStyle w:val="TAC"/>
              <w:rPr>
                <w:ins w:id="191" w:author="Flores Fernandez" w:date="2021-08-07T00:30:00Z"/>
                <w:lang w:eastAsia="zh-CN"/>
              </w:rPr>
            </w:pPr>
            <w:ins w:id="192"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93"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3D3A94E0" w14:textId="77777777" w:rsidR="001B1D04" w:rsidRDefault="001B1D04">
            <w:pPr>
              <w:pStyle w:val="TAC"/>
              <w:rPr>
                <w:ins w:id="194" w:author="Flores Fernandez" w:date="2021-08-07T00:30:00Z"/>
                <w:szCs w:val="18"/>
                <w:lang w:eastAsia="fr-FR"/>
              </w:rPr>
            </w:pPr>
            <w:ins w:id="195" w:author="Flores Fernandez" w:date="2021-08-07T00:30:00Z">
              <w:r>
                <w:rPr>
                  <w:szCs w:val="18"/>
                  <w:lang w:eastAsia="fr-FR"/>
                </w:rPr>
                <w:t>FFS</w:t>
              </w:r>
            </w:ins>
          </w:p>
        </w:tc>
      </w:tr>
      <w:tr w:rsidR="001B1D04" w14:paraId="00E2499D" w14:textId="77777777" w:rsidTr="001B1D04">
        <w:trPr>
          <w:jc w:val="center"/>
          <w:ins w:id="196" w:author="Flores Fernandez" w:date="2021-08-07T00:30:00Z"/>
          <w:trPrChange w:id="197"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8"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D6C5EC6" w14:textId="77777777" w:rsidR="001B1D04" w:rsidRDefault="001B1D04">
            <w:pPr>
              <w:spacing w:after="0"/>
              <w:rPr>
                <w:ins w:id="199"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200" w:author="Flores Fernandez" w:date="2021-05-06T19:16:00Z">
              <w:tcPr>
                <w:tcW w:w="834" w:type="pct"/>
                <w:gridSpan w:val="2"/>
                <w:tcBorders>
                  <w:top w:val="nil"/>
                  <w:left w:val="single" w:sz="4" w:space="5" w:color="auto"/>
                  <w:bottom w:val="single" w:sz="4" w:space="0" w:color="auto"/>
                  <w:right w:val="single" w:sz="4" w:space="5" w:color="auto"/>
                </w:tcBorders>
              </w:tcPr>
            </w:tcPrChange>
          </w:tcPr>
          <w:p w14:paraId="617CA2C7" w14:textId="77777777" w:rsidR="001B1D04" w:rsidRDefault="001B1D04">
            <w:pPr>
              <w:pStyle w:val="TAC"/>
              <w:rPr>
                <w:ins w:id="201" w:author="Flores Fernandez" w:date="2021-08-07T00:30:00Z"/>
                <w:lang w:eastAsia="zh-CN"/>
              </w:rPr>
            </w:pPr>
          </w:p>
        </w:tc>
        <w:tc>
          <w:tcPr>
            <w:tcW w:w="834" w:type="pct"/>
            <w:tcBorders>
              <w:top w:val="nil"/>
              <w:left w:val="single" w:sz="4" w:space="0" w:color="auto"/>
              <w:bottom w:val="nil"/>
              <w:right w:val="single" w:sz="4" w:space="0" w:color="auto"/>
            </w:tcBorders>
            <w:tcPrChange w:id="202" w:author="Flores Fernandez" w:date="2021-05-06T19:16:00Z">
              <w:tcPr>
                <w:tcW w:w="834" w:type="pct"/>
                <w:gridSpan w:val="2"/>
                <w:tcBorders>
                  <w:top w:val="nil"/>
                  <w:left w:val="single" w:sz="4" w:space="5" w:color="auto"/>
                  <w:bottom w:val="nil"/>
                  <w:right w:val="single" w:sz="4" w:space="5" w:color="auto"/>
                </w:tcBorders>
              </w:tcPr>
            </w:tcPrChange>
          </w:tcPr>
          <w:p w14:paraId="057D85C3" w14:textId="77777777" w:rsidR="001B1D04" w:rsidRDefault="001B1D04">
            <w:pPr>
              <w:pStyle w:val="TAC"/>
              <w:rPr>
                <w:ins w:id="203" w:author="Flores Fernandez" w:date="2021-08-07T00:30:00Z"/>
                <w:lang w:eastAsia="en-GB"/>
              </w:rPr>
            </w:pPr>
          </w:p>
        </w:tc>
        <w:tc>
          <w:tcPr>
            <w:tcW w:w="832" w:type="pct"/>
            <w:tcBorders>
              <w:top w:val="nil"/>
              <w:left w:val="single" w:sz="4" w:space="0" w:color="auto"/>
              <w:bottom w:val="nil"/>
              <w:right w:val="single" w:sz="4" w:space="0" w:color="auto"/>
            </w:tcBorders>
            <w:tcPrChange w:id="204" w:author="Flores Fernandez" w:date="2021-05-06T19:16:00Z">
              <w:tcPr>
                <w:tcW w:w="832" w:type="pct"/>
                <w:tcBorders>
                  <w:top w:val="nil"/>
                  <w:left w:val="single" w:sz="4" w:space="5" w:color="auto"/>
                  <w:bottom w:val="nil"/>
                  <w:right w:val="single" w:sz="4" w:space="5" w:color="auto"/>
                </w:tcBorders>
              </w:tcPr>
            </w:tcPrChange>
          </w:tcPr>
          <w:p w14:paraId="3B8138AC" w14:textId="77777777" w:rsidR="001B1D04" w:rsidRDefault="001B1D04">
            <w:pPr>
              <w:pStyle w:val="TAC"/>
              <w:rPr>
                <w:ins w:id="205"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7E61D" w14:textId="77777777" w:rsidR="001B1D04" w:rsidRDefault="001B1D04">
            <w:pPr>
              <w:spacing w:after="0"/>
              <w:rPr>
                <w:ins w:id="207"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3D941" w14:textId="77777777" w:rsidR="001B1D04" w:rsidRDefault="001B1D04">
            <w:pPr>
              <w:spacing w:after="0"/>
              <w:rPr>
                <w:ins w:id="209" w:author="Flores Fernandez" w:date="2021-08-07T00:30:00Z"/>
                <w:rFonts w:ascii="Arial" w:hAnsi="Arial"/>
                <w:sz w:val="18"/>
                <w:szCs w:val="18"/>
                <w:lang w:eastAsia="fr-FR"/>
              </w:rPr>
            </w:pPr>
          </w:p>
        </w:tc>
      </w:tr>
      <w:tr w:rsidR="001B1D04" w14:paraId="73BDA063" w14:textId="77777777" w:rsidTr="001B1D04">
        <w:trPr>
          <w:jc w:val="center"/>
          <w:ins w:id="210" w:author="Flores Fernandez" w:date="2021-08-07T00:30:00Z"/>
          <w:trPrChange w:id="211"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42ECBF4" w14:textId="77777777" w:rsidR="001B1D04" w:rsidRDefault="001B1D04">
            <w:pPr>
              <w:spacing w:after="0"/>
              <w:rPr>
                <w:ins w:id="213"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214" w:author="Flores Fernandez" w:date="2021-05-06T19:16:00Z">
              <w:tcPr>
                <w:tcW w:w="834" w:type="pct"/>
                <w:gridSpan w:val="2"/>
                <w:tcBorders>
                  <w:top w:val="single" w:sz="4" w:space="0" w:color="auto"/>
                  <w:left w:val="single" w:sz="4" w:space="0" w:color="auto"/>
                  <w:bottom w:val="nil"/>
                  <w:right w:val="single" w:sz="4" w:space="0" w:color="auto"/>
                </w:tcBorders>
                <w:hideMark/>
              </w:tcPr>
            </w:tcPrChange>
          </w:tcPr>
          <w:p w14:paraId="125300CC" w14:textId="77777777" w:rsidR="001B1D04" w:rsidRDefault="001B1D04">
            <w:pPr>
              <w:pStyle w:val="TAC"/>
              <w:rPr>
                <w:ins w:id="215" w:author="Flores Fernandez" w:date="2021-08-07T00:30:00Z"/>
                <w:lang w:eastAsia="zh-CN"/>
              </w:rPr>
            </w:pPr>
            <w:ins w:id="216"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217" w:author="Flores Fernandez" w:date="2021-05-06T19:16:00Z">
              <w:tcPr>
                <w:tcW w:w="834" w:type="pct"/>
                <w:gridSpan w:val="2"/>
                <w:tcBorders>
                  <w:top w:val="nil"/>
                  <w:left w:val="single" w:sz="4" w:space="0" w:color="auto"/>
                  <w:bottom w:val="nil"/>
                  <w:right w:val="single" w:sz="4" w:space="0" w:color="auto"/>
                </w:tcBorders>
              </w:tcPr>
            </w:tcPrChange>
          </w:tcPr>
          <w:p w14:paraId="15525714" w14:textId="77777777" w:rsidR="001B1D04" w:rsidRDefault="001B1D04">
            <w:pPr>
              <w:pStyle w:val="TAC"/>
              <w:rPr>
                <w:ins w:id="218" w:author="Flores Fernandez" w:date="2021-08-07T00:30:00Z"/>
                <w:lang w:eastAsia="en-GB"/>
              </w:rPr>
            </w:pPr>
          </w:p>
        </w:tc>
        <w:tc>
          <w:tcPr>
            <w:tcW w:w="832" w:type="pct"/>
            <w:tcBorders>
              <w:top w:val="nil"/>
              <w:left w:val="single" w:sz="4" w:space="0" w:color="auto"/>
              <w:bottom w:val="nil"/>
              <w:right w:val="single" w:sz="4" w:space="0" w:color="auto"/>
            </w:tcBorders>
            <w:tcPrChange w:id="219" w:author="Flores Fernandez" w:date="2021-05-06T19:16:00Z">
              <w:tcPr>
                <w:tcW w:w="832" w:type="pct"/>
                <w:tcBorders>
                  <w:top w:val="nil"/>
                  <w:left w:val="single" w:sz="4" w:space="0" w:color="auto"/>
                  <w:bottom w:val="nil"/>
                  <w:right w:val="single" w:sz="4" w:space="0" w:color="auto"/>
                </w:tcBorders>
              </w:tcPr>
            </w:tcPrChange>
          </w:tcPr>
          <w:p w14:paraId="12E360FB" w14:textId="77777777" w:rsidR="001B1D04" w:rsidRDefault="001B1D04">
            <w:pPr>
              <w:pStyle w:val="TAC"/>
              <w:rPr>
                <w:ins w:id="220"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221" w:author="Flores Fernandez" w:date="2021-05-06T19:16: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80C4A7E" w14:textId="77777777" w:rsidR="001B1D04" w:rsidRDefault="001B1D04">
            <w:pPr>
              <w:pStyle w:val="TAC"/>
              <w:rPr>
                <w:ins w:id="222" w:author="Flores Fernandez" w:date="2021-08-07T00:30:00Z"/>
                <w:lang w:eastAsia="zh-CN"/>
              </w:rPr>
            </w:pPr>
            <w:ins w:id="223"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224" w:author="Flores Fernandez" w:date="2021-05-06T19:16: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4A92907B" w14:textId="77777777" w:rsidR="001B1D04" w:rsidRDefault="001B1D04">
            <w:pPr>
              <w:pStyle w:val="TAC"/>
              <w:rPr>
                <w:ins w:id="225" w:author="Flores Fernandez" w:date="2021-08-07T00:30:00Z"/>
                <w:szCs w:val="18"/>
                <w:lang w:eastAsia="fr-FR"/>
              </w:rPr>
            </w:pPr>
            <w:ins w:id="226" w:author="Flores Fernandez" w:date="2021-08-07T00:30:00Z">
              <w:r>
                <w:rPr>
                  <w:szCs w:val="18"/>
                  <w:lang w:eastAsia="fr-FR"/>
                </w:rPr>
                <w:t>FFS</w:t>
              </w:r>
            </w:ins>
          </w:p>
        </w:tc>
      </w:tr>
      <w:tr w:rsidR="001B1D04" w14:paraId="25633A3B" w14:textId="77777777" w:rsidTr="001B1D04">
        <w:trPr>
          <w:jc w:val="center"/>
          <w:ins w:id="227" w:author="Flores Fernandez" w:date="2021-08-07T00:30:00Z"/>
          <w:trPrChange w:id="228"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CBEF0C6" w14:textId="77777777" w:rsidR="001B1D04" w:rsidRDefault="001B1D04">
            <w:pPr>
              <w:spacing w:after="0"/>
              <w:rPr>
                <w:ins w:id="230"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231"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5427AAAE" w14:textId="77777777" w:rsidR="001B1D04" w:rsidRDefault="001B1D04">
            <w:pPr>
              <w:pStyle w:val="TAC"/>
              <w:rPr>
                <w:ins w:id="232"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233"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10CBAB62" w14:textId="77777777" w:rsidR="001B1D04" w:rsidRDefault="001B1D04">
            <w:pPr>
              <w:pStyle w:val="TAC"/>
              <w:rPr>
                <w:ins w:id="234"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235" w:author="Flores Fernandez" w:date="2021-05-06T19:16:00Z">
              <w:tcPr>
                <w:tcW w:w="832" w:type="pct"/>
                <w:tcBorders>
                  <w:top w:val="nil"/>
                  <w:left w:val="single" w:sz="4" w:space="0" w:color="auto"/>
                  <w:bottom w:val="single" w:sz="4" w:space="0" w:color="auto"/>
                  <w:right w:val="single" w:sz="4" w:space="0" w:color="auto"/>
                </w:tcBorders>
              </w:tcPr>
            </w:tcPrChange>
          </w:tcPr>
          <w:p w14:paraId="707A7DBB" w14:textId="77777777" w:rsidR="001B1D04" w:rsidRDefault="001B1D04">
            <w:pPr>
              <w:pStyle w:val="TAC"/>
              <w:rPr>
                <w:ins w:id="236"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5271" w14:textId="77777777" w:rsidR="001B1D04" w:rsidRDefault="001B1D04">
            <w:pPr>
              <w:spacing w:after="0"/>
              <w:rPr>
                <w:ins w:id="238"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574EC" w14:textId="77777777" w:rsidR="001B1D04" w:rsidRDefault="001B1D04">
            <w:pPr>
              <w:spacing w:after="0"/>
              <w:rPr>
                <w:ins w:id="240" w:author="Flores Fernandez" w:date="2021-08-07T00:30:00Z"/>
                <w:rFonts w:ascii="Arial" w:hAnsi="Arial"/>
                <w:sz w:val="18"/>
                <w:szCs w:val="18"/>
                <w:lang w:eastAsia="fr-FR"/>
              </w:rPr>
            </w:pPr>
          </w:p>
        </w:tc>
      </w:tr>
      <w:tr w:rsidR="001B1D04" w14:paraId="1E93D782" w14:textId="77777777" w:rsidTr="001B1D04">
        <w:trPr>
          <w:jc w:val="center"/>
          <w:ins w:id="241" w:author="Flores Fernandez" w:date="2021-08-07T00:30:00Z"/>
        </w:trPr>
        <w:tc>
          <w:tcPr>
            <w:tcW w:w="4168" w:type="pct"/>
            <w:gridSpan w:val="5"/>
            <w:tcBorders>
              <w:top w:val="nil"/>
              <w:left w:val="single" w:sz="4" w:space="0" w:color="auto"/>
              <w:bottom w:val="single" w:sz="4" w:space="0" w:color="auto"/>
              <w:right w:val="single" w:sz="4" w:space="0" w:color="auto"/>
            </w:tcBorders>
            <w:hideMark/>
          </w:tcPr>
          <w:p w14:paraId="6ABDC19F" w14:textId="77777777" w:rsidR="001B1D04" w:rsidRDefault="001B1D04">
            <w:pPr>
              <w:pStyle w:val="TAN"/>
              <w:tabs>
                <w:tab w:val="left" w:pos="4607"/>
              </w:tabs>
              <w:rPr>
                <w:ins w:id="242" w:author="Flores Fernandez" w:date="2021-08-07T00:30:00Z"/>
                <w:lang w:eastAsia="fr-FR"/>
              </w:rPr>
            </w:pPr>
            <w:ins w:id="243" w:author="Flores Fernandez" w:date="2021-08-07T00:30:00Z">
              <w:r>
                <w:rPr>
                  <w:lang w:eastAsia="fr-FR"/>
                </w:rPr>
                <w:t>NOTE 1:</w:t>
              </w:r>
              <w:r>
                <w:rPr>
                  <w:lang w:eastAsia="fr-FR"/>
                </w:rPr>
                <w:tab/>
                <w:t xml:space="preserve">Total TRP Expanded MU for IFF for Quiet Zone size </w:t>
              </w:r>
              <w:r>
                <w:rPr>
                  <w:rFonts w:cs="Arial"/>
                  <w:lang w:eastAsia="fr-FR"/>
                </w:rPr>
                <w:t>≤</w:t>
              </w:r>
              <w:r>
                <w:rPr>
                  <w:lang w:eastAsia="fr-FR"/>
                </w:rPr>
                <w:t xml:space="preserve"> 30cm in Table B.3.2-2 for PC3 UEs and B.3.2-6 for PC1 UEs</w:t>
              </w:r>
            </w:ins>
          </w:p>
          <w:p w14:paraId="0CB9E8F3" w14:textId="77777777" w:rsidR="001B1D04" w:rsidRDefault="001B1D04">
            <w:pPr>
              <w:pStyle w:val="TAN"/>
              <w:tabs>
                <w:tab w:val="left" w:pos="4607"/>
              </w:tabs>
              <w:rPr>
                <w:ins w:id="244" w:author="Flores Fernandez" w:date="2021-08-07T00:30:00Z"/>
                <w:lang w:eastAsia="fr-FR"/>
              </w:rPr>
            </w:pPr>
            <w:ins w:id="245" w:author="Flores Fernandez" w:date="2021-08-07T00:30: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532A733D" w14:textId="77777777" w:rsidR="001B1D04" w:rsidRDefault="001B1D04">
            <w:pPr>
              <w:pStyle w:val="TAN"/>
              <w:tabs>
                <w:tab w:val="left" w:pos="4607"/>
              </w:tabs>
              <w:rPr>
                <w:ins w:id="246" w:author="Flores Fernandez" w:date="2021-08-07T00:30:00Z"/>
                <w:lang w:eastAsia="fr-FR"/>
              </w:rPr>
            </w:pPr>
          </w:p>
        </w:tc>
      </w:tr>
    </w:tbl>
    <w:p w14:paraId="28BF62BB" w14:textId="77777777" w:rsidR="001B1D04" w:rsidRPr="001B1D04" w:rsidRDefault="001B1D04" w:rsidP="001B1D04">
      <w:pPr>
        <w:rPr>
          <w:ins w:id="247" w:author="Flores Fernandez" w:date="2021-08-07T00:30:00Z"/>
          <w:lang w:val="en-US" w:eastAsia="en-GB"/>
        </w:rPr>
      </w:pPr>
    </w:p>
    <w:p w14:paraId="2EB42459" w14:textId="77777777" w:rsidR="001B1D04" w:rsidRPr="001B1D04" w:rsidRDefault="001B1D04" w:rsidP="00D954FF">
      <w:pPr>
        <w:rPr>
          <w:lang w:val="en-US" w:eastAsia="en-GB"/>
          <w:rPrChange w:id="248" w:author="Flores Fernandez" w:date="2021-08-07T00:30:00Z">
            <w:rPr>
              <w:lang w:eastAsia="en-GB"/>
            </w:rPr>
          </w:rPrChange>
        </w:rPr>
      </w:pPr>
    </w:p>
    <w:p w14:paraId="38CFBDD6" w14:textId="77777777" w:rsidR="00D954FF" w:rsidRDefault="00D954FF" w:rsidP="00D954FF">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954FF" w14:paraId="6CFEA6CF" w14:textId="77777777" w:rsidTr="00D954FF">
        <w:trPr>
          <w:jc w:val="center"/>
        </w:trPr>
        <w:tc>
          <w:tcPr>
            <w:tcW w:w="1020" w:type="pct"/>
            <w:tcBorders>
              <w:top w:val="single" w:sz="4" w:space="0" w:color="auto"/>
              <w:left w:val="single" w:sz="4" w:space="0" w:color="auto"/>
              <w:bottom w:val="single" w:sz="4" w:space="0" w:color="auto"/>
              <w:right w:val="single" w:sz="4" w:space="0" w:color="auto"/>
            </w:tcBorders>
            <w:hideMark/>
          </w:tcPr>
          <w:p w14:paraId="14B283E0" w14:textId="77777777" w:rsidR="00D954FF" w:rsidRDefault="00D954FF">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F79E6A5" w14:textId="77777777" w:rsidR="00D954FF" w:rsidRDefault="00D954FF">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2291F93F" w14:textId="77777777" w:rsidR="00D954FF" w:rsidRDefault="00D954FF">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5513AD4B" w14:textId="77777777" w:rsidR="00D954FF" w:rsidRDefault="00D954FF">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6EEBF40E" w14:textId="77777777" w:rsidR="00D954FF" w:rsidRDefault="00D954FF">
            <w:pPr>
              <w:pStyle w:val="TAH"/>
            </w:pPr>
            <w:r>
              <w:t>Threshold MU value (NOTE 1)</w:t>
            </w:r>
          </w:p>
        </w:tc>
      </w:tr>
      <w:tr w:rsidR="00D954FF" w14:paraId="6176FB6B"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0052386E" w14:textId="77777777" w:rsidR="00D954FF" w:rsidRDefault="00D954FF">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6D4B96B8"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07E20AFB"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05CC03E6"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EBE3151" w14:textId="77777777" w:rsidR="00D954FF" w:rsidRDefault="00D954FF">
            <w:pPr>
              <w:pStyle w:val="TAC"/>
              <w:rPr>
                <w:lang w:eastAsia="zh-CN"/>
              </w:rPr>
            </w:pPr>
            <w:r>
              <w:rPr>
                <w:szCs w:val="18"/>
                <w:lang w:eastAsia="ja-JP"/>
              </w:rPr>
              <w:t>4.60</w:t>
            </w:r>
          </w:p>
        </w:tc>
      </w:tr>
      <w:tr w:rsidR="00D954FF" w14:paraId="27AAB11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0F9D"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09BC869"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53643DD5"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47A4FE7A"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6FF4" w14:textId="77777777" w:rsidR="00D954FF" w:rsidRDefault="00D954FF">
            <w:pPr>
              <w:spacing w:after="0"/>
              <w:rPr>
                <w:rFonts w:ascii="Arial" w:hAnsi="Arial"/>
                <w:sz w:val="18"/>
                <w:lang w:eastAsia="zh-CN"/>
              </w:rPr>
            </w:pPr>
          </w:p>
        </w:tc>
      </w:tr>
      <w:tr w:rsidR="00D954FF" w14:paraId="65FA9FC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99EB1"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3B29E17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50BC558C"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642AAD3B"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4449450" w14:textId="77777777" w:rsidR="00D954FF" w:rsidRDefault="00D954FF">
            <w:pPr>
              <w:pStyle w:val="TAC"/>
              <w:rPr>
                <w:lang w:eastAsia="zh-CN"/>
              </w:rPr>
            </w:pPr>
            <w:r>
              <w:rPr>
                <w:szCs w:val="18"/>
                <w:lang w:eastAsia="ja-JP"/>
              </w:rPr>
              <w:t>5.20</w:t>
            </w:r>
          </w:p>
        </w:tc>
      </w:tr>
      <w:tr w:rsidR="00D954FF" w14:paraId="0F2A4EE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392F"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12E9A24"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73DC174A"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5D76654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0952" w14:textId="77777777" w:rsidR="00D954FF" w:rsidRDefault="00D954FF">
            <w:pPr>
              <w:spacing w:after="0"/>
              <w:rPr>
                <w:rFonts w:ascii="Arial" w:hAnsi="Arial"/>
                <w:sz w:val="18"/>
                <w:lang w:eastAsia="zh-CN"/>
              </w:rPr>
            </w:pPr>
          </w:p>
        </w:tc>
      </w:tr>
      <w:tr w:rsidR="00D954FF" w14:paraId="5E441349"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522C684" w14:textId="77777777" w:rsidR="00D954FF" w:rsidRDefault="00D954FF">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0226AFCA"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21329933"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2D2BF194"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09DF8027" w14:textId="77777777" w:rsidR="00D954FF" w:rsidRDefault="00D954FF">
            <w:pPr>
              <w:pStyle w:val="TAC"/>
              <w:rPr>
                <w:lang w:eastAsia="zh-CN"/>
              </w:rPr>
            </w:pPr>
            <w:r>
              <w:rPr>
                <w:szCs w:val="18"/>
                <w:lang w:eastAsia="ja-JP"/>
              </w:rPr>
              <w:t>FFS</w:t>
            </w:r>
          </w:p>
        </w:tc>
      </w:tr>
      <w:tr w:rsidR="00D954FF" w14:paraId="2E816514"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4BD6B"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F03B345"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7C015294"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59C9E2F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DB0E" w14:textId="77777777" w:rsidR="00D954FF" w:rsidRDefault="00D954FF">
            <w:pPr>
              <w:spacing w:after="0"/>
              <w:rPr>
                <w:rFonts w:ascii="Arial" w:hAnsi="Arial"/>
                <w:sz w:val="18"/>
                <w:lang w:eastAsia="zh-CN"/>
              </w:rPr>
            </w:pPr>
          </w:p>
        </w:tc>
      </w:tr>
      <w:tr w:rsidR="00D954FF" w14:paraId="31F54CE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8490"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2F5D490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28C84F2A"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2791D720"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0F6AA70" w14:textId="77777777" w:rsidR="00D954FF" w:rsidRDefault="00D954FF">
            <w:pPr>
              <w:pStyle w:val="TAC"/>
              <w:rPr>
                <w:lang w:eastAsia="zh-CN"/>
              </w:rPr>
            </w:pPr>
            <w:r>
              <w:rPr>
                <w:szCs w:val="18"/>
                <w:lang w:eastAsia="ja-JP"/>
              </w:rPr>
              <w:t>FFS</w:t>
            </w:r>
          </w:p>
        </w:tc>
      </w:tr>
      <w:tr w:rsidR="00D954FF" w14:paraId="4A1218D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E974"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2DCCDA50"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26DFFA5E"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7994B0A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D675" w14:textId="77777777" w:rsidR="00D954FF" w:rsidRDefault="00D954FF">
            <w:pPr>
              <w:spacing w:after="0"/>
              <w:rPr>
                <w:rFonts w:ascii="Arial" w:hAnsi="Arial"/>
                <w:sz w:val="18"/>
                <w:lang w:eastAsia="zh-CN"/>
              </w:rPr>
            </w:pPr>
          </w:p>
        </w:tc>
      </w:tr>
      <w:tr w:rsidR="00D954FF" w14:paraId="26178CE7" w14:textId="77777777" w:rsidTr="00D954FF">
        <w:trPr>
          <w:jc w:val="center"/>
        </w:trPr>
        <w:tc>
          <w:tcPr>
            <w:tcW w:w="5000" w:type="pct"/>
            <w:gridSpan w:val="5"/>
            <w:tcBorders>
              <w:top w:val="nil"/>
              <w:left w:val="single" w:sz="4" w:space="0" w:color="auto"/>
              <w:bottom w:val="single" w:sz="4" w:space="0" w:color="auto"/>
              <w:right w:val="single" w:sz="4" w:space="0" w:color="auto"/>
            </w:tcBorders>
            <w:hideMark/>
          </w:tcPr>
          <w:p w14:paraId="33502E93" w14:textId="77777777" w:rsidR="00D954FF" w:rsidRDefault="00D954FF">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7085490A" w14:textId="77777777" w:rsidR="00D954FF" w:rsidRDefault="00D954FF" w:rsidP="00D954FF">
      <w:pPr>
        <w:rPr>
          <w:lang w:eastAsia="en-GB"/>
        </w:rPr>
      </w:pPr>
    </w:p>
    <w:p w14:paraId="444FFDA4" w14:textId="77777777" w:rsidR="00D954FF" w:rsidRDefault="00D954FF" w:rsidP="00D954FF">
      <w:pPr>
        <w:pStyle w:val="Heading2"/>
      </w:pPr>
      <w:bookmarkStart w:id="249" w:name="_Toc21004848"/>
      <w:bookmarkStart w:id="250" w:name="_Toc36041621"/>
      <w:bookmarkStart w:id="251" w:name="_Toc36548845"/>
      <w:bookmarkStart w:id="252" w:name="_Toc43901320"/>
      <w:bookmarkStart w:id="253" w:name="_Toc52372056"/>
      <w:bookmarkStart w:id="254" w:name="_Toc58253515"/>
      <w:bookmarkStart w:id="255" w:name="_Toc75371650"/>
      <w:r>
        <w:t>B.3.1</w:t>
      </w:r>
      <w:r>
        <w:tab/>
        <w:t>Uncertainty budget format and assessment for DFF</w:t>
      </w:r>
      <w:bookmarkEnd w:id="249"/>
      <w:bookmarkEnd w:id="250"/>
      <w:bookmarkEnd w:id="251"/>
      <w:bookmarkEnd w:id="252"/>
      <w:bookmarkEnd w:id="253"/>
      <w:bookmarkEnd w:id="254"/>
      <w:bookmarkEnd w:id="255"/>
    </w:p>
    <w:p w14:paraId="4BC263E7" w14:textId="77777777" w:rsidR="00D954FF" w:rsidRDefault="00D954FF" w:rsidP="00D954FF">
      <w:pPr>
        <w:rPr>
          <w:lang w:eastAsia="zh-CN"/>
        </w:rPr>
      </w:pPr>
      <w:r>
        <w:rPr>
          <w:lang w:eastAsia="zh-CN"/>
        </w:rPr>
        <w:t>The uncertainty contributions that may impact the overall MU value are listed in Table B.3.1-1.</w:t>
      </w:r>
    </w:p>
    <w:p w14:paraId="7B7F8143" w14:textId="77777777" w:rsidR="00D954FF" w:rsidRDefault="00D954FF" w:rsidP="00D954FF">
      <w:pPr>
        <w:pStyle w:val="TH"/>
        <w:rPr>
          <w:lang w:eastAsia="en-GB"/>
        </w:rPr>
      </w:pPr>
      <w:r>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75A3FF1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8EDA3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55E84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BC3757" w14:textId="77777777" w:rsidR="00D954FF" w:rsidRDefault="00D954FF">
            <w:pPr>
              <w:pStyle w:val="TAH"/>
            </w:pPr>
            <w:r>
              <w:t>Details in annex</w:t>
            </w:r>
          </w:p>
        </w:tc>
      </w:tr>
      <w:tr w:rsidR="00D954FF" w14:paraId="2FB2B6D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F7ED4B4" w14:textId="77777777" w:rsidR="00D954FF" w:rsidRDefault="00D954FF">
            <w:pPr>
              <w:pStyle w:val="TAH"/>
            </w:pPr>
            <w:r>
              <w:t>Stage 2: DUT measurement</w:t>
            </w:r>
          </w:p>
        </w:tc>
      </w:tr>
      <w:tr w:rsidR="00D954FF" w14:paraId="6366336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1DFBF9"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58686E"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5AB303C" w14:textId="77777777" w:rsidR="00D954FF" w:rsidRDefault="00D954FF">
            <w:pPr>
              <w:pStyle w:val="TAC"/>
              <w:rPr>
                <w:lang w:eastAsia="ja-JP"/>
              </w:rPr>
            </w:pPr>
            <w:r>
              <w:t>B.2.1.1</w:t>
            </w:r>
          </w:p>
        </w:tc>
      </w:tr>
      <w:tr w:rsidR="00D954FF" w14:paraId="7DE43A2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CEECCE"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F7460" w14:textId="77777777" w:rsidR="00D954FF" w:rsidRDefault="00D954FF">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4006309" w14:textId="77777777" w:rsidR="00D954FF" w:rsidRDefault="00D954FF">
            <w:pPr>
              <w:pStyle w:val="TAC"/>
              <w:rPr>
                <w:lang w:eastAsia="ja-JP"/>
              </w:rPr>
            </w:pPr>
            <w:r>
              <w:t>B.2.1.2</w:t>
            </w:r>
          </w:p>
        </w:tc>
      </w:tr>
      <w:tr w:rsidR="00D954FF" w14:paraId="307FFC8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76A2B"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D0CD76"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366F98A" w14:textId="77777777" w:rsidR="00D954FF" w:rsidRDefault="00D954FF">
            <w:pPr>
              <w:pStyle w:val="TAC"/>
              <w:rPr>
                <w:lang w:eastAsia="zh-CN"/>
              </w:rPr>
            </w:pPr>
            <w:r>
              <w:t>B.2.1.3</w:t>
            </w:r>
          </w:p>
        </w:tc>
      </w:tr>
      <w:tr w:rsidR="00D954FF" w14:paraId="0374F8E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076EE8" w14:textId="77777777" w:rsidR="00D954FF" w:rsidRDefault="00D954FF">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68608"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FC0D33F" w14:textId="77777777" w:rsidR="00D954FF" w:rsidRDefault="00D954FF">
            <w:pPr>
              <w:pStyle w:val="TAC"/>
              <w:rPr>
                <w:lang w:eastAsia="ja-JP"/>
              </w:rPr>
            </w:pPr>
            <w:r>
              <w:t>B.2.1.4</w:t>
            </w:r>
          </w:p>
        </w:tc>
      </w:tr>
      <w:tr w:rsidR="00D954FF" w14:paraId="00A040F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7E31D4"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4A5F6B"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3B57B2" w14:textId="77777777" w:rsidR="00D954FF" w:rsidRDefault="00D954FF">
            <w:pPr>
              <w:pStyle w:val="TAC"/>
              <w:rPr>
                <w:lang w:eastAsia="ja-JP"/>
              </w:rPr>
            </w:pPr>
            <w:r>
              <w:t>B.2.1.5</w:t>
            </w:r>
          </w:p>
        </w:tc>
      </w:tr>
      <w:tr w:rsidR="00D954FF" w14:paraId="7E11737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E96D4C" w14:textId="77777777" w:rsidR="00D954FF" w:rsidRDefault="00D954FF">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12B21B"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447B5AC" w14:textId="77777777" w:rsidR="00D954FF" w:rsidRDefault="00D954FF">
            <w:pPr>
              <w:pStyle w:val="TAC"/>
              <w:rPr>
                <w:lang w:eastAsia="ja-JP"/>
              </w:rPr>
            </w:pPr>
            <w:r>
              <w:t>B.2.1.6</w:t>
            </w:r>
          </w:p>
        </w:tc>
      </w:tr>
      <w:tr w:rsidR="00D954FF" w14:paraId="5C2E59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71F99" w14:textId="77777777" w:rsidR="00D954FF" w:rsidRDefault="00D954FF">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D43788" w14:textId="77777777" w:rsidR="00D954FF" w:rsidRDefault="00D954FF">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8631521" w14:textId="77777777" w:rsidR="00D954FF" w:rsidRDefault="00D954FF">
            <w:pPr>
              <w:pStyle w:val="TAC"/>
              <w:rPr>
                <w:lang w:eastAsia="ja-JP"/>
              </w:rPr>
            </w:pPr>
            <w:r>
              <w:t>B.2.1.7</w:t>
            </w:r>
          </w:p>
        </w:tc>
      </w:tr>
      <w:tr w:rsidR="00D954FF" w14:paraId="5A53AC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4D3AA"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90934"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1D3182F" w14:textId="77777777" w:rsidR="00D954FF" w:rsidRDefault="00D954FF">
            <w:pPr>
              <w:pStyle w:val="TAC"/>
              <w:rPr>
                <w:lang w:eastAsia="ja-JP"/>
              </w:rPr>
            </w:pPr>
            <w:r>
              <w:t>B.2.1.8</w:t>
            </w:r>
          </w:p>
        </w:tc>
      </w:tr>
      <w:tr w:rsidR="00D954FF" w14:paraId="67A88C7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0D73C7" w14:textId="77777777" w:rsidR="00D954FF" w:rsidRDefault="00D954FF">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1F8BDC" w14:textId="77777777" w:rsidR="00D954FF" w:rsidRDefault="00D954FF">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7454658" w14:textId="77777777" w:rsidR="00D954FF" w:rsidRDefault="00D954FF">
            <w:pPr>
              <w:pStyle w:val="TAC"/>
              <w:rPr>
                <w:lang w:eastAsia="ja-JP"/>
              </w:rPr>
            </w:pPr>
            <w:r>
              <w:t>B.2.1.9</w:t>
            </w:r>
          </w:p>
        </w:tc>
      </w:tr>
      <w:tr w:rsidR="00D954FF" w14:paraId="77DA998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226E2D"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E99B39"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BF4C29A" w14:textId="77777777" w:rsidR="00D954FF" w:rsidRDefault="00D954FF">
            <w:pPr>
              <w:pStyle w:val="TAC"/>
              <w:rPr>
                <w:lang w:eastAsia="ja-JP"/>
              </w:rPr>
            </w:pPr>
            <w:r>
              <w:t>B.2.1.10</w:t>
            </w:r>
          </w:p>
        </w:tc>
      </w:tr>
      <w:tr w:rsidR="00D954FF" w14:paraId="31C63FE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4105E6"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8BF60A" w14:textId="77777777" w:rsidR="00D954FF" w:rsidRDefault="00D954FF">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16A9AED" w14:textId="77777777" w:rsidR="00D954FF" w:rsidRDefault="00D954FF">
            <w:pPr>
              <w:pStyle w:val="TAC"/>
              <w:rPr>
                <w:lang w:eastAsia="en-GB"/>
              </w:rPr>
            </w:pPr>
            <w:r>
              <w:t>B.2.1.11</w:t>
            </w:r>
          </w:p>
        </w:tc>
      </w:tr>
      <w:tr w:rsidR="00D954FF" w14:paraId="78F118D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8E578A"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C0FBB5" w14:textId="77777777" w:rsidR="00D954FF" w:rsidRDefault="00D954FF">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E853FE6" w14:textId="77777777" w:rsidR="00D954FF" w:rsidRDefault="00D954FF">
            <w:pPr>
              <w:pStyle w:val="TAC"/>
              <w:rPr>
                <w:lang w:eastAsia="en-GB"/>
              </w:rPr>
            </w:pPr>
            <w:r>
              <w:t>B.2.1.12</w:t>
            </w:r>
          </w:p>
        </w:tc>
      </w:tr>
      <w:tr w:rsidR="00D954FF" w14:paraId="75CBF42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207F4"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08098F" w14:textId="77777777" w:rsidR="00D954FF" w:rsidRDefault="00D954FF">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1639EB2" w14:textId="77777777" w:rsidR="00D954FF" w:rsidRDefault="00D954FF">
            <w:pPr>
              <w:pStyle w:val="TAC"/>
              <w:rPr>
                <w:lang w:eastAsia="en-GB"/>
              </w:rPr>
            </w:pPr>
            <w:r>
              <w:t>B.2.1.22</w:t>
            </w:r>
          </w:p>
        </w:tc>
      </w:tr>
      <w:tr w:rsidR="00D954FF" w14:paraId="64AE1A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21558" w14:textId="77777777" w:rsidR="00D954FF" w:rsidRDefault="00D954FF">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9AC02"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A896CD" w14:textId="77777777" w:rsidR="00D954FF" w:rsidRDefault="00D954FF">
            <w:pPr>
              <w:pStyle w:val="TAC"/>
              <w:rPr>
                <w:lang w:eastAsia="en-GB"/>
              </w:rPr>
            </w:pPr>
            <w:r>
              <w:t>B.2.1.23</w:t>
            </w:r>
          </w:p>
        </w:tc>
      </w:tr>
      <w:tr w:rsidR="00D954FF" w14:paraId="1FB3E8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414CE4" w14:textId="77777777" w:rsidR="00D954FF" w:rsidRDefault="00D954FF">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2F809A" w14:textId="77777777" w:rsidR="00D954FF" w:rsidRDefault="00D954FF">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3654925" w14:textId="77777777" w:rsidR="00D954FF" w:rsidRDefault="00D954FF">
            <w:pPr>
              <w:pStyle w:val="TAC"/>
            </w:pPr>
            <w:r>
              <w:t>B.2.1.25</w:t>
            </w:r>
          </w:p>
        </w:tc>
      </w:tr>
      <w:tr w:rsidR="00D954FF" w14:paraId="1B2A66D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FBE028" w14:textId="77777777" w:rsidR="00D954FF" w:rsidRDefault="00D954FF">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D33561"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1B36B5B" w14:textId="77777777" w:rsidR="00D954FF" w:rsidRDefault="00D954FF">
            <w:pPr>
              <w:pStyle w:val="TAC"/>
            </w:pPr>
            <w:r>
              <w:rPr>
                <w:lang w:eastAsia="ja-JP"/>
              </w:rPr>
              <w:t>B.2.1.26</w:t>
            </w:r>
          </w:p>
        </w:tc>
      </w:tr>
      <w:tr w:rsidR="00D954FF" w14:paraId="18F9A25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B810CF" w14:textId="77777777" w:rsidR="00D954FF" w:rsidRDefault="00D954FF">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9B2B5" w14:textId="77777777" w:rsidR="00D954FF" w:rsidRDefault="00D954FF">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45F9BDF8" w14:textId="77777777" w:rsidR="00D954FF" w:rsidRDefault="00D954FF">
            <w:pPr>
              <w:pStyle w:val="TAC"/>
              <w:rPr>
                <w:lang w:eastAsia="ja-JP"/>
              </w:rPr>
            </w:pPr>
            <w:r>
              <w:rPr>
                <w:lang w:eastAsia="ja-JP"/>
              </w:rPr>
              <w:t>B.2.1.29</w:t>
            </w:r>
          </w:p>
        </w:tc>
      </w:tr>
      <w:tr w:rsidR="00D954FF" w14:paraId="3B1274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D6D0BB" w14:textId="77777777" w:rsidR="00D954FF" w:rsidRDefault="00D954FF">
            <w:pPr>
              <w:pStyle w:val="TAH"/>
              <w:rPr>
                <w:lang w:eastAsia="en-GB"/>
              </w:rPr>
            </w:pPr>
            <w:r>
              <w:t>Stage 1: Calibration measurement</w:t>
            </w:r>
          </w:p>
        </w:tc>
      </w:tr>
      <w:tr w:rsidR="00D954FF" w14:paraId="7A7445C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1D27AD" w14:textId="77777777" w:rsidR="00D954FF" w:rsidRDefault="00D954FF">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807CA" w14:textId="77777777" w:rsidR="00D954FF" w:rsidRDefault="00D954FF">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309FB876" w14:textId="77777777" w:rsidR="00D954FF" w:rsidRDefault="00D954FF">
            <w:pPr>
              <w:pStyle w:val="TAC"/>
            </w:pPr>
            <w:r>
              <w:t>B.2.1.4</w:t>
            </w:r>
          </w:p>
        </w:tc>
      </w:tr>
      <w:tr w:rsidR="00D954FF" w14:paraId="78187A0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6DFDA" w14:textId="77777777" w:rsidR="00D954FF" w:rsidRDefault="00D954FF">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E69D50"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2DEE37" w14:textId="77777777" w:rsidR="00D954FF" w:rsidRDefault="00D954FF">
            <w:pPr>
              <w:pStyle w:val="TAC"/>
              <w:rPr>
                <w:lang w:eastAsia="en-GB"/>
              </w:rPr>
            </w:pPr>
            <w:r>
              <w:t>B.2.1.8</w:t>
            </w:r>
          </w:p>
        </w:tc>
      </w:tr>
      <w:tr w:rsidR="00D954FF" w14:paraId="675E4F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0EA51A"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0BDC5"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2DD1AEA" w14:textId="77777777" w:rsidR="00D954FF" w:rsidRDefault="00D954FF">
            <w:pPr>
              <w:pStyle w:val="TAC"/>
              <w:rPr>
                <w:lang w:eastAsia="en-GB"/>
              </w:rPr>
            </w:pPr>
            <w:r>
              <w:t>B.2.1.13</w:t>
            </w:r>
          </w:p>
        </w:tc>
      </w:tr>
      <w:tr w:rsidR="00D954FF" w14:paraId="4CC559E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22D944"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F5DB7F"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1F27028" w14:textId="77777777" w:rsidR="00D954FF" w:rsidRDefault="00D954FF">
            <w:pPr>
              <w:pStyle w:val="TAC"/>
              <w:rPr>
                <w:lang w:eastAsia="en-GB"/>
              </w:rPr>
            </w:pPr>
            <w:r>
              <w:t>B.2.1.14</w:t>
            </w:r>
          </w:p>
        </w:tc>
      </w:tr>
      <w:tr w:rsidR="00D954FF" w14:paraId="1BBE40F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7465E"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36541"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80580B" w14:textId="77777777" w:rsidR="00D954FF" w:rsidRDefault="00D954FF">
            <w:pPr>
              <w:pStyle w:val="TAC"/>
              <w:rPr>
                <w:lang w:eastAsia="en-GB"/>
              </w:rPr>
            </w:pPr>
            <w:r>
              <w:t>B.2.1.15</w:t>
            </w:r>
          </w:p>
        </w:tc>
      </w:tr>
      <w:tr w:rsidR="00D954FF" w14:paraId="6AE64C2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FFD14"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CD9F0"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B16E6F" w14:textId="77777777" w:rsidR="00D954FF" w:rsidRDefault="00D954FF">
            <w:pPr>
              <w:pStyle w:val="TAC"/>
              <w:rPr>
                <w:lang w:eastAsia="en-GB"/>
              </w:rPr>
            </w:pPr>
            <w:r>
              <w:t>B.2.1.16</w:t>
            </w:r>
          </w:p>
        </w:tc>
      </w:tr>
      <w:tr w:rsidR="00D954FF" w14:paraId="192CE2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053F81"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1F3BC"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D02BCB" w14:textId="77777777" w:rsidR="00D954FF" w:rsidRDefault="00D954FF">
            <w:pPr>
              <w:pStyle w:val="TAC"/>
            </w:pPr>
            <w:r>
              <w:t>B.2.1.18</w:t>
            </w:r>
          </w:p>
        </w:tc>
      </w:tr>
      <w:tr w:rsidR="00D954FF" w14:paraId="19E0C50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AE302"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3AB0E"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DB5FE13" w14:textId="77777777" w:rsidR="00D954FF" w:rsidRDefault="00D954FF">
            <w:pPr>
              <w:pStyle w:val="TAC"/>
            </w:pPr>
            <w:r>
              <w:t>B.2.1.19</w:t>
            </w:r>
          </w:p>
        </w:tc>
      </w:tr>
      <w:tr w:rsidR="00D954FF" w14:paraId="2E4F573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F3FBEE"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4B77F"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2D05B68" w14:textId="77777777" w:rsidR="00D954FF" w:rsidRDefault="00D954FF">
            <w:pPr>
              <w:pStyle w:val="TAC"/>
            </w:pPr>
            <w:r>
              <w:t>B.2.1.20</w:t>
            </w:r>
          </w:p>
        </w:tc>
      </w:tr>
      <w:tr w:rsidR="00D954FF" w14:paraId="5812236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D16F76"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ADC839" w14:textId="77777777" w:rsidR="00D954FF" w:rsidRDefault="00D954FF">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2E7220C" w14:textId="77777777" w:rsidR="00D954FF" w:rsidRDefault="00D954FF">
            <w:pPr>
              <w:pStyle w:val="TAC"/>
            </w:pPr>
            <w:r>
              <w:t>B.2.1.21</w:t>
            </w:r>
          </w:p>
        </w:tc>
      </w:tr>
      <w:tr w:rsidR="00D954FF" w14:paraId="584664C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796A"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FC487"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AD353E6" w14:textId="77777777" w:rsidR="00D954FF" w:rsidRDefault="00D954FF">
            <w:pPr>
              <w:pStyle w:val="TAC"/>
            </w:pPr>
            <w:r>
              <w:rPr>
                <w:lang w:eastAsia="ja-JP"/>
              </w:rPr>
              <w:t>B.2.1.11</w:t>
            </w:r>
          </w:p>
        </w:tc>
      </w:tr>
      <w:tr w:rsidR="00D954FF" w14:paraId="1C5645D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F946E40" w14:textId="77777777" w:rsidR="00D954FF" w:rsidRDefault="00D954FF">
            <w:pPr>
              <w:pStyle w:val="TAH"/>
            </w:pPr>
            <w:r>
              <w:t>Systematic uncertainties</w:t>
            </w:r>
          </w:p>
        </w:tc>
      </w:tr>
      <w:tr w:rsidR="00D954FF" w14:paraId="1DC331A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C16873" w14:textId="77777777" w:rsidR="00D954FF" w:rsidRDefault="00D954FF">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D17A" w14:textId="77777777" w:rsidR="00D954FF" w:rsidRDefault="00D954FF">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38011D06" w14:textId="77777777" w:rsidR="00D954FF" w:rsidRDefault="00D954FF">
            <w:pPr>
              <w:pStyle w:val="TAC"/>
            </w:pPr>
            <w:r>
              <w:t>B.2.1.24</w:t>
            </w:r>
          </w:p>
        </w:tc>
      </w:tr>
      <w:tr w:rsidR="00D954FF" w14:paraId="063D73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43ED6" w14:textId="77777777" w:rsidR="00D954FF" w:rsidRDefault="00D954FF">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B84EB" w14:textId="77777777" w:rsidR="00D954FF" w:rsidRDefault="00D954FF">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226D16F" w14:textId="77777777" w:rsidR="00D954FF" w:rsidRDefault="00D954FF">
            <w:pPr>
              <w:pStyle w:val="TAC"/>
            </w:pPr>
            <w:r>
              <w:rPr>
                <w:lang w:eastAsia="ja-JP"/>
              </w:rPr>
              <w:t>B.2.1.27</w:t>
            </w:r>
          </w:p>
        </w:tc>
      </w:tr>
      <w:tr w:rsidR="00D954FF" w14:paraId="37FFB78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AAFD2" w14:textId="77777777" w:rsidR="00D954FF" w:rsidRDefault="00D954FF">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88098C" w14:textId="77777777" w:rsidR="00D954FF" w:rsidRDefault="00D954FF">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2E2F5E2" w14:textId="77777777" w:rsidR="00D954FF" w:rsidRDefault="00D954FF">
            <w:pPr>
              <w:pStyle w:val="TAC"/>
              <w:rPr>
                <w:lang w:eastAsia="ja-JP"/>
              </w:rPr>
            </w:pPr>
            <w:r>
              <w:rPr>
                <w:lang w:eastAsia="ja-JP"/>
              </w:rPr>
              <w:t>B.2.1.28</w:t>
            </w:r>
          </w:p>
        </w:tc>
      </w:tr>
    </w:tbl>
    <w:p w14:paraId="683029AD" w14:textId="77777777" w:rsidR="00D954FF" w:rsidRDefault="00D954FF" w:rsidP="00D954FF">
      <w:pPr>
        <w:rPr>
          <w:lang w:eastAsia="zh-CN"/>
        </w:rPr>
      </w:pPr>
    </w:p>
    <w:p w14:paraId="1ABBD32D" w14:textId="77777777" w:rsidR="00D954FF" w:rsidRDefault="00D954FF" w:rsidP="00D954FF">
      <w:pPr>
        <w:rPr>
          <w:lang w:eastAsia="en-GB"/>
        </w:rPr>
      </w:pPr>
      <w:r>
        <w:t>The uncertainty assessment tables are organized as follows:</w:t>
      </w:r>
    </w:p>
    <w:p w14:paraId="32A12C75"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6C334670" w14:textId="77777777" w:rsidR="00D954FF" w:rsidRDefault="00D954FF" w:rsidP="00D954FF">
      <w:pPr>
        <w:pStyle w:val="B1"/>
      </w:pPr>
      <w:r>
        <w:t>-</w:t>
      </w:r>
      <w:r>
        <w:tab/>
        <w:t>The uncertainty assessment has been derived for the case of D = [5 cm], f = {22.65GHz, 31.1GHz, 45.1GHz}, P = [maximum output power].</w:t>
      </w:r>
    </w:p>
    <w:p w14:paraId="062230E6" w14:textId="77777777" w:rsidR="00D954FF" w:rsidRDefault="00D954FF" w:rsidP="00D954FF">
      <w:pPr>
        <w:pStyle w:val="B1"/>
      </w:pPr>
      <w:r>
        <w:t>-</w:t>
      </w:r>
      <w:r>
        <w:tab/>
        <w:t>The uncertainty assessment for EIRP and TRP is provided in Table B.3.1-2.</w:t>
      </w:r>
    </w:p>
    <w:p w14:paraId="68BAA4EB" w14:textId="77777777" w:rsidR="00D954FF" w:rsidRDefault="00D954FF" w:rsidP="00D954FF">
      <w:pPr>
        <w:pStyle w:val="TH"/>
      </w:pPr>
      <w:r>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D954FF" w14:paraId="072B86E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55C281" w14:textId="77777777" w:rsidR="00D954FF" w:rsidRDefault="00D954FF">
            <w:pPr>
              <w:pStyle w:val="TAH"/>
            </w:pPr>
            <w: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413C7BA" w14:textId="77777777" w:rsidR="00D954FF" w:rsidRDefault="00D954FF">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05E1DD87" w14:textId="77777777" w:rsidR="00D954FF" w:rsidRDefault="00D954FF">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4FC24F0" w14:textId="77777777" w:rsidR="00D954FF" w:rsidRDefault="00D954FF">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1821DB10" w14:textId="77777777" w:rsidR="00D954FF" w:rsidRDefault="00D954FF">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65DDC06A" w14:textId="77777777" w:rsidR="00D954FF" w:rsidRDefault="00D954FF">
            <w:pPr>
              <w:pStyle w:val="TAH"/>
            </w:pPr>
            <w:r>
              <w:t>Standard uncertainty (σ) [dB]</w:t>
            </w:r>
          </w:p>
        </w:tc>
      </w:tr>
      <w:tr w:rsidR="00D954FF" w14:paraId="51F63656"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BE381C5" w14:textId="77777777" w:rsidR="00D954FF" w:rsidRDefault="00D954FF">
            <w:pPr>
              <w:pStyle w:val="TAH"/>
            </w:pPr>
            <w:r>
              <w:t>Stage 2: DUT measurement</w:t>
            </w:r>
          </w:p>
        </w:tc>
      </w:tr>
      <w:tr w:rsidR="00D954FF" w14:paraId="085E56F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F5DED" w14:textId="77777777" w:rsidR="00D954FF" w:rsidRDefault="00D954FF">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134163" w14:textId="77777777" w:rsidR="00D954FF" w:rsidRDefault="00D954FF">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6DC0493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4C552B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031604"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7061A3" w14:textId="77777777" w:rsidR="00D954FF" w:rsidRDefault="00D954FF">
            <w:pPr>
              <w:pStyle w:val="TAC"/>
            </w:pPr>
          </w:p>
        </w:tc>
      </w:tr>
      <w:tr w:rsidR="00D954FF" w14:paraId="7694B0D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3A6C9D" w14:textId="77777777" w:rsidR="00D954FF" w:rsidRDefault="00D954FF">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658FB0" w14:textId="77777777" w:rsidR="00D954FF" w:rsidRDefault="00D954FF">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154625D0"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254BF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E1284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370A2" w14:textId="77777777" w:rsidR="00D954FF" w:rsidRDefault="00D954FF">
            <w:pPr>
              <w:pStyle w:val="TAC"/>
            </w:pPr>
          </w:p>
        </w:tc>
      </w:tr>
      <w:tr w:rsidR="00D954FF" w14:paraId="5D6C198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513EF0" w14:textId="77777777" w:rsidR="00D954FF" w:rsidRDefault="00D954FF">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E84963" w14:textId="77777777" w:rsidR="00D954FF" w:rsidRDefault="00D954FF">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3E5450C1"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AAC445"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3861D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0E0F41" w14:textId="77777777" w:rsidR="00D954FF" w:rsidRDefault="00D954FF">
            <w:pPr>
              <w:pStyle w:val="TAC"/>
            </w:pPr>
          </w:p>
        </w:tc>
      </w:tr>
      <w:tr w:rsidR="00D954FF" w14:paraId="18587A57"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1B9BD2" w14:textId="77777777" w:rsidR="00D954FF" w:rsidRDefault="00D954FF">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3589FA" w14:textId="77777777" w:rsidR="00D954FF" w:rsidRDefault="00D954FF">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5FB089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869C9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15A98"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6D2CB3" w14:textId="77777777" w:rsidR="00D954FF" w:rsidRDefault="00D954FF">
            <w:pPr>
              <w:pStyle w:val="TAC"/>
            </w:pPr>
          </w:p>
        </w:tc>
      </w:tr>
      <w:tr w:rsidR="00D954FF" w14:paraId="1D4EF03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5A0EA2" w14:textId="77777777" w:rsidR="00D954FF" w:rsidRDefault="00D954FF">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F02B14" w14:textId="77777777" w:rsidR="00D954FF" w:rsidRDefault="00D954FF">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AB16A0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3D0DC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705A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AFC616" w14:textId="77777777" w:rsidR="00D954FF" w:rsidRDefault="00D954FF">
            <w:pPr>
              <w:pStyle w:val="TAC"/>
            </w:pPr>
          </w:p>
        </w:tc>
      </w:tr>
      <w:tr w:rsidR="00D954FF" w14:paraId="773A3D0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63417A" w14:textId="77777777" w:rsidR="00D954FF" w:rsidRDefault="00D954FF">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D3E60D" w14:textId="77777777" w:rsidR="00D954FF" w:rsidRDefault="00D954FF">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62D369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94560F"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B66C6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6A1F28" w14:textId="77777777" w:rsidR="00D954FF" w:rsidRDefault="00D954FF">
            <w:pPr>
              <w:pStyle w:val="TAC"/>
            </w:pPr>
          </w:p>
        </w:tc>
      </w:tr>
      <w:tr w:rsidR="00D954FF" w14:paraId="658B4A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43831F" w14:textId="77777777" w:rsidR="00D954FF" w:rsidRDefault="00D954FF">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0909E673" w14:textId="77777777" w:rsidR="00D954FF" w:rsidRDefault="00D954FF">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DA875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806D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7AB927"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1DC13E" w14:textId="77777777" w:rsidR="00D954FF" w:rsidRDefault="00D954FF">
            <w:pPr>
              <w:pStyle w:val="TAC"/>
            </w:pPr>
          </w:p>
        </w:tc>
      </w:tr>
      <w:tr w:rsidR="00D954FF" w14:paraId="3D230CD2"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B8EE8D" w14:textId="77777777" w:rsidR="00D954FF" w:rsidRDefault="00D954FF">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70A46871" w14:textId="77777777" w:rsidR="00D954FF" w:rsidRDefault="00D954FF">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E47B35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B8911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A2C98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1A9716" w14:textId="77777777" w:rsidR="00D954FF" w:rsidRDefault="00D954FF">
            <w:pPr>
              <w:pStyle w:val="TAC"/>
            </w:pPr>
          </w:p>
        </w:tc>
      </w:tr>
      <w:tr w:rsidR="00D954FF" w14:paraId="1C5D0D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AFA85D" w14:textId="77777777" w:rsidR="00D954FF" w:rsidRDefault="00D954FF">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1DAA39E" w14:textId="77777777" w:rsidR="00D954FF" w:rsidRDefault="00D954FF">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1BC3C835"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0E44AA2"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0FF73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8C45C3" w14:textId="77777777" w:rsidR="00D954FF" w:rsidRDefault="00D954FF">
            <w:pPr>
              <w:pStyle w:val="TAC"/>
            </w:pPr>
          </w:p>
        </w:tc>
      </w:tr>
      <w:tr w:rsidR="00D954FF" w14:paraId="2186885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DEA209" w14:textId="77777777" w:rsidR="00D954FF" w:rsidRDefault="00D954FF">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4FFB00BF" w14:textId="77777777" w:rsidR="00D954FF" w:rsidRDefault="00D954FF">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B5872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B2143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36ABB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576AB" w14:textId="77777777" w:rsidR="00D954FF" w:rsidRDefault="00D954FF">
            <w:pPr>
              <w:pStyle w:val="TAC"/>
            </w:pPr>
          </w:p>
        </w:tc>
      </w:tr>
      <w:tr w:rsidR="00D954FF" w14:paraId="54BD6B10"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2A3692" w14:textId="77777777" w:rsidR="00D954FF" w:rsidRDefault="00D954FF">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B7C5044" w14:textId="77777777" w:rsidR="00D954FF" w:rsidRDefault="00D954FF">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B1FF049"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351E11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35B8A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FAA5F5" w14:textId="77777777" w:rsidR="00D954FF" w:rsidRDefault="00D954FF">
            <w:pPr>
              <w:pStyle w:val="TAC"/>
            </w:pPr>
          </w:p>
        </w:tc>
      </w:tr>
      <w:tr w:rsidR="00D954FF" w14:paraId="21C0A1F5"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C13476" w14:textId="77777777" w:rsidR="00D954FF" w:rsidRDefault="00D954FF">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6C0638B4" w14:textId="77777777" w:rsidR="00D954FF" w:rsidRDefault="00D954FF">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5BA47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6498EF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FDAE9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F6DB6" w14:textId="77777777" w:rsidR="00D954FF" w:rsidRDefault="00D954FF">
            <w:pPr>
              <w:pStyle w:val="TAC"/>
            </w:pPr>
          </w:p>
        </w:tc>
      </w:tr>
      <w:tr w:rsidR="00D954FF" w14:paraId="58C843D9"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11E860" w14:textId="77777777" w:rsidR="00D954FF" w:rsidRDefault="00D954FF">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CA9CE" w14:textId="77777777" w:rsidR="00D954FF" w:rsidRDefault="00D954FF">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8DB124A" w14:textId="77777777" w:rsidR="00D954FF" w:rsidRDefault="00D954FF">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57595B2D"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A0BB354"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DEB5928" w14:textId="77777777" w:rsidR="00D954FF" w:rsidRDefault="00D954FF">
            <w:pPr>
              <w:pStyle w:val="TAC"/>
            </w:pPr>
            <w:r>
              <w:t>0.25</w:t>
            </w:r>
          </w:p>
        </w:tc>
      </w:tr>
      <w:tr w:rsidR="00D954FF" w14:paraId="453ADC2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DFC064" w14:textId="77777777" w:rsidR="00D954FF" w:rsidRDefault="00D954FF">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E466AA" w14:textId="77777777" w:rsidR="00D954FF" w:rsidRDefault="00D954FF">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2C435349" w14:textId="77777777" w:rsidR="00D954FF" w:rsidRDefault="00D954FF">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2DDEF4F5"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D6821E2"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EE8D4DB" w14:textId="77777777" w:rsidR="00D954FF" w:rsidRDefault="00D954FF">
            <w:pPr>
              <w:pStyle w:val="TAC"/>
            </w:pPr>
            <w:r>
              <w:t>0.0</w:t>
            </w:r>
          </w:p>
        </w:tc>
      </w:tr>
      <w:tr w:rsidR="00D954FF" w14:paraId="45B0FC9B"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E1BC084" w14:textId="77777777" w:rsidR="00D954FF" w:rsidRDefault="00D954FF">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B582B0" w14:textId="77777777" w:rsidR="00D954FF" w:rsidRDefault="00D954FF">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36361CC"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AB8A0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DA195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BC5D3" w14:textId="77777777" w:rsidR="00D954FF" w:rsidRDefault="00D954FF">
            <w:pPr>
              <w:pStyle w:val="TAC"/>
            </w:pPr>
          </w:p>
        </w:tc>
      </w:tr>
      <w:tr w:rsidR="00D954FF" w14:paraId="31DBA7F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D78EB1" w14:textId="77777777" w:rsidR="00D954FF" w:rsidRDefault="00D954FF">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89E19C" w14:textId="77777777" w:rsidR="00D954FF" w:rsidRDefault="00D954FF">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5A0F830"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5E0D1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2952BF"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583AFB" w14:textId="77777777" w:rsidR="00D954FF" w:rsidRDefault="00D954FF">
            <w:pPr>
              <w:pStyle w:val="TAC"/>
            </w:pPr>
          </w:p>
        </w:tc>
      </w:tr>
      <w:tr w:rsidR="00D954FF" w14:paraId="41853E24"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C7A770" w14:textId="77777777" w:rsidR="00D954FF" w:rsidRDefault="00D954FF">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6F656E" w14:textId="77777777" w:rsidR="00D954FF" w:rsidRDefault="00D954FF">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C92FC75" w14:textId="77777777" w:rsidR="00D954FF" w:rsidRDefault="00D954FF">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DEC09FF"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34827EC"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230499F" w14:textId="77777777" w:rsidR="00D954FF" w:rsidRDefault="00D954FF">
            <w:pPr>
              <w:pStyle w:val="TAC"/>
            </w:pPr>
            <w:r>
              <w:t>0.12</w:t>
            </w:r>
          </w:p>
        </w:tc>
      </w:tr>
      <w:tr w:rsidR="00D954FF" w14:paraId="37098CD2"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FADBBC7" w14:textId="77777777" w:rsidR="00D954FF" w:rsidRDefault="00D954FF">
            <w:pPr>
              <w:pStyle w:val="TAH"/>
            </w:pPr>
            <w:r>
              <w:t>Stage 1: Calibration measurement</w:t>
            </w:r>
          </w:p>
        </w:tc>
      </w:tr>
      <w:tr w:rsidR="00D954FF" w14:paraId="56E7610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6C31BB" w14:textId="77777777" w:rsidR="00D954FF" w:rsidRDefault="00D954FF">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C7374" w14:textId="77777777" w:rsidR="00D954FF" w:rsidRDefault="00D954FF">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69A5FC89"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FD5F3F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FDA05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FD7111" w14:textId="77777777" w:rsidR="00D954FF" w:rsidRDefault="00D954FF">
            <w:pPr>
              <w:pStyle w:val="TAC"/>
            </w:pPr>
          </w:p>
        </w:tc>
      </w:tr>
      <w:tr w:rsidR="00D954FF" w14:paraId="2EB8BB3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82512B" w14:textId="77777777" w:rsidR="00D954FF" w:rsidRDefault="00D954FF">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708941" w14:textId="77777777" w:rsidR="00D954FF" w:rsidRDefault="00D954FF">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F4E6A0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E45E86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F1A62A"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3805E91" w14:textId="77777777" w:rsidR="00D954FF" w:rsidRDefault="00D954FF">
            <w:pPr>
              <w:pStyle w:val="TAC"/>
            </w:pPr>
          </w:p>
        </w:tc>
      </w:tr>
      <w:tr w:rsidR="00D954FF" w14:paraId="4774F94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F20A75" w14:textId="77777777" w:rsidR="00D954FF" w:rsidRDefault="00D954FF">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882B89" w14:textId="77777777" w:rsidR="00D954FF" w:rsidRDefault="00D954FF">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9FAD22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65D0287"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36BF2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4FE0EF" w14:textId="77777777" w:rsidR="00D954FF" w:rsidRDefault="00D954FF">
            <w:pPr>
              <w:pStyle w:val="TAC"/>
            </w:pPr>
          </w:p>
        </w:tc>
      </w:tr>
      <w:tr w:rsidR="00D954FF" w14:paraId="6440A48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C0B6E" w14:textId="77777777" w:rsidR="00D954FF" w:rsidRDefault="00D954FF">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9F77B8" w14:textId="77777777" w:rsidR="00D954FF" w:rsidRDefault="00D954FF">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0C091F3"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26AC1BC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B173F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BB5F37" w14:textId="77777777" w:rsidR="00D954FF" w:rsidRDefault="00D954FF">
            <w:pPr>
              <w:pStyle w:val="TAC"/>
            </w:pPr>
          </w:p>
        </w:tc>
      </w:tr>
      <w:tr w:rsidR="00D954FF" w14:paraId="2BF97EB6"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F5EB27" w14:textId="77777777" w:rsidR="00D954FF" w:rsidRDefault="00D954FF">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4AEB8B" w14:textId="77777777" w:rsidR="00D954FF" w:rsidRDefault="00D954FF">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43B0C0F"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84A901D"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877B41"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905AD5" w14:textId="77777777" w:rsidR="00D954FF" w:rsidRDefault="00D954FF">
            <w:pPr>
              <w:pStyle w:val="TAC"/>
            </w:pPr>
          </w:p>
        </w:tc>
      </w:tr>
      <w:tr w:rsidR="00D954FF" w14:paraId="5750C94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7EE416" w14:textId="77777777" w:rsidR="00D954FF" w:rsidRDefault="00D954FF">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0DCE9" w14:textId="77777777" w:rsidR="00D954FF" w:rsidRDefault="00D954FF">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427A3F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CA4C5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DE967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403C29" w14:textId="77777777" w:rsidR="00D954FF" w:rsidRDefault="00D954FF">
            <w:pPr>
              <w:pStyle w:val="TAC"/>
            </w:pPr>
          </w:p>
        </w:tc>
      </w:tr>
      <w:tr w:rsidR="00D954FF" w14:paraId="59F6FD4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47C26D" w14:textId="77777777" w:rsidR="00D954FF" w:rsidRDefault="00D954FF">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FAAA8F" w14:textId="77777777" w:rsidR="00D954FF" w:rsidRDefault="00D954FF">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36E1D6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6B7A2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ABDD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9151AB" w14:textId="77777777" w:rsidR="00D954FF" w:rsidRDefault="00D954FF">
            <w:pPr>
              <w:pStyle w:val="TAC"/>
            </w:pPr>
          </w:p>
        </w:tc>
      </w:tr>
      <w:tr w:rsidR="00D954FF" w14:paraId="34572C0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35FD67F" w14:textId="77777777" w:rsidR="00D954FF" w:rsidRDefault="00D954FF">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B4C571" w14:textId="77777777" w:rsidR="00D954FF" w:rsidRDefault="00D954FF">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8074AE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AD16B5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10BAC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97480" w14:textId="77777777" w:rsidR="00D954FF" w:rsidRDefault="00D954FF">
            <w:pPr>
              <w:pStyle w:val="TAC"/>
            </w:pPr>
          </w:p>
        </w:tc>
      </w:tr>
      <w:tr w:rsidR="00D954FF" w14:paraId="7A06F5EC"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4157CC" w14:textId="77777777" w:rsidR="00D954FF" w:rsidRDefault="00D954FF">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D1F09E" w14:textId="77777777" w:rsidR="00D954FF" w:rsidRDefault="00D954FF">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08D07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33254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28D9E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3D0C21" w14:textId="77777777" w:rsidR="00D954FF" w:rsidRDefault="00D954FF">
            <w:pPr>
              <w:pStyle w:val="TAC"/>
            </w:pPr>
          </w:p>
        </w:tc>
      </w:tr>
      <w:tr w:rsidR="00D954FF" w14:paraId="0C36AA2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1557D1" w14:textId="77777777" w:rsidR="00D954FF" w:rsidRDefault="00D954FF">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5D6DB25" w14:textId="77777777" w:rsidR="00D954FF" w:rsidRDefault="00D954FF">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EA1FBC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44B2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8FDEA0"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5C5506" w14:textId="77777777" w:rsidR="00D954FF" w:rsidRDefault="00D954FF">
            <w:pPr>
              <w:pStyle w:val="TAC"/>
            </w:pPr>
          </w:p>
        </w:tc>
      </w:tr>
      <w:tr w:rsidR="00D954FF" w14:paraId="4B14566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ABEB6" w14:textId="77777777" w:rsidR="00D954FF" w:rsidRDefault="00D954FF">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AE32177" w14:textId="77777777" w:rsidR="00D954FF" w:rsidRDefault="00D954FF">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4687816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7D69C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50953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796495" w14:textId="77777777" w:rsidR="00D954FF" w:rsidRDefault="00D954FF">
            <w:pPr>
              <w:pStyle w:val="TAC"/>
            </w:pPr>
          </w:p>
        </w:tc>
      </w:tr>
      <w:tr w:rsidR="00D954FF" w14:paraId="0DB9B4E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44CF67" w14:textId="77777777" w:rsidR="00D954FF" w:rsidRDefault="00D954F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78D59A4D" w14:textId="77777777" w:rsidR="00D954FF" w:rsidRDefault="00D954FF">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358D6DCA" w14:textId="77777777" w:rsidR="00D954FF" w:rsidRDefault="00D954FF">
            <w:pPr>
              <w:pStyle w:val="TAH"/>
            </w:pPr>
            <w:r>
              <w:t>Value</w:t>
            </w:r>
          </w:p>
        </w:tc>
      </w:tr>
      <w:tr w:rsidR="00D954FF" w14:paraId="660D9FF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5EBA12" w14:textId="77777777" w:rsidR="00D954FF" w:rsidRDefault="00D954FF">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5151370" w14:textId="77777777" w:rsidR="00D954FF" w:rsidRDefault="00D954FF">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249793CB" w14:textId="77777777" w:rsidR="00D954FF" w:rsidRDefault="00D954FF">
            <w:pPr>
              <w:pStyle w:val="TAC"/>
            </w:pPr>
            <w:r>
              <w:t>0.00</w:t>
            </w:r>
          </w:p>
        </w:tc>
      </w:tr>
      <w:tr w:rsidR="00D954FF" w14:paraId="0621392C"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BFDDE4" w14:textId="77777777" w:rsidR="00D954FF" w:rsidRDefault="00D954FF">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2B04F04" w14:textId="77777777" w:rsidR="00D954FF" w:rsidRDefault="00D954FF">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0D42878" w14:textId="77777777" w:rsidR="00D954FF" w:rsidRDefault="00D954FF">
            <w:pPr>
              <w:pStyle w:val="TAC"/>
              <w:rPr>
                <w:lang w:eastAsia="en-GB"/>
              </w:rPr>
            </w:pPr>
          </w:p>
        </w:tc>
      </w:tr>
      <w:tr w:rsidR="00D954FF" w14:paraId="537210B9"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9AFB97" w14:textId="77777777" w:rsidR="00D954FF" w:rsidRDefault="00D954FF">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BB2A8F2" w14:textId="77777777" w:rsidR="00D954FF" w:rsidRDefault="00D954FF">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00824A2" w14:textId="77777777" w:rsidR="00D954FF" w:rsidRDefault="00D954FF">
            <w:pPr>
              <w:pStyle w:val="TAC"/>
              <w:rPr>
                <w:lang w:eastAsia="en-GB"/>
              </w:rPr>
            </w:pPr>
            <w:r>
              <w:t>0.5</w:t>
            </w:r>
          </w:p>
        </w:tc>
      </w:tr>
      <w:tr w:rsidR="00D954FF" w14:paraId="3D6A5231"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9F87A0D" w14:textId="77777777" w:rsidR="00D954FF" w:rsidRDefault="00D954FF">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2C6F1AF7" w14:textId="77777777" w:rsidR="00D954FF" w:rsidRDefault="00D954FF">
            <w:pPr>
              <w:pStyle w:val="TAH"/>
            </w:pPr>
            <w:r>
              <w:t>Value</w:t>
            </w:r>
          </w:p>
        </w:tc>
      </w:tr>
      <w:tr w:rsidR="00D954FF" w14:paraId="782FD08C"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32E00130" w14:textId="77777777" w:rsidR="00D954FF" w:rsidRDefault="00D954FF">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69A4AAE" w14:textId="77777777" w:rsidR="00D954FF" w:rsidRDefault="00D954FF">
            <w:pPr>
              <w:pStyle w:val="TAC"/>
            </w:pPr>
            <w:r>
              <w:t>TBD</w:t>
            </w:r>
          </w:p>
        </w:tc>
      </w:tr>
      <w:tr w:rsidR="00D954FF" w14:paraId="0E9172A7"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D6074CE" w14:textId="77777777" w:rsidR="00D954FF" w:rsidRDefault="00D954FF">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86DFD0B" w14:textId="77777777" w:rsidR="00D954FF" w:rsidRDefault="00D954FF">
            <w:pPr>
              <w:pStyle w:val="TAC"/>
            </w:pPr>
            <w:r>
              <w:t>TBD</w:t>
            </w:r>
          </w:p>
        </w:tc>
      </w:tr>
      <w:tr w:rsidR="00D954FF" w14:paraId="3FBEE55C"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7CE83A78" w14:textId="77777777" w:rsidR="00D954FF" w:rsidRDefault="00D954FF">
            <w:pPr>
              <w:pStyle w:val="TAN"/>
            </w:pPr>
            <w:r>
              <w:t>NOTE 1:</w:t>
            </w:r>
            <w:r>
              <w:tab/>
              <w:t xml:space="preserve">The impact of phase variation on EIRP shall be taken into account during final MU definition for the test </w:t>
            </w:r>
            <w:proofErr w:type="gramStart"/>
            <w:r>
              <w:t>method..</w:t>
            </w:r>
            <w:proofErr w:type="gramEnd"/>
          </w:p>
          <w:p w14:paraId="74180A92" w14:textId="77777777" w:rsidR="00D954FF" w:rsidRDefault="00D954FF">
            <w:pPr>
              <w:pStyle w:val="TAN"/>
            </w:pPr>
            <w:r>
              <w:t>NOTE 2:</w:t>
            </w:r>
            <w:r>
              <w:tab/>
              <w:t>The quality of quiet zone is different for EIRP and TRP. For TRP, the standard uncertainty is FFS; for EIRP, the standard uncertainty of quiet zone is FFS.</w:t>
            </w:r>
          </w:p>
          <w:p w14:paraId="595A8257" w14:textId="77777777" w:rsidR="00D954FF" w:rsidRDefault="00D954FF">
            <w:pPr>
              <w:pStyle w:val="TAN"/>
            </w:pPr>
            <w:r>
              <w:t>NOTE 3:</w:t>
            </w:r>
            <w:r>
              <w:tab/>
              <w:t>The analysis was done only for the case of operating at max output power, in-band, non-CA.</w:t>
            </w:r>
          </w:p>
          <w:p w14:paraId="004734D4" w14:textId="77777777" w:rsidR="00D954FF" w:rsidRDefault="00D954FF">
            <w:pPr>
              <w:pStyle w:val="TAN"/>
            </w:pPr>
            <w:r>
              <w:t>NOTE 4:</w:t>
            </w:r>
            <w:r>
              <w:tab/>
              <w:t>The assessment assumes maximum DUT output power.</w:t>
            </w:r>
          </w:p>
          <w:p w14:paraId="46C247BC" w14:textId="77777777" w:rsidR="00D954FF" w:rsidRDefault="00D954FF">
            <w:pPr>
              <w:pStyle w:val="TAN"/>
            </w:pPr>
            <w:r>
              <w:t>NOTE 5:</w:t>
            </w:r>
            <w:r>
              <w:tab/>
              <w:t xml:space="preserve">This contributor </w:t>
            </w:r>
            <w:r>
              <w:rPr>
                <w:rFonts w:cs="Arial"/>
                <w:lang w:eastAsia="ja-JP" w:bidi="hi-IN"/>
              </w:rPr>
              <w:t>shall only be considered for TRP measurements.</w:t>
            </w:r>
          </w:p>
          <w:p w14:paraId="2646E346" w14:textId="77777777" w:rsidR="00D954FF" w:rsidRDefault="00D954FF">
            <w:pPr>
              <w:pStyle w:val="TAN"/>
            </w:pPr>
            <w:r>
              <w:t>NOTE 6:</w:t>
            </w:r>
            <w:r>
              <w:tab/>
              <w:t>This contributor shall only be considered for EIRP measurements.</w:t>
            </w:r>
          </w:p>
          <w:p w14:paraId="0889AC7B" w14:textId="77777777" w:rsidR="00D954FF" w:rsidRDefault="00D954FF">
            <w:pPr>
              <w:pStyle w:val="TAN"/>
            </w:pPr>
            <w:r>
              <w:t>NOTE 7:</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4AA9911" w14:textId="77777777" w:rsidR="00D954FF" w:rsidRDefault="00D954FF">
            <w:pPr>
              <w:pStyle w:val="TAN"/>
            </w:pPr>
            <w:r>
              <w:t>NOTE 8:</w:t>
            </w:r>
            <w:r>
              <w:tab/>
              <w:t>This contributor shall only be considered for spherical EIRP measurements</w:t>
            </w:r>
          </w:p>
        </w:tc>
      </w:tr>
    </w:tbl>
    <w:p w14:paraId="1971DF81" w14:textId="77777777" w:rsidR="00D954FF" w:rsidRDefault="00D954FF" w:rsidP="00D954FF">
      <w:pPr>
        <w:rPr>
          <w:lang w:eastAsia="en-GB"/>
        </w:rPr>
      </w:pPr>
    </w:p>
    <w:p w14:paraId="40980C9D" w14:textId="77777777" w:rsidR="00D954FF" w:rsidRDefault="00D954FF" w:rsidP="00D954FF">
      <w:pPr>
        <w:pStyle w:val="Heading2"/>
      </w:pPr>
      <w:bookmarkStart w:id="256" w:name="_Toc21004849"/>
      <w:bookmarkStart w:id="257" w:name="_Toc36041622"/>
      <w:bookmarkStart w:id="258" w:name="_Toc36548846"/>
      <w:bookmarkStart w:id="259" w:name="_Toc43901321"/>
      <w:bookmarkStart w:id="260" w:name="_Toc52372057"/>
      <w:bookmarkStart w:id="261" w:name="_Toc58253516"/>
      <w:bookmarkStart w:id="262" w:name="_Toc75371651"/>
      <w:r>
        <w:t>B.3.2</w:t>
      </w:r>
      <w:r>
        <w:tab/>
        <w:t>Uncertainty budget format and assessment for IFF</w:t>
      </w:r>
      <w:bookmarkEnd w:id="256"/>
      <w:bookmarkEnd w:id="257"/>
      <w:bookmarkEnd w:id="258"/>
      <w:bookmarkEnd w:id="259"/>
      <w:bookmarkEnd w:id="260"/>
      <w:bookmarkEnd w:id="261"/>
      <w:bookmarkEnd w:id="262"/>
    </w:p>
    <w:p w14:paraId="2428B815" w14:textId="77777777" w:rsidR="00D954FF" w:rsidRDefault="00D954FF" w:rsidP="00D954FF">
      <w:r>
        <w:rPr>
          <w:lang w:eastAsia="zh-CN"/>
        </w:rPr>
        <w:t>The uncertainty contributions that may impact the overall MU value are listed in Table B.3.2-1.</w:t>
      </w:r>
    </w:p>
    <w:p w14:paraId="492AB753" w14:textId="77777777" w:rsidR="00D954FF" w:rsidRDefault="00D954FF" w:rsidP="00D954FF">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D954FF" w14:paraId="6876965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C7BFC0" w14:textId="77777777" w:rsidR="00D954FF" w:rsidRDefault="00D954FF">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13DF00" w14:textId="77777777" w:rsidR="00D954FF" w:rsidRDefault="00D954FF">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D5EC9F4" w14:textId="77777777" w:rsidR="00D954FF" w:rsidRDefault="00D954FF">
            <w:pPr>
              <w:pStyle w:val="TAH"/>
            </w:pPr>
            <w:r>
              <w:t>Details in clause</w:t>
            </w:r>
          </w:p>
        </w:tc>
      </w:tr>
      <w:tr w:rsidR="00D954FF" w14:paraId="6FAB5071"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8737063" w14:textId="77777777" w:rsidR="00D954FF" w:rsidRDefault="00D954FF">
            <w:pPr>
              <w:pStyle w:val="TAH"/>
            </w:pPr>
            <w:r>
              <w:t>Stage 2: DUT measurement</w:t>
            </w:r>
          </w:p>
        </w:tc>
      </w:tr>
      <w:tr w:rsidR="00D954FF" w14:paraId="0F035B2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A39EE06" w14:textId="77777777" w:rsidR="00D954FF" w:rsidRDefault="00D954FF">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6D101B" w14:textId="77777777" w:rsidR="00D954FF" w:rsidRDefault="00D954FF">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620FB0ED" w14:textId="77777777" w:rsidR="00D954FF" w:rsidRDefault="00D954FF">
            <w:pPr>
              <w:pStyle w:val="TAC"/>
              <w:rPr>
                <w:lang w:eastAsia="ja-JP"/>
              </w:rPr>
            </w:pPr>
            <w:r>
              <w:t>B.2.2.1</w:t>
            </w:r>
          </w:p>
        </w:tc>
      </w:tr>
      <w:tr w:rsidR="00D954FF" w14:paraId="7AF6909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ECBAB1A" w14:textId="77777777" w:rsidR="00D954FF" w:rsidRDefault="00D954FF">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66FBB12" w14:textId="77777777" w:rsidR="00D954FF" w:rsidRDefault="00D954FF">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6864F9" w14:textId="77777777" w:rsidR="00D954FF" w:rsidRDefault="00D954FF">
            <w:pPr>
              <w:pStyle w:val="TAC"/>
              <w:rPr>
                <w:lang w:eastAsia="zh-CN"/>
              </w:rPr>
            </w:pPr>
            <w:r>
              <w:t>B.2.2.2</w:t>
            </w:r>
          </w:p>
        </w:tc>
      </w:tr>
      <w:tr w:rsidR="00D954FF" w14:paraId="02C1FE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155BCD" w14:textId="77777777" w:rsidR="00D954FF" w:rsidRDefault="00D954FF">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6F9FD1" w14:textId="77777777" w:rsidR="00D954FF" w:rsidRDefault="00D954FF">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0B52CE53" w14:textId="77777777" w:rsidR="00D954FF" w:rsidRDefault="00D954FF">
            <w:pPr>
              <w:pStyle w:val="TAC"/>
            </w:pPr>
            <w:r>
              <w:t>B.2.2.3</w:t>
            </w:r>
          </w:p>
        </w:tc>
      </w:tr>
      <w:tr w:rsidR="00D954FF" w14:paraId="5C2E3E44"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5B9E1B" w14:textId="77777777" w:rsidR="00D954FF" w:rsidRDefault="00D954FF">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CD5DA2" w14:textId="77777777" w:rsidR="00D954FF" w:rsidRDefault="00D954FF">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18DE8F2" w14:textId="77777777" w:rsidR="00D954FF" w:rsidRDefault="00D954FF">
            <w:pPr>
              <w:pStyle w:val="TAC"/>
              <w:rPr>
                <w:lang w:eastAsia="ja-JP"/>
              </w:rPr>
            </w:pPr>
            <w:r>
              <w:t>B.2.2.4</w:t>
            </w:r>
          </w:p>
        </w:tc>
      </w:tr>
      <w:tr w:rsidR="00D954FF" w14:paraId="18B06C8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1792F0" w14:textId="77777777" w:rsidR="00D954FF" w:rsidRDefault="00D954FF">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6CF208" w14:textId="77777777" w:rsidR="00D954FF" w:rsidRDefault="00D954FF">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28DE5AA" w14:textId="77777777" w:rsidR="00D954FF" w:rsidRDefault="00D954FF">
            <w:pPr>
              <w:pStyle w:val="TAC"/>
            </w:pPr>
            <w:r>
              <w:t>B.2.2.5</w:t>
            </w:r>
          </w:p>
        </w:tc>
      </w:tr>
      <w:tr w:rsidR="00D954FF" w14:paraId="742D0D9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40FCC5" w14:textId="77777777" w:rsidR="00D954FF" w:rsidRDefault="00D954FF">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2DEE1B" w14:textId="77777777" w:rsidR="00D954FF" w:rsidRDefault="00D954FF">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01441CD" w14:textId="77777777" w:rsidR="00D954FF" w:rsidRDefault="00D954FF">
            <w:pPr>
              <w:pStyle w:val="TAC"/>
              <w:rPr>
                <w:lang w:eastAsia="ja-JP"/>
              </w:rPr>
            </w:pPr>
            <w:r>
              <w:t>B.2.2.6</w:t>
            </w:r>
          </w:p>
        </w:tc>
      </w:tr>
      <w:tr w:rsidR="00D954FF" w14:paraId="12896AE9"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6F5BED" w14:textId="77777777" w:rsidR="00D954FF" w:rsidRDefault="00D954FF">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69FE3" w14:textId="77777777" w:rsidR="00D954FF" w:rsidRDefault="00D954FF">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AD0ACFE" w14:textId="77777777" w:rsidR="00D954FF" w:rsidRDefault="00D954FF">
            <w:pPr>
              <w:pStyle w:val="TAC"/>
              <w:rPr>
                <w:lang w:eastAsia="ja-JP"/>
              </w:rPr>
            </w:pPr>
            <w:r>
              <w:t>B.2.2.7</w:t>
            </w:r>
          </w:p>
        </w:tc>
      </w:tr>
      <w:tr w:rsidR="00D954FF" w14:paraId="3CEC2EF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D72FEE" w14:textId="77777777" w:rsidR="00D954FF" w:rsidRDefault="00D954FF">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569BA6" w14:textId="77777777" w:rsidR="00D954FF" w:rsidRDefault="00D954FF">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39DEF24" w14:textId="77777777" w:rsidR="00D954FF" w:rsidRDefault="00D954FF">
            <w:pPr>
              <w:pStyle w:val="TAC"/>
              <w:rPr>
                <w:lang w:eastAsia="ja-JP"/>
              </w:rPr>
            </w:pPr>
            <w:r>
              <w:t>B.2.2.8</w:t>
            </w:r>
          </w:p>
        </w:tc>
      </w:tr>
      <w:tr w:rsidR="00D954FF" w14:paraId="1EEAE7B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D383DD" w14:textId="77777777" w:rsidR="00D954FF" w:rsidRDefault="00D954FF">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769AF7" w14:textId="77777777" w:rsidR="00D954FF" w:rsidRDefault="00D954FF">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D23BBDD" w14:textId="77777777" w:rsidR="00D954FF" w:rsidRDefault="00D954FF">
            <w:pPr>
              <w:pStyle w:val="TAC"/>
              <w:rPr>
                <w:lang w:eastAsia="ja-JP"/>
              </w:rPr>
            </w:pPr>
            <w:r>
              <w:t>B.2.2.9</w:t>
            </w:r>
          </w:p>
        </w:tc>
      </w:tr>
      <w:tr w:rsidR="00D954FF" w14:paraId="0A1F9AC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4C88743" w14:textId="77777777" w:rsidR="00D954FF" w:rsidRDefault="00D954FF">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F9F421" w14:textId="77777777" w:rsidR="00D954FF" w:rsidRDefault="00D954FF">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0F1740DA" w14:textId="77777777" w:rsidR="00D954FF" w:rsidRDefault="00D954FF">
            <w:pPr>
              <w:pStyle w:val="TAC"/>
              <w:rPr>
                <w:lang w:eastAsia="ja-JP"/>
              </w:rPr>
            </w:pPr>
            <w:r>
              <w:t>B.2.2.10</w:t>
            </w:r>
          </w:p>
        </w:tc>
      </w:tr>
      <w:tr w:rsidR="00D954FF" w14:paraId="0FD32D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184E1" w14:textId="77777777" w:rsidR="00D954FF" w:rsidRDefault="00D954FF">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D39B9A"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9056A7D" w14:textId="77777777" w:rsidR="00D954FF" w:rsidRDefault="00D954FF">
            <w:pPr>
              <w:pStyle w:val="TAC"/>
            </w:pPr>
            <w:r>
              <w:t>B.2.2.11</w:t>
            </w:r>
          </w:p>
        </w:tc>
      </w:tr>
      <w:tr w:rsidR="00D954FF" w14:paraId="53C31B6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93DCDE" w14:textId="77777777" w:rsidR="00D954FF" w:rsidRDefault="00D954FF">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8CF91B" w14:textId="77777777" w:rsidR="00D954FF" w:rsidRDefault="00D954FF">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D3D4D17" w14:textId="77777777" w:rsidR="00D954FF" w:rsidRDefault="00D954FF">
            <w:pPr>
              <w:pStyle w:val="TAC"/>
            </w:pPr>
            <w:r>
              <w:t>B.2.2.12</w:t>
            </w:r>
          </w:p>
        </w:tc>
      </w:tr>
      <w:tr w:rsidR="00D954FF" w14:paraId="10445A7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FE68FF" w14:textId="77777777" w:rsidR="00D954FF" w:rsidRDefault="00D954FF">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0EFC25" w14:textId="77777777" w:rsidR="00D954FF" w:rsidRDefault="00D954FF">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6EBD482" w14:textId="77777777" w:rsidR="00D954FF" w:rsidRDefault="00D954FF">
            <w:pPr>
              <w:pStyle w:val="TAC"/>
              <w:rPr>
                <w:lang w:eastAsia="en-GB"/>
              </w:rPr>
            </w:pPr>
            <w:r>
              <w:t>B.2.2.22</w:t>
            </w:r>
          </w:p>
        </w:tc>
      </w:tr>
      <w:tr w:rsidR="00D954FF" w14:paraId="2122C79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505BDB" w14:textId="77777777" w:rsidR="00D954FF" w:rsidRDefault="00D954FF">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E0B05C" w14:textId="77777777" w:rsidR="00D954FF" w:rsidRDefault="00D954FF">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8DA7E0E" w14:textId="77777777" w:rsidR="00D954FF" w:rsidRDefault="00D954FF">
            <w:pPr>
              <w:pStyle w:val="TAC"/>
              <w:rPr>
                <w:lang w:eastAsia="en-GB"/>
              </w:rPr>
            </w:pPr>
            <w:r>
              <w:t>B.2.2.23</w:t>
            </w:r>
          </w:p>
        </w:tc>
      </w:tr>
      <w:tr w:rsidR="00D954FF" w14:paraId="0559878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0946C" w14:textId="77777777" w:rsidR="00D954FF" w:rsidRDefault="00D954FF">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45ACA88" w14:textId="77777777" w:rsidR="00D954FF" w:rsidRDefault="00D954FF">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1867F9" w14:textId="77777777" w:rsidR="00D954FF" w:rsidRDefault="00D954FF">
            <w:pPr>
              <w:pStyle w:val="TAC"/>
            </w:pPr>
            <w:r>
              <w:t>B.2.2.25</w:t>
            </w:r>
          </w:p>
        </w:tc>
      </w:tr>
      <w:tr w:rsidR="00D954FF" w14:paraId="356DF9D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B06E13" w14:textId="77777777" w:rsidR="00D954FF" w:rsidRDefault="00D954FF">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7BC5AA" w14:textId="77777777" w:rsidR="00D954FF" w:rsidRDefault="00D954FF">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C5AE0C7" w14:textId="77777777" w:rsidR="00D954FF" w:rsidRDefault="00D954FF">
            <w:pPr>
              <w:pStyle w:val="TAC"/>
            </w:pPr>
            <w:r>
              <w:rPr>
                <w:lang w:eastAsia="ja-JP"/>
              </w:rPr>
              <w:t>B.2.2.26</w:t>
            </w:r>
          </w:p>
        </w:tc>
      </w:tr>
      <w:tr w:rsidR="00D954FF" w14:paraId="7A009E6B" w14:textId="77777777" w:rsidTr="00D954F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16E594" w14:textId="77777777" w:rsidR="00D954FF" w:rsidRDefault="00D954FF">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4724040" w14:textId="77777777" w:rsidR="00D954FF" w:rsidRDefault="00D954FF">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E1796CA" w14:textId="77777777" w:rsidR="00D954FF" w:rsidRDefault="00D954FF">
            <w:pPr>
              <w:pStyle w:val="TAC"/>
              <w:rPr>
                <w:lang w:eastAsia="ja-JP"/>
              </w:rPr>
            </w:pPr>
            <w:r>
              <w:rPr>
                <w:lang w:eastAsia="ja-JP"/>
              </w:rPr>
              <w:t>B.2.2.29</w:t>
            </w:r>
          </w:p>
        </w:tc>
      </w:tr>
      <w:tr w:rsidR="00D954FF" w14:paraId="6350B207"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4CA6350" w14:textId="77777777" w:rsidR="00D954FF" w:rsidRDefault="00D954FF">
            <w:pPr>
              <w:pStyle w:val="TAH"/>
              <w:rPr>
                <w:lang w:eastAsia="en-GB"/>
              </w:rPr>
            </w:pPr>
            <w:r>
              <w:t>Stage 1: Calibration measurement</w:t>
            </w:r>
          </w:p>
        </w:tc>
      </w:tr>
      <w:tr w:rsidR="00D954FF" w14:paraId="6ECB640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CA98B3" w14:textId="77777777" w:rsidR="00D954FF" w:rsidRDefault="00D954FF">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50E2EB" w14:textId="77777777" w:rsidR="00D954FF" w:rsidRDefault="00D954FF">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61E2DAF" w14:textId="77777777" w:rsidR="00D954FF" w:rsidRDefault="00D954FF">
            <w:pPr>
              <w:pStyle w:val="TAC"/>
              <w:rPr>
                <w:lang w:eastAsia="en-GB"/>
              </w:rPr>
            </w:pPr>
            <w:r>
              <w:t>B.2.2.4</w:t>
            </w:r>
          </w:p>
        </w:tc>
      </w:tr>
      <w:tr w:rsidR="00D954FF" w14:paraId="157511B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BC8FEAB" w14:textId="77777777" w:rsidR="00D954FF" w:rsidRDefault="00D954FF">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DE9A7F" w14:textId="77777777" w:rsidR="00D954FF" w:rsidRDefault="00D954FF">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ED9D2B4" w14:textId="77777777" w:rsidR="00D954FF" w:rsidRDefault="00D954FF">
            <w:pPr>
              <w:pStyle w:val="TAC"/>
              <w:rPr>
                <w:lang w:eastAsia="en-GB"/>
              </w:rPr>
            </w:pPr>
            <w:r>
              <w:t>B.2.2.8</w:t>
            </w:r>
          </w:p>
        </w:tc>
      </w:tr>
      <w:tr w:rsidR="00D954FF" w14:paraId="13D25A0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348606" w14:textId="77777777" w:rsidR="00D954FF" w:rsidRDefault="00D954FF">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065C09" w14:textId="77777777" w:rsidR="00D954FF" w:rsidRDefault="00D954FF">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005A687" w14:textId="77777777" w:rsidR="00D954FF" w:rsidRDefault="00D954FF">
            <w:pPr>
              <w:pStyle w:val="TAC"/>
              <w:rPr>
                <w:lang w:eastAsia="en-GB"/>
              </w:rPr>
            </w:pPr>
            <w:r>
              <w:t>B.2.2.13</w:t>
            </w:r>
          </w:p>
        </w:tc>
      </w:tr>
      <w:tr w:rsidR="00D954FF" w14:paraId="63FCB1A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D5190A" w14:textId="77777777" w:rsidR="00D954FF" w:rsidRDefault="00D954FF">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2E3B39" w14:textId="77777777" w:rsidR="00D954FF" w:rsidRDefault="00D954FF">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29A2C217" w14:textId="77777777" w:rsidR="00D954FF" w:rsidRDefault="00D954FF">
            <w:pPr>
              <w:pStyle w:val="TAC"/>
              <w:rPr>
                <w:lang w:eastAsia="en-GB"/>
              </w:rPr>
            </w:pPr>
            <w:r>
              <w:t>B.2.2.14</w:t>
            </w:r>
          </w:p>
        </w:tc>
      </w:tr>
      <w:tr w:rsidR="00D954FF" w14:paraId="6C8C984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38A145" w14:textId="77777777" w:rsidR="00D954FF" w:rsidRDefault="00D954FF">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8FBE17" w14:textId="77777777" w:rsidR="00D954FF" w:rsidRDefault="00D954FF">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07C5317" w14:textId="77777777" w:rsidR="00D954FF" w:rsidRDefault="00D954FF">
            <w:pPr>
              <w:pStyle w:val="TAC"/>
              <w:rPr>
                <w:lang w:eastAsia="en-GB"/>
              </w:rPr>
            </w:pPr>
            <w:r>
              <w:t>B.2.2.15</w:t>
            </w:r>
          </w:p>
        </w:tc>
      </w:tr>
      <w:tr w:rsidR="00D954FF" w14:paraId="3676F27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BAF6F8" w14:textId="77777777" w:rsidR="00D954FF" w:rsidRDefault="00D954FF">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A168D3" w14:textId="77777777" w:rsidR="00D954FF" w:rsidRDefault="00D954FF">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63F5399" w14:textId="77777777" w:rsidR="00D954FF" w:rsidRDefault="00D954FF">
            <w:pPr>
              <w:pStyle w:val="TAC"/>
              <w:rPr>
                <w:lang w:eastAsia="en-GB"/>
              </w:rPr>
            </w:pPr>
            <w:r>
              <w:t>B.2.2.16</w:t>
            </w:r>
          </w:p>
        </w:tc>
      </w:tr>
      <w:tr w:rsidR="00D954FF" w14:paraId="7AC7D6C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40AFED" w14:textId="77777777" w:rsidR="00D954FF" w:rsidRDefault="00D954FF">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A9D1C5" w14:textId="77777777" w:rsidR="00D954FF" w:rsidRDefault="00D954FF">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5E12EA9" w14:textId="77777777" w:rsidR="00D954FF" w:rsidRDefault="00D954FF">
            <w:pPr>
              <w:pStyle w:val="TAC"/>
            </w:pPr>
            <w:r>
              <w:t>B.2.2.18</w:t>
            </w:r>
          </w:p>
        </w:tc>
      </w:tr>
      <w:tr w:rsidR="00D954FF" w14:paraId="23264F6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881BEF" w14:textId="77777777" w:rsidR="00D954FF" w:rsidRDefault="00D954FF">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A49923" w14:textId="77777777" w:rsidR="00D954FF" w:rsidRDefault="00D954FF">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5C938A1D" w14:textId="77777777" w:rsidR="00D954FF" w:rsidRDefault="00D954FF">
            <w:pPr>
              <w:pStyle w:val="TAC"/>
            </w:pPr>
            <w:r>
              <w:t>B.2.2.19</w:t>
            </w:r>
          </w:p>
        </w:tc>
      </w:tr>
      <w:tr w:rsidR="00D954FF" w14:paraId="451A4AB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C20116" w14:textId="77777777" w:rsidR="00D954FF" w:rsidRDefault="00D954FF">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B05F78" w14:textId="77777777" w:rsidR="00D954FF" w:rsidRDefault="00D954FF">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94B3418" w14:textId="77777777" w:rsidR="00D954FF" w:rsidRDefault="00D954FF">
            <w:pPr>
              <w:pStyle w:val="TAC"/>
            </w:pPr>
            <w:r>
              <w:t>B.2.2.20</w:t>
            </w:r>
          </w:p>
        </w:tc>
      </w:tr>
      <w:tr w:rsidR="00D954FF" w14:paraId="0DC3962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B1520F" w14:textId="77777777" w:rsidR="00D954FF" w:rsidRDefault="00D954FF">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A5BB6D" w14:textId="77777777" w:rsidR="00D954FF" w:rsidRDefault="00D954FF">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4614245B" w14:textId="77777777" w:rsidR="00D954FF" w:rsidRDefault="00D954FF">
            <w:pPr>
              <w:pStyle w:val="TAC"/>
            </w:pPr>
            <w:r>
              <w:t>B.2.2.21</w:t>
            </w:r>
          </w:p>
        </w:tc>
      </w:tr>
      <w:tr w:rsidR="00D954FF" w14:paraId="7C05084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363D02D" w14:textId="77777777" w:rsidR="00D954FF" w:rsidRDefault="00D954FF">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3613CE"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0A2AE4A" w14:textId="77777777" w:rsidR="00D954FF" w:rsidRDefault="00D954FF">
            <w:pPr>
              <w:pStyle w:val="TAC"/>
            </w:pPr>
            <w:r>
              <w:rPr>
                <w:lang w:eastAsia="ja-JP"/>
              </w:rPr>
              <w:t>B.2.1.11</w:t>
            </w:r>
          </w:p>
        </w:tc>
      </w:tr>
      <w:tr w:rsidR="00D954FF" w14:paraId="20D1A50F"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681C4D62" w14:textId="77777777" w:rsidR="00D954FF" w:rsidRDefault="00D954FF">
            <w:pPr>
              <w:pStyle w:val="TAH"/>
            </w:pPr>
            <w:r>
              <w:t>Systematic uncertainties</w:t>
            </w:r>
          </w:p>
        </w:tc>
      </w:tr>
      <w:tr w:rsidR="00D954FF" w14:paraId="4BBFF06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B5FEFA" w14:textId="77777777" w:rsidR="00D954FF" w:rsidRDefault="00D954FF">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037E15" w14:textId="77777777" w:rsidR="00D954FF" w:rsidRDefault="00D954FF">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6B08CD7C" w14:textId="77777777" w:rsidR="00D954FF" w:rsidRDefault="00D954FF">
            <w:pPr>
              <w:pStyle w:val="TAC"/>
            </w:pPr>
            <w:r>
              <w:t>B.2.2.24</w:t>
            </w:r>
          </w:p>
        </w:tc>
      </w:tr>
      <w:tr w:rsidR="00D954FF" w14:paraId="5B192C4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D777279" w14:textId="77777777" w:rsidR="00D954FF" w:rsidRDefault="00D954FF">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6F3C84" w14:textId="77777777" w:rsidR="00D954FF" w:rsidRDefault="00D954FF">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8713C0A" w14:textId="77777777" w:rsidR="00D954FF" w:rsidRDefault="00D954FF">
            <w:pPr>
              <w:pStyle w:val="TAC"/>
            </w:pPr>
            <w:r>
              <w:rPr>
                <w:lang w:eastAsia="ja-JP"/>
              </w:rPr>
              <w:t>B.2.1.27</w:t>
            </w:r>
          </w:p>
        </w:tc>
      </w:tr>
      <w:tr w:rsidR="00D954FF" w14:paraId="3CBC242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C4F8DC" w14:textId="77777777" w:rsidR="00D954FF" w:rsidRDefault="00D954FF">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BF1ED" w14:textId="77777777" w:rsidR="00D954FF" w:rsidRDefault="00D954FF">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DCD0169" w14:textId="77777777" w:rsidR="00D954FF" w:rsidRDefault="00D954FF">
            <w:pPr>
              <w:pStyle w:val="TAC"/>
              <w:rPr>
                <w:lang w:eastAsia="ja-JP"/>
              </w:rPr>
            </w:pPr>
            <w:r>
              <w:rPr>
                <w:lang w:eastAsia="ja-JP"/>
              </w:rPr>
              <w:t>B.2.2.28</w:t>
            </w:r>
          </w:p>
        </w:tc>
      </w:tr>
    </w:tbl>
    <w:p w14:paraId="18C32A75" w14:textId="77777777" w:rsidR="00D954FF" w:rsidRDefault="00D954FF" w:rsidP="00D954FF">
      <w:pPr>
        <w:rPr>
          <w:lang w:eastAsia="zh-CN"/>
        </w:rPr>
      </w:pPr>
    </w:p>
    <w:p w14:paraId="124098E2" w14:textId="77777777" w:rsidR="00D954FF" w:rsidRDefault="00D954FF" w:rsidP="00D954FF">
      <w:pPr>
        <w:rPr>
          <w:lang w:eastAsia="en-GB"/>
        </w:rPr>
      </w:pPr>
      <w:r>
        <w:t>The uncertainty assessment tables are organized as follows:</w:t>
      </w:r>
    </w:p>
    <w:p w14:paraId="5335C96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517D44B2" w14:textId="77777777" w:rsidR="00D954FF" w:rsidRDefault="00D954FF" w:rsidP="00D954FF">
      <w:pPr>
        <w:pStyle w:val="B1"/>
      </w:pPr>
      <w:r>
        <w:t>-</w:t>
      </w:r>
      <w:r>
        <w:tab/>
        <w:t>The uncertainty assessment has been derived for the case of Quiet Zone size ≤ [30 cm], f = {23.45GHz, 32.125GHz, 40.8GHz}, [P = maximum output power].</w:t>
      </w:r>
    </w:p>
    <w:p w14:paraId="4DC1424C" w14:textId="77777777" w:rsidR="00D954FF" w:rsidRDefault="00D954FF" w:rsidP="00D954FF">
      <w:pPr>
        <w:pStyle w:val="B1"/>
      </w:pPr>
      <w:r>
        <w:t>-</w:t>
      </w:r>
      <w:r>
        <w:tab/>
        <w:t>The uncertainty assessment for EIRP and TRP is provided in Table B.3.2-2 for PC3 UEs and in Table B.3.2-6 for PC1 UEs.</w:t>
      </w:r>
    </w:p>
    <w:p w14:paraId="0A192B17" w14:textId="77777777" w:rsidR="00D954FF" w:rsidRDefault="00D954FF" w:rsidP="00D954FF">
      <w:pPr>
        <w:pStyle w:val="B1"/>
      </w:pPr>
      <w:r>
        <w:t>-</w:t>
      </w:r>
      <w:r>
        <w:tab/>
        <w:t>The uncertainty assessment for Spherical coverage is provided in Table B.3.2-4 for PC3 UEs in Table B.3.2-7 for PC1 UEs.</w:t>
      </w:r>
    </w:p>
    <w:p w14:paraId="0296BDCB" w14:textId="77777777" w:rsidR="00D954FF" w:rsidRDefault="00D954FF" w:rsidP="00D954FF">
      <w:pPr>
        <w:pStyle w:val="TH"/>
      </w:pPr>
      <w:r>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1AFB54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BBD3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3967765"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E6F1FB4"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820173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227056E"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2E07F0DA" w14:textId="77777777" w:rsidR="00D954FF" w:rsidRDefault="00D954FF">
            <w:pPr>
              <w:pStyle w:val="TAH"/>
            </w:pPr>
            <w:r>
              <w:t>Standard uncertainty (σ) [dB]</w:t>
            </w:r>
          </w:p>
        </w:tc>
      </w:tr>
      <w:tr w:rsidR="00D954FF" w14:paraId="6E6E0BE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C9A28E" w14:textId="77777777" w:rsidR="00D954FF" w:rsidRDefault="00D954FF">
            <w:pPr>
              <w:pStyle w:val="TAH"/>
            </w:pPr>
            <w:r>
              <w:t>Stage 2: DUT measurement</w:t>
            </w:r>
          </w:p>
        </w:tc>
      </w:tr>
      <w:tr w:rsidR="00D954FF" w14:paraId="68D37D7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D0D3"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6E6C6"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5A015A4"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6B1B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F7DA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925BAA" w14:textId="77777777" w:rsidR="00D954FF" w:rsidRDefault="00D954FF">
            <w:pPr>
              <w:pStyle w:val="TAC"/>
            </w:pPr>
            <w:r>
              <w:t>0.00</w:t>
            </w:r>
          </w:p>
        </w:tc>
      </w:tr>
      <w:tr w:rsidR="00D954FF" w14:paraId="35597AA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24AF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832A7D"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01FD29"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B5A027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1E1AC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8F6F672" w14:textId="77777777" w:rsidR="00D954FF" w:rsidRDefault="00D954FF">
            <w:pPr>
              <w:pStyle w:val="TAC"/>
            </w:pPr>
            <w:r>
              <w:t>0.00</w:t>
            </w:r>
          </w:p>
        </w:tc>
      </w:tr>
      <w:tr w:rsidR="00D954FF" w14:paraId="7CCAA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379FD"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2BBB86"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AC5CAA4"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0FBA99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A56EDA"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29A841B" w14:textId="77777777" w:rsidR="00D954FF" w:rsidRDefault="00D954FF">
            <w:pPr>
              <w:pStyle w:val="TAC"/>
            </w:pPr>
            <w:r>
              <w:t>0.6</w:t>
            </w:r>
          </w:p>
        </w:tc>
      </w:tr>
      <w:tr w:rsidR="00D954FF" w14:paraId="6513D9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3D8B7"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DAA6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0E83DC"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6E57E58"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2CAD4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FFE57E" w14:textId="77777777" w:rsidR="00D954FF" w:rsidRDefault="00D954FF">
            <w:pPr>
              <w:pStyle w:val="TAC"/>
            </w:pPr>
            <w:r>
              <w:t>1.30</w:t>
            </w:r>
          </w:p>
        </w:tc>
      </w:tr>
      <w:tr w:rsidR="00D954FF" w14:paraId="25B87D9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7952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26A96"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FFDFC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387C4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03B4D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3D4CD0" w14:textId="77777777" w:rsidR="00D954FF" w:rsidRDefault="00D954FF">
            <w:pPr>
              <w:pStyle w:val="TAC"/>
            </w:pPr>
            <w:r>
              <w:t>0.00</w:t>
            </w:r>
          </w:p>
        </w:tc>
      </w:tr>
      <w:tr w:rsidR="00D954FF" w14:paraId="771F529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BBE9"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39A02"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44819B2"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D0E626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E2181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C2B178" w14:textId="77777777" w:rsidR="00D954FF" w:rsidRDefault="00D954FF">
            <w:pPr>
              <w:pStyle w:val="TAC"/>
            </w:pPr>
            <w:r>
              <w:t>1.08</w:t>
            </w:r>
          </w:p>
        </w:tc>
      </w:tr>
      <w:tr w:rsidR="00D954FF" w14:paraId="008D5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1AFE"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065408A"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769C5C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FD610E0"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52658D"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E0E9596" w14:textId="77777777" w:rsidR="00D954FF" w:rsidRDefault="00D954FF">
            <w:pPr>
              <w:pStyle w:val="TAC"/>
            </w:pPr>
            <w:r>
              <w:t>0.00</w:t>
            </w:r>
          </w:p>
        </w:tc>
      </w:tr>
      <w:tr w:rsidR="00D954FF" w14:paraId="0B2856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D753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A179361"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57DDCF6" w14:textId="77777777" w:rsidR="00D954FF" w:rsidRDefault="00D954FF">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6892925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05370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51CC117" w14:textId="77777777" w:rsidR="00D954FF" w:rsidRDefault="00D954FF">
            <w:pPr>
              <w:pStyle w:val="TAC"/>
            </w:pPr>
            <w:r>
              <w:t>1.05</w:t>
            </w:r>
          </w:p>
        </w:tc>
      </w:tr>
      <w:tr w:rsidR="00D954FF" w14:paraId="480A50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7895F2"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1D2B20"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00C25AB"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4D0DF00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BF283F"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77C697" w14:textId="77777777" w:rsidR="00D954FF" w:rsidRDefault="00D954FF">
            <w:pPr>
              <w:pStyle w:val="TAC"/>
            </w:pPr>
            <w:r>
              <w:t>0.25</w:t>
            </w:r>
          </w:p>
        </w:tc>
      </w:tr>
      <w:tr w:rsidR="00D954FF" w14:paraId="45B60C6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50A1"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28FF63"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DA5D1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073148C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C251A4"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1C2B568" w14:textId="77777777" w:rsidR="00D954FF" w:rsidRDefault="00D954FF">
            <w:pPr>
              <w:pStyle w:val="TAC"/>
            </w:pPr>
            <w:r>
              <w:t>0.00</w:t>
            </w:r>
          </w:p>
        </w:tc>
      </w:tr>
      <w:tr w:rsidR="00D954FF" w14:paraId="0011A8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7B3E5"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8D538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CA14EB"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916206"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16A542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2C0D93" w14:textId="77777777" w:rsidR="00D954FF" w:rsidRDefault="00D954FF">
            <w:pPr>
              <w:pStyle w:val="TAC"/>
            </w:pPr>
            <w:r>
              <w:t>0.00</w:t>
            </w:r>
          </w:p>
        </w:tc>
      </w:tr>
      <w:tr w:rsidR="00D954FF" w14:paraId="2CD7113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375E2"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7E3100"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2AA29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AAB7F2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39B2E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0919A3E" w14:textId="77777777" w:rsidR="00D954FF" w:rsidRDefault="00D954FF">
            <w:pPr>
              <w:pStyle w:val="TAC"/>
            </w:pPr>
            <w:r>
              <w:t>0.00</w:t>
            </w:r>
          </w:p>
        </w:tc>
      </w:tr>
      <w:tr w:rsidR="00D954FF" w14:paraId="0F5238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B76C4"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8219C"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BBE206E"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7EF161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736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96B2AB5" w14:textId="77777777" w:rsidR="00D954FF" w:rsidRDefault="00D954FF">
            <w:pPr>
              <w:pStyle w:val="TAC"/>
            </w:pPr>
            <w:r>
              <w:t>0.25</w:t>
            </w:r>
          </w:p>
        </w:tc>
      </w:tr>
      <w:tr w:rsidR="00D954FF" w14:paraId="0EDD38B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B0E19"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8B477"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1501BD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48BC1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66435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D5A5E36" w14:textId="77777777" w:rsidR="00D954FF" w:rsidRDefault="00D954FF">
            <w:pPr>
              <w:pStyle w:val="TAC"/>
            </w:pPr>
            <w:r>
              <w:t>0.00</w:t>
            </w:r>
          </w:p>
        </w:tc>
      </w:tr>
      <w:tr w:rsidR="00D954FF" w14:paraId="6E14D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5FBD4"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AE010"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52E29CCE"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AA6604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C77A2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5EA27" w14:textId="77777777" w:rsidR="00D954FF" w:rsidRDefault="00D954FF">
            <w:pPr>
              <w:pStyle w:val="TAC"/>
            </w:pPr>
            <w:r>
              <w:t>0.15</w:t>
            </w:r>
          </w:p>
        </w:tc>
      </w:tr>
      <w:tr w:rsidR="00D954FF" w14:paraId="39934CA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783E"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DA9A2"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416DC9" w14:textId="77777777" w:rsidR="00D954FF" w:rsidRDefault="00D954FF">
            <w:pPr>
              <w:pStyle w:val="TAC"/>
            </w:pPr>
            <w:r>
              <w:t>0.00 (NOTE 4)</w:t>
            </w:r>
          </w:p>
          <w:p w14:paraId="531DB23A"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54B3EC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B50F3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16B663" w14:textId="77777777" w:rsidR="00D954FF" w:rsidRDefault="00D954FF">
            <w:pPr>
              <w:pStyle w:val="TAC"/>
            </w:pPr>
            <w:r>
              <w:t>0.00 (NOTE 4)</w:t>
            </w:r>
          </w:p>
          <w:p w14:paraId="5D5FA6EA" w14:textId="77777777" w:rsidR="00D954FF" w:rsidRDefault="00D954FF">
            <w:pPr>
              <w:pStyle w:val="TAC"/>
            </w:pPr>
            <w:r>
              <w:t>0.05 (NOTE 5)</w:t>
            </w:r>
          </w:p>
        </w:tc>
      </w:tr>
      <w:tr w:rsidR="00D954FF" w14:paraId="1AE8976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2EF8C5C" w14:textId="77777777" w:rsidR="00D954FF" w:rsidRDefault="00D954FF">
            <w:pPr>
              <w:pStyle w:val="TAH"/>
            </w:pPr>
            <w:r>
              <w:t>Stage 1: Calibration measurement</w:t>
            </w:r>
          </w:p>
        </w:tc>
      </w:tr>
      <w:tr w:rsidR="00D954FF" w14:paraId="147FCC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4955E"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E3204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E59F13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B870E3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73921E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D69787" w14:textId="77777777" w:rsidR="00D954FF" w:rsidRDefault="00D954FF">
            <w:pPr>
              <w:pStyle w:val="TAC"/>
            </w:pPr>
            <w:r>
              <w:t>0.00</w:t>
            </w:r>
          </w:p>
        </w:tc>
      </w:tr>
      <w:tr w:rsidR="00D954FF" w14:paraId="4A4064A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76077"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CC7179"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A2A0A4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D9C933"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0856D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F90BA5" w14:textId="77777777" w:rsidR="00D954FF" w:rsidRDefault="00D954FF">
            <w:pPr>
              <w:pStyle w:val="TAC"/>
            </w:pPr>
            <w:r>
              <w:t>0.00</w:t>
            </w:r>
          </w:p>
        </w:tc>
      </w:tr>
      <w:tr w:rsidR="00D954FF" w14:paraId="7F722A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23FF"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AEBE4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AC5D4E7"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2855D1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51E8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E3FC4EA" w14:textId="77777777" w:rsidR="00D954FF" w:rsidRDefault="00D954FF">
            <w:pPr>
              <w:pStyle w:val="TAC"/>
            </w:pPr>
            <w:r>
              <w:t>0.00</w:t>
            </w:r>
          </w:p>
        </w:tc>
      </w:tr>
      <w:tr w:rsidR="00D954FF" w14:paraId="6E35A2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C875"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E1762"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93CD24"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8319CF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5EB2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F68ABF" w14:textId="77777777" w:rsidR="00D954FF" w:rsidRDefault="00D954FF">
            <w:pPr>
              <w:pStyle w:val="TAC"/>
            </w:pPr>
            <w:r>
              <w:t>0.37</w:t>
            </w:r>
          </w:p>
        </w:tc>
      </w:tr>
      <w:tr w:rsidR="00D954FF" w14:paraId="69F3441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C25B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FB75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089676"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681066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DF9FF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407CA92" w14:textId="77777777" w:rsidR="00D954FF" w:rsidRDefault="00D954FF">
            <w:pPr>
              <w:pStyle w:val="TAC"/>
            </w:pPr>
            <w:r>
              <w:t>0.30</w:t>
            </w:r>
          </w:p>
        </w:tc>
      </w:tr>
      <w:tr w:rsidR="00D954FF" w14:paraId="597AC1F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711EC"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76B18"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96441D3"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3E07C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BD4C1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D1DC0D0" w14:textId="77777777" w:rsidR="00D954FF" w:rsidRDefault="00D954FF">
            <w:pPr>
              <w:pStyle w:val="TAC"/>
            </w:pPr>
            <w:r>
              <w:t>0.00</w:t>
            </w:r>
          </w:p>
        </w:tc>
      </w:tr>
      <w:tr w:rsidR="00D954FF" w14:paraId="37E27F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F980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288EC7"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FFA25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7535D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D9E53B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FF5812" w14:textId="77777777" w:rsidR="00D954FF" w:rsidRDefault="00D954FF">
            <w:pPr>
              <w:pStyle w:val="TAC"/>
            </w:pPr>
            <w:r>
              <w:t>0.00</w:t>
            </w:r>
          </w:p>
        </w:tc>
      </w:tr>
      <w:tr w:rsidR="00D954FF" w14:paraId="1FBAC95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9D7B5"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14F978"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CB34BB5"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56C33C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30BF92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62BB5E" w14:textId="77777777" w:rsidR="00D954FF" w:rsidRDefault="00D954FF">
            <w:pPr>
              <w:pStyle w:val="TAC"/>
            </w:pPr>
            <w:r>
              <w:t>0.4</w:t>
            </w:r>
          </w:p>
        </w:tc>
      </w:tr>
      <w:tr w:rsidR="00D954FF" w14:paraId="65E2546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CAA6F5"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73E01F"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69B3F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229049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AA2A94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47251" w14:textId="77777777" w:rsidR="00D954FF" w:rsidRDefault="00D954FF">
            <w:pPr>
              <w:pStyle w:val="TAC"/>
            </w:pPr>
            <w:r>
              <w:t>0.00</w:t>
            </w:r>
          </w:p>
        </w:tc>
      </w:tr>
      <w:tr w:rsidR="00D954FF" w14:paraId="35F269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C0DF7"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4098D1"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336CD5"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49E2F83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59A28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BD36F7" w14:textId="77777777" w:rsidR="00D954FF" w:rsidRDefault="00D954FF">
            <w:pPr>
              <w:pStyle w:val="TAC"/>
            </w:pPr>
            <w:r>
              <w:t>0.07</w:t>
            </w:r>
          </w:p>
        </w:tc>
      </w:tr>
      <w:tr w:rsidR="00D954FF" w14:paraId="06153A1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0E123"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1589D914"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59942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9680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7C210E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B0F53F9" w14:textId="77777777" w:rsidR="00D954FF" w:rsidRDefault="00D954FF">
            <w:pPr>
              <w:pStyle w:val="TAC"/>
            </w:pPr>
            <w:r>
              <w:t>0.00</w:t>
            </w:r>
          </w:p>
        </w:tc>
      </w:tr>
      <w:tr w:rsidR="00D954FF" w14:paraId="142F554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618A5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4064370"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F56134E" w14:textId="77777777" w:rsidR="00D954FF" w:rsidRDefault="00D954FF">
            <w:pPr>
              <w:pStyle w:val="TAH"/>
            </w:pPr>
            <w:r>
              <w:t>Value</w:t>
            </w:r>
          </w:p>
        </w:tc>
      </w:tr>
      <w:tr w:rsidR="00D954FF" w14:paraId="0402BA0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E84D20"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E3C2E1"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4B80E1F" w14:textId="77777777" w:rsidR="00D954FF" w:rsidRDefault="00D954FF">
            <w:pPr>
              <w:pStyle w:val="TAC"/>
            </w:pPr>
            <w:r>
              <w:t>0.00</w:t>
            </w:r>
          </w:p>
        </w:tc>
      </w:tr>
      <w:tr w:rsidR="00D954FF" w14:paraId="5471FF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7F85B"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EFBC6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1AE938" w14:textId="77777777" w:rsidR="00D954FF" w:rsidRDefault="00D954FF">
            <w:pPr>
              <w:pStyle w:val="TAC"/>
              <w:rPr>
                <w:lang w:eastAsia="en-GB"/>
              </w:rPr>
            </w:pPr>
            <w:r>
              <w:t>0.1</w:t>
            </w:r>
          </w:p>
        </w:tc>
      </w:tr>
      <w:tr w:rsidR="00D954FF" w14:paraId="0DB9B82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6D9BC"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BDCA2"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A0C1CCE" w14:textId="77777777" w:rsidR="00D954FF" w:rsidRDefault="00D954FF">
            <w:pPr>
              <w:pStyle w:val="TAC"/>
              <w:rPr>
                <w:lang w:eastAsia="en-GB"/>
              </w:rPr>
            </w:pPr>
            <w:r>
              <w:t>0.3</w:t>
            </w:r>
          </w:p>
        </w:tc>
      </w:tr>
      <w:tr w:rsidR="00D954FF" w14:paraId="6305E1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DB1F5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4E1EA6"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4FAC289" w14:textId="77777777" w:rsidR="00D954FF" w:rsidRDefault="00D954FF">
            <w:pPr>
              <w:pStyle w:val="TAC"/>
              <w:rPr>
                <w:lang w:eastAsia="en-GB"/>
              </w:rPr>
            </w:pPr>
            <w:r>
              <w:t>0.5</w:t>
            </w:r>
          </w:p>
        </w:tc>
      </w:tr>
      <w:tr w:rsidR="00D954FF" w14:paraId="3F7AB6C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B8367A"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D0EE52C" w14:textId="77777777" w:rsidR="00D954FF" w:rsidRDefault="00D954FF">
            <w:pPr>
              <w:pStyle w:val="TAC"/>
            </w:pPr>
            <w:r>
              <w:t>Value</w:t>
            </w:r>
          </w:p>
        </w:tc>
      </w:tr>
      <w:tr w:rsidR="00D954FF" w14:paraId="5642018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C1E7FF"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EE1254" w14:textId="77777777" w:rsidR="00D954FF" w:rsidRDefault="00D954FF">
            <w:pPr>
              <w:pStyle w:val="TAC"/>
            </w:pPr>
            <w:r>
              <w:t>4.89</w:t>
            </w:r>
          </w:p>
        </w:tc>
      </w:tr>
      <w:tr w:rsidR="00D954FF" w14:paraId="6AAD4AD7"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423A51"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C402D4" w14:textId="77777777" w:rsidR="00D954FF" w:rsidRDefault="00D954FF">
            <w:pPr>
              <w:pStyle w:val="TAC"/>
            </w:pPr>
            <w:r>
              <w:t>5.09</w:t>
            </w:r>
          </w:p>
        </w:tc>
      </w:tr>
      <w:tr w:rsidR="00D954FF" w14:paraId="70BD79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1D136B"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7EA646" w14:textId="77777777" w:rsidR="00D954FF" w:rsidRDefault="00D954FF">
            <w:pPr>
              <w:pStyle w:val="TAC"/>
            </w:pPr>
            <w:r>
              <w:t>4.42</w:t>
            </w:r>
          </w:p>
        </w:tc>
      </w:tr>
      <w:tr w:rsidR="00D954FF" w14:paraId="349148C0"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FCA47D"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A3F2C40" w14:textId="77777777" w:rsidR="00D954FF" w:rsidRDefault="00D954FF">
            <w:pPr>
              <w:pStyle w:val="TAC"/>
            </w:pPr>
            <w:r>
              <w:t>4.62</w:t>
            </w:r>
          </w:p>
        </w:tc>
      </w:tr>
      <w:tr w:rsidR="00D954FF" w14:paraId="69363E4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A0BBC0"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54F91F5" w14:textId="77777777" w:rsidR="00D954FF" w:rsidRDefault="00D954FF">
            <w:pPr>
              <w:pStyle w:val="TAN"/>
            </w:pPr>
            <w:r>
              <w:t>NOTE 2:</w:t>
            </w:r>
            <w:r>
              <w:tab/>
              <w:t>The analysis was done only for the case of operating at max output power, in-band, non-CA.</w:t>
            </w:r>
          </w:p>
          <w:p w14:paraId="389F62B5" w14:textId="77777777" w:rsidR="00D954FF" w:rsidRDefault="00D954FF">
            <w:pPr>
              <w:pStyle w:val="TAN"/>
            </w:pPr>
            <w:r>
              <w:t>NOTE 3:</w:t>
            </w:r>
            <w:r>
              <w:tab/>
              <w:t>The assessment assumes maximum DUT output power.</w:t>
            </w:r>
          </w:p>
          <w:p w14:paraId="559A9983" w14:textId="77777777" w:rsidR="00D954FF" w:rsidRDefault="00D954FF">
            <w:pPr>
              <w:pStyle w:val="TAN"/>
            </w:pPr>
            <w:r>
              <w:t>NOTE 4:</w:t>
            </w:r>
            <w:r>
              <w:tab/>
              <w:t xml:space="preserve">This contributor </w:t>
            </w:r>
            <w:r>
              <w:rPr>
                <w:rFonts w:cs="Arial"/>
                <w:lang w:eastAsia="ja-JP" w:bidi="hi-IN"/>
              </w:rPr>
              <w:t>shall only be considered for TRP measurements.</w:t>
            </w:r>
          </w:p>
          <w:p w14:paraId="270015AD" w14:textId="77777777" w:rsidR="00D954FF" w:rsidRDefault="00D954FF">
            <w:pPr>
              <w:pStyle w:val="TAN"/>
            </w:pPr>
            <w:r>
              <w:t>NOTE 5:</w:t>
            </w:r>
            <w:r>
              <w:tab/>
              <w:t>This contributor shall only be considered for EIRP measurements.</w:t>
            </w:r>
          </w:p>
          <w:p w14:paraId="494C5494"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0559D97" w14:textId="77777777" w:rsidR="00D954FF" w:rsidRDefault="00D954FF">
            <w:pPr>
              <w:pStyle w:val="TAN"/>
            </w:pPr>
            <w:r>
              <w:t>NOTE 7:</w:t>
            </w:r>
            <w:r>
              <w:tab/>
              <w:t>Void.</w:t>
            </w:r>
          </w:p>
          <w:p w14:paraId="3F8B6BF1" w14:textId="77777777" w:rsidR="00D954FF" w:rsidRDefault="00D954FF">
            <w:pPr>
              <w:pStyle w:val="TAN"/>
            </w:pPr>
            <w:r>
              <w:t>NOTE 8:</w:t>
            </w:r>
            <w:r>
              <w:tab/>
              <w:t>Void</w:t>
            </w:r>
          </w:p>
          <w:p w14:paraId="62B8DE55" w14:textId="77777777" w:rsidR="00D954FF" w:rsidRDefault="00D954FF">
            <w:pPr>
              <w:pStyle w:val="TAN"/>
            </w:pPr>
            <w:r>
              <w:t>NOTE 9:</w:t>
            </w:r>
            <w:r>
              <w:tab/>
              <w:t>Applies to the system which has a structure of mechanical feed antenna positioning.</w:t>
            </w:r>
          </w:p>
        </w:tc>
      </w:tr>
    </w:tbl>
    <w:p w14:paraId="61008DCC" w14:textId="77777777" w:rsidR="00D954FF" w:rsidRDefault="00D954FF" w:rsidP="00D954FF">
      <w:pPr>
        <w:rPr>
          <w:lang w:eastAsia="en-GB"/>
        </w:rPr>
      </w:pPr>
    </w:p>
    <w:p w14:paraId="6D4CC10B" w14:textId="77777777" w:rsidR="00D954FF" w:rsidRDefault="00D954FF" w:rsidP="00D954FF">
      <w:pPr>
        <w:pStyle w:val="TH"/>
      </w:pPr>
      <w:r>
        <w:t xml:space="preserve">Table </w:t>
      </w:r>
      <w:r>
        <w:rPr>
          <w:rFonts w:eastAsia="MS Mincho"/>
          <w:lang w:eastAsia="ja-JP"/>
        </w:rPr>
        <w:t>B.3.2-3</w:t>
      </w:r>
      <w:r>
        <w:t xml:space="preserve">: </w:t>
      </w:r>
      <w:r>
        <w:rPr>
          <w:lang w:eastAsia="ja-JP"/>
        </w:rPr>
        <w:t>Void</w:t>
      </w:r>
    </w:p>
    <w:p w14:paraId="3496BF74" w14:textId="77777777" w:rsidR="00D954FF" w:rsidRDefault="00D954FF" w:rsidP="00D954FF">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70FE7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B93BE"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069FA842"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606A359"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B57017"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99E5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8FD436A" w14:textId="77777777" w:rsidR="00D954FF" w:rsidRDefault="00D954FF">
            <w:pPr>
              <w:pStyle w:val="TAH"/>
            </w:pPr>
            <w:r>
              <w:t>Standard uncertainty (σ) [dB]</w:t>
            </w:r>
          </w:p>
        </w:tc>
      </w:tr>
      <w:tr w:rsidR="00D954FF" w14:paraId="1B81E29C"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345A88" w14:textId="77777777" w:rsidR="00D954FF" w:rsidRDefault="00D954FF">
            <w:pPr>
              <w:pStyle w:val="TAH"/>
            </w:pPr>
            <w:r>
              <w:t>Stage 2: DUT measurement</w:t>
            </w:r>
          </w:p>
        </w:tc>
      </w:tr>
      <w:tr w:rsidR="00D954FF" w14:paraId="4E35C9E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F2DEC"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F199DD"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BA8990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E03E1E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FD7F5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BA13E" w14:textId="77777777" w:rsidR="00D954FF" w:rsidRDefault="00D954FF">
            <w:pPr>
              <w:pStyle w:val="TAC"/>
            </w:pPr>
            <w:r>
              <w:t>0.00</w:t>
            </w:r>
          </w:p>
        </w:tc>
      </w:tr>
      <w:tr w:rsidR="00D954FF" w14:paraId="3F04A3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F587F"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42AEBF"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736881E"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10A4C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8D44A2"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D8EEC1C" w14:textId="77777777" w:rsidR="00D954FF" w:rsidRDefault="00D954FF">
            <w:pPr>
              <w:pStyle w:val="TAC"/>
            </w:pPr>
            <w:r>
              <w:t>0.00</w:t>
            </w:r>
          </w:p>
        </w:tc>
      </w:tr>
      <w:tr w:rsidR="00D954FF" w14:paraId="7BCB3A1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4EB9E"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FC75E"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920391E"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43BF0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924F40"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F73579" w14:textId="77777777" w:rsidR="00D954FF" w:rsidRDefault="00D954FF">
            <w:pPr>
              <w:pStyle w:val="TAC"/>
            </w:pPr>
            <w:r>
              <w:t>0.6</w:t>
            </w:r>
          </w:p>
        </w:tc>
      </w:tr>
      <w:tr w:rsidR="00D954FF" w14:paraId="4DF752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0B47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970121" w14:textId="77777777" w:rsidR="00D954FF" w:rsidRDefault="00D954FF">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E134407"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4258FBF"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0845A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8646158" w14:textId="77777777" w:rsidR="00D954FF" w:rsidRDefault="00D954FF">
            <w:pPr>
              <w:pStyle w:val="TAC"/>
            </w:pPr>
            <w:r>
              <w:t>1.30</w:t>
            </w:r>
          </w:p>
        </w:tc>
      </w:tr>
      <w:tr w:rsidR="00D954FF" w14:paraId="3E9B94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D504F"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6EBD03"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85625E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BF82A7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80F4A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35E4E9" w14:textId="77777777" w:rsidR="00D954FF" w:rsidRDefault="00D954FF">
            <w:pPr>
              <w:pStyle w:val="TAC"/>
            </w:pPr>
            <w:r>
              <w:t>0.00</w:t>
            </w:r>
          </w:p>
        </w:tc>
      </w:tr>
      <w:tr w:rsidR="00D954FF" w14:paraId="07A57B8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785D4"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F6123F" w14:textId="77777777" w:rsidR="00D954FF" w:rsidRDefault="00D954FF">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726DB05"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8AD2A61"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63FA3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790444" w14:textId="77777777" w:rsidR="00D954FF" w:rsidRDefault="00D954FF">
            <w:pPr>
              <w:pStyle w:val="TAC"/>
            </w:pPr>
            <w:r>
              <w:t>1.08</w:t>
            </w:r>
          </w:p>
        </w:tc>
      </w:tr>
      <w:tr w:rsidR="00D954FF" w14:paraId="648A96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1715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AE5FB62"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E9C4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1BC45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49053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5907BD" w14:textId="77777777" w:rsidR="00D954FF" w:rsidRDefault="00D954FF">
            <w:pPr>
              <w:pStyle w:val="TAC"/>
            </w:pPr>
            <w:r>
              <w:t>0.00</w:t>
            </w:r>
          </w:p>
        </w:tc>
      </w:tr>
      <w:tr w:rsidR="00D954FF" w14:paraId="59F0D7D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D435"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6BB698" w14:textId="77777777" w:rsidR="00D954FF" w:rsidRDefault="00D954FF">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C48A7AE" w14:textId="77777777" w:rsidR="00D954FF" w:rsidRDefault="00D954FF">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4A559C7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6094C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37EFA2" w14:textId="77777777" w:rsidR="00D954FF" w:rsidRDefault="00D954FF">
            <w:pPr>
              <w:pStyle w:val="TAC"/>
            </w:pPr>
            <w:r>
              <w:t>1.05</w:t>
            </w:r>
          </w:p>
        </w:tc>
      </w:tr>
      <w:tr w:rsidR="00D954FF" w14:paraId="79BE7F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44F16"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FAABBF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3FA86D8"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D13CD3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B441B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D492287" w14:textId="77777777" w:rsidR="00D954FF" w:rsidRDefault="00D954FF">
            <w:pPr>
              <w:pStyle w:val="TAC"/>
            </w:pPr>
            <w:r>
              <w:t>0.25</w:t>
            </w:r>
          </w:p>
        </w:tc>
      </w:tr>
      <w:tr w:rsidR="00D954FF" w14:paraId="0953429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0966"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D5A5635" w14:textId="77777777" w:rsidR="00D954FF" w:rsidRDefault="00D954FF">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DAA2C6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447592A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D86FAF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568C5A" w14:textId="77777777" w:rsidR="00D954FF" w:rsidRDefault="00D954FF">
            <w:pPr>
              <w:pStyle w:val="TAC"/>
            </w:pPr>
            <w:r>
              <w:t>0.00</w:t>
            </w:r>
          </w:p>
        </w:tc>
      </w:tr>
      <w:tr w:rsidR="00D954FF" w14:paraId="3A0AE7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DA7D7"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8CC3EA"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744B58F"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1F608B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6B91F2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EE2B96" w14:textId="77777777" w:rsidR="00D954FF" w:rsidRDefault="00D954FF">
            <w:pPr>
              <w:pStyle w:val="TAC"/>
            </w:pPr>
            <w:r>
              <w:t>0.00</w:t>
            </w:r>
          </w:p>
        </w:tc>
      </w:tr>
      <w:tr w:rsidR="00D954FF" w14:paraId="5F13C2F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59EA3E"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77C2D1B"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DB43D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3C58F0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D0DD5A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6CAD9D5" w14:textId="77777777" w:rsidR="00D954FF" w:rsidRDefault="00D954FF">
            <w:pPr>
              <w:pStyle w:val="TAC"/>
            </w:pPr>
            <w:r>
              <w:t>0.00</w:t>
            </w:r>
          </w:p>
        </w:tc>
      </w:tr>
      <w:tr w:rsidR="00D954FF" w14:paraId="46D3A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2BE1B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FDF3B"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EA3D6E4"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E77B76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1C4BF31"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3E79889" w14:textId="77777777" w:rsidR="00D954FF" w:rsidRDefault="00D954FF">
            <w:pPr>
              <w:pStyle w:val="TAC"/>
            </w:pPr>
            <w:r>
              <w:t>0.15</w:t>
            </w:r>
          </w:p>
        </w:tc>
      </w:tr>
      <w:tr w:rsidR="00D954FF" w14:paraId="008920F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0ED7F4"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F8D5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C5E63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2697F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A0D4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02DA9A" w14:textId="77777777" w:rsidR="00D954FF" w:rsidRDefault="00D954FF">
            <w:pPr>
              <w:pStyle w:val="TAC"/>
            </w:pPr>
            <w:r>
              <w:t>0.00</w:t>
            </w:r>
          </w:p>
        </w:tc>
      </w:tr>
      <w:tr w:rsidR="00D954FF" w14:paraId="2D0DF6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C331A0"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5384F2"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1FF145" w14:textId="77777777" w:rsidR="00D954FF" w:rsidRDefault="00D954FF">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5D77D2D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E0AAD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E06FC68" w14:textId="77777777" w:rsidR="00D954FF" w:rsidRDefault="00D954FF">
            <w:pPr>
              <w:pStyle w:val="TAC"/>
            </w:pPr>
            <w:r>
              <w:t>0.12</w:t>
            </w:r>
          </w:p>
        </w:tc>
      </w:tr>
      <w:tr w:rsidR="00D954FF" w14:paraId="5F539CD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BFFCD8" w14:textId="77777777" w:rsidR="00D954FF" w:rsidRDefault="00D954FF">
            <w:pPr>
              <w:pStyle w:val="TAH"/>
            </w:pPr>
            <w:r>
              <w:t>Stage 1: Calibration measurement</w:t>
            </w:r>
          </w:p>
        </w:tc>
      </w:tr>
      <w:tr w:rsidR="00D954FF" w14:paraId="4E9EAE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B40087"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5058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31AE4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BF800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0FA7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D4D290" w14:textId="77777777" w:rsidR="00D954FF" w:rsidRDefault="00D954FF">
            <w:pPr>
              <w:pStyle w:val="TAC"/>
            </w:pPr>
            <w:r>
              <w:t>0.00</w:t>
            </w:r>
          </w:p>
        </w:tc>
      </w:tr>
      <w:tr w:rsidR="00D954FF" w14:paraId="7C5381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5D2A7"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F28B5"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899200"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EB2F99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31D1B4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AC1FFA" w14:textId="77777777" w:rsidR="00D954FF" w:rsidRDefault="00D954FF">
            <w:pPr>
              <w:pStyle w:val="TAC"/>
            </w:pPr>
            <w:r>
              <w:t>0.00</w:t>
            </w:r>
          </w:p>
        </w:tc>
      </w:tr>
      <w:tr w:rsidR="00D954FF" w14:paraId="2CFD163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E23D"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B70A36" w14:textId="77777777" w:rsidR="00D954FF" w:rsidRDefault="00D954FF">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30FA17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B248F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7A70E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DC1ACE" w14:textId="77777777" w:rsidR="00D954FF" w:rsidRDefault="00D954FF">
            <w:pPr>
              <w:pStyle w:val="TAC"/>
            </w:pPr>
            <w:r>
              <w:t>0.00</w:t>
            </w:r>
          </w:p>
        </w:tc>
      </w:tr>
      <w:tr w:rsidR="00D954FF" w14:paraId="2AA8A8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A43D4"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8DB8E" w14:textId="77777777" w:rsidR="00D954FF" w:rsidRDefault="00D954FF">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4ABB1A0"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09CA153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9C29B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F8D8FA" w14:textId="77777777" w:rsidR="00D954FF" w:rsidRDefault="00D954FF">
            <w:pPr>
              <w:pStyle w:val="TAC"/>
            </w:pPr>
            <w:r>
              <w:t>0.37</w:t>
            </w:r>
          </w:p>
        </w:tc>
      </w:tr>
      <w:tr w:rsidR="00D954FF" w14:paraId="56FFAF2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8846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CD55D"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3F2181E"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09940DB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FDFF98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73AEA5" w14:textId="77777777" w:rsidR="00D954FF" w:rsidRDefault="00D954FF">
            <w:pPr>
              <w:pStyle w:val="TAC"/>
            </w:pPr>
            <w:r>
              <w:t>0.30</w:t>
            </w:r>
          </w:p>
        </w:tc>
      </w:tr>
      <w:tr w:rsidR="00D954FF" w14:paraId="4173A71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5D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CBB9" w14:textId="77777777" w:rsidR="00D954FF" w:rsidRDefault="00D954FF">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BD53485"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D4CDAFC"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79DB6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5E1C5F3" w14:textId="77777777" w:rsidR="00D954FF" w:rsidRDefault="00D954FF">
            <w:pPr>
              <w:pStyle w:val="TAC"/>
            </w:pPr>
            <w:r>
              <w:t>0.00</w:t>
            </w:r>
          </w:p>
        </w:tc>
      </w:tr>
      <w:tr w:rsidR="00D954FF" w14:paraId="4C9C2C1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EC0FB"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E0E8F"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2A178B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9FD1A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39D139"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A1C5957" w14:textId="77777777" w:rsidR="00D954FF" w:rsidRDefault="00D954FF">
            <w:pPr>
              <w:pStyle w:val="TAC"/>
            </w:pPr>
            <w:r>
              <w:t>0.00</w:t>
            </w:r>
          </w:p>
        </w:tc>
      </w:tr>
      <w:tr w:rsidR="00D954FF" w14:paraId="721188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3F46D"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4C86D"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19B45F"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382971E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02CEF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BCB51E4" w14:textId="77777777" w:rsidR="00D954FF" w:rsidRDefault="00D954FF">
            <w:pPr>
              <w:pStyle w:val="TAC"/>
            </w:pPr>
            <w:r>
              <w:t>0.4</w:t>
            </w:r>
          </w:p>
        </w:tc>
      </w:tr>
      <w:tr w:rsidR="00D954FF" w14:paraId="360AA1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C578E"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A7A9D7"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2B935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C0629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925F7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645B2D" w14:textId="77777777" w:rsidR="00D954FF" w:rsidRDefault="00D954FF">
            <w:pPr>
              <w:pStyle w:val="TAC"/>
            </w:pPr>
            <w:r>
              <w:t>0.00</w:t>
            </w:r>
          </w:p>
        </w:tc>
      </w:tr>
      <w:tr w:rsidR="00D954FF" w14:paraId="65876A3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6B874"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F2A4F" w14:textId="77777777" w:rsidR="00D954FF" w:rsidRDefault="00D954FF">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BB6EF51"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407CF5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AB13E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284FBA" w14:textId="77777777" w:rsidR="00D954FF" w:rsidRDefault="00D954FF">
            <w:pPr>
              <w:pStyle w:val="TAC"/>
            </w:pPr>
            <w:r>
              <w:t>0.07</w:t>
            </w:r>
          </w:p>
        </w:tc>
      </w:tr>
      <w:tr w:rsidR="00D954FF" w14:paraId="008632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036D92"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798F317C"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6A4B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9E9A9C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23B9C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9B93EA" w14:textId="77777777" w:rsidR="00D954FF" w:rsidRDefault="00D954FF">
            <w:pPr>
              <w:pStyle w:val="TAC"/>
            </w:pPr>
            <w:r>
              <w:t>0.00</w:t>
            </w:r>
          </w:p>
        </w:tc>
      </w:tr>
      <w:tr w:rsidR="00D954FF" w14:paraId="47A393D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4D3990"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8A61EF5"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7FE738D" w14:textId="77777777" w:rsidR="00D954FF" w:rsidRDefault="00D954FF">
            <w:pPr>
              <w:pStyle w:val="TAH"/>
            </w:pPr>
            <w:r>
              <w:t>Value</w:t>
            </w:r>
          </w:p>
        </w:tc>
      </w:tr>
      <w:tr w:rsidR="00D954FF" w14:paraId="50731B1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2147"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E884E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C3F38CE" w14:textId="77777777" w:rsidR="00D954FF" w:rsidRDefault="00D954FF">
            <w:pPr>
              <w:pStyle w:val="TAC"/>
              <w:rPr>
                <w:lang w:eastAsia="en-GB"/>
              </w:rPr>
            </w:pPr>
            <w:r>
              <w:rPr>
                <w:lang w:eastAsia="ja-JP"/>
              </w:rPr>
              <w:t>0.3</w:t>
            </w:r>
          </w:p>
        </w:tc>
      </w:tr>
      <w:tr w:rsidR="00D954FF" w14:paraId="5E0DD7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31CB1"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D09C40"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071718" w14:textId="77777777" w:rsidR="00D954FF" w:rsidRDefault="00D954FF">
            <w:pPr>
              <w:pStyle w:val="TAC"/>
              <w:rPr>
                <w:lang w:eastAsia="en-GB"/>
              </w:rPr>
            </w:pPr>
            <w:r>
              <w:rPr>
                <w:lang w:eastAsia="ja-JP"/>
              </w:rPr>
              <w:t>0.9</w:t>
            </w:r>
          </w:p>
        </w:tc>
      </w:tr>
      <w:tr w:rsidR="00D954FF" w14:paraId="45F401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0C47AE"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26B4D3" w14:textId="77777777" w:rsidR="00D954FF" w:rsidRDefault="00D954FF">
            <w:pPr>
              <w:pStyle w:val="TAH"/>
            </w:pPr>
            <w:r>
              <w:t>Value</w:t>
            </w:r>
          </w:p>
        </w:tc>
      </w:tr>
      <w:tr w:rsidR="00D954FF" w14:paraId="3B6009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FBDEDC"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A16302" w14:textId="77777777" w:rsidR="00D954FF" w:rsidRDefault="00D954FF">
            <w:pPr>
              <w:pStyle w:val="TAC"/>
            </w:pPr>
            <w:r>
              <w:rPr>
                <w:lang w:eastAsia="ja-JP"/>
              </w:rPr>
              <w:t>4.60</w:t>
            </w:r>
          </w:p>
        </w:tc>
      </w:tr>
      <w:tr w:rsidR="00D954FF" w14:paraId="462D80C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2F843"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0B223F" w14:textId="77777777" w:rsidR="00D954FF" w:rsidRDefault="00D954FF">
            <w:pPr>
              <w:pStyle w:val="TAC"/>
            </w:pPr>
            <w:r>
              <w:rPr>
                <w:szCs w:val="18"/>
                <w:lang w:eastAsia="ja-JP"/>
              </w:rPr>
              <w:t>5.19</w:t>
            </w:r>
          </w:p>
        </w:tc>
      </w:tr>
      <w:tr w:rsidR="00D954FF" w14:paraId="5832116D"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B18352"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707B708" w14:textId="77777777" w:rsidR="00D954FF" w:rsidRDefault="00D954FF">
            <w:pPr>
              <w:pStyle w:val="TAN"/>
            </w:pPr>
            <w:r>
              <w:t>NOTE 2:</w:t>
            </w:r>
            <w:r>
              <w:tab/>
              <w:t>The analysis was done only for the case of operating at max output power, in-band, non-CA.</w:t>
            </w:r>
          </w:p>
          <w:p w14:paraId="2E058A5F" w14:textId="77777777" w:rsidR="00D954FF" w:rsidRDefault="00D954FF">
            <w:pPr>
              <w:pStyle w:val="TAN"/>
            </w:pPr>
            <w:r>
              <w:t>NOTE 3:</w:t>
            </w:r>
            <w:r>
              <w:tab/>
              <w:t>The assessment assumes maximum DUT output power.</w:t>
            </w:r>
          </w:p>
          <w:p w14:paraId="259A1789"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3859F04" w14:textId="77777777" w:rsidR="00D954FF" w:rsidRDefault="00D954FF">
            <w:pPr>
              <w:pStyle w:val="TAN"/>
            </w:pPr>
            <w:r>
              <w:t>NOTE 5:</w:t>
            </w:r>
            <w:r>
              <w:tab/>
              <w:t>Applies to the system which has a structure of mechanical feed antenna positioning.</w:t>
            </w:r>
          </w:p>
        </w:tc>
      </w:tr>
    </w:tbl>
    <w:p w14:paraId="13D36C8D" w14:textId="77777777" w:rsidR="00D954FF" w:rsidRDefault="00D954FF" w:rsidP="00D954FF">
      <w:pPr>
        <w:rPr>
          <w:lang w:eastAsia="en-GB"/>
        </w:rPr>
      </w:pPr>
    </w:p>
    <w:p w14:paraId="30F80A8E" w14:textId="77777777" w:rsidR="00D954FF" w:rsidRDefault="00D954FF" w:rsidP="00D954FF">
      <w:pPr>
        <w:pStyle w:val="TH"/>
        <w:rPr>
          <w:lang w:eastAsia="ja-JP"/>
        </w:rPr>
      </w:pPr>
      <w:r>
        <w:t xml:space="preserve">Table </w:t>
      </w:r>
      <w:r>
        <w:rPr>
          <w:rFonts w:eastAsia="MS Mincho"/>
          <w:lang w:eastAsia="ja-JP"/>
        </w:rPr>
        <w:t>B.3.2-5</w:t>
      </w:r>
      <w:r>
        <w:t xml:space="preserve">: </w:t>
      </w:r>
      <w:r>
        <w:rPr>
          <w:lang w:eastAsia="ja-JP"/>
        </w:rPr>
        <w:t>Void</w:t>
      </w:r>
    </w:p>
    <w:p w14:paraId="36B9BF4E" w14:textId="77777777" w:rsidR="00D954FF" w:rsidRDefault="00D954FF" w:rsidP="00D954FF">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91029E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CE563"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128B67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ECF995"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2F706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F78D10"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64EB7C65" w14:textId="77777777" w:rsidR="00D954FF" w:rsidRDefault="00D954FF">
            <w:pPr>
              <w:pStyle w:val="TAH"/>
            </w:pPr>
            <w:r>
              <w:t>Standard uncertainty (σ) [dB]</w:t>
            </w:r>
          </w:p>
        </w:tc>
      </w:tr>
      <w:tr w:rsidR="00D954FF" w14:paraId="2F95B90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234187" w14:textId="77777777" w:rsidR="00D954FF" w:rsidRDefault="00D954FF">
            <w:pPr>
              <w:pStyle w:val="TAH"/>
            </w:pPr>
            <w:r>
              <w:t>Stage 2: DUT measurement</w:t>
            </w:r>
          </w:p>
        </w:tc>
      </w:tr>
      <w:tr w:rsidR="00D954FF" w14:paraId="70EDAEA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7107D"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05CEF"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AA0847"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70C624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226F5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1655FE" w14:textId="77777777" w:rsidR="00D954FF" w:rsidRDefault="00D954FF">
            <w:pPr>
              <w:pStyle w:val="TAC"/>
            </w:pPr>
            <w:r>
              <w:t>0.01</w:t>
            </w:r>
          </w:p>
        </w:tc>
      </w:tr>
      <w:tr w:rsidR="00D954FF" w14:paraId="387F742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1A5DA"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D60"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5ABC4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3F568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AC45A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3F8BD35" w14:textId="77777777" w:rsidR="00D954FF" w:rsidRDefault="00D954FF">
            <w:pPr>
              <w:pStyle w:val="TAC"/>
            </w:pPr>
            <w:r>
              <w:t>FFS</w:t>
            </w:r>
          </w:p>
        </w:tc>
      </w:tr>
      <w:tr w:rsidR="00D954FF" w14:paraId="0047C84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86E44"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AD59C"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671904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DB895A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52522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A259EBF" w14:textId="77777777" w:rsidR="00D954FF" w:rsidRDefault="00D954FF">
            <w:pPr>
              <w:pStyle w:val="TAC"/>
            </w:pPr>
            <w:r>
              <w:t>FFS</w:t>
            </w:r>
          </w:p>
        </w:tc>
      </w:tr>
      <w:tr w:rsidR="00D954FF" w14:paraId="3B35D7F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DBED5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C10DE"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190181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85B75"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D9671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054405D" w14:textId="77777777" w:rsidR="00D954FF" w:rsidRDefault="00D954FF">
            <w:pPr>
              <w:pStyle w:val="TAC"/>
            </w:pPr>
            <w:r>
              <w:t>FFS</w:t>
            </w:r>
          </w:p>
        </w:tc>
      </w:tr>
      <w:tr w:rsidR="00D954FF" w14:paraId="3CBCFDC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A468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610C5F"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C249C7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3932FC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09C1DF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364335" w14:textId="77777777" w:rsidR="00D954FF" w:rsidRDefault="00D954FF">
            <w:pPr>
              <w:pStyle w:val="TAC"/>
            </w:pPr>
            <w:r>
              <w:t>FFS</w:t>
            </w:r>
          </w:p>
        </w:tc>
      </w:tr>
      <w:tr w:rsidR="00D954FF" w14:paraId="3FF6D1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FAE9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A94C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EEA64A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124CDC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F8684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C60D3D" w14:textId="77777777" w:rsidR="00D954FF" w:rsidRDefault="00D954FF">
            <w:pPr>
              <w:pStyle w:val="TAC"/>
            </w:pPr>
            <w:r>
              <w:t>FFS</w:t>
            </w:r>
          </w:p>
        </w:tc>
      </w:tr>
      <w:tr w:rsidR="00D954FF" w14:paraId="79E874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CBFCB"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616C3EF"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6784F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64A2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4108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BB5CEB" w14:textId="77777777" w:rsidR="00D954FF" w:rsidRDefault="00D954FF">
            <w:pPr>
              <w:pStyle w:val="TAC"/>
            </w:pPr>
            <w:r>
              <w:t>FFS</w:t>
            </w:r>
          </w:p>
        </w:tc>
      </w:tr>
      <w:tr w:rsidR="00D954FF" w14:paraId="6A01B1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DC129"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7828EC"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C6B63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748EC3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39BC9F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A9FA820" w14:textId="77777777" w:rsidR="00D954FF" w:rsidRDefault="00D954FF">
            <w:pPr>
              <w:pStyle w:val="TAC"/>
            </w:pPr>
            <w:r>
              <w:t>FFS</w:t>
            </w:r>
          </w:p>
        </w:tc>
      </w:tr>
      <w:tr w:rsidR="00D954FF" w14:paraId="58061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698CA"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205A4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34D21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76C132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827502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3BB11A" w14:textId="77777777" w:rsidR="00D954FF" w:rsidRDefault="00D954FF">
            <w:pPr>
              <w:pStyle w:val="TAC"/>
            </w:pPr>
            <w:r>
              <w:t>FFS</w:t>
            </w:r>
          </w:p>
        </w:tc>
      </w:tr>
      <w:tr w:rsidR="00D954FF" w14:paraId="0F8487B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438C"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DC64CAB"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B780AD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745E32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F29315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A573B23" w14:textId="77777777" w:rsidR="00D954FF" w:rsidRDefault="00D954FF">
            <w:pPr>
              <w:pStyle w:val="TAC"/>
            </w:pPr>
            <w:r>
              <w:t>FFS</w:t>
            </w:r>
          </w:p>
        </w:tc>
      </w:tr>
      <w:tr w:rsidR="00D954FF" w14:paraId="20C377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56E3F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75A52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4D71C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12CA5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A414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D7256B" w14:textId="77777777" w:rsidR="00D954FF" w:rsidRDefault="00D954FF">
            <w:pPr>
              <w:pStyle w:val="TAC"/>
            </w:pPr>
            <w:r>
              <w:t>FFS</w:t>
            </w:r>
          </w:p>
        </w:tc>
      </w:tr>
      <w:tr w:rsidR="00D954FF" w14:paraId="705E77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BA054"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5A26DF6"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361601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B037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E584E"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09E9F9F" w14:textId="77777777" w:rsidR="00D954FF" w:rsidRDefault="00D954FF">
            <w:pPr>
              <w:pStyle w:val="TAC"/>
            </w:pPr>
            <w:r>
              <w:t>FFS</w:t>
            </w:r>
          </w:p>
        </w:tc>
      </w:tr>
      <w:tr w:rsidR="00D954FF" w14:paraId="6ECC923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F8A3C"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70E51"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92D1044"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0D5EE8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A2D55C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840F38E" w14:textId="77777777" w:rsidR="00D954FF" w:rsidRDefault="00D954FF">
            <w:pPr>
              <w:pStyle w:val="TAC"/>
            </w:pPr>
            <w:r>
              <w:t>0.25</w:t>
            </w:r>
          </w:p>
        </w:tc>
      </w:tr>
      <w:tr w:rsidR="00D954FF" w14:paraId="7E5AB96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12E72E"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BB265"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E3788A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8194A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31AB5C"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5879B39" w14:textId="77777777" w:rsidR="00D954FF" w:rsidRDefault="00D954FF">
            <w:pPr>
              <w:pStyle w:val="TAC"/>
            </w:pPr>
            <w:r>
              <w:t>0.00</w:t>
            </w:r>
          </w:p>
        </w:tc>
      </w:tr>
      <w:tr w:rsidR="00D954FF" w14:paraId="4C30A34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70971"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22544"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37DC8D3A"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2B6A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C5CA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FEB2D2C" w14:textId="77777777" w:rsidR="00D954FF" w:rsidRDefault="00D954FF">
            <w:pPr>
              <w:pStyle w:val="TAC"/>
            </w:pPr>
            <w:r>
              <w:t>FFS</w:t>
            </w:r>
          </w:p>
        </w:tc>
      </w:tr>
      <w:tr w:rsidR="00D954FF" w14:paraId="5D04E0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169D"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42D46"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4199EAA" w14:textId="77777777" w:rsidR="00D954FF" w:rsidRDefault="00D954FF">
            <w:pPr>
              <w:pStyle w:val="TAC"/>
            </w:pPr>
            <w:r>
              <w:t>0.00 (NOTE 4)</w:t>
            </w:r>
          </w:p>
          <w:p w14:paraId="55E8A2A1" w14:textId="77777777" w:rsidR="00D954FF" w:rsidRDefault="00D954FF">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58B3EBE4"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6D737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F3ED81" w14:textId="77777777" w:rsidR="00D954FF" w:rsidRDefault="00D954FF">
            <w:pPr>
              <w:pStyle w:val="TAC"/>
            </w:pPr>
            <w:r>
              <w:t>0.00 (NOTE 4)</w:t>
            </w:r>
          </w:p>
          <w:p w14:paraId="16EB5411" w14:textId="77777777" w:rsidR="00D954FF" w:rsidRDefault="00D954FF">
            <w:pPr>
              <w:pStyle w:val="TAC"/>
            </w:pPr>
            <w:r>
              <w:t>0.20 (NOTE 5)</w:t>
            </w:r>
          </w:p>
        </w:tc>
      </w:tr>
      <w:tr w:rsidR="00D954FF" w14:paraId="4255F39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2DFD2A" w14:textId="77777777" w:rsidR="00D954FF" w:rsidRDefault="00D954FF">
            <w:pPr>
              <w:pStyle w:val="TAH"/>
            </w:pPr>
            <w:r>
              <w:t>Stage 1: Calibration measurement</w:t>
            </w:r>
          </w:p>
        </w:tc>
      </w:tr>
      <w:tr w:rsidR="00D954FF" w14:paraId="2519154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E1488"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6A634"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7F3226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57AEF6D"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40230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8CBC1B" w14:textId="77777777" w:rsidR="00D954FF" w:rsidRDefault="00D954FF">
            <w:pPr>
              <w:pStyle w:val="TAC"/>
            </w:pPr>
            <w:r>
              <w:t>FFS</w:t>
            </w:r>
          </w:p>
        </w:tc>
      </w:tr>
      <w:tr w:rsidR="00D954FF" w14:paraId="741E78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510FFE"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DF51A7"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04C26FF"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480C85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93C62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F2546EB" w14:textId="77777777" w:rsidR="00D954FF" w:rsidRDefault="00D954FF">
            <w:pPr>
              <w:pStyle w:val="TAC"/>
            </w:pPr>
            <w:r>
              <w:t>FFS</w:t>
            </w:r>
          </w:p>
        </w:tc>
      </w:tr>
      <w:tr w:rsidR="00D954FF" w14:paraId="21DCA7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A983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3E7B"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042D4B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E8519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8FF70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3F50C" w14:textId="77777777" w:rsidR="00D954FF" w:rsidRDefault="00D954FF">
            <w:pPr>
              <w:pStyle w:val="TAC"/>
            </w:pPr>
            <w:r>
              <w:t>FFS</w:t>
            </w:r>
          </w:p>
        </w:tc>
      </w:tr>
      <w:tr w:rsidR="00D954FF" w14:paraId="55A008F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E202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4CA0C"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F87D93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A50F4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484A7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C5DCD77" w14:textId="77777777" w:rsidR="00D954FF" w:rsidRDefault="00D954FF">
            <w:pPr>
              <w:pStyle w:val="TAC"/>
            </w:pPr>
            <w:r>
              <w:t>FFS</w:t>
            </w:r>
          </w:p>
        </w:tc>
      </w:tr>
      <w:tr w:rsidR="00D954FF" w14:paraId="164C406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521E1"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71A462"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BC0FF5"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4BCE1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10A34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54B262" w14:textId="77777777" w:rsidR="00D954FF" w:rsidRDefault="00D954FF">
            <w:pPr>
              <w:pStyle w:val="TAC"/>
            </w:pPr>
            <w:r>
              <w:t>FFS</w:t>
            </w:r>
          </w:p>
        </w:tc>
      </w:tr>
      <w:tr w:rsidR="00D954FF" w14:paraId="3D2820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F915A"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87ECA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A8FB7E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8E4FC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97C7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CAB901" w14:textId="77777777" w:rsidR="00D954FF" w:rsidRDefault="00D954FF">
            <w:pPr>
              <w:pStyle w:val="TAC"/>
            </w:pPr>
            <w:r>
              <w:t>FFS</w:t>
            </w:r>
          </w:p>
        </w:tc>
      </w:tr>
      <w:tr w:rsidR="00D954FF" w14:paraId="383A6E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EC184"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2B918"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83CD4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65C9B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0F87DE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A32B" w14:textId="77777777" w:rsidR="00D954FF" w:rsidRDefault="00D954FF">
            <w:pPr>
              <w:pStyle w:val="TAC"/>
            </w:pPr>
            <w:r>
              <w:t>FFS</w:t>
            </w:r>
          </w:p>
        </w:tc>
      </w:tr>
      <w:tr w:rsidR="00D954FF" w14:paraId="5CA5F0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C3D12"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FA8B7"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3E851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95AB83"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2E19C3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4333C88" w14:textId="77777777" w:rsidR="00D954FF" w:rsidRDefault="00D954FF">
            <w:pPr>
              <w:pStyle w:val="TAC"/>
            </w:pPr>
            <w:r>
              <w:t>FFS</w:t>
            </w:r>
          </w:p>
        </w:tc>
      </w:tr>
      <w:tr w:rsidR="00D954FF" w14:paraId="73AFA7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CCB9E"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EC4DA8"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26BF70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F0AEF2"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67446D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5CF7B08" w14:textId="77777777" w:rsidR="00D954FF" w:rsidRDefault="00D954FF">
            <w:pPr>
              <w:pStyle w:val="TAC"/>
            </w:pPr>
            <w:r>
              <w:t>FFS</w:t>
            </w:r>
          </w:p>
        </w:tc>
      </w:tr>
      <w:tr w:rsidR="00D954FF" w14:paraId="320370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EC37F"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EA2CC"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0846C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E8FEB8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24B6C7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28CE394" w14:textId="77777777" w:rsidR="00D954FF" w:rsidRDefault="00D954FF">
            <w:pPr>
              <w:pStyle w:val="TAC"/>
            </w:pPr>
            <w:r>
              <w:t>FFS</w:t>
            </w:r>
          </w:p>
        </w:tc>
      </w:tr>
      <w:tr w:rsidR="00D954FF" w14:paraId="11FA06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0AF1"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089A8EAE"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60557F"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6BCAA0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ED38D9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EA7792" w14:textId="77777777" w:rsidR="00D954FF" w:rsidRDefault="00D954FF">
            <w:pPr>
              <w:pStyle w:val="TAC"/>
            </w:pPr>
            <w:r>
              <w:t>FFS</w:t>
            </w:r>
          </w:p>
        </w:tc>
      </w:tr>
      <w:tr w:rsidR="00D954FF" w14:paraId="0B336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9ECED"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C33069C"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913F3A" w14:textId="77777777" w:rsidR="00D954FF" w:rsidRDefault="00D954FF">
            <w:pPr>
              <w:pStyle w:val="TAH"/>
            </w:pPr>
            <w:r>
              <w:t>Value</w:t>
            </w:r>
          </w:p>
        </w:tc>
      </w:tr>
      <w:tr w:rsidR="00D954FF" w14:paraId="10A9E8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68F9"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62FE70"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C7CA55" w14:textId="77777777" w:rsidR="00D954FF" w:rsidRDefault="00D954FF">
            <w:pPr>
              <w:pStyle w:val="TAC"/>
            </w:pPr>
            <w:r>
              <w:t>0.00</w:t>
            </w:r>
          </w:p>
        </w:tc>
      </w:tr>
      <w:tr w:rsidR="00D954FF" w14:paraId="53F80A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617E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E0FC8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8446C35" w14:textId="77777777" w:rsidR="00D954FF" w:rsidRDefault="00D954FF">
            <w:pPr>
              <w:pStyle w:val="TAC"/>
              <w:rPr>
                <w:lang w:eastAsia="en-GB"/>
              </w:rPr>
            </w:pPr>
            <w:r>
              <w:t>FFS</w:t>
            </w:r>
          </w:p>
        </w:tc>
      </w:tr>
      <w:tr w:rsidR="00D954FF" w14:paraId="65D802D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EEF2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EAB178"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6A728E0" w14:textId="77777777" w:rsidR="00D954FF" w:rsidRDefault="00D954FF">
            <w:pPr>
              <w:pStyle w:val="TAC"/>
              <w:rPr>
                <w:lang w:eastAsia="en-GB"/>
              </w:rPr>
            </w:pPr>
            <w:r>
              <w:t>FFS</w:t>
            </w:r>
          </w:p>
        </w:tc>
      </w:tr>
      <w:tr w:rsidR="00D954FF" w14:paraId="3C2CD3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31BA0"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779135"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50A6E0D" w14:textId="77777777" w:rsidR="00D954FF" w:rsidRDefault="00D954FF">
            <w:pPr>
              <w:pStyle w:val="TAC"/>
              <w:rPr>
                <w:lang w:eastAsia="en-GB"/>
              </w:rPr>
            </w:pPr>
            <w:r>
              <w:t>0.7</w:t>
            </w:r>
          </w:p>
        </w:tc>
      </w:tr>
      <w:tr w:rsidR="00D954FF" w14:paraId="0B0146D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C3225F"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F0A58E6" w14:textId="77777777" w:rsidR="00D954FF" w:rsidRDefault="00D954FF">
            <w:pPr>
              <w:pStyle w:val="TAC"/>
            </w:pPr>
            <w:r>
              <w:t>Value</w:t>
            </w:r>
          </w:p>
        </w:tc>
      </w:tr>
      <w:tr w:rsidR="00D954FF" w14:paraId="58A6EBAD"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07BDC3"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07ADE5" w14:textId="77777777" w:rsidR="00D954FF" w:rsidRDefault="00D954FF">
            <w:pPr>
              <w:pStyle w:val="TAC"/>
            </w:pPr>
            <w:r>
              <w:t>FFS</w:t>
            </w:r>
          </w:p>
        </w:tc>
      </w:tr>
      <w:tr w:rsidR="00D954FF" w14:paraId="12BF36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AC429D"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98447B1" w14:textId="77777777" w:rsidR="00D954FF" w:rsidRDefault="00D954FF">
            <w:pPr>
              <w:pStyle w:val="TAC"/>
            </w:pPr>
            <w:r>
              <w:t>FFS</w:t>
            </w:r>
          </w:p>
        </w:tc>
      </w:tr>
      <w:tr w:rsidR="00D954FF" w14:paraId="311B411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8D62BD"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1CE11" w14:textId="77777777" w:rsidR="00D954FF" w:rsidRDefault="00D954FF">
            <w:pPr>
              <w:pStyle w:val="TAC"/>
            </w:pPr>
            <w:r>
              <w:t>FFS</w:t>
            </w:r>
          </w:p>
        </w:tc>
      </w:tr>
      <w:tr w:rsidR="00D954FF" w14:paraId="1A29D58B"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AE54"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35C095" w14:textId="77777777" w:rsidR="00D954FF" w:rsidRDefault="00D954FF">
            <w:pPr>
              <w:pStyle w:val="TAC"/>
            </w:pPr>
            <w:r>
              <w:t>FFS</w:t>
            </w:r>
          </w:p>
        </w:tc>
      </w:tr>
      <w:tr w:rsidR="00D954FF" w14:paraId="0C94F58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F1FEED"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4BCDA43C" w14:textId="77777777" w:rsidR="00D954FF" w:rsidRDefault="00D954FF">
            <w:pPr>
              <w:pStyle w:val="TAN"/>
            </w:pPr>
            <w:r>
              <w:t>NOTE 2:</w:t>
            </w:r>
            <w:r>
              <w:tab/>
              <w:t>The analysis was done only for the case of operating at max output power, in-band, non-CA.</w:t>
            </w:r>
          </w:p>
          <w:p w14:paraId="2B227F58" w14:textId="77777777" w:rsidR="00D954FF" w:rsidRDefault="00D954FF">
            <w:pPr>
              <w:pStyle w:val="TAN"/>
            </w:pPr>
            <w:r>
              <w:t>NOTE 3:</w:t>
            </w:r>
            <w:r>
              <w:tab/>
              <w:t>The assessment assumes maximum DUT output power.</w:t>
            </w:r>
          </w:p>
          <w:p w14:paraId="657C1BDF" w14:textId="77777777" w:rsidR="00D954FF" w:rsidRDefault="00D954FF">
            <w:pPr>
              <w:pStyle w:val="TAN"/>
            </w:pPr>
            <w:r>
              <w:t>NOTE 4:</w:t>
            </w:r>
            <w:r>
              <w:tab/>
              <w:t xml:space="preserve">This contributor </w:t>
            </w:r>
            <w:r>
              <w:rPr>
                <w:rFonts w:cs="Arial"/>
                <w:lang w:eastAsia="ja-JP" w:bidi="hi-IN"/>
              </w:rPr>
              <w:t>shall only be considered for TRP measurements.</w:t>
            </w:r>
          </w:p>
          <w:p w14:paraId="65463019" w14:textId="77777777" w:rsidR="00D954FF" w:rsidRDefault="00D954FF">
            <w:pPr>
              <w:pStyle w:val="TAN"/>
            </w:pPr>
            <w:r>
              <w:t>NOTE 5:</w:t>
            </w:r>
            <w:r>
              <w:tab/>
              <w:t>This contributor shall only be considered for EIRP measurements.</w:t>
            </w:r>
          </w:p>
          <w:p w14:paraId="50B0131C"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DDA05D2" w14:textId="77777777" w:rsidR="00D954FF" w:rsidRDefault="00D954FF">
            <w:pPr>
              <w:pStyle w:val="TAN"/>
            </w:pPr>
            <w:r>
              <w:t>NOTE 7:</w:t>
            </w:r>
            <w:r>
              <w:tab/>
              <w:t>Void.</w:t>
            </w:r>
          </w:p>
          <w:p w14:paraId="001E0B4E" w14:textId="77777777" w:rsidR="00D954FF" w:rsidRDefault="00D954FF">
            <w:pPr>
              <w:pStyle w:val="TAN"/>
            </w:pPr>
            <w:r>
              <w:t>NOTE 8:</w:t>
            </w:r>
            <w:r>
              <w:tab/>
              <w:t>Void</w:t>
            </w:r>
          </w:p>
          <w:p w14:paraId="1BA463CA" w14:textId="77777777" w:rsidR="00D954FF" w:rsidRDefault="00D954FF">
            <w:pPr>
              <w:pStyle w:val="TAN"/>
            </w:pPr>
            <w:r>
              <w:t>NOTE 9:</w:t>
            </w:r>
            <w:r>
              <w:tab/>
              <w:t>Applies to the system which has a structure of mechanical feed antenna positioning.</w:t>
            </w:r>
          </w:p>
        </w:tc>
      </w:tr>
    </w:tbl>
    <w:p w14:paraId="499D2127" w14:textId="77777777" w:rsidR="00D954FF" w:rsidRDefault="00D954FF" w:rsidP="00D954FF">
      <w:pPr>
        <w:rPr>
          <w:lang w:eastAsia="en-GB"/>
        </w:rPr>
      </w:pPr>
    </w:p>
    <w:p w14:paraId="2C0DA378" w14:textId="77777777" w:rsidR="00D954FF" w:rsidRDefault="00D954FF" w:rsidP="00D954FF">
      <w:pPr>
        <w:pStyle w:val="TH"/>
      </w:pPr>
      <w:r>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5BA320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50551"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CE9BC4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8F76A"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686E82"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432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0E927A8" w14:textId="77777777" w:rsidR="00D954FF" w:rsidRDefault="00D954FF">
            <w:pPr>
              <w:pStyle w:val="TAH"/>
            </w:pPr>
            <w:r>
              <w:t>Standard uncertainty (σ) [dB]</w:t>
            </w:r>
          </w:p>
        </w:tc>
      </w:tr>
      <w:tr w:rsidR="00D954FF" w14:paraId="7712F77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1F47D2" w14:textId="77777777" w:rsidR="00D954FF" w:rsidRDefault="00D954FF">
            <w:pPr>
              <w:pStyle w:val="TAH"/>
            </w:pPr>
            <w:r>
              <w:t>Stage 2: DUT measurement</w:t>
            </w:r>
          </w:p>
        </w:tc>
      </w:tr>
      <w:tr w:rsidR="00D954FF" w14:paraId="2A983EB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B6DB6"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9CB9DB"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B92DF20"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3C869CE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3F02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5BFA24" w14:textId="77777777" w:rsidR="00D954FF" w:rsidRDefault="00D954FF">
            <w:pPr>
              <w:pStyle w:val="TAC"/>
            </w:pPr>
            <w:r>
              <w:t>0.01</w:t>
            </w:r>
          </w:p>
        </w:tc>
      </w:tr>
      <w:tr w:rsidR="00D954FF" w14:paraId="7E019E4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A2A2D"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0CF52"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9BE67D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8A3527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CA07101"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21C2D46" w14:textId="77777777" w:rsidR="00D954FF" w:rsidRDefault="00D954FF">
            <w:pPr>
              <w:pStyle w:val="TAC"/>
            </w:pPr>
            <w:r>
              <w:t>FFS</w:t>
            </w:r>
          </w:p>
        </w:tc>
      </w:tr>
      <w:tr w:rsidR="00D954FF" w14:paraId="1DB1B6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237C7"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29E70"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B4524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683E56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04777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F68AC95" w14:textId="77777777" w:rsidR="00D954FF" w:rsidRDefault="00D954FF">
            <w:pPr>
              <w:pStyle w:val="TAC"/>
            </w:pPr>
            <w:r>
              <w:t>FFS</w:t>
            </w:r>
          </w:p>
        </w:tc>
      </w:tr>
      <w:tr w:rsidR="00D954FF" w14:paraId="3E59F5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B26B51"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CBEC1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722C731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47F93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C3B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5740113" w14:textId="77777777" w:rsidR="00D954FF" w:rsidRDefault="00D954FF">
            <w:pPr>
              <w:pStyle w:val="TAC"/>
            </w:pPr>
            <w:r>
              <w:t>FFS</w:t>
            </w:r>
          </w:p>
        </w:tc>
      </w:tr>
      <w:tr w:rsidR="00D954FF" w14:paraId="4381FB3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12B7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DC1C2"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4F128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86CA3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078B0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26D3B1F" w14:textId="77777777" w:rsidR="00D954FF" w:rsidRDefault="00D954FF">
            <w:pPr>
              <w:pStyle w:val="TAC"/>
            </w:pPr>
            <w:r>
              <w:t>FFS</w:t>
            </w:r>
          </w:p>
        </w:tc>
      </w:tr>
      <w:tr w:rsidR="00D954FF" w14:paraId="02C9F11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F367C"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A142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254059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7618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1437B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A9C3D0" w14:textId="77777777" w:rsidR="00D954FF" w:rsidRDefault="00D954FF">
            <w:pPr>
              <w:pStyle w:val="TAC"/>
            </w:pPr>
            <w:r>
              <w:t>FFS</w:t>
            </w:r>
          </w:p>
        </w:tc>
      </w:tr>
      <w:tr w:rsidR="00D954FF" w14:paraId="71CBB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28966"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CDCE91"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7A909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00959E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1CBC2F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03972F" w14:textId="77777777" w:rsidR="00D954FF" w:rsidRDefault="00D954FF">
            <w:pPr>
              <w:pStyle w:val="TAC"/>
            </w:pPr>
            <w:r>
              <w:t>FFS</w:t>
            </w:r>
          </w:p>
        </w:tc>
      </w:tr>
      <w:tr w:rsidR="00D954FF" w14:paraId="0FACA76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E45AE"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D13FDC0"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2FA8AE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AFF68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9119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7A94D7" w14:textId="77777777" w:rsidR="00D954FF" w:rsidRDefault="00D954FF">
            <w:pPr>
              <w:pStyle w:val="TAC"/>
            </w:pPr>
            <w:r>
              <w:t>FFS</w:t>
            </w:r>
          </w:p>
        </w:tc>
      </w:tr>
      <w:tr w:rsidR="00D954FF" w14:paraId="1F1CE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F66E5"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3B53C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A09EB6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998E71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E7712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EC6CF7" w14:textId="77777777" w:rsidR="00D954FF" w:rsidRDefault="00D954FF">
            <w:pPr>
              <w:pStyle w:val="TAC"/>
            </w:pPr>
            <w:r>
              <w:t>FFS</w:t>
            </w:r>
          </w:p>
        </w:tc>
      </w:tr>
      <w:tr w:rsidR="00D954FF" w14:paraId="6A84F15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A112B"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141789D"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7BCD84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C2134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6B71C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6F89BFC" w14:textId="77777777" w:rsidR="00D954FF" w:rsidRDefault="00D954FF">
            <w:pPr>
              <w:pStyle w:val="TAC"/>
            </w:pPr>
            <w:r>
              <w:t>FFS</w:t>
            </w:r>
          </w:p>
        </w:tc>
      </w:tr>
      <w:tr w:rsidR="00D954FF" w14:paraId="0254B3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B1B1B"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BB8A63"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B8D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CA6E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AAC07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1A7181D" w14:textId="77777777" w:rsidR="00D954FF" w:rsidRDefault="00D954FF">
            <w:pPr>
              <w:pStyle w:val="TAC"/>
            </w:pPr>
            <w:r>
              <w:t>FFS</w:t>
            </w:r>
          </w:p>
        </w:tc>
      </w:tr>
      <w:tr w:rsidR="00D954FF" w14:paraId="6A324F6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53559"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98C4BE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648500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1FF7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23696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58F6C17" w14:textId="77777777" w:rsidR="00D954FF" w:rsidRDefault="00D954FF">
            <w:pPr>
              <w:pStyle w:val="TAC"/>
            </w:pPr>
            <w:r>
              <w:t>FFS</w:t>
            </w:r>
          </w:p>
        </w:tc>
      </w:tr>
      <w:tr w:rsidR="00D954FF" w14:paraId="02B2C3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CD9D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EDD03"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8D17AE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63EB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F5AA837"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3F4000D" w14:textId="77777777" w:rsidR="00D954FF" w:rsidRDefault="00D954FF">
            <w:pPr>
              <w:pStyle w:val="TAC"/>
            </w:pPr>
            <w:r>
              <w:t>FFS</w:t>
            </w:r>
          </w:p>
        </w:tc>
      </w:tr>
      <w:tr w:rsidR="00D954FF" w14:paraId="3152ADF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E311E"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F14B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C4B29B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A8B4A8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B73E83"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CE61223" w14:textId="77777777" w:rsidR="00D954FF" w:rsidRDefault="00D954FF">
            <w:pPr>
              <w:pStyle w:val="TAC"/>
            </w:pPr>
            <w:r>
              <w:t>0.00</w:t>
            </w:r>
          </w:p>
        </w:tc>
      </w:tr>
      <w:tr w:rsidR="00D954FF" w14:paraId="6A794B2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7DF9A"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9E3C0"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422F731" w14:textId="77777777" w:rsidR="00D954FF" w:rsidRDefault="00D954FF">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7C7206B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787452"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1133F89" w14:textId="77777777" w:rsidR="00D954FF" w:rsidRDefault="00D954FF">
            <w:pPr>
              <w:pStyle w:val="TAC"/>
            </w:pPr>
            <w:r>
              <w:t>0.13</w:t>
            </w:r>
          </w:p>
        </w:tc>
      </w:tr>
      <w:tr w:rsidR="00D954FF" w14:paraId="2D0493D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43FB18" w14:textId="77777777" w:rsidR="00D954FF" w:rsidRDefault="00D954FF">
            <w:pPr>
              <w:pStyle w:val="TAH"/>
            </w:pPr>
            <w:r>
              <w:t>Stage 1: Calibration measurement</w:t>
            </w:r>
          </w:p>
        </w:tc>
      </w:tr>
      <w:tr w:rsidR="00D954FF" w14:paraId="7F77F2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8B44A"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472A"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6CBC64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82C8EA"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E62B68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00A2F2" w14:textId="77777777" w:rsidR="00D954FF" w:rsidRDefault="00D954FF">
            <w:pPr>
              <w:pStyle w:val="TAC"/>
            </w:pPr>
            <w:r>
              <w:t>FFS</w:t>
            </w:r>
          </w:p>
        </w:tc>
      </w:tr>
      <w:tr w:rsidR="00D954FF" w14:paraId="6B3413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3C25B"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3F480"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917AB5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15F8F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FCB7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1C7EAB" w14:textId="77777777" w:rsidR="00D954FF" w:rsidRDefault="00D954FF">
            <w:pPr>
              <w:pStyle w:val="TAC"/>
            </w:pPr>
            <w:r>
              <w:t>FFS</w:t>
            </w:r>
          </w:p>
        </w:tc>
      </w:tr>
      <w:tr w:rsidR="00D954FF" w14:paraId="4A05928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9DFA2"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534C7"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6717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0C8EE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D3A4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527955" w14:textId="77777777" w:rsidR="00D954FF" w:rsidRDefault="00D954FF">
            <w:pPr>
              <w:pStyle w:val="TAC"/>
            </w:pPr>
            <w:r>
              <w:t>FFS</w:t>
            </w:r>
          </w:p>
        </w:tc>
      </w:tr>
      <w:tr w:rsidR="00D954FF" w14:paraId="1B3E63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377E5"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AB7C23"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EC60C6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D796E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C4E59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A80115" w14:textId="77777777" w:rsidR="00D954FF" w:rsidRDefault="00D954FF">
            <w:pPr>
              <w:pStyle w:val="TAC"/>
            </w:pPr>
            <w:r>
              <w:t>FFS</w:t>
            </w:r>
          </w:p>
        </w:tc>
      </w:tr>
      <w:tr w:rsidR="00D954FF" w14:paraId="15CB17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8DAC68"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BFC08"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A0881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A9285C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22AA1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E4E252" w14:textId="77777777" w:rsidR="00D954FF" w:rsidRDefault="00D954FF">
            <w:pPr>
              <w:pStyle w:val="TAC"/>
            </w:pPr>
            <w:r>
              <w:t>FFS</w:t>
            </w:r>
          </w:p>
        </w:tc>
      </w:tr>
      <w:tr w:rsidR="00D954FF" w14:paraId="0BB04F5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9B39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B9CE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D03C5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5A726E3"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8BB5C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2C99D9D" w14:textId="77777777" w:rsidR="00D954FF" w:rsidRDefault="00D954FF">
            <w:pPr>
              <w:pStyle w:val="TAC"/>
            </w:pPr>
            <w:r>
              <w:t>FFS</w:t>
            </w:r>
          </w:p>
        </w:tc>
      </w:tr>
      <w:tr w:rsidR="00D954FF" w14:paraId="3E66DBF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E0F5D6"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43B773"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1818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323D2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60F4B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498A10B" w14:textId="77777777" w:rsidR="00D954FF" w:rsidRDefault="00D954FF">
            <w:pPr>
              <w:pStyle w:val="TAC"/>
            </w:pPr>
            <w:r>
              <w:t>FFS</w:t>
            </w:r>
          </w:p>
        </w:tc>
      </w:tr>
      <w:tr w:rsidR="00D954FF" w14:paraId="39876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8831"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578E6"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83BD2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A11806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78733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E81556" w14:textId="77777777" w:rsidR="00D954FF" w:rsidRDefault="00D954FF">
            <w:pPr>
              <w:pStyle w:val="TAC"/>
            </w:pPr>
            <w:r>
              <w:t>FFS</w:t>
            </w:r>
          </w:p>
        </w:tc>
      </w:tr>
      <w:tr w:rsidR="00D954FF" w14:paraId="2350F08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C45C4"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D3476"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E27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A2BAE2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C4CB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B2B830" w14:textId="77777777" w:rsidR="00D954FF" w:rsidRDefault="00D954FF">
            <w:pPr>
              <w:pStyle w:val="TAC"/>
            </w:pPr>
            <w:r>
              <w:t>FFS</w:t>
            </w:r>
          </w:p>
        </w:tc>
      </w:tr>
      <w:tr w:rsidR="00D954FF" w14:paraId="2E9A49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28B592"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AA144"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9998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6A14C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AC77D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D7DCFD1" w14:textId="77777777" w:rsidR="00D954FF" w:rsidRDefault="00D954FF">
            <w:pPr>
              <w:pStyle w:val="TAC"/>
            </w:pPr>
            <w:r>
              <w:t>FFS</w:t>
            </w:r>
          </w:p>
        </w:tc>
      </w:tr>
      <w:tr w:rsidR="00D954FF" w14:paraId="0552C8C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04DB79"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56499B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698C3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34330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967DD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8677DD3" w14:textId="77777777" w:rsidR="00D954FF" w:rsidRDefault="00D954FF">
            <w:pPr>
              <w:pStyle w:val="TAC"/>
            </w:pPr>
            <w:r>
              <w:t>FFS</w:t>
            </w:r>
          </w:p>
        </w:tc>
      </w:tr>
      <w:tr w:rsidR="00D954FF" w14:paraId="052278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CDB1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09F1EE3"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370B026" w14:textId="77777777" w:rsidR="00D954FF" w:rsidRDefault="00D954FF">
            <w:pPr>
              <w:pStyle w:val="TAH"/>
            </w:pPr>
            <w:r>
              <w:t>Value</w:t>
            </w:r>
          </w:p>
        </w:tc>
      </w:tr>
      <w:tr w:rsidR="00D954FF" w14:paraId="747AAB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FF88"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D7BA9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1DA61F" w14:textId="77777777" w:rsidR="00D954FF" w:rsidRDefault="00D954FF">
            <w:pPr>
              <w:pStyle w:val="TAC"/>
              <w:rPr>
                <w:lang w:eastAsia="en-GB"/>
              </w:rPr>
            </w:pPr>
            <w:r>
              <w:t>FFS</w:t>
            </w:r>
          </w:p>
        </w:tc>
      </w:tr>
      <w:tr w:rsidR="00D954FF" w14:paraId="046F256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36A0F"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D8796D"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B6F203" w14:textId="77777777" w:rsidR="00D954FF" w:rsidRDefault="00D954FF">
            <w:pPr>
              <w:pStyle w:val="TAC"/>
              <w:rPr>
                <w:lang w:eastAsia="en-GB"/>
              </w:rPr>
            </w:pPr>
            <w:r>
              <w:t>FFS</w:t>
            </w:r>
          </w:p>
        </w:tc>
      </w:tr>
      <w:tr w:rsidR="00D954FF" w14:paraId="58E46D0E"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FA83E6"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A2D579" w14:textId="77777777" w:rsidR="00D954FF" w:rsidRDefault="00D954FF">
            <w:pPr>
              <w:pStyle w:val="TAH"/>
            </w:pPr>
            <w:r>
              <w:t>Value</w:t>
            </w:r>
          </w:p>
        </w:tc>
      </w:tr>
      <w:tr w:rsidR="00D954FF" w14:paraId="52F6679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3893B8"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87C751" w14:textId="77777777" w:rsidR="00D954FF" w:rsidRDefault="00D954FF">
            <w:pPr>
              <w:pStyle w:val="TAC"/>
            </w:pPr>
            <w:r>
              <w:t>FFS</w:t>
            </w:r>
          </w:p>
        </w:tc>
      </w:tr>
      <w:tr w:rsidR="00D954FF" w14:paraId="6E5F239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F0B464"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A45446F" w14:textId="77777777" w:rsidR="00D954FF" w:rsidRDefault="00D954FF">
            <w:pPr>
              <w:pStyle w:val="TAC"/>
            </w:pPr>
            <w:r>
              <w:t>FFS</w:t>
            </w:r>
          </w:p>
        </w:tc>
      </w:tr>
      <w:tr w:rsidR="00D954FF" w14:paraId="0FB6712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E4A2A8"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2840E25F" w14:textId="77777777" w:rsidR="00D954FF" w:rsidRDefault="00D954FF">
            <w:pPr>
              <w:pStyle w:val="TAN"/>
            </w:pPr>
            <w:r>
              <w:t>NOTE 2:</w:t>
            </w:r>
            <w:r>
              <w:tab/>
              <w:t>The analysis was done only for the case of operating at max output power, in-band, non-CA.</w:t>
            </w:r>
          </w:p>
          <w:p w14:paraId="5C391A18" w14:textId="77777777" w:rsidR="00D954FF" w:rsidRDefault="00D954FF">
            <w:pPr>
              <w:pStyle w:val="TAN"/>
            </w:pPr>
            <w:r>
              <w:t>NOTE 3:</w:t>
            </w:r>
            <w:r>
              <w:tab/>
              <w:t>The assessment assumes maximum DUT output power.</w:t>
            </w:r>
          </w:p>
          <w:p w14:paraId="15AB04C8"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CE31C02" w14:textId="77777777" w:rsidR="00D954FF" w:rsidRDefault="00D954FF">
            <w:pPr>
              <w:pStyle w:val="TAN"/>
            </w:pPr>
            <w:r>
              <w:t>NOTE 5:</w:t>
            </w:r>
            <w:r>
              <w:tab/>
              <w:t>Applies to the system which has a structure of mechanical feed antenna positioning.</w:t>
            </w:r>
          </w:p>
        </w:tc>
      </w:tr>
    </w:tbl>
    <w:p w14:paraId="651F2195" w14:textId="77777777" w:rsidR="00D954FF" w:rsidRDefault="00D954FF" w:rsidP="00D954FF">
      <w:pPr>
        <w:rPr>
          <w:lang w:eastAsia="en-GB"/>
        </w:rPr>
      </w:pPr>
    </w:p>
    <w:p w14:paraId="7658311C" w14:textId="757C13AC" w:rsidR="00D954FF" w:rsidRDefault="00D954FF" w:rsidP="00D954FF">
      <w:pPr>
        <w:pStyle w:val="TH"/>
      </w:pPr>
      <w:r>
        <w:t xml:space="preserve">Table </w:t>
      </w:r>
      <w:r>
        <w:rPr>
          <w:rFonts w:eastAsia="MS Mincho"/>
          <w:lang w:eastAsia="ja-JP"/>
        </w:rPr>
        <w:t>B.3.2-8</w:t>
      </w:r>
      <w:r>
        <w:t xml:space="preserve">: </w:t>
      </w:r>
      <w:r>
        <w:rPr>
          <w:lang w:eastAsia="ja-JP"/>
        </w:rPr>
        <w:t>U</w:t>
      </w:r>
      <w:r>
        <w:t xml:space="preserve">ncertainty assessment for EIRP </w:t>
      </w:r>
      <w:ins w:id="263" w:author="Flores Fernandez" w:date="2021-08-07T00:31:00Z">
        <w:r w:rsidR="002C0F40">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3739F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0F32A"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25D4CA1"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518313"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1E276C"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DB4AEE"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CD64721" w14:textId="77777777" w:rsidR="00D954FF" w:rsidRDefault="00D954FF">
            <w:pPr>
              <w:pStyle w:val="TAH"/>
            </w:pPr>
            <w:r>
              <w:t>Standard uncertainty (σ) [dB]</w:t>
            </w:r>
          </w:p>
        </w:tc>
      </w:tr>
      <w:tr w:rsidR="00D954FF" w14:paraId="17BE0EC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B8A5D2" w14:textId="77777777" w:rsidR="00D954FF" w:rsidRDefault="00D954FF">
            <w:pPr>
              <w:pStyle w:val="TAH"/>
            </w:pPr>
            <w:r>
              <w:t>Stage 2: DUT measurement</w:t>
            </w:r>
          </w:p>
        </w:tc>
      </w:tr>
      <w:tr w:rsidR="00D954FF" w14:paraId="76377A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8D50E"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227D37"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02A55A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325147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8E7A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5075AE9" w14:textId="77777777" w:rsidR="00D954FF" w:rsidRDefault="00D954FF">
            <w:pPr>
              <w:pStyle w:val="TAC"/>
            </w:pPr>
            <w:r>
              <w:t>0.00</w:t>
            </w:r>
          </w:p>
        </w:tc>
      </w:tr>
      <w:tr w:rsidR="00D954FF" w14:paraId="2CD752F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75D9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7EE04C"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6F870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C9C9D1D"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4465D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047A5F" w14:textId="77777777" w:rsidR="00D954FF" w:rsidRDefault="00D954FF">
            <w:pPr>
              <w:pStyle w:val="TAC"/>
            </w:pPr>
            <w:r>
              <w:t>0.00</w:t>
            </w:r>
          </w:p>
        </w:tc>
      </w:tr>
      <w:tr w:rsidR="00D954FF" w14:paraId="0AA84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97DB39"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20AB2"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214B93" w14:textId="77777777" w:rsidR="00D954FF" w:rsidRDefault="00D954FF">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2E5CF21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C00BD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893D6E7" w14:textId="77777777" w:rsidR="00D954FF" w:rsidRDefault="00D954FF">
            <w:pPr>
              <w:pStyle w:val="TAC"/>
            </w:pPr>
            <w:r>
              <w:t>0.9</w:t>
            </w:r>
          </w:p>
        </w:tc>
      </w:tr>
      <w:tr w:rsidR="00D954FF" w14:paraId="76F3E1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E5803"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3580A"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652F4E"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53D49B9A"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623BBD"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99A7E81" w14:textId="77777777" w:rsidR="00D954FF" w:rsidRDefault="00D954FF">
            <w:pPr>
              <w:pStyle w:val="TAC"/>
            </w:pPr>
            <w:r>
              <w:t>1.30</w:t>
            </w:r>
          </w:p>
        </w:tc>
      </w:tr>
      <w:tr w:rsidR="00D954FF" w14:paraId="6DF0526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410B1"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106C7"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6FDEE24"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6A599A4"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041C1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AB7882E" w14:textId="77777777" w:rsidR="00D954FF" w:rsidRDefault="00D954FF">
            <w:pPr>
              <w:pStyle w:val="TAC"/>
            </w:pPr>
            <w:r>
              <w:t>0.00</w:t>
            </w:r>
          </w:p>
        </w:tc>
      </w:tr>
      <w:tr w:rsidR="00D954FF" w14:paraId="2BD9E56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5553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3E4B1"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5994AD9"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64D913B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D625C0"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0732187" w14:textId="77777777" w:rsidR="00D954FF" w:rsidRDefault="00D954FF">
            <w:pPr>
              <w:pStyle w:val="TAC"/>
            </w:pPr>
            <w:r>
              <w:t>1.08</w:t>
            </w:r>
          </w:p>
        </w:tc>
      </w:tr>
      <w:tr w:rsidR="00D954FF" w14:paraId="36F926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1699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57CBE44" w14:textId="77777777" w:rsidR="00D954FF" w:rsidRDefault="00D954FF">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9C0C92"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69B1D06"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B53CC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EA8B91" w14:textId="77777777" w:rsidR="00D954FF" w:rsidRDefault="00D954FF">
            <w:pPr>
              <w:pStyle w:val="TAC"/>
            </w:pPr>
            <w:r>
              <w:t>0.00</w:t>
            </w:r>
          </w:p>
        </w:tc>
      </w:tr>
      <w:tr w:rsidR="00D954FF" w14:paraId="5A2E22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B7FC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E728D60" w14:textId="77777777" w:rsidR="00D954FF" w:rsidRDefault="00D954FF">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A674AA" w14:textId="77777777" w:rsidR="00D954FF" w:rsidRDefault="00D954FF">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BD680F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1E4A1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80D1D69" w14:textId="77777777" w:rsidR="00D954FF" w:rsidRDefault="00D954FF">
            <w:pPr>
              <w:pStyle w:val="TAC"/>
            </w:pPr>
            <w:r>
              <w:t>1.05</w:t>
            </w:r>
          </w:p>
        </w:tc>
      </w:tr>
      <w:tr w:rsidR="00D954FF" w14:paraId="4967EF2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A14A0"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2F6052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30B0DD" w14:textId="77777777" w:rsidR="00D954FF" w:rsidRDefault="00D954FF">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1DFDE641"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077088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18F16BB" w14:textId="77777777" w:rsidR="00D954FF" w:rsidRDefault="00D954FF">
            <w:pPr>
              <w:pStyle w:val="TAC"/>
            </w:pPr>
            <w:r>
              <w:t>0.25</w:t>
            </w:r>
          </w:p>
        </w:tc>
      </w:tr>
      <w:tr w:rsidR="00D954FF" w14:paraId="7A6098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EA899"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A6D1F7"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9D1EF82"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05DE34F5" w14:textId="77777777" w:rsidR="00D954FF" w:rsidRDefault="00D954FF">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38A24FAE"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D79449" w14:textId="77777777" w:rsidR="00D954FF" w:rsidRDefault="00D954FF">
            <w:pPr>
              <w:pStyle w:val="TAC"/>
            </w:pPr>
            <w:r>
              <w:t>0.00</w:t>
            </w:r>
          </w:p>
        </w:tc>
      </w:tr>
      <w:tr w:rsidR="00D954FF" w14:paraId="103D76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EDF3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57540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3F1F6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EA3A4B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F36144"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1E7448C" w14:textId="77777777" w:rsidR="00D954FF" w:rsidRDefault="00D954FF">
            <w:pPr>
              <w:pStyle w:val="TAC"/>
            </w:pPr>
            <w:r>
              <w:t>0.00</w:t>
            </w:r>
          </w:p>
        </w:tc>
      </w:tr>
      <w:tr w:rsidR="00D954FF" w14:paraId="5DF7732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1CC63"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3AB13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1ACFD6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482D0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85CE8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5055C7" w14:textId="77777777" w:rsidR="00D954FF" w:rsidRDefault="00D954FF">
            <w:pPr>
              <w:pStyle w:val="TAC"/>
            </w:pPr>
            <w:r>
              <w:t>0.00</w:t>
            </w:r>
          </w:p>
        </w:tc>
      </w:tr>
      <w:tr w:rsidR="00D954FF" w14:paraId="45CE89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8AFE5"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50EE82" w14:textId="77777777" w:rsidR="00D954FF" w:rsidRDefault="00D954FF">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04DAD70F" w14:textId="77777777" w:rsidR="00D954FF" w:rsidRDefault="00D954FF">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5A79082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3AB8B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7CD9B61" w14:textId="77777777" w:rsidR="00D954FF" w:rsidRDefault="00D954FF">
            <w:pPr>
              <w:pStyle w:val="TAC"/>
            </w:pPr>
            <w:r>
              <w:t>0.25</w:t>
            </w:r>
          </w:p>
        </w:tc>
      </w:tr>
      <w:tr w:rsidR="00D954FF" w14:paraId="34117C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240C7"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BC59E" w14:textId="77777777" w:rsidR="00D954FF" w:rsidRDefault="00D954FF">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FD9287F"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8F371C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60601E"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5438BD" w14:textId="77777777" w:rsidR="00D954FF" w:rsidRDefault="00D954FF">
            <w:pPr>
              <w:pStyle w:val="TAC"/>
            </w:pPr>
            <w:r>
              <w:t>0.00</w:t>
            </w:r>
          </w:p>
        </w:tc>
      </w:tr>
      <w:tr w:rsidR="00D954FF" w14:paraId="5196EB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BA245"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CFF4C" w14:textId="77777777" w:rsidR="00D954FF" w:rsidRDefault="00D954FF">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580AABFF" w14:textId="77777777" w:rsidR="00D954FF" w:rsidRDefault="00D954FF">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2C7547F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5722B4"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DB27E8" w14:textId="77777777" w:rsidR="00D954FF" w:rsidRDefault="00D954FF">
            <w:pPr>
              <w:pStyle w:val="TAC"/>
            </w:pPr>
            <w:r>
              <w:t>0.15</w:t>
            </w:r>
          </w:p>
        </w:tc>
      </w:tr>
      <w:tr w:rsidR="00D954FF" w14:paraId="669F0F6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D410A"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D73A" w14:textId="77777777" w:rsidR="00D954FF" w:rsidRDefault="00D954FF">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201A78F" w14:textId="77777777" w:rsidR="00D954FF" w:rsidRDefault="00D954FF">
            <w:pPr>
              <w:pStyle w:val="TAC"/>
              <w:rPr>
                <w:lang w:eastAsia="en-GB"/>
              </w:rPr>
            </w:pPr>
            <w:r>
              <w:t>0.00 (NOTE 4)</w:t>
            </w:r>
          </w:p>
          <w:p w14:paraId="5485EA78"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080EF6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D6D659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8E0030A" w14:textId="77777777" w:rsidR="00D954FF" w:rsidRDefault="00D954FF">
            <w:pPr>
              <w:pStyle w:val="TAC"/>
            </w:pPr>
            <w:r>
              <w:t>0.00 (NOTE 4)</w:t>
            </w:r>
          </w:p>
          <w:p w14:paraId="54E169A7" w14:textId="77777777" w:rsidR="00D954FF" w:rsidRDefault="00D954FF">
            <w:pPr>
              <w:pStyle w:val="TAC"/>
            </w:pPr>
            <w:r>
              <w:t>0.05 (NOTE 5)</w:t>
            </w:r>
          </w:p>
        </w:tc>
      </w:tr>
      <w:tr w:rsidR="00D954FF" w14:paraId="520D738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1E8CD3" w14:textId="77777777" w:rsidR="00D954FF" w:rsidRDefault="00D954FF">
            <w:pPr>
              <w:pStyle w:val="TAH"/>
            </w:pPr>
            <w:r>
              <w:t>Stage 1: Calibration measurement</w:t>
            </w:r>
          </w:p>
        </w:tc>
      </w:tr>
      <w:tr w:rsidR="00D954FF" w14:paraId="00D5B44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541FA"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10868"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9FC6FE6"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45D969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567A0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78154C" w14:textId="77777777" w:rsidR="00D954FF" w:rsidRDefault="00D954FF">
            <w:pPr>
              <w:pStyle w:val="TAC"/>
            </w:pPr>
            <w:r>
              <w:t>0.00</w:t>
            </w:r>
          </w:p>
        </w:tc>
      </w:tr>
      <w:tr w:rsidR="00D954FF" w14:paraId="2CBBF6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15C43"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3BBA"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C19153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4EC6FE"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E34B36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6D32194" w14:textId="77777777" w:rsidR="00D954FF" w:rsidRDefault="00D954FF">
            <w:pPr>
              <w:pStyle w:val="TAC"/>
            </w:pPr>
            <w:r>
              <w:t>0.00</w:t>
            </w:r>
          </w:p>
        </w:tc>
      </w:tr>
      <w:tr w:rsidR="00D954FF" w14:paraId="5F86B1E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98D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02E9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FF743B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ECE76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A75DE7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E44DB9" w14:textId="77777777" w:rsidR="00D954FF" w:rsidRDefault="00D954FF">
            <w:pPr>
              <w:pStyle w:val="TAC"/>
            </w:pPr>
            <w:r>
              <w:t>0.00</w:t>
            </w:r>
          </w:p>
        </w:tc>
      </w:tr>
      <w:tr w:rsidR="00D954FF" w14:paraId="3C69CCC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318B9"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84114"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0A58E3B" w14:textId="77777777" w:rsidR="00D954FF" w:rsidRDefault="00D954FF">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7A4E51E9"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A947B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31ED4F" w14:textId="77777777" w:rsidR="00D954FF" w:rsidRDefault="00D954FF">
            <w:pPr>
              <w:pStyle w:val="TAC"/>
            </w:pPr>
            <w:r>
              <w:t>0.37</w:t>
            </w:r>
          </w:p>
        </w:tc>
      </w:tr>
      <w:tr w:rsidR="00D954FF" w14:paraId="71BDA7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1F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787585"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417404" w14:textId="77777777" w:rsidR="00D954FF" w:rsidRDefault="00D954FF">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060C8B4F"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48FE9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D5C8741" w14:textId="77777777" w:rsidR="00D954FF" w:rsidRDefault="00D954FF">
            <w:pPr>
              <w:pStyle w:val="TAC"/>
            </w:pPr>
            <w:r>
              <w:t>0.30</w:t>
            </w:r>
          </w:p>
        </w:tc>
      </w:tr>
      <w:tr w:rsidR="00D954FF" w14:paraId="738695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464E4"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F487B"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FC85BA"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68A311C0"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2ECE33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D5A778" w14:textId="77777777" w:rsidR="00D954FF" w:rsidRDefault="00D954FF">
            <w:pPr>
              <w:pStyle w:val="TAC"/>
            </w:pPr>
            <w:r>
              <w:t>0.00</w:t>
            </w:r>
          </w:p>
        </w:tc>
      </w:tr>
      <w:tr w:rsidR="00D954FF" w14:paraId="04A540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ECFC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6288F" w14:textId="77777777" w:rsidR="00D954FF" w:rsidRDefault="00D954FF">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71EEE4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8A8359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1BEDB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27B70DA" w14:textId="77777777" w:rsidR="00D954FF" w:rsidRDefault="00D954FF">
            <w:pPr>
              <w:pStyle w:val="TAC"/>
            </w:pPr>
            <w:r>
              <w:t>0.00</w:t>
            </w:r>
          </w:p>
        </w:tc>
      </w:tr>
      <w:tr w:rsidR="00D954FF" w14:paraId="5C7AF3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CB8AC"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6577A6" w14:textId="77777777" w:rsidR="00D954FF" w:rsidRDefault="00D954FF">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CABFAFE" w14:textId="77777777" w:rsidR="00D954FF" w:rsidRDefault="00D954FF">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3CC8940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E39B6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CD5D24" w14:textId="77777777" w:rsidR="00D954FF" w:rsidRDefault="00D954FF">
            <w:pPr>
              <w:pStyle w:val="TAC"/>
            </w:pPr>
            <w:r>
              <w:t>0.6</w:t>
            </w:r>
          </w:p>
        </w:tc>
      </w:tr>
      <w:tr w:rsidR="00D954FF" w14:paraId="723128A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936B3"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E468B0" w14:textId="77777777" w:rsidR="00D954FF" w:rsidRDefault="00D954FF">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9104EC"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B76BB89"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053C8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4EFE501" w14:textId="77777777" w:rsidR="00D954FF" w:rsidRDefault="00D954FF">
            <w:pPr>
              <w:pStyle w:val="TAC"/>
            </w:pPr>
            <w:r>
              <w:t>0.00</w:t>
            </w:r>
          </w:p>
        </w:tc>
      </w:tr>
      <w:tr w:rsidR="00D954FF" w14:paraId="6DC5E1D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B84E"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D954FF" w:rsidRDefault="00D954FF">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741A81" w14:textId="77777777" w:rsidR="00D954FF" w:rsidRDefault="00D954FF">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52297E3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DCA68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7EE587F" w14:textId="77777777" w:rsidR="00D954FF" w:rsidRDefault="00D954FF">
            <w:pPr>
              <w:pStyle w:val="TAC"/>
            </w:pPr>
            <w:r>
              <w:t>0.07</w:t>
            </w:r>
          </w:p>
        </w:tc>
      </w:tr>
      <w:tr w:rsidR="00D954FF" w14:paraId="024364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5EFE9"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5681B2C2"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B392A5"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C0D997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C41AD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61940" w14:textId="77777777" w:rsidR="00D954FF" w:rsidRDefault="00D954FF">
            <w:pPr>
              <w:pStyle w:val="TAC"/>
            </w:pPr>
            <w:r>
              <w:t>0.00</w:t>
            </w:r>
          </w:p>
        </w:tc>
      </w:tr>
      <w:tr w:rsidR="00D954FF" w14:paraId="18A701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CB9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9ABE97"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F8E7EE5" w14:textId="77777777" w:rsidR="00D954FF" w:rsidRDefault="00D954FF">
            <w:pPr>
              <w:pStyle w:val="TAH"/>
            </w:pPr>
            <w:r>
              <w:t>Value</w:t>
            </w:r>
          </w:p>
        </w:tc>
      </w:tr>
      <w:tr w:rsidR="00D954FF" w14:paraId="02CA2C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1568"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1509F4"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62BA0F1" w14:textId="77777777" w:rsidR="00D954FF" w:rsidRDefault="00D954FF">
            <w:pPr>
              <w:pStyle w:val="TAC"/>
            </w:pPr>
            <w:r>
              <w:t>0.00</w:t>
            </w:r>
          </w:p>
        </w:tc>
      </w:tr>
      <w:tr w:rsidR="00D954FF" w14:paraId="7F39825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7E4A9"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ABF9AB"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95F088" w14:textId="77777777" w:rsidR="00D954FF" w:rsidRDefault="00D954FF">
            <w:pPr>
              <w:pStyle w:val="TAC"/>
            </w:pPr>
            <w:r>
              <w:t>0.1</w:t>
            </w:r>
          </w:p>
        </w:tc>
      </w:tr>
      <w:tr w:rsidR="00D954FF" w14:paraId="5DCB27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4979BA"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FAAD1"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ED8CA05" w14:textId="77777777" w:rsidR="00D954FF" w:rsidRDefault="00D954FF">
            <w:pPr>
              <w:pStyle w:val="TAC"/>
            </w:pPr>
            <w:r>
              <w:t>0.3</w:t>
            </w:r>
          </w:p>
        </w:tc>
      </w:tr>
      <w:tr w:rsidR="00D954FF" w14:paraId="16C5A94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9A1FE"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886F94"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62D6699" w14:textId="77777777" w:rsidR="00D954FF" w:rsidRDefault="00D954FF">
            <w:pPr>
              <w:pStyle w:val="TAC"/>
            </w:pPr>
            <w:r>
              <w:t>0.5</w:t>
            </w:r>
          </w:p>
        </w:tc>
      </w:tr>
      <w:tr w:rsidR="00D954FF" w14:paraId="38363F4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FC4E14"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4C3911" w14:textId="77777777" w:rsidR="00D954FF" w:rsidRDefault="00D954FF">
            <w:pPr>
              <w:pStyle w:val="TAC"/>
            </w:pPr>
            <w:r>
              <w:t>Value</w:t>
            </w:r>
          </w:p>
        </w:tc>
      </w:tr>
      <w:tr w:rsidR="00D954FF" w14:paraId="64EA84D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4267B89"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5DEA19" w14:textId="77777777" w:rsidR="00D954FF" w:rsidRDefault="00D954FF">
            <w:pPr>
              <w:pStyle w:val="TAC"/>
            </w:pPr>
            <w:r>
              <w:t>5.17</w:t>
            </w:r>
          </w:p>
        </w:tc>
      </w:tr>
      <w:tr w:rsidR="00D954FF" w14:paraId="0B5E366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F6278F"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58666C" w14:textId="77777777" w:rsidR="00D954FF" w:rsidRDefault="00D954FF">
            <w:pPr>
              <w:pStyle w:val="TAC"/>
            </w:pPr>
            <w:r>
              <w:t>5.37</w:t>
            </w:r>
          </w:p>
        </w:tc>
      </w:tr>
      <w:tr w:rsidR="00645591" w14:paraId="51CD9B2B" w14:textId="77777777" w:rsidTr="00D954FF">
        <w:trPr>
          <w:cantSplit/>
          <w:tblHeader/>
          <w:jc w:val="center"/>
          <w:ins w:id="264"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4290D005" w14:textId="49B3E9F7" w:rsidR="00645591" w:rsidRDefault="00645591" w:rsidP="00645591">
            <w:pPr>
              <w:pStyle w:val="TAC"/>
              <w:rPr>
                <w:ins w:id="265" w:author="Flores Fernandez" w:date="2021-08-07T00:32:00Z"/>
              </w:rPr>
            </w:pPr>
            <w:ins w:id="266" w:author="Flores Fernandez" w:date="2021-08-07T00:32:00Z">
              <w:r>
                <w:rPr>
                  <w:lang w:eastAsia="fr-FR"/>
                </w:rPr>
                <w:t>TRP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892E9A" w14:textId="1623900F" w:rsidR="00645591" w:rsidRDefault="00645591" w:rsidP="00645591">
            <w:pPr>
              <w:pStyle w:val="TAC"/>
              <w:rPr>
                <w:ins w:id="267" w:author="Flores Fernandez" w:date="2021-08-07T00:32:00Z"/>
              </w:rPr>
            </w:pPr>
            <w:ins w:id="268" w:author="Flores Fernandez" w:date="2021-08-07T00:32:00Z">
              <w:r>
                <w:rPr>
                  <w:lang w:eastAsia="fr-FR"/>
                </w:rPr>
                <w:t>4.70</w:t>
              </w:r>
            </w:ins>
          </w:p>
        </w:tc>
      </w:tr>
      <w:tr w:rsidR="00645591" w14:paraId="06896F36" w14:textId="77777777" w:rsidTr="00D954FF">
        <w:trPr>
          <w:cantSplit/>
          <w:tblHeader/>
          <w:jc w:val="center"/>
          <w:ins w:id="269"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57C69690" w14:textId="6D5A556E" w:rsidR="00645591" w:rsidRDefault="00645591" w:rsidP="00645591">
            <w:pPr>
              <w:pStyle w:val="TAC"/>
              <w:rPr>
                <w:ins w:id="270" w:author="Flores Fernandez" w:date="2021-08-07T00:32:00Z"/>
              </w:rPr>
            </w:pPr>
            <w:ins w:id="271" w:author="Flores Fernandez" w:date="2021-08-07T00:32:00Z">
              <w:r>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88AF943" w14:textId="3D8C4FD4" w:rsidR="00645591" w:rsidRDefault="00645591" w:rsidP="00645591">
            <w:pPr>
              <w:pStyle w:val="TAC"/>
              <w:rPr>
                <w:ins w:id="272" w:author="Flores Fernandez" w:date="2021-08-07T00:32:00Z"/>
              </w:rPr>
            </w:pPr>
            <w:ins w:id="273" w:author="Flores Fernandez" w:date="2021-08-07T00:32:00Z">
              <w:r>
                <w:rPr>
                  <w:lang w:eastAsia="fr-FR"/>
                </w:rPr>
                <w:t>4.90</w:t>
              </w:r>
            </w:ins>
          </w:p>
        </w:tc>
      </w:tr>
      <w:tr w:rsidR="00D954FF" w14:paraId="11F986DE"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598F84" w14:textId="77777777" w:rsidR="00D954FF" w:rsidRDefault="00D954FF">
            <w:pPr>
              <w:pStyle w:val="TAN"/>
            </w:pPr>
            <w:r>
              <w:t>NOTE 1:</w:t>
            </w:r>
            <w:r>
              <w:tab/>
              <w:t xml:space="preserve">The quality of quiet zone is the same for EIRP and TRP. Value based on procedure defined in clause D.2 of TR 38.810 for Quiet Zone size less or equal to 30 cm. The ETC </w:t>
            </w:r>
            <w:proofErr w:type="spellStart"/>
            <w:r>
              <w:t>QoQZ</w:t>
            </w:r>
            <w:proofErr w:type="spellEnd"/>
            <w:r>
              <w:t xml:space="preserve"> MU and ETC calibration path losses shall be applied to the NTC test cases if the ETC environment is used for NTC test cases.</w:t>
            </w:r>
          </w:p>
          <w:p w14:paraId="5EE39816" w14:textId="77777777" w:rsidR="00D954FF" w:rsidRDefault="00D954FF">
            <w:pPr>
              <w:pStyle w:val="TAN"/>
            </w:pPr>
            <w:r>
              <w:t>NOTE 2:</w:t>
            </w:r>
            <w:r>
              <w:tab/>
              <w:t>The analysis was done only for the case of operating at max output power, in-band, non-CA.</w:t>
            </w:r>
          </w:p>
          <w:p w14:paraId="5C4E7BBA" w14:textId="77777777" w:rsidR="00D954FF" w:rsidRDefault="00D954FF">
            <w:pPr>
              <w:pStyle w:val="TAN"/>
            </w:pPr>
            <w:r>
              <w:t>NOTE 3:</w:t>
            </w:r>
            <w:r>
              <w:tab/>
              <w:t>The assessment assumes maximum DUT output power.</w:t>
            </w:r>
          </w:p>
          <w:p w14:paraId="49ED7273" w14:textId="77777777" w:rsidR="00D954FF" w:rsidRDefault="00D954FF">
            <w:pPr>
              <w:pStyle w:val="TAN"/>
            </w:pPr>
            <w:r>
              <w:t>NOTE 4:</w:t>
            </w:r>
            <w:r>
              <w:tab/>
              <w:t xml:space="preserve">This contributor </w:t>
            </w:r>
            <w:r>
              <w:rPr>
                <w:rFonts w:cs="Arial"/>
                <w:lang w:eastAsia="ja-JP" w:bidi="hi-IN"/>
              </w:rPr>
              <w:t>shall only be considered for TRP measurements.</w:t>
            </w:r>
          </w:p>
          <w:p w14:paraId="354C847D" w14:textId="77777777" w:rsidR="00D954FF" w:rsidRDefault="00D954FF">
            <w:pPr>
              <w:pStyle w:val="TAN"/>
            </w:pPr>
            <w:r>
              <w:t>NOTE 5:</w:t>
            </w:r>
            <w:r>
              <w:tab/>
              <w:t>This contributor shall only be considered for EIRP measurements.</w:t>
            </w:r>
          </w:p>
          <w:p w14:paraId="538379AA"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5DF48D2" w14:textId="77777777" w:rsidR="00D954FF" w:rsidRDefault="00D954FF">
            <w:pPr>
              <w:pStyle w:val="TAN"/>
            </w:pPr>
            <w:r>
              <w:t>NOTE 7:</w:t>
            </w:r>
            <w:r>
              <w:tab/>
              <w:t>Applies to the system which has a structure of mechanical feed antenna positioning.</w:t>
            </w:r>
          </w:p>
        </w:tc>
      </w:tr>
    </w:tbl>
    <w:p w14:paraId="2CB7BFC0" w14:textId="77777777" w:rsidR="00D954FF" w:rsidRDefault="00D954FF" w:rsidP="00D954FF">
      <w:pPr>
        <w:rPr>
          <w:lang w:eastAsia="en-GB"/>
        </w:rPr>
      </w:pPr>
    </w:p>
    <w:p w14:paraId="7B2608EE" w14:textId="461F737E" w:rsidR="00EB1E12" w:rsidRDefault="00EB1E12" w:rsidP="00EB1E12">
      <w:pPr>
        <w:rPr>
          <w:rFonts w:ascii="Arial" w:eastAsia="??" w:hAnsi="Arial"/>
          <w:color w:val="FF0000"/>
          <w:sz w:val="32"/>
        </w:rPr>
      </w:pPr>
      <w:r>
        <w:rPr>
          <w:rFonts w:ascii="Arial" w:eastAsia="??" w:hAnsi="Arial"/>
          <w:color w:val="FF0000"/>
          <w:sz w:val="32"/>
        </w:rPr>
        <w:t>&lt;&lt; End of change 1&gt;&gt;</w:t>
      </w:r>
    </w:p>
    <w:p w14:paraId="6CC9EA37" w14:textId="6E641066" w:rsidR="00D954FF" w:rsidRDefault="00EB1E12" w:rsidP="00D954FF">
      <w:pPr>
        <w:rPr>
          <w:lang w:eastAsia="en-GB"/>
        </w:rPr>
      </w:pPr>
      <w:r>
        <w:rPr>
          <w:rFonts w:ascii="Arial" w:eastAsia="??" w:hAnsi="Arial"/>
          <w:color w:val="FF0000"/>
          <w:sz w:val="32"/>
        </w:rPr>
        <w:t>&lt;&lt; Start of change 2&gt;&gt;</w:t>
      </w:r>
    </w:p>
    <w:p w14:paraId="192B285C" w14:textId="77777777" w:rsidR="00D954FF" w:rsidRDefault="00D954FF" w:rsidP="00D954FF">
      <w:pPr>
        <w:pStyle w:val="Heading1"/>
        <w:rPr>
          <w:lang w:eastAsia="ja-JP"/>
        </w:rPr>
      </w:pPr>
      <w:bookmarkStart w:id="274" w:name="_Toc52372059"/>
      <w:bookmarkStart w:id="275" w:name="_Toc58253518"/>
      <w:bookmarkStart w:id="276" w:name="_Toc75371653"/>
      <w:bookmarkStart w:id="277" w:name="_Toc21004851"/>
      <w:bookmarkStart w:id="278" w:name="_Toc36041624"/>
      <w:bookmarkStart w:id="279" w:name="_Toc36548848"/>
      <w:bookmarkStart w:id="280" w:name="_Toc43901323"/>
      <w:r>
        <w:t>B.4</w:t>
      </w:r>
      <w:r>
        <w:tab/>
      </w:r>
      <w:r>
        <w:rPr>
          <w:lang w:eastAsia="ja-JP"/>
        </w:rPr>
        <w:t>UE maximum output power for modulation / channel bandwidth</w:t>
      </w:r>
      <w:bookmarkEnd w:id="274"/>
      <w:bookmarkEnd w:id="275"/>
      <w:bookmarkEnd w:id="276"/>
    </w:p>
    <w:p w14:paraId="27B805F3" w14:textId="77777777" w:rsidR="00D954FF" w:rsidRDefault="00D954FF" w:rsidP="00D954FF">
      <w:pPr>
        <w:rPr>
          <w:lang w:eastAsia="zh-CN"/>
        </w:rPr>
      </w:pPr>
      <w:r>
        <w:rPr>
          <w:lang w:eastAsia="zh-CN"/>
        </w:rPr>
        <w:t>Following tables summarize the MU threshold for EIRP measurements for UE maximum output power</w:t>
      </w:r>
      <w:r>
        <w:rPr>
          <w:lang w:eastAsia="ja-JP"/>
        </w:rPr>
        <w:t xml:space="preserve"> for modulation / channel bandwidth (</w:t>
      </w:r>
      <w:proofErr w:type="spellStart"/>
      <w:r>
        <w:rPr>
          <w:lang w:eastAsia="ja-JP"/>
        </w:rPr>
        <w:t>a.k.a</w:t>
      </w:r>
      <w:proofErr w:type="spellEnd"/>
      <w:r>
        <w:rPr>
          <w:lang w:eastAsia="ja-JP"/>
        </w:rPr>
        <w:t xml:space="preserve"> Maximum Power Reduction/MPR)</w:t>
      </w:r>
      <w:r>
        <w:rPr>
          <w:lang w:eastAsia="zh-CN"/>
        </w:rPr>
        <w:t>. The origin MU values for different test setups with varies parameters can be found in following clauses.</w:t>
      </w:r>
    </w:p>
    <w:p w14:paraId="59C8FB6A" w14:textId="77777777" w:rsidR="00D954FF" w:rsidRDefault="00D954FF" w:rsidP="00D954FF">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D954FF" w:rsidDel="00863173" w14:paraId="49670345" w14:textId="5C4ADDD1" w:rsidTr="00D954FF">
        <w:trPr>
          <w:jc w:val="center"/>
          <w:del w:id="281" w:author="Flores Fernandez" w:date="2021-08-07T00:34:00Z"/>
        </w:trPr>
        <w:tc>
          <w:tcPr>
            <w:tcW w:w="1001" w:type="pct"/>
            <w:tcBorders>
              <w:top w:val="single" w:sz="4" w:space="0" w:color="auto"/>
              <w:left w:val="single" w:sz="4" w:space="0" w:color="auto"/>
              <w:bottom w:val="single" w:sz="4" w:space="0" w:color="auto"/>
              <w:right w:val="single" w:sz="4" w:space="0" w:color="auto"/>
            </w:tcBorders>
            <w:hideMark/>
          </w:tcPr>
          <w:p w14:paraId="0E61FDEF" w14:textId="14536E75" w:rsidR="00D954FF" w:rsidDel="00863173" w:rsidRDefault="00D954FF">
            <w:pPr>
              <w:pStyle w:val="TAH"/>
              <w:rPr>
                <w:del w:id="282" w:author="Flores Fernandez" w:date="2021-08-07T00:34:00Z"/>
              </w:rPr>
            </w:pPr>
            <w:del w:id="283" w:author="Flores Fernandez" w:date="2021-08-07T00:34:00Z">
              <w:r w:rsidDel="0086317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05766EE" w14:textId="1511148B" w:rsidR="00D954FF" w:rsidDel="00863173" w:rsidRDefault="00D954FF">
            <w:pPr>
              <w:pStyle w:val="TAH"/>
              <w:rPr>
                <w:del w:id="284" w:author="Flores Fernandez" w:date="2021-08-07T00:34:00Z"/>
              </w:rPr>
            </w:pPr>
            <w:del w:id="285" w:author="Flores Fernandez" w:date="2021-08-07T00:34:00Z">
              <w:r w:rsidDel="0086317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4149FA4" w14:textId="047F8B26" w:rsidR="00D954FF" w:rsidDel="00863173" w:rsidRDefault="00D954FF">
            <w:pPr>
              <w:pStyle w:val="TAH"/>
              <w:rPr>
                <w:del w:id="286" w:author="Flores Fernandez" w:date="2021-08-07T00:34:00Z"/>
              </w:rPr>
            </w:pPr>
            <w:del w:id="287" w:author="Flores Fernandez" w:date="2021-08-07T00:34:00Z">
              <w:r w:rsidDel="0086317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763D0E9F" w14:textId="10F501F0" w:rsidR="00D954FF" w:rsidDel="00863173" w:rsidRDefault="00D954FF">
            <w:pPr>
              <w:pStyle w:val="TAH"/>
              <w:rPr>
                <w:del w:id="288" w:author="Flores Fernandez" w:date="2021-08-07T00:34:00Z"/>
              </w:rPr>
            </w:pPr>
            <w:del w:id="289" w:author="Flores Fernandez" w:date="2021-08-07T00:34:00Z">
              <w:r w:rsidDel="0086317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1F66E4DF" w14:textId="2653149F" w:rsidR="00D954FF" w:rsidDel="00863173" w:rsidRDefault="00D954FF">
            <w:pPr>
              <w:pStyle w:val="TAH"/>
              <w:rPr>
                <w:del w:id="290" w:author="Flores Fernandez" w:date="2021-08-07T00:34:00Z"/>
              </w:rPr>
            </w:pPr>
            <w:del w:id="291" w:author="Flores Fernandez" w:date="2021-08-07T00:34:00Z">
              <w:r w:rsidDel="00863173">
                <w:delText>Threshold MU value [dB] (NOTE1)</w:delText>
              </w:r>
            </w:del>
          </w:p>
        </w:tc>
      </w:tr>
      <w:tr w:rsidR="00D954FF" w:rsidDel="00863173" w14:paraId="44FF690D" w14:textId="4D2ECFAE" w:rsidTr="00D954FF">
        <w:trPr>
          <w:jc w:val="center"/>
          <w:del w:id="292"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0FF55A1E" w14:textId="2C53BDA8" w:rsidR="00D954FF" w:rsidDel="00863173" w:rsidRDefault="00D954FF">
            <w:pPr>
              <w:pStyle w:val="TAC"/>
              <w:rPr>
                <w:del w:id="293" w:author="Flores Fernandez" w:date="2021-08-07T00:34:00Z"/>
                <w:lang w:eastAsia="zh-CN"/>
              </w:rPr>
            </w:pPr>
            <w:del w:id="294" w:author="Flores Fernandez" w:date="2021-08-07T00:34:00Z">
              <w:r w:rsidDel="0086317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528EE187" w14:textId="7F61B945" w:rsidR="00D954FF" w:rsidDel="00863173" w:rsidRDefault="00D954FF">
            <w:pPr>
              <w:pStyle w:val="TAC"/>
              <w:rPr>
                <w:del w:id="295" w:author="Flores Fernandez" w:date="2021-08-07T00:34:00Z"/>
                <w:lang w:eastAsia="en-GB"/>
              </w:rPr>
            </w:pPr>
            <w:del w:id="296"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E6ECD76" w14:textId="1B7A316B" w:rsidR="00D954FF" w:rsidDel="00863173" w:rsidRDefault="00D954FF">
            <w:pPr>
              <w:pStyle w:val="TAC"/>
              <w:rPr>
                <w:del w:id="297" w:author="Flores Fernandez" w:date="2021-08-07T00:34:00Z"/>
              </w:rPr>
            </w:pPr>
            <w:del w:id="298"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0BCD0468" w14:textId="525B8838" w:rsidR="00D954FF" w:rsidDel="00863173" w:rsidRDefault="00D954FF">
            <w:pPr>
              <w:pStyle w:val="TAC"/>
              <w:rPr>
                <w:del w:id="299" w:author="Flores Fernandez" w:date="2021-08-07T00:34:00Z"/>
                <w:lang w:eastAsia="ja-JP"/>
              </w:rPr>
            </w:pPr>
            <w:del w:id="300"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532EC9C5" w14:textId="46ABF04F" w:rsidR="00D954FF" w:rsidDel="00863173" w:rsidRDefault="00D954FF">
            <w:pPr>
              <w:pStyle w:val="TAC"/>
              <w:rPr>
                <w:del w:id="301" w:author="Flores Fernandez" w:date="2021-08-07T00:34:00Z"/>
                <w:lang w:eastAsia="ja-JP"/>
              </w:rPr>
            </w:pPr>
            <w:del w:id="302" w:author="Flores Fernandez" w:date="2021-08-07T00:34:00Z">
              <w:r w:rsidDel="00863173">
                <w:rPr>
                  <w:szCs w:val="18"/>
                </w:rPr>
                <w:delText>4.</w:delText>
              </w:r>
              <w:r w:rsidDel="00863173">
                <w:rPr>
                  <w:szCs w:val="18"/>
                  <w:lang w:eastAsia="ja-JP"/>
                </w:rPr>
                <w:delText>92</w:delText>
              </w:r>
            </w:del>
          </w:p>
        </w:tc>
      </w:tr>
      <w:tr w:rsidR="00D954FF" w:rsidDel="00863173" w14:paraId="4366DFFA" w14:textId="3E4C330B" w:rsidTr="00D954FF">
        <w:trPr>
          <w:jc w:val="center"/>
          <w:del w:id="303"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F370" w14:textId="17E21CE8" w:rsidR="00D954FF" w:rsidDel="00863173" w:rsidRDefault="00D954FF">
            <w:pPr>
              <w:spacing w:after="0"/>
              <w:rPr>
                <w:del w:id="304"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620CFC1" w14:textId="587BA9D3" w:rsidR="00D954FF" w:rsidDel="00863173" w:rsidRDefault="00D954FF">
            <w:pPr>
              <w:pStyle w:val="TAC"/>
              <w:rPr>
                <w:del w:id="305" w:author="Flores Fernandez" w:date="2021-08-07T00:34:00Z"/>
                <w:lang w:eastAsia="zh-CN"/>
              </w:rPr>
            </w:pPr>
          </w:p>
        </w:tc>
        <w:tc>
          <w:tcPr>
            <w:tcW w:w="1002" w:type="pct"/>
            <w:tcBorders>
              <w:top w:val="nil"/>
              <w:left w:val="single" w:sz="4" w:space="0" w:color="auto"/>
              <w:bottom w:val="nil"/>
              <w:right w:val="single" w:sz="4" w:space="0" w:color="auto"/>
            </w:tcBorders>
          </w:tcPr>
          <w:p w14:paraId="23CEDE34" w14:textId="1B2EF0AD" w:rsidR="00D954FF" w:rsidDel="00863173" w:rsidRDefault="00D954FF">
            <w:pPr>
              <w:pStyle w:val="TAC"/>
              <w:rPr>
                <w:del w:id="306" w:author="Flores Fernandez" w:date="2021-08-07T00:34:00Z"/>
                <w:lang w:eastAsia="en-GB"/>
              </w:rPr>
            </w:pPr>
          </w:p>
        </w:tc>
        <w:tc>
          <w:tcPr>
            <w:tcW w:w="999" w:type="pct"/>
            <w:tcBorders>
              <w:top w:val="nil"/>
              <w:left w:val="single" w:sz="4" w:space="0" w:color="auto"/>
              <w:bottom w:val="nil"/>
              <w:right w:val="single" w:sz="4" w:space="0" w:color="auto"/>
            </w:tcBorders>
          </w:tcPr>
          <w:p w14:paraId="522F487B" w14:textId="72D3DB56" w:rsidR="00D954FF" w:rsidDel="00863173" w:rsidRDefault="00D954FF">
            <w:pPr>
              <w:pStyle w:val="TAC"/>
              <w:rPr>
                <w:del w:id="307"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7D7B" w14:textId="44925ED0" w:rsidR="00D954FF" w:rsidDel="00863173" w:rsidRDefault="00D954FF">
            <w:pPr>
              <w:spacing w:after="0"/>
              <w:rPr>
                <w:del w:id="308" w:author="Flores Fernandez" w:date="2021-08-07T00:34:00Z"/>
                <w:rFonts w:ascii="Arial" w:hAnsi="Arial"/>
                <w:sz w:val="18"/>
                <w:lang w:eastAsia="ja-JP"/>
              </w:rPr>
            </w:pPr>
          </w:p>
        </w:tc>
      </w:tr>
      <w:tr w:rsidR="00D954FF" w:rsidDel="00863173" w14:paraId="125CE101" w14:textId="7CF5FDD4" w:rsidTr="00D954FF">
        <w:trPr>
          <w:jc w:val="center"/>
          <w:del w:id="309"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633E" w14:textId="0C4F12E7" w:rsidR="00D954FF" w:rsidDel="00863173" w:rsidRDefault="00D954FF">
            <w:pPr>
              <w:spacing w:after="0"/>
              <w:rPr>
                <w:del w:id="310"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60B312B" w14:textId="79DF814A" w:rsidR="00D954FF" w:rsidDel="00863173" w:rsidRDefault="00D954FF">
            <w:pPr>
              <w:pStyle w:val="TAC"/>
              <w:rPr>
                <w:del w:id="311" w:author="Flores Fernandez" w:date="2021-08-07T00:34:00Z"/>
                <w:lang w:eastAsia="zh-CN"/>
              </w:rPr>
            </w:pPr>
            <w:del w:id="312"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666A0AD2" w14:textId="0E6FFE6E" w:rsidR="00D954FF" w:rsidDel="00863173" w:rsidRDefault="00D954FF">
            <w:pPr>
              <w:pStyle w:val="TAC"/>
              <w:rPr>
                <w:del w:id="313" w:author="Flores Fernandez" w:date="2021-08-07T00:34:00Z"/>
                <w:lang w:eastAsia="en-GB"/>
              </w:rPr>
            </w:pPr>
          </w:p>
        </w:tc>
        <w:tc>
          <w:tcPr>
            <w:tcW w:w="999" w:type="pct"/>
            <w:tcBorders>
              <w:top w:val="nil"/>
              <w:left w:val="single" w:sz="4" w:space="0" w:color="auto"/>
              <w:bottom w:val="nil"/>
              <w:right w:val="single" w:sz="4" w:space="0" w:color="auto"/>
            </w:tcBorders>
          </w:tcPr>
          <w:p w14:paraId="0D2E1014" w14:textId="79806FE4" w:rsidR="00D954FF" w:rsidDel="00863173" w:rsidRDefault="00D954FF">
            <w:pPr>
              <w:pStyle w:val="TAC"/>
              <w:rPr>
                <w:del w:id="314"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B2B976C" w14:textId="28AFD7C9" w:rsidR="00D954FF" w:rsidDel="00863173" w:rsidRDefault="00D954FF">
            <w:pPr>
              <w:pStyle w:val="TAC"/>
              <w:rPr>
                <w:del w:id="315" w:author="Flores Fernandez" w:date="2021-08-07T00:34:00Z"/>
                <w:lang w:eastAsia="ja-JP"/>
              </w:rPr>
            </w:pPr>
            <w:del w:id="316" w:author="Flores Fernandez" w:date="2021-08-07T00:34:00Z">
              <w:r w:rsidDel="00863173">
                <w:rPr>
                  <w:szCs w:val="18"/>
                </w:rPr>
                <w:delText>5.</w:delText>
              </w:r>
              <w:r w:rsidDel="00863173">
                <w:rPr>
                  <w:szCs w:val="18"/>
                  <w:lang w:eastAsia="ja-JP"/>
                </w:rPr>
                <w:delText>10</w:delText>
              </w:r>
            </w:del>
          </w:p>
        </w:tc>
      </w:tr>
      <w:tr w:rsidR="00D954FF" w:rsidDel="00863173" w14:paraId="5BC0F7C4" w14:textId="04169526" w:rsidTr="00D954FF">
        <w:trPr>
          <w:jc w:val="center"/>
          <w:del w:id="317"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A3E1" w14:textId="0417A21F" w:rsidR="00D954FF" w:rsidDel="00863173" w:rsidRDefault="00D954FF">
            <w:pPr>
              <w:spacing w:after="0"/>
              <w:rPr>
                <w:del w:id="318"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50BB147" w14:textId="19B330F1" w:rsidR="00D954FF" w:rsidDel="00863173" w:rsidRDefault="00D954FF">
            <w:pPr>
              <w:pStyle w:val="TAC"/>
              <w:rPr>
                <w:del w:id="319"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1C9CAFA9" w14:textId="0A695170" w:rsidR="00D954FF" w:rsidDel="00863173" w:rsidRDefault="00D954FF">
            <w:pPr>
              <w:pStyle w:val="TAC"/>
              <w:rPr>
                <w:del w:id="320" w:author="Flores Fernandez" w:date="2021-08-07T00:34:00Z"/>
              </w:rPr>
            </w:pPr>
          </w:p>
        </w:tc>
        <w:tc>
          <w:tcPr>
            <w:tcW w:w="999" w:type="pct"/>
            <w:tcBorders>
              <w:top w:val="nil"/>
              <w:left w:val="single" w:sz="4" w:space="0" w:color="auto"/>
              <w:bottom w:val="single" w:sz="4" w:space="0" w:color="auto"/>
              <w:right w:val="single" w:sz="4" w:space="0" w:color="auto"/>
            </w:tcBorders>
          </w:tcPr>
          <w:p w14:paraId="420BA915" w14:textId="0565FEE5" w:rsidR="00D954FF" w:rsidDel="00863173" w:rsidRDefault="00D954FF">
            <w:pPr>
              <w:pStyle w:val="TAC"/>
              <w:rPr>
                <w:del w:id="321"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576E" w14:textId="34F05C6D" w:rsidR="00D954FF" w:rsidDel="00863173" w:rsidRDefault="00D954FF">
            <w:pPr>
              <w:spacing w:after="0"/>
              <w:rPr>
                <w:del w:id="322" w:author="Flores Fernandez" w:date="2021-08-07T00:34:00Z"/>
                <w:rFonts w:ascii="Arial" w:hAnsi="Arial"/>
                <w:sz w:val="18"/>
                <w:lang w:eastAsia="ja-JP"/>
              </w:rPr>
            </w:pPr>
          </w:p>
        </w:tc>
      </w:tr>
      <w:tr w:rsidR="00D954FF" w:rsidDel="00863173" w14:paraId="125BEAA2" w14:textId="0F76D12E" w:rsidTr="00D954FF">
        <w:trPr>
          <w:jc w:val="center"/>
          <w:del w:id="323"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14EE0E1F" w14:textId="35CB88FF" w:rsidR="00D954FF" w:rsidDel="00863173" w:rsidRDefault="00D954FF">
            <w:pPr>
              <w:pStyle w:val="TAC"/>
              <w:rPr>
                <w:del w:id="324" w:author="Flores Fernandez" w:date="2021-08-07T00:34:00Z"/>
                <w:lang w:eastAsia="zh-CN"/>
              </w:rPr>
            </w:pPr>
            <w:del w:id="325" w:author="Flores Fernandez" w:date="2021-08-07T00:34:00Z">
              <w:r w:rsidDel="0086317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0BA06EAB" w14:textId="03489172" w:rsidR="00D954FF" w:rsidDel="00863173" w:rsidRDefault="00D954FF">
            <w:pPr>
              <w:pStyle w:val="TAC"/>
              <w:rPr>
                <w:del w:id="326" w:author="Flores Fernandez" w:date="2021-08-07T00:34:00Z"/>
                <w:lang w:eastAsia="en-GB"/>
              </w:rPr>
            </w:pPr>
            <w:del w:id="327"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24C23A77" w14:textId="373E976D" w:rsidR="00D954FF" w:rsidDel="00863173" w:rsidRDefault="00D954FF">
            <w:pPr>
              <w:pStyle w:val="TAC"/>
              <w:rPr>
                <w:del w:id="328" w:author="Flores Fernandez" w:date="2021-08-07T00:34:00Z"/>
              </w:rPr>
            </w:pPr>
            <w:del w:id="329"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4A499E61" w14:textId="069BD0C5" w:rsidR="00D954FF" w:rsidDel="00863173" w:rsidRDefault="00D954FF">
            <w:pPr>
              <w:pStyle w:val="TAC"/>
              <w:rPr>
                <w:del w:id="330" w:author="Flores Fernandez" w:date="2021-08-07T00:34:00Z"/>
                <w:lang w:eastAsia="ja-JP"/>
              </w:rPr>
            </w:pPr>
            <w:del w:id="331"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54DBD18" w14:textId="255A2CD6" w:rsidR="00D954FF" w:rsidDel="00863173" w:rsidRDefault="00D954FF">
            <w:pPr>
              <w:pStyle w:val="TAC"/>
              <w:rPr>
                <w:del w:id="332" w:author="Flores Fernandez" w:date="2021-08-07T00:34:00Z"/>
                <w:lang w:eastAsia="zh-CN"/>
              </w:rPr>
            </w:pPr>
            <w:del w:id="333" w:author="Flores Fernandez" w:date="2021-08-07T00:34:00Z">
              <w:r w:rsidDel="00863173">
                <w:rPr>
                  <w:szCs w:val="18"/>
                </w:rPr>
                <w:delText>FFS</w:delText>
              </w:r>
            </w:del>
          </w:p>
        </w:tc>
      </w:tr>
      <w:tr w:rsidR="00D954FF" w:rsidDel="00863173" w14:paraId="1E92C45A" w14:textId="15C5479E" w:rsidTr="00D954FF">
        <w:trPr>
          <w:jc w:val="center"/>
          <w:del w:id="334"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0312" w14:textId="5C439778" w:rsidR="00D954FF" w:rsidDel="00863173" w:rsidRDefault="00D954FF">
            <w:pPr>
              <w:spacing w:after="0"/>
              <w:rPr>
                <w:del w:id="335"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193A88C" w14:textId="2816B48E" w:rsidR="00D954FF" w:rsidDel="00863173" w:rsidRDefault="00D954FF">
            <w:pPr>
              <w:pStyle w:val="TAC"/>
              <w:rPr>
                <w:del w:id="336" w:author="Flores Fernandez" w:date="2021-08-07T00:34:00Z"/>
                <w:lang w:eastAsia="zh-CN"/>
              </w:rPr>
            </w:pPr>
          </w:p>
        </w:tc>
        <w:tc>
          <w:tcPr>
            <w:tcW w:w="1002" w:type="pct"/>
            <w:tcBorders>
              <w:top w:val="nil"/>
              <w:left w:val="single" w:sz="4" w:space="0" w:color="auto"/>
              <w:bottom w:val="nil"/>
              <w:right w:val="single" w:sz="4" w:space="0" w:color="auto"/>
            </w:tcBorders>
          </w:tcPr>
          <w:p w14:paraId="28B5E8FD" w14:textId="0A197CE3" w:rsidR="00D954FF" w:rsidDel="00863173" w:rsidRDefault="00D954FF">
            <w:pPr>
              <w:pStyle w:val="TAC"/>
              <w:rPr>
                <w:del w:id="337" w:author="Flores Fernandez" w:date="2021-08-07T00:34:00Z"/>
                <w:lang w:eastAsia="en-GB"/>
              </w:rPr>
            </w:pPr>
          </w:p>
        </w:tc>
        <w:tc>
          <w:tcPr>
            <w:tcW w:w="999" w:type="pct"/>
            <w:tcBorders>
              <w:top w:val="nil"/>
              <w:left w:val="single" w:sz="4" w:space="0" w:color="auto"/>
              <w:bottom w:val="nil"/>
              <w:right w:val="single" w:sz="4" w:space="0" w:color="auto"/>
            </w:tcBorders>
          </w:tcPr>
          <w:p w14:paraId="65B7FB7D" w14:textId="0ED8C704" w:rsidR="00D954FF" w:rsidDel="00863173" w:rsidRDefault="00D954FF">
            <w:pPr>
              <w:pStyle w:val="TAC"/>
              <w:rPr>
                <w:del w:id="338"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D27C" w14:textId="2D57A0EC" w:rsidR="00D954FF" w:rsidDel="00863173" w:rsidRDefault="00D954FF">
            <w:pPr>
              <w:spacing w:after="0"/>
              <w:rPr>
                <w:del w:id="339" w:author="Flores Fernandez" w:date="2021-08-07T00:34:00Z"/>
                <w:rFonts w:ascii="Arial" w:hAnsi="Arial"/>
                <w:sz w:val="18"/>
                <w:lang w:eastAsia="zh-CN"/>
              </w:rPr>
            </w:pPr>
          </w:p>
        </w:tc>
      </w:tr>
      <w:tr w:rsidR="00D954FF" w:rsidDel="00863173" w14:paraId="54946857" w14:textId="1ADAACF0" w:rsidTr="00D954FF">
        <w:trPr>
          <w:jc w:val="center"/>
          <w:del w:id="340"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7A59" w14:textId="4C592F9F" w:rsidR="00D954FF" w:rsidDel="00863173" w:rsidRDefault="00D954FF">
            <w:pPr>
              <w:spacing w:after="0"/>
              <w:rPr>
                <w:del w:id="341"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71F99760" w14:textId="431D0E48" w:rsidR="00D954FF" w:rsidDel="00863173" w:rsidRDefault="00D954FF">
            <w:pPr>
              <w:pStyle w:val="TAC"/>
              <w:rPr>
                <w:del w:id="342" w:author="Flores Fernandez" w:date="2021-08-07T00:34:00Z"/>
                <w:lang w:eastAsia="zh-CN"/>
              </w:rPr>
            </w:pPr>
            <w:del w:id="343"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0F311F36" w14:textId="4CB9C11D" w:rsidR="00D954FF" w:rsidDel="00863173" w:rsidRDefault="00D954FF">
            <w:pPr>
              <w:pStyle w:val="TAC"/>
              <w:rPr>
                <w:del w:id="344" w:author="Flores Fernandez" w:date="2021-08-07T00:34:00Z"/>
                <w:lang w:eastAsia="en-GB"/>
              </w:rPr>
            </w:pPr>
          </w:p>
        </w:tc>
        <w:tc>
          <w:tcPr>
            <w:tcW w:w="999" w:type="pct"/>
            <w:tcBorders>
              <w:top w:val="nil"/>
              <w:left w:val="single" w:sz="4" w:space="0" w:color="auto"/>
              <w:bottom w:val="nil"/>
              <w:right w:val="single" w:sz="4" w:space="0" w:color="auto"/>
            </w:tcBorders>
          </w:tcPr>
          <w:p w14:paraId="6A870C4B" w14:textId="0D325107" w:rsidR="00D954FF" w:rsidDel="00863173" w:rsidRDefault="00D954FF">
            <w:pPr>
              <w:pStyle w:val="TAC"/>
              <w:rPr>
                <w:del w:id="345"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9EF837E" w14:textId="699BD8D7" w:rsidR="00D954FF" w:rsidDel="00863173" w:rsidRDefault="00D954FF">
            <w:pPr>
              <w:pStyle w:val="TAC"/>
              <w:rPr>
                <w:del w:id="346" w:author="Flores Fernandez" w:date="2021-08-07T00:34:00Z"/>
                <w:lang w:eastAsia="zh-CN"/>
              </w:rPr>
            </w:pPr>
            <w:del w:id="347" w:author="Flores Fernandez" w:date="2021-08-07T00:34:00Z">
              <w:r w:rsidDel="00863173">
                <w:rPr>
                  <w:szCs w:val="18"/>
                </w:rPr>
                <w:delText>FFS</w:delText>
              </w:r>
            </w:del>
          </w:p>
        </w:tc>
      </w:tr>
      <w:tr w:rsidR="00D954FF" w:rsidDel="00863173" w14:paraId="6681565E" w14:textId="64D3A915" w:rsidTr="00D954FF">
        <w:trPr>
          <w:jc w:val="center"/>
          <w:del w:id="348"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BD33" w14:textId="52293E31" w:rsidR="00D954FF" w:rsidDel="00863173" w:rsidRDefault="00D954FF">
            <w:pPr>
              <w:spacing w:after="0"/>
              <w:rPr>
                <w:del w:id="349"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F2E476F" w14:textId="1343B0D3" w:rsidR="00D954FF" w:rsidDel="00863173" w:rsidRDefault="00D954FF">
            <w:pPr>
              <w:pStyle w:val="TAC"/>
              <w:rPr>
                <w:del w:id="350"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0D775B79" w14:textId="26E34C05" w:rsidR="00D954FF" w:rsidDel="00863173" w:rsidRDefault="00D954FF">
            <w:pPr>
              <w:pStyle w:val="TAC"/>
              <w:rPr>
                <w:del w:id="351" w:author="Flores Fernandez" w:date="2021-08-07T00:34:00Z"/>
              </w:rPr>
            </w:pPr>
          </w:p>
        </w:tc>
        <w:tc>
          <w:tcPr>
            <w:tcW w:w="999" w:type="pct"/>
            <w:tcBorders>
              <w:top w:val="nil"/>
              <w:left w:val="single" w:sz="4" w:space="0" w:color="auto"/>
              <w:bottom w:val="single" w:sz="4" w:space="0" w:color="auto"/>
              <w:right w:val="single" w:sz="4" w:space="0" w:color="auto"/>
            </w:tcBorders>
          </w:tcPr>
          <w:p w14:paraId="36FCE4E2" w14:textId="78E82C96" w:rsidR="00D954FF" w:rsidDel="00863173" w:rsidRDefault="00D954FF">
            <w:pPr>
              <w:pStyle w:val="TAC"/>
              <w:rPr>
                <w:del w:id="352"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8739" w14:textId="7E036F59" w:rsidR="00D954FF" w:rsidDel="00863173" w:rsidRDefault="00D954FF">
            <w:pPr>
              <w:spacing w:after="0"/>
              <w:rPr>
                <w:del w:id="353" w:author="Flores Fernandez" w:date="2021-08-07T00:34:00Z"/>
                <w:rFonts w:ascii="Arial" w:hAnsi="Arial"/>
                <w:sz w:val="18"/>
                <w:lang w:eastAsia="zh-CN"/>
              </w:rPr>
            </w:pPr>
          </w:p>
        </w:tc>
      </w:tr>
      <w:tr w:rsidR="00D954FF" w:rsidDel="00863173" w14:paraId="22148535" w14:textId="0DDC5184" w:rsidTr="00D954FF">
        <w:trPr>
          <w:jc w:val="center"/>
          <w:del w:id="354" w:author="Flores Fernandez" w:date="2021-08-07T00:34:00Z"/>
        </w:trPr>
        <w:tc>
          <w:tcPr>
            <w:tcW w:w="5000" w:type="pct"/>
            <w:gridSpan w:val="5"/>
            <w:tcBorders>
              <w:top w:val="nil"/>
              <w:left w:val="single" w:sz="4" w:space="0" w:color="auto"/>
              <w:bottom w:val="single" w:sz="4" w:space="0" w:color="auto"/>
              <w:right w:val="single" w:sz="4" w:space="0" w:color="auto"/>
            </w:tcBorders>
            <w:hideMark/>
          </w:tcPr>
          <w:p w14:paraId="0ADB4AFD" w14:textId="7E52E040" w:rsidR="00D954FF" w:rsidDel="00863173" w:rsidRDefault="00D954FF">
            <w:pPr>
              <w:pStyle w:val="TAN"/>
              <w:tabs>
                <w:tab w:val="left" w:pos="4607"/>
              </w:tabs>
              <w:rPr>
                <w:del w:id="355" w:author="Flores Fernandez" w:date="2021-08-07T00:34:00Z"/>
              </w:rPr>
            </w:pPr>
            <w:del w:id="356" w:author="Flores Fernandez" w:date="2021-08-07T00:34:00Z">
              <w:r w:rsidDel="00863173">
                <w:delText>NOTE 1:</w:delText>
              </w:r>
              <w:r w:rsidDel="00863173">
                <w:tab/>
                <w:delText xml:space="preserve">Total EIRP Expanded MU for IFF for Quiet Zone size </w:delText>
              </w:r>
              <w:r w:rsidDel="00863173">
                <w:rPr>
                  <w:rFonts w:cs="Arial"/>
                </w:rPr>
                <w:delText>≤</w:delText>
              </w:r>
              <w:r w:rsidDel="00863173">
                <w:delText>30cm in Table B.</w:delText>
              </w:r>
              <w:r w:rsidDel="00863173">
                <w:rPr>
                  <w:lang w:eastAsia="ja-JP"/>
                </w:rPr>
                <w:delText>4</w:delText>
              </w:r>
              <w:r w:rsidDel="00863173">
                <w:delText>.2-2 for PC2 UEs and B.</w:delText>
              </w:r>
              <w:r w:rsidDel="00863173">
                <w:rPr>
                  <w:lang w:eastAsia="ja-JP"/>
                </w:rPr>
                <w:delText>4</w:delText>
              </w:r>
              <w:r w:rsidDel="00863173">
                <w:delText>.2-</w:delText>
              </w:r>
              <w:r w:rsidDel="00863173">
                <w:rPr>
                  <w:lang w:eastAsia="ja-JP"/>
                </w:rPr>
                <w:delText>x</w:delText>
              </w:r>
              <w:r w:rsidDel="00863173">
                <w:delText xml:space="preserve"> for PC1 UEs.</w:delText>
              </w:r>
            </w:del>
          </w:p>
          <w:p w14:paraId="19D88289" w14:textId="4B516D56" w:rsidR="00D954FF" w:rsidDel="00863173" w:rsidRDefault="00D954FF">
            <w:pPr>
              <w:pStyle w:val="TAN"/>
              <w:tabs>
                <w:tab w:val="left" w:pos="4607"/>
              </w:tabs>
              <w:rPr>
                <w:del w:id="357" w:author="Flores Fernandez" w:date="2021-08-07T00:34:00Z"/>
                <w:lang w:eastAsia="zh-CN"/>
              </w:rPr>
            </w:pPr>
            <w:del w:id="358" w:author="Flores Fernandez" w:date="2021-08-07T00:34:00Z">
              <w:r w:rsidDel="00863173">
                <w:delText>NOTE 2:</w:delText>
              </w:r>
              <w:r w:rsidDel="00863173">
                <w:tab/>
                <w:delText>Max output power level for device with corresponding power class.</w:delText>
              </w:r>
            </w:del>
          </w:p>
        </w:tc>
      </w:tr>
    </w:tbl>
    <w:p w14:paraId="08470804" w14:textId="582FDD30" w:rsidR="00D954FF" w:rsidRDefault="00D954FF" w:rsidP="00D954FF">
      <w:pPr>
        <w:rPr>
          <w:ins w:id="359" w:author="Flores Fernandez" w:date="2021-08-07T00:34: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0"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61">
          <w:tblGrid>
            <w:gridCol w:w="150"/>
            <w:gridCol w:w="1001"/>
            <w:gridCol w:w="1000"/>
            <w:gridCol w:w="1002"/>
            <w:gridCol w:w="999"/>
            <w:gridCol w:w="998"/>
            <w:gridCol w:w="1"/>
            <w:gridCol w:w="847"/>
            <w:gridCol w:w="19"/>
            <w:gridCol w:w="1150"/>
            <w:gridCol w:w="51"/>
            <w:gridCol w:w="1120"/>
            <w:gridCol w:w="1169"/>
            <w:gridCol w:w="1172"/>
            <w:gridCol w:w="973"/>
          </w:tblGrid>
        </w:tblGridChange>
      </w:tblGrid>
      <w:tr w:rsidR="00863173" w14:paraId="16B3749F" w14:textId="77777777" w:rsidTr="00863173">
        <w:trPr>
          <w:jc w:val="center"/>
          <w:ins w:id="362" w:author="Flores Fernandez" w:date="2021-08-07T00:34:00Z"/>
          <w:trPrChange w:id="363" w:author="Flores Fernandez" w:date="2021-05-06T19:48:00Z">
            <w:trPr>
              <w:gridBefore w:val="1"/>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64"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7AD350B" w14:textId="77777777" w:rsidR="00863173" w:rsidRDefault="00863173">
            <w:pPr>
              <w:pStyle w:val="TAH"/>
              <w:rPr>
                <w:ins w:id="365" w:author="Flores Fernandez" w:date="2021-08-07T00:34:00Z"/>
                <w:lang w:eastAsia="fr-FR"/>
              </w:rPr>
            </w:pPr>
            <w:ins w:id="366" w:author="Flores Fernandez" w:date="2021-08-07T00:34:00Z">
              <w:r>
                <w:rPr>
                  <w:lang w:eastAsia="fr-FR"/>
                </w:rPr>
                <w:t>Power Class</w:t>
              </w:r>
            </w:ins>
          </w:p>
        </w:tc>
        <w:tc>
          <w:tcPr>
            <w:tcW w:w="833" w:type="pct"/>
            <w:tcBorders>
              <w:top w:val="single" w:sz="4" w:space="0" w:color="auto"/>
              <w:left w:val="single" w:sz="4" w:space="0" w:color="auto"/>
              <w:bottom w:val="single" w:sz="4" w:space="0" w:color="auto"/>
              <w:right w:val="single" w:sz="4" w:space="0" w:color="auto"/>
            </w:tcBorders>
            <w:hideMark/>
            <w:tcPrChange w:id="367"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AD8BFA3" w14:textId="77777777" w:rsidR="00863173" w:rsidRDefault="00863173">
            <w:pPr>
              <w:pStyle w:val="TAH"/>
              <w:rPr>
                <w:ins w:id="368" w:author="Flores Fernandez" w:date="2021-08-07T00:34:00Z"/>
                <w:lang w:eastAsia="fr-FR"/>
              </w:rPr>
            </w:pPr>
            <w:ins w:id="369" w:author="Flores Fernandez" w:date="2021-08-07T00:34:00Z">
              <w:r>
                <w:rPr>
                  <w:lang w:eastAsia="fr-FR"/>
                </w:rPr>
                <w:t>Frequency</w:t>
              </w:r>
            </w:ins>
          </w:p>
        </w:tc>
        <w:tc>
          <w:tcPr>
            <w:tcW w:w="836" w:type="pct"/>
            <w:tcBorders>
              <w:top w:val="single" w:sz="4" w:space="0" w:color="auto"/>
              <w:left w:val="single" w:sz="4" w:space="0" w:color="auto"/>
              <w:bottom w:val="single" w:sz="4" w:space="0" w:color="auto"/>
              <w:right w:val="single" w:sz="4" w:space="0" w:color="auto"/>
            </w:tcBorders>
            <w:hideMark/>
            <w:tcPrChange w:id="370"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83CA57B" w14:textId="77777777" w:rsidR="00863173" w:rsidRDefault="00863173">
            <w:pPr>
              <w:pStyle w:val="TAH"/>
              <w:rPr>
                <w:ins w:id="371" w:author="Flores Fernandez" w:date="2021-08-07T00:34:00Z"/>
                <w:lang w:eastAsia="fr-FR"/>
              </w:rPr>
            </w:pPr>
            <w:ins w:id="372" w:author="Flores Fernandez" w:date="2021-08-07T00:34:00Z">
              <w:r>
                <w:rPr>
                  <w:lang w:eastAsia="fr-FR"/>
                </w:rPr>
                <w:t>MBW</w:t>
              </w:r>
            </w:ins>
          </w:p>
        </w:tc>
        <w:tc>
          <w:tcPr>
            <w:tcW w:w="833" w:type="pct"/>
            <w:tcBorders>
              <w:top w:val="single" w:sz="4" w:space="0" w:color="auto"/>
              <w:left w:val="single" w:sz="4" w:space="0" w:color="auto"/>
              <w:bottom w:val="single" w:sz="4" w:space="0" w:color="auto"/>
              <w:right w:val="single" w:sz="4" w:space="0" w:color="auto"/>
            </w:tcBorders>
            <w:hideMark/>
            <w:tcPrChange w:id="373"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9A554A6" w14:textId="77777777" w:rsidR="00863173" w:rsidRDefault="00863173">
            <w:pPr>
              <w:pStyle w:val="TAH"/>
              <w:rPr>
                <w:ins w:id="374" w:author="Flores Fernandez" w:date="2021-08-07T00:34:00Z"/>
                <w:lang w:eastAsia="fr-FR"/>
              </w:rPr>
            </w:pPr>
            <w:ins w:id="375" w:author="Flores Fernandez" w:date="2021-08-07T00:34: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376"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46AD2C89" w14:textId="77777777" w:rsidR="00863173" w:rsidRDefault="00863173">
            <w:pPr>
              <w:pStyle w:val="TAH"/>
              <w:rPr>
                <w:ins w:id="377" w:author="Flores Fernandez" w:date="2021-08-07T00:34:00Z"/>
                <w:lang w:eastAsia="fr-FR"/>
              </w:rPr>
            </w:pPr>
            <w:ins w:id="378" w:author="Flores Fernandez" w:date="2021-08-07T00:34:00Z">
              <w:r>
                <w:rPr>
                  <w:lang w:eastAsia="fr-FR"/>
                </w:rPr>
                <w:t>Threshold MU value for NTC [dB] (NOTE1)</w:t>
              </w:r>
            </w:ins>
          </w:p>
        </w:tc>
        <w:tc>
          <w:tcPr>
            <w:tcW w:w="832" w:type="pct"/>
            <w:tcBorders>
              <w:top w:val="single" w:sz="4" w:space="0" w:color="auto"/>
              <w:left w:val="single" w:sz="4" w:space="0" w:color="auto"/>
              <w:bottom w:val="single" w:sz="4" w:space="0" w:color="auto"/>
              <w:right w:val="single" w:sz="4" w:space="0" w:color="auto"/>
            </w:tcBorders>
            <w:hideMark/>
            <w:tcPrChange w:id="379"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7C926180" w14:textId="77777777" w:rsidR="00863173" w:rsidRDefault="00863173">
            <w:pPr>
              <w:pStyle w:val="TAH"/>
              <w:rPr>
                <w:ins w:id="380" w:author="Flores Fernandez" w:date="2021-08-07T00:34:00Z"/>
                <w:lang w:eastAsia="fr-FR"/>
              </w:rPr>
            </w:pPr>
            <w:ins w:id="381" w:author="Flores Fernandez" w:date="2021-08-07T00:34:00Z">
              <w:r>
                <w:rPr>
                  <w:lang w:eastAsia="fr-FR"/>
                </w:rPr>
                <w:t>Threshold MU value for ETC [dB] (NOTE1)</w:t>
              </w:r>
            </w:ins>
          </w:p>
        </w:tc>
      </w:tr>
      <w:tr w:rsidR="00863173" w14:paraId="2A992012" w14:textId="77777777" w:rsidTr="00863173">
        <w:trPr>
          <w:jc w:val="center"/>
          <w:ins w:id="382" w:author="Flores Fernandez" w:date="2021-08-07T00:34:00Z"/>
          <w:trPrChange w:id="383"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384" w:author="Flores Fernandez" w:date="2021-05-06T19:48:00Z">
              <w:tcPr>
                <w:tcW w:w="833"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7D8DBAD2" w14:textId="77777777" w:rsidR="00863173" w:rsidRDefault="00863173">
            <w:pPr>
              <w:pStyle w:val="TAC"/>
              <w:rPr>
                <w:ins w:id="385" w:author="Flores Fernandez" w:date="2021-08-07T00:34:00Z"/>
                <w:lang w:eastAsia="zh-CN"/>
              </w:rPr>
            </w:pPr>
            <w:ins w:id="386" w:author="Flores Fernandez" w:date="2021-08-07T00:34:00Z">
              <w:r>
                <w:rPr>
                  <w:lang w:eastAsia="zh-CN"/>
                </w:rPr>
                <w:t>PC3</w:t>
              </w:r>
            </w:ins>
          </w:p>
        </w:tc>
        <w:tc>
          <w:tcPr>
            <w:tcW w:w="833" w:type="pct"/>
            <w:tcBorders>
              <w:top w:val="single" w:sz="4" w:space="0" w:color="auto"/>
              <w:left w:val="single" w:sz="4" w:space="0" w:color="auto"/>
              <w:bottom w:val="nil"/>
              <w:right w:val="single" w:sz="4" w:space="0" w:color="auto"/>
            </w:tcBorders>
            <w:hideMark/>
            <w:tcPrChange w:id="387"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4144F9EF" w14:textId="77777777" w:rsidR="00863173" w:rsidRDefault="00863173">
            <w:pPr>
              <w:pStyle w:val="TAC"/>
              <w:rPr>
                <w:ins w:id="388" w:author="Flores Fernandez" w:date="2021-08-07T00:34:00Z"/>
                <w:lang w:eastAsia="en-GB"/>
              </w:rPr>
            </w:pPr>
            <w:ins w:id="389"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390"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0E35122E" w14:textId="77777777" w:rsidR="00863173" w:rsidRDefault="00863173">
            <w:pPr>
              <w:pStyle w:val="TAC"/>
              <w:rPr>
                <w:ins w:id="391" w:author="Flores Fernandez" w:date="2021-08-07T00:34:00Z"/>
                <w:lang w:eastAsia="fr-FR"/>
              </w:rPr>
            </w:pPr>
            <w:ins w:id="392"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393"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250725B6" w14:textId="77777777" w:rsidR="00863173" w:rsidRDefault="00863173">
            <w:pPr>
              <w:pStyle w:val="TAC"/>
              <w:rPr>
                <w:ins w:id="394" w:author="Flores Fernandez" w:date="2021-08-07T00:34:00Z"/>
                <w:lang w:eastAsia="ja-JP"/>
              </w:rPr>
            </w:pPr>
            <w:ins w:id="395"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396"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E3E7709" w14:textId="77777777" w:rsidR="00863173" w:rsidRDefault="00863173">
            <w:pPr>
              <w:pStyle w:val="TAC"/>
              <w:rPr>
                <w:ins w:id="397" w:author="Flores Fernandez" w:date="2021-08-07T00:34:00Z"/>
                <w:lang w:eastAsia="ja-JP"/>
              </w:rPr>
            </w:pPr>
            <w:ins w:id="398" w:author="Flores Fernandez" w:date="2021-08-07T00:34:00Z">
              <w:r>
                <w:rPr>
                  <w:szCs w:val="18"/>
                  <w:lang w:eastAsia="fr-FR"/>
                </w:rPr>
                <w:t>4.</w:t>
              </w:r>
              <w:r>
                <w:rPr>
                  <w:szCs w:val="18"/>
                  <w:lang w:eastAsia="ja-JP"/>
                </w:rPr>
                <w:t>92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399"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5D69456C" w14:textId="77777777" w:rsidR="00863173" w:rsidRDefault="00863173">
            <w:pPr>
              <w:pStyle w:val="TAC"/>
              <w:rPr>
                <w:ins w:id="400" w:author="Flores Fernandez" w:date="2021-08-07T00:34:00Z"/>
                <w:szCs w:val="18"/>
                <w:lang w:eastAsia="fr-FR"/>
              </w:rPr>
            </w:pPr>
            <w:ins w:id="401" w:author="Flores Fernandez" w:date="2021-08-07T00:34:00Z">
              <w:r>
                <w:rPr>
                  <w:szCs w:val="18"/>
                  <w:lang w:eastAsia="fr-FR"/>
                </w:rPr>
                <w:t>5.20</w:t>
              </w:r>
            </w:ins>
          </w:p>
        </w:tc>
      </w:tr>
      <w:tr w:rsidR="00863173" w14:paraId="20F137D1" w14:textId="77777777" w:rsidTr="00863173">
        <w:trPr>
          <w:jc w:val="center"/>
          <w:ins w:id="402" w:author="Flores Fernandez" w:date="2021-08-07T00:34:00Z"/>
          <w:trPrChange w:id="403"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4"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F70123A" w14:textId="77777777" w:rsidR="00863173" w:rsidRDefault="00863173">
            <w:pPr>
              <w:spacing w:after="0"/>
              <w:rPr>
                <w:ins w:id="405"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06"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1978240C" w14:textId="77777777" w:rsidR="00863173" w:rsidRDefault="00863173">
            <w:pPr>
              <w:pStyle w:val="TAC"/>
              <w:rPr>
                <w:ins w:id="407" w:author="Flores Fernandez" w:date="2021-08-07T00:34:00Z"/>
                <w:lang w:eastAsia="zh-CN"/>
              </w:rPr>
            </w:pPr>
          </w:p>
        </w:tc>
        <w:tc>
          <w:tcPr>
            <w:tcW w:w="836" w:type="pct"/>
            <w:tcBorders>
              <w:top w:val="nil"/>
              <w:left w:val="single" w:sz="4" w:space="0" w:color="auto"/>
              <w:bottom w:val="nil"/>
              <w:right w:val="single" w:sz="4" w:space="0" w:color="auto"/>
            </w:tcBorders>
            <w:tcPrChange w:id="408" w:author="Flores Fernandez" w:date="2021-05-06T19:48:00Z">
              <w:tcPr>
                <w:tcW w:w="836" w:type="pct"/>
                <w:gridSpan w:val="2"/>
                <w:tcBorders>
                  <w:top w:val="nil"/>
                  <w:left w:val="single" w:sz="4" w:space="0" w:color="auto"/>
                  <w:bottom w:val="nil"/>
                  <w:right w:val="single" w:sz="4" w:space="0" w:color="auto"/>
                </w:tcBorders>
              </w:tcPr>
            </w:tcPrChange>
          </w:tcPr>
          <w:p w14:paraId="310BA632" w14:textId="77777777" w:rsidR="00863173" w:rsidRDefault="00863173">
            <w:pPr>
              <w:pStyle w:val="TAC"/>
              <w:rPr>
                <w:ins w:id="409" w:author="Flores Fernandez" w:date="2021-08-07T00:34:00Z"/>
                <w:lang w:eastAsia="en-GB"/>
              </w:rPr>
            </w:pPr>
          </w:p>
        </w:tc>
        <w:tc>
          <w:tcPr>
            <w:tcW w:w="833" w:type="pct"/>
            <w:tcBorders>
              <w:top w:val="nil"/>
              <w:left w:val="single" w:sz="4" w:space="0" w:color="auto"/>
              <w:bottom w:val="nil"/>
              <w:right w:val="single" w:sz="4" w:space="0" w:color="auto"/>
            </w:tcBorders>
            <w:tcPrChange w:id="410" w:author="Flores Fernandez" w:date="2021-05-06T19:48:00Z">
              <w:tcPr>
                <w:tcW w:w="833" w:type="pct"/>
                <w:tcBorders>
                  <w:top w:val="nil"/>
                  <w:left w:val="single" w:sz="4" w:space="0" w:color="auto"/>
                  <w:bottom w:val="nil"/>
                  <w:right w:val="single" w:sz="4" w:space="0" w:color="auto"/>
                </w:tcBorders>
              </w:tcPr>
            </w:tcPrChange>
          </w:tcPr>
          <w:p w14:paraId="26F38ABB" w14:textId="77777777" w:rsidR="00863173" w:rsidRDefault="00863173">
            <w:pPr>
              <w:pStyle w:val="TAC"/>
              <w:rPr>
                <w:ins w:id="411"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DF51C" w14:textId="77777777" w:rsidR="00863173" w:rsidRDefault="00863173">
            <w:pPr>
              <w:spacing w:after="0"/>
              <w:rPr>
                <w:ins w:id="413"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11075" w14:textId="77777777" w:rsidR="00863173" w:rsidRDefault="00863173">
            <w:pPr>
              <w:spacing w:after="0"/>
              <w:rPr>
                <w:ins w:id="415" w:author="Flores Fernandez" w:date="2021-08-07T00:34:00Z"/>
                <w:rFonts w:ascii="Arial" w:hAnsi="Arial"/>
                <w:sz w:val="18"/>
                <w:szCs w:val="18"/>
                <w:lang w:eastAsia="fr-FR"/>
              </w:rPr>
            </w:pPr>
          </w:p>
        </w:tc>
      </w:tr>
      <w:tr w:rsidR="00863173" w14:paraId="194D801B" w14:textId="77777777" w:rsidTr="00863173">
        <w:trPr>
          <w:jc w:val="center"/>
          <w:ins w:id="416" w:author="Flores Fernandez" w:date="2021-08-07T00:34:00Z"/>
          <w:trPrChange w:id="417"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8"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0F70233" w14:textId="77777777" w:rsidR="00863173" w:rsidRDefault="00863173">
            <w:pPr>
              <w:spacing w:after="0"/>
              <w:rPr>
                <w:ins w:id="419"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20"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7F1C3DFC" w14:textId="77777777" w:rsidR="00863173" w:rsidRDefault="00863173">
            <w:pPr>
              <w:pStyle w:val="TAC"/>
              <w:rPr>
                <w:ins w:id="421" w:author="Flores Fernandez" w:date="2021-08-07T00:34:00Z"/>
                <w:lang w:eastAsia="zh-CN"/>
              </w:rPr>
            </w:pPr>
            <w:ins w:id="422"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23" w:author="Flores Fernandez" w:date="2021-05-06T19:48:00Z">
              <w:tcPr>
                <w:tcW w:w="836" w:type="pct"/>
                <w:gridSpan w:val="2"/>
                <w:tcBorders>
                  <w:top w:val="nil"/>
                  <w:left w:val="single" w:sz="4" w:space="0" w:color="auto"/>
                  <w:bottom w:val="nil"/>
                  <w:right w:val="single" w:sz="4" w:space="0" w:color="auto"/>
                </w:tcBorders>
              </w:tcPr>
            </w:tcPrChange>
          </w:tcPr>
          <w:p w14:paraId="7982D61E" w14:textId="77777777" w:rsidR="00863173" w:rsidRDefault="00863173">
            <w:pPr>
              <w:pStyle w:val="TAC"/>
              <w:rPr>
                <w:ins w:id="424" w:author="Flores Fernandez" w:date="2021-08-07T00:34:00Z"/>
                <w:lang w:eastAsia="en-GB"/>
              </w:rPr>
            </w:pPr>
          </w:p>
        </w:tc>
        <w:tc>
          <w:tcPr>
            <w:tcW w:w="833" w:type="pct"/>
            <w:tcBorders>
              <w:top w:val="nil"/>
              <w:left w:val="single" w:sz="4" w:space="0" w:color="auto"/>
              <w:bottom w:val="nil"/>
              <w:right w:val="single" w:sz="4" w:space="0" w:color="auto"/>
            </w:tcBorders>
            <w:tcPrChange w:id="425" w:author="Flores Fernandez" w:date="2021-05-06T19:48:00Z">
              <w:tcPr>
                <w:tcW w:w="833" w:type="pct"/>
                <w:tcBorders>
                  <w:top w:val="nil"/>
                  <w:left w:val="single" w:sz="4" w:space="0" w:color="auto"/>
                  <w:bottom w:val="nil"/>
                  <w:right w:val="single" w:sz="4" w:space="0" w:color="auto"/>
                </w:tcBorders>
              </w:tcPr>
            </w:tcPrChange>
          </w:tcPr>
          <w:p w14:paraId="2B5D3A8E" w14:textId="77777777" w:rsidR="00863173" w:rsidRDefault="00863173">
            <w:pPr>
              <w:pStyle w:val="TAC"/>
              <w:rPr>
                <w:ins w:id="426"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27"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29C2497" w14:textId="77777777" w:rsidR="00863173" w:rsidRDefault="00863173">
            <w:pPr>
              <w:pStyle w:val="TAC"/>
              <w:rPr>
                <w:ins w:id="428" w:author="Flores Fernandez" w:date="2021-08-07T00:34:00Z"/>
                <w:lang w:eastAsia="ja-JP"/>
              </w:rPr>
            </w:pPr>
            <w:ins w:id="429" w:author="Flores Fernandez" w:date="2021-08-07T00:34:00Z">
              <w:r>
                <w:rPr>
                  <w:szCs w:val="18"/>
                  <w:lang w:eastAsia="fr-FR"/>
                </w:rPr>
                <w:t>5.</w:t>
              </w:r>
              <w:r>
                <w:rPr>
                  <w:szCs w:val="18"/>
                  <w:lang w:eastAsia="ja-JP"/>
                </w:rPr>
                <w:t>10</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30"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2B3487E1" w14:textId="77777777" w:rsidR="00863173" w:rsidRDefault="00863173">
            <w:pPr>
              <w:pStyle w:val="TAC"/>
              <w:rPr>
                <w:ins w:id="431" w:author="Flores Fernandez" w:date="2021-08-07T00:34:00Z"/>
                <w:szCs w:val="18"/>
                <w:lang w:eastAsia="fr-FR"/>
              </w:rPr>
            </w:pPr>
            <w:ins w:id="432" w:author="Flores Fernandez" w:date="2021-08-07T00:34:00Z">
              <w:r>
                <w:rPr>
                  <w:szCs w:val="18"/>
                  <w:lang w:eastAsia="fr-FR"/>
                </w:rPr>
                <w:t>5.38</w:t>
              </w:r>
            </w:ins>
          </w:p>
        </w:tc>
      </w:tr>
      <w:tr w:rsidR="00863173" w14:paraId="735B02C4" w14:textId="77777777" w:rsidTr="00863173">
        <w:trPr>
          <w:jc w:val="center"/>
          <w:ins w:id="433" w:author="Flores Fernandez" w:date="2021-08-07T00:34:00Z"/>
          <w:trPrChange w:id="434"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5"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D385C95" w14:textId="77777777" w:rsidR="00863173" w:rsidRDefault="00863173">
            <w:pPr>
              <w:spacing w:after="0"/>
              <w:rPr>
                <w:ins w:id="436"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37"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064492A1" w14:textId="77777777" w:rsidR="00863173" w:rsidRDefault="00863173">
            <w:pPr>
              <w:pStyle w:val="TAC"/>
              <w:rPr>
                <w:ins w:id="438"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439"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0FB9DD71" w14:textId="77777777" w:rsidR="00863173" w:rsidRDefault="00863173">
            <w:pPr>
              <w:pStyle w:val="TAC"/>
              <w:rPr>
                <w:ins w:id="440"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441" w:author="Flores Fernandez" w:date="2021-05-06T19:48:00Z">
              <w:tcPr>
                <w:tcW w:w="833" w:type="pct"/>
                <w:tcBorders>
                  <w:top w:val="nil"/>
                  <w:left w:val="single" w:sz="4" w:space="0" w:color="auto"/>
                  <w:bottom w:val="single" w:sz="4" w:space="0" w:color="auto"/>
                  <w:right w:val="single" w:sz="4" w:space="0" w:color="auto"/>
                </w:tcBorders>
              </w:tcPr>
            </w:tcPrChange>
          </w:tcPr>
          <w:p w14:paraId="6870FF4E" w14:textId="77777777" w:rsidR="00863173" w:rsidRDefault="00863173">
            <w:pPr>
              <w:pStyle w:val="TAC"/>
              <w:rPr>
                <w:ins w:id="442"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F4992" w14:textId="77777777" w:rsidR="00863173" w:rsidRDefault="00863173">
            <w:pPr>
              <w:spacing w:after="0"/>
              <w:rPr>
                <w:ins w:id="444"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5"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65801" w14:textId="77777777" w:rsidR="00863173" w:rsidRDefault="00863173">
            <w:pPr>
              <w:spacing w:after="0"/>
              <w:rPr>
                <w:ins w:id="446" w:author="Flores Fernandez" w:date="2021-08-07T00:34:00Z"/>
                <w:rFonts w:ascii="Arial" w:hAnsi="Arial"/>
                <w:sz w:val="18"/>
                <w:szCs w:val="18"/>
                <w:lang w:eastAsia="fr-FR"/>
              </w:rPr>
            </w:pPr>
          </w:p>
        </w:tc>
      </w:tr>
      <w:tr w:rsidR="00863173" w14:paraId="35AC13A9" w14:textId="77777777" w:rsidTr="00863173">
        <w:trPr>
          <w:jc w:val="center"/>
          <w:ins w:id="447" w:author="Flores Fernandez" w:date="2021-08-07T00:34:00Z"/>
          <w:trPrChange w:id="448"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449" w:author="Flores Fernandez" w:date="2021-05-06T19:48:00Z">
              <w:tcPr>
                <w:tcW w:w="833"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05860255" w14:textId="77777777" w:rsidR="00863173" w:rsidRDefault="00863173">
            <w:pPr>
              <w:pStyle w:val="TAC"/>
              <w:rPr>
                <w:ins w:id="450" w:author="Flores Fernandez" w:date="2021-08-07T00:34:00Z"/>
                <w:lang w:eastAsia="zh-CN"/>
              </w:rPr>
            </w:pPr>
            <w:ins w:id="451" w:author="Flores Fernandez" w:date="2021-08-07T00:34:00Z">
              <w:r>
                <w:rPr>
                  <w:lang w:eastAsia="zh-CN"/>
                </w:rPr>
                <w:t>PC1</w:t>
              </w:r>
            </w:ins>
          </w:p>
        </w:tc>
        <w:tc>
          <w:tcPr>
            <w:tcW w:w="833" w:type="pct"/>
            <w:tcBorders>
              <w:top w:val="single" w:sz="4" w:space="0" w:color="auto"/>
              <w:left w:val="single" w:sz="4" w:space="0" w:color="auto"/>
              <w:bottom w:val="nil"/>
              <w:right w:val="single" w:sz="4" w:space="0" w:color="auto"/>
            </w:tcBorders>
            <w:hideMark/>
            <w:tcPrChange w:id="452"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114245D" w14:textId="77777777" w:rsidR="00863173" w:rsidRDefault="00863173">
            <w:pPr>
              <w:pStyle w:val="TAC"/>
              <w:rPr>
                <w:ins w:id="453" w:author="Flores Fernandez" w:date="2021-08-07T00:34:00Z"/>
                <w:lang w:eastAsia="en-GB"/>
              </w:rPr>
            </w:pPr>
            <w:ins w:id="454"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455"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7CC3C113" w14:textId="77777777" w:rsidR="00863173" w:rsidRDefault="00863173">
            <w:pPr>
              <w:pStyle w:val="TAC"/>
              <w:rPr>
                <w:ins w:id="456" w:author="Flores Fernandez" w:date="2021-08-07T00:34:00Z"/>
                <w:lang w:eastAsia="fr-FR"/>
              </w:rPr>
            </w:pPr>
            <w:ins w:id="457"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458"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7CD2E611" w14:textId="77777777" w:rsidR="00863173" w:rsidRDefault="00863173">
            <w:pPr>
              <w:pStyle w:val="TAC"/>
              <w:rPr>
                <w:ins w:id="459" w:author="Flores Fernandez" w:date="2021-08-07T00:34:00Z"/>
                <w:lang w:eastAsia="ja-JP"/>
              </w:rPr>
            </w:pPr>
            <w:ins w:id="460"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461"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1D122C5" w14:textId="77777777" w:rsidR="00863173" w:rsidRDefault="00863173">
            <w:pPr>
              <w:pStyle w:val="TAC"/>
              <w:rPr>
                <w:ins w:id="462" w:author="Flores Fernandez" w:date="2021-08-07T00:34:00Z"/>
                <w:lang w:eastAsia="zh-CN"/>
              </w:rPr>
            </w:pPr>
            <w:ins w:id="463"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64"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F2FBE81" w14:textId="77777777" w:rsidR="00863173" w:rsidRDefault="00863173">
            <w:pPr>
              <w:pStyle w:val="TAC"/>
              <w:rPr>
                <w:ins w:id="465" w:author="Flores Fernandez" w:date="2021-08-07T00:34:00Z"/>
                <w:szCs w:val="18"/>
                <w:lang w:eastAsia="fr-FR"/>
              </w:rPr>
            </w:pPr>
            <w:ins w:id="466" w:author="Flores Fernandez" w:date="2021-08-07T00:34:00Z">
              <w:r>
                <w:rPr>
                  <w:szCs w:val="18"/>
                  <w:lang w:eastAsia="fr-FR"/>
                </w:rPr>
                <w:t>FFS</w:t>
              </w:r>
            </w:ins>
          </w:p>
        </w:tc>
      </w:tr>
      <w:tr w:rsidR="00863173" w14:paraId="489F7949" w14:textId="77777777" w:rsidTr="00863173">
        <w:trPr>
          <w:jc w:val="center"/>
          <w:ins w:id="467" w:author="Flores Fernandez" w:date="2021-08-07T00:34:00Z"/>
          <w:trPrChange w:id="468"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9"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57B0819" w14:textId="77777777" w:rsidR="00863173" w:rsidRDefault="00863173">
            <w:pPr>
              <w:spacing w:after="0"/>
              <w:rPr>
                <w:ins w:id="470"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71"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7BF2686B" w14:textId="77777777" w:rsidR="00863173" w:rsidRDefault="00863173">
            <w:pPr>
              <w:pStyle w:val="TAC"/>
              <w:rPr>
                <w:ins w:id="472" w:author="Flores Fernandez" w:date="2021-08-07T00:34:00Z"/>
                <w:lang w:eastAsia="zh-CN"/>
              </w:rPr>
            </w:pPr>
          </w:p>
        </w:tc>
        <w:tc>
          <w:tcPr>
            <w:tcW w:w="836" w:type="pct"/>
            <w:tcBorders>
              <w:top w:val="nil"/>
              <w:left w:val="single" w:sz="4" w:space="0" w:color="auto"/>
              <w:bottom w:val="nil"/>
              <w:right w:val="single" w:sz="4" w:space="0" w:color="auto"/>
            </w:tcBorders>
            <w:tcPrChange w:id="473" w:author="Flores Fernandez" w:date="2021-05-06T19:48:00Z">
              <w:tcPr>
                <w:tcW w:w="836" w:type="pct"/>
                <w:gridSpan w:val="2"/>
                <w:tcBorders>
                  <w:top w:val="nil"/>
                  <w:left w:val="single" w:sz="4" w:space="0" w:color="auto"/>
                  <w:bottom w:val="nil"/>
                  <w:right w:val="single" w:sz="4" w:space="0" w:color="auto"/>
                </w:tcBorders>
              </w:tcPr>
            </w:tcPrChange>
          </w:tcPr>
          <w:p w14:paraId="1D9CB9B3" w14:textId="77777777" w:rsidR="00863173" w:rsidRDefault="00863173">
            <w:pPr>
              <w:pStyle w:val="TAC"/>
              <w:rPr>
                <w:ins w:id="474" w:author="Flores Fernandez" w:date="2021-08-07T00:34:00Z"/>
                <w:lang w:eastAsia="en-GB"/>
              </w:rPr>
            </w:pPr>
          </w:p>
        </w:tc>
        <w:tc>
          <w:tcPr>
            <w:tcW w:w="833" w:type="pct"/>
            <w:tcBorders>
              <w:top w:val="nil"/>
              <w:left w:val="single" w:sz="4" w:space="0" w:color="auto"/>
              <w:bottom w:val="nil"/>
              <w:right w:val="single" w:sz="4" w:space="0" w:color="auto"/>
            </w:tcBorders>
            <w:tcPrChange w:id="475" w:author="Flores Fernandez" w:date="2021-05-06T19:48:00Z">
              <w:tcPr>
                <w:tcW w:w="833" w:type="pct"/>
                <w:tcBorders>
                  <w:top w:val="nil"/>
                  <w:left w:val="single" w:sz="4" w:space="0" w:color="auto"/>
                  <w:bottom w:val="nil"/>
                  <w:right w:val="single" w:sz="4" w:space="0" w:color="auto"/>
                </w:tcBorders>
              </w:tcPr>
            </w:tcPrChange>
          </w:tcPr>
          <w:p w14:paraId="208CC000" w14:textId="77777777" w:rsidR="00863173" w:rsidRDefault="00863173">
            <w:pPr>
              <w:pStyle w:val="TAC"/>
              <w:rPr>
                <w:ins w:id="476"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E8DC6" w14:textId="77777777" w:rsidR="00863173" w:rsidRDefault="00863173">
            <w:pPr>
              <w:spacing w:after="0"/>
              <w:rPr>
                <w:ins w:id="478"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9"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1D39A" w14:textId="77777777" w:rsidR="00863173" w:rsidRDefault="00863173">
            <w:pPr>
              <w:spacing w:after="0"/>
              <w:rPr>
                <w:ins w:id="480" w:author="Flores Fernandez" w:date="2021-08-07T00:34:00Z"/>
                <w:rFonts w:ascii="Arial" w:hAnsi="Arial"/>
                <w:sz w:val="18"/>
                <w:szCs w:val="18"/>
                <w:lang w:eastAsia="fr-FR"/>
              </w:rPr>
            </w:pPr>
          </w:p>
        </w:tc>
      </w:tr>
      <w:tr w:rsidR="00863173" w14:paraId="07FB61FD" w14:textId="77777777" w:rsidTr="00863173">
        <w:trPr>
          <w:jc w:val="center"/>
          <w:ins w:id="481" w:author="Flores Fernandez" w:date="2021-08-07T00:34:00Z"/>
          <w:trPrChange w:id="482"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3"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8FCC428" w14:textId="77777777" w:rsidR="00863173" w:rsidRDefault="00863173">
            <w:pPr>
              <w:spacing w:after="0"/>
              <w:rPr>
                <w:ins w:id="484"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85"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3FDF5D2" w14:textId="77777777" w:rsidR="00863173" w:rsidRDefault="00863173">
            <w:pPr>
              <w:pStyle w:val="TAC"/>
              <w:rPr>
                <w:ins w:id="486" w:author="Flores Fernandez" w:date="2021-08-07T00:34:00Z"/>
                <w:lang w:eastAsia="zh-CN"/>
              </w:rPr>
            </w:pPr>
            <w:ins w:id="487"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88" w:author="Flores Fernandez" w:date="2021-05-06T19:48:00Z">
              <w:tcPr>
                <w:tcW w:w="836" w:type="pct"/>
                <w:gridSpan w:val="2"/>
                <w:tcBorders>
                  <w:top w:val="nil"/>
                  <w:left w:val="single" w:sz="4" w:space="0" w:color="auto"/>
                  <w:bottom w:val="nil"/>
                  <w:right w:val="single" w:sz="4" w:space="0" w:color="auto"/>
                </w:tcBorders>
              </w:tcPr>
            </w:tcPrChange>
          </w:tcPr>
          <w:p w14:paraId="40CC311C" w14:textId="77777777" w:rsidR="00863173" w:rsidRDefault="00863173">
            <w:pPr>
              <w:pStyle w:val="TAC"/>
              <w:rPr>
                <w:ins w:id="489" w:author="Flores Fernandez" w:date="2021-08-07T00:34:00Z"/>
                <w:lang w:eastAsia="en-GB"/>
              </w:rPr>
            </w:pPr>
          </w:p>
        </w:tc>
        <w:tc>
          <w:tcPr>
            <w:tcW w:w="833" w:type="pct"/>
            <w:tcBorders>
              <w:top w:val="nil"/>
              <w:left w:val="single" w:sz="4" w:space="0" w:color="auto"/>
              <w:bottom w:val="nil"/>
              <w:right w:val="single" w:sz="4" w:space="0" w:color="auto"/>
            </w:tcBorders>
            <w:tcPrChange w:id="490" w:author="Flores Fernandez" w:date="2021-05-06T19:48:00Z">
              <w:tcPr>
                <w:tcW w:w="833" w:type="pct"/>
                <w:tcBorders>
                  <w:top w:val="nil"/>
                  <w:left w:val="single" w:sz="4" w:space="0" w:color="auto"/>
                  <w:bottom w:val="nil"/>
                  <w:right w:val="single" w:sz="4" w:space="0" w:color="auto"/>
                </w:tcBorders>
              </w:tcPr>
            </w:tcPrChange>
          </w:tcPr>
          <w:p w14:paraId="7484E55F" w14:textId="77777777" w:rsidR="00863173" w:rsidRDefault="00863173">
            <w:pPr>
              <w:pStyle w:val="TAC"/>
              <w:rPr>
                <w:ins w:id="491"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92"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2960646D" w14:textId="77777777" w:rsidR="00863173" w:rsidRDefault="00863173">
            <w:pPr>
              <w:pStyle w:val="TAC"/>
              <w:rPr>
                <w:ins w:id="493" w:author="Flores Fernandez" w:date="2021-08-07T00:34:00Z"/>
                <w:lang w:eastAsia="zh-CN"/>
              </w:rPr>
            </w:pPr>
            <w:ins w:id="494"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95"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1F96743" w14:textId="77777777" w:rsidR="00863173" w:rsidRDefault="00863173">
            <w:pPr>
              <w:pStyle w:val="TAC"/>
              <w:rPr>
                <w:ins w:id="496" w:author="Flores Fernandez" w:date="2021-08-07T00:34:00Z"/>
                <w:szCs w:val="18"/>
                <w:lang w:eastAsia="fr-FR"/>
              </w:rPr>
            </w:pPr>
            <w:ins w:id="497" w:author="Flores Fernandez" w:date="2021-08-07T00:34:00Z">
              <w:r>
                <w:rPr>
                  <w:szCs w:val="18"/>
                  <w:lang w:eastAsia="fr-FR"/>
                </w:rPr>
                <w:t>FFS</w:t>
              </w:r>
            </w:ins>
          </w:p>
        </w:tc>
      </w:tr>
      <w:tr w:rsidR="00863173" w14:paraId="1284EA31" w14:textId="77777777" w:rsidTr="00863173">
        <w:trPr>
          <w:jc w:val="center"/>
          <w:ins w:id="498" w:author="Flores Fernandez" w:date="2021-08-07T00:34:00Z"/>
          <w:trPrChange w:id="499"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1EAE912" w14:textId="77777777" w:rsidR="00863173" w:rsidRDefault="00863173">
            <w:pPr>
              <w:spacing w:after="0"/>
              <w:rPr>
                <w:ins w:id="501"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502"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3BFC404A" w14:textId="77777777" w:rsidR="00863173" w:rsidRDefault="00863173">
            <w:pPr>
              <w:pStyle w:val="TAC"/>
              <w:rPr>
                <w:ins w:id="503"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504"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573B2E2C" w14:textId="77777777" w:rsidR="00863173" w:rsidRDefault="00863173">
            <w:pPr>
              <w:pStyle w:val="TAC"/>
              <w:rPr>
                <w:ins w:id="505"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506" w:author="Flores Fernandez" w:date="2021-05-06T19:48:00Z">
              <w:tcPr>
                <w:tcW w:w="833" w:type="pct"/>
                <w:tcBorders>
                  <w:top w:val="nil"/>
                  <w:left w:val="single" w:sz="4" w:space="0" w:color="auto"/>
                  <w:bottom w:val="single" w:sz="4" w:space="0" w:color="auto"/>
                  <w:right w:val="single" w:sz="4" w:space="0" w:color="auto"/>
                </w:tcBorders>
              </w:tcPr>
            </w:tcPrChange>
          </w:tcPr>
          <w:p w14:paraId="14673F47" w14:textId="77777777" w:rsidR="00863173" w:rsidRDefault="00863173">
            <w:pPr>
              <w:pStyle w:val="TAC"/>
              <w:rPr>
                <w:ins w:id="507"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352D8" w14:textId="77777777" w:rsidR="00863173" w:rsidRDefault="00863173">
            <w:pPr>
              <w:spacing w:after="0"/>
              <w:rPr>
                <w:ins w:id="509"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E1052" w14:textId="77777777" w:rsidR="00863173" w:rsidRDefault="00863173">
            <w:pPr>
              <w:spacing w:after="0"/>
              <w:rPr>
                <w:ins w:id="511" w:author="Flores Fernandez" w:date="2021-08-07T00:34:00Z"/>
                <w:rFonts w:ascii="Arial" w:hAnsi="Arial"/>
                <w:sz w:val="18"/>
                <w:szCs w:val="18"/>
                <w:lang w:eastAsia="fr-FR"/>
              </w:rPr>
            </w:pPr>
          </w:p>
        </w:tc>
      </w:tr>
      <w:tr w:rsidR="00863173" w14:paraId="565AFBA5" w14:textId="77777777" w:rsidTr="00863173">
        <w:trPr>
          <w:jc w:val="center"/>
          <w:ins w:id="512" w:author="Flores Fernandez" w:date="2021-08-07T00:34:00Z"/>
        </w:trPr>
        <w:tc>
          <w:tcPr>
            <w:tcW w:w="4168" w:type="pct"/>
            <w:gridSpan w:val="5"/>
            <w:tcBorders>
              <w:top w:val="nil"/>
              <w:left w:val="single" w:sz="4" w:space="0" w:color="auto"/>
              <w:bottom w:val="single" w:sz="4" w:space="0" w:color="auto"/>
              <w:right w:val="single" w:sz="4" w:space="0" w:color="auto"/>
            </w:tcBorders>
            <w:hideMark/>
          </w:tcPr>
          <w:p w14:paraId="10190975" w14:textId="77777777" w:rsidR="00863173" w:rsidRDefault="00863173">
            <w:pPr>
              <w:pStyle w:val="TAN"/>
              <w:tabs>
                <w:tab w:val="left" w:pos="4607"/>
              </w:tabs>
              <w:rPr>
                <w:ins w:id="513" w:author="Flores Fernandez" w:date="2021-08-07T00:34:00Z"/>
                <w:lang w:eastAsia="fr-FR"/>
              </w:rPr>
            </w:pPr>
            <w:ins w:id="514" w:author="Flores Fernandez" w:date="2021-08-07T00:34:00Z">
              <w:r>
                <w:rPr>
                  <w:lang w:eastAsia="fr-FR"/>
                </w:rPr>
                <w:t>NOTE 1:</w:t>
              </w:r>
              <w:r>
                <w:rPr>
                  <w:lang w:eastAsia="fr-FR"/>
                </w:rPr>
                <w:tab/>
                <w:t xml:space="preserve">Total EIRP Expanded MU for IFF for Quiet Zone size </w:t>
              </w:r>
              <w:r>
                <w:rPr>
                  <w:rFonts w:cs="Arial"/>
                  <w:lang w:eastAsia="fr-FR"/>
                </w:rPr>
                <w:t>≤</w:t>
              </w:r>
              <w:r>
                <w:rPr>
                  <w:lang w:eastAsia="fr-FR"/>
                </w:rPr>
                <w:t>30cm in Table B.</w:t>
              </w:r>
              <w:r>
                <w:rPr>
                  <w:lang w:eastAsia="ja-JP"/>
                </w:rPr>
                <w:t>4</w:t>
              </w:r>
              <w:r>
                <w:rPr>
                  <w:lang w:eastAsia="fr-FR"/>
                </w:rPr>
                <w:t>.2-2 for PC2 UEs and B.</w:t>
              </w:r>
              <w:r>
                <w:rPr>
                  <w:lang w:eastAsia="ja-JP"/>
                </w:rPr>
                <w:t>4</w:t>
              </w:r>
              <w:r>
                <w:rPr>
                  <w:lang w:eastAsia="fr-FR"/>
                </w:rPr>
                <w:t>.2-</w:t>
              </w:r>
              <w:r>
                <w:rPr>
                  <w:lang w:eastAsia="ja-JP"/>
                </w:rPr>
                <w:t>x</w:t>
              </w:r>
              <w:r>
                <w:rPr>
                  <w:lang w:eastAsia="fr-FR"/>
                </w:rPr>
                <w:t xml:space="preserve"> for PC1 UEs.</w:t>
              </w:r>
            </w:ins>
          </w:p>
          <w:p w14:paraId="2B8C9510" w14:textId="77777777" w:rsidR="00863173" w:rsidRDefault="00863173">
            <w:pPr>
              <w:pStyle w:val="TAN"/>
              <w:tabs>
                <w:tab w:val="left" w:pos="4607"/>
              </w:tabs>
              <w:rPr>
                <w:ins w:id="515" w:author="Flores Fernandez" w:date="2021-08-07T00:34:00Z"/>
                <w:lang w:eastAsia="zh-CN"/>
              </w:rPr>
            </w:pPr>
            <w:ins w:id="516" w:author="Flores Fernandez" w:date="2021-08-07T00:34: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4B3F4C32" w14:textId="77777777" w:rsidR="00863173" w:rsidRDefault="00863173">
            <w:pPr>
              <w:pStyle w:val="TAN"/>
              <w:tabs>
                <w:tab w:val="left" w:pos="4607"/>
              </w:tabs>
              <w:rPr>
                <w:ins w:id="517" w:author="Flores Fernandez" w:date="2021-08-07T00:34:00Z"/>
                <w:lang w:eastAsia="fr-FR"/>
              </w:rPr>
            </w:pPr>
          </w:p>
        </w:tc>
      </w:tr>
    </w:tbl>
    <w:p w14:paraId="3F456908" w14:textId="77777777" w:rsidR="00863173" w:rsidRPr="00863173" w:rsidRDefault="00863173" w:rsidP="00D954FF">
      <w:pPr>
        <w:rPr>
          <w:lang w:val="en-US" w:eastAsia="en-GB"/>
          <w:rPrChange w:id="518" w:author="Flores Fernandez" w:date="2021-08-07T00:34:00Z">
            <w:rPr>
              <w:lang w:eastAsia="en-GB"/>
            </w:rPr>
          </w:rPrChange>
        </w:rPr>
      </w:pPr>
    </w:p>
    <w:p w14:paraId="280B390D" w14:textId="77777777" w:rsidR="00D954FF" w:rsidRDefault="00D954FF" w:rsidP="00D954FF">
      <w:pPr>
        <w:pStyle w:val="Heading2"/>
      </w:pPr>
      <w:bookmarkStart w:id="519" w:name="_Toc52372060"/>
      <w:bookmarkStart w:id="520" w:name="_Toc58253519"/>
      <w:bookmarkStart w:id="521" w:name="_Toc75371654"/>
      <w:r>
        <w:t>B.</w:t>
      </w:r>
      <w:r>
        <w:rPr>
          <w:lang w:eastAsia="ja-JP"/>
        </w:rPr>
        <w:t>4</w:t>
      </w:r>
      <w:r>
        <w:t>.1</w:t>
      </w:r>
      <w:r>
        <w:tab/>
        <w:t>Uncertainty budget format and assessment for DFF</w:t>
      </w:r>
      <w:bookmarkEnd w:id="519"/>
      <w:bookmarkEnd w:id="520"/>
      <w:bookmarkEnd w:id="521"/>
    </w:p>
    <w:p w14:paraId="51987905" w14:textId="77777777" w:rsidR="00D954FF" w:rsidRDefault="00D954FF" w:rsidP="00D954FF">
      <w:pPr>
        <w:rPr>
          <w:lang w:eastAsia="zh-CN"/>
        </w:rPr>
      </w:pPr>
      <w:r>
        <w:rPr>
          <w:lang w:eastAsia="zh-CN"/>
        </w:rPr>
        <w:t>The uncertainty contributions that may impact the overall MU value are listed in Table B.</w:t>
      </w:r>
      <w:r>
        <w:rPr>
          <w:lang w:eastAsia="ja-JP"/>
        </w:rPr>
        <w:t>4</w:t>
      </w:r>
      <w:r>
        <w:rPr>
          <w:lang w:eastAsia="zh-CN"/>
        </w:rPr>
        <w:t>.1-1.</w:t>
      </w:r>
    </w:p>
    <w:p w14:paraId="616791BA" w14:textId="77777777" w:rsidR="00D954FF" w:rsidRDefault="00D954FF" w:rsidP="00D954FF">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4907DBF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6F66"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148C4D"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0571D32" w14:textId="77777777" w:rsidR="00D954FF" w:rsidRDefault="00D954FF">
            <w:pPr>
              <w:pStyle w:val="TAH"/>
            </w:pPr>
            <w:r>
              <w:t>Details in annex</w:t>
            </w:r>
          </w:p>
        </w:tc>
      </w:tr>
      <w:tr w:rsidR="00D954FF" w14:paraId="06733CF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8F1DB3" w14:textId="77777777" w:rsidR="00D954FF" w:rsidRDefault="00D954FF">
            <w:pPr>
              <w:pStyle w:val="TAH"/>
            </w:pPr>
            <w:r>
              <w:rPr>
                <w:b w:val="0"/>
                <w:lang w:eastAsia="ja-JP"/>
              </w:rPr>
              <w:t>Same as Table 3.1-1 for EIRP</w:t>
            </w:r>
          </w:p>
        </w:tc>
      </w:tr>
    </w:tbl>
    <w:p w14:paraId="0DF76B0A" w14:textId="77777777" w:rsidR="00D954FF" w:rsidRDefault="00D954FF" w:rsidP="00D954FF">
      <w:pPr>
        <w:rPr>
          <w:lang w:eastAsia="zh-CN"/>
        </w:rPr>
      </w:pPr>
    </w:p>
    <w:p w14:paraId="67D209CA" w14:textId="77777777" w:rsidR="00D954FF" w:rsidRDefault="00D954FF" w:rsidP="00D954FF">
      <w:pPr>
        <w:rPr>
          <w:lang w:eastAsia="en-GB"/>
        </w:rPr>
      </w:pPr>
      <w:r>
        <w:t>The uncertainty assessment tables are organized as follows:</w:t>
      </w:r>
    </w:p>
    <w:p w14:paraId="7FCE7C32"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2F7F86FF" w14:textId="77777777" w:rsidR="00D954FF" w:rsidRDefault="00D954FF" w:rsidP="00D954FF">
      <w:pPr>
        <w:pStyle w:val="B1"/>
      </w:pPr>
      <w:r>
        <w:t>-</w:t>
      </w:r>
      <w:r>
        <w:tab/>
        <w:t>The uncertainty assessment has been derived for the case of D = 5 cm, f = {22.65GHz, 31.1GHz, 45.1GHz}, P = maximum output power</w:t>
      </w:r>
      <w:r>
        <w:rPr>
          <w:lang w:eastAsia="ja-JP"/>
        </w:rPr>
        <w:t xml:space="preserve"> – MBR - MPR – T(MPR)</w:t>
      </w:r>
      <w:r>
        <w:t>.</w:t>
      </w:r>
    </w:p>
    <w:p w14:paraId="4A6AAFCA" w14:textId="77777777" w:rsidR="00D954FF" w:rsidRDefault="00D954FF" w:rsidP="00D954FF">
      <w:pPr>
        <w:pStyle w:val="B1"/>
      </w:pPr>
      <w:r>
        <w:t>-</w:t>
      </w:r>
      <w:r>
        <w:tab/>
        <w:t>The uncertainty assessment for EIRP is provided in Table B.</w:t>
      </w:r>
      <w:r>
        <w:rPr>
          <w:lang w:eastAsia="ja-JP"/>
        </w:rPr>
        <w:t>4</w:t>
      </w:r>
      <w:r>
        <w:t>.1-2.</w:t>
      </w:r>
    </w:p>
    <w:p w14:paraId="79E6B956" w14:textId="77777777" w:rsidR="00D954FF" w:rsidRDefault="00D954FF" w:rsidP="00D954FF">
      <w:pPr>
        <w:pStyle w:val="TH"/>
      </w:pPr>
      <w:r>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6B93D1A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1A18"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F32DC50"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3AE1D9" w14:textId="77777777" w:rsidR="00D954FF" w:rsidRDefault="00D954FF">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6F7142E"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CDF417"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B19E5DB" w14:textId="77777777" w:rsidR="00D954FF" w:rsidRDefault="00D954FF">
            <w:pPr>
              <w:pStyle w:val="TAH"/>
            </w:pPr>
            <w:r>
              <w:t>Standard uncertainty (σ) [dB]</w:t>
            </w:r>
          </w:p>
        </w:tc>
      </w:tr>
      <w:tr w:rsidR="00D954FF" w14:paraId="4B68C0AB"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0DFF939" w14:textId="77777777" w:rsidR="00D954FF" w:rsidRDefault="00D954FF">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D954FF" w14:paraId="509AD8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44C79" w14:textId="77777777" w:rsidR="00D954FF" w:rsidRDefault="00D954FF">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7BE66418" w14:textId="77777777" w:rsidR="00D954FF" w:rsidRDefault="00D954FF">
            <w:pPr>
              <w:pStyle w:val="TAC"/>
              <w:rPr>
                <w:lang w:eastAsia="ja-JP"/>
              </w:rPr>
            </w:pPr>
            <w:r>
              <w:rPr>
                <w:lang w:eastAsia="ja-JP"/>
              </w:rPr>
              <w:t>Same as Stage 2 of Table 3.1-2 for EIRP</w:t>
            </w:r>
          </w:p>
        </w:tc>
      </w:tr>
      <w:tr w:rsidR="00D954FF" w14:paraId="31B966AD"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F5DEF7D" w14:textId="77777777" w:rsidR="00D954FF" w:rsidRDefault="00D954FF">
            <w:pPr>
              <w:pStyle w:val="TAC"/>
              <w:rPr>
                <w:lang w:eastAsia="ja-JP"/>
              </w:rPr>
            </w:pPr>
            <w:r>
              <w:rPr>
                <w:b/>
              </w:rPr>
              <w:t>Stage 1: Calibration measurement</w:t>
            </w:r>
          </w:p>
        </w:tc>
      </w:tr>
      <w:tr w:rsidR="00D954FF" w14:paraId="4FBBB0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4D3A4" w14:textId="77777777" w:rsidR="00D954FF" w:rsidRDefault="00D954FF">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3E57F76C" w14:textId="77777777" w:rsidR="00D954FF" w:rsidRDefault="00D954FF">
            <w:pPr>
              <w:pStyle w:val="TAC"/>
              <w:rPr>
                <w:lang w:eastAsia="ja-JP"/>
              </w:rPr>
            </w:pPr>
            <w:r>
              <w:rPr>
                <w:lang w:eastAsia="ja-JP"/>
              </w:rPr>
              <w:t>Same as Stage 1 of Table 3.1-2 for EIRP</w:t>
            </w:r>
          </w:p>
        </w:tc>
      </w:tr>
      <w:tr w:rsidR="00D954FF" w14:paraId="5D0B2B2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28032" w14:textId="77777777" w:rsidR="00D954FF" w:rsidRDefault="00D954F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9ACFB38" w14:textId="77777777" w:rsidR="00D954FF" w:rsidRDefault="00D954FF">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C2E7354" w14:textId="77777777" w:rsidR="00D954FF" w:rsidRDefault="00D954FF">
            <w:pPr>
              <w:pStyle w:val="TAC"/>
              <w:rPr>
                <w:b/>
              </w:rPr>
            </w:pPr>
            <w:r>
              <w:rPr>
                <w:b/>
              </w:rPr>
              <w:t>Value</w:t>
            </w:r>
          </w:p>
        </w:tc>
      </w:tr>
      <w:tr w:rsidR="00D954FF" w14:paraId="0238FBD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2E4D0" w14:textId="77777777" w:rsidR="00D954FF" w:rsidRDefault="00D954FF">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90C626" w14:textId="77777777" w:rsidR="00D954FF" w:rsidRDefault="00D954FF">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50E5754" w14:textId="77777777" w:rsidR="00D954FF" w:rsidRDefault="00D954FF">
            <w:pPr>
              <w:pStyle w:val="TAC"/>
              <w:rPr>
                <w:lang w:eastAsia="ja-JP"/>
              </w:rPr>
            </w:pPr>
            <w:r>
              <w:rPr>
                <w:lang w:eastAsia="ja-JP"/>
              </w:rPr>
              <w:t>N/A</w:t>
            </w:r>
          </w:p>
        </w:tc>
      </w:tr>
      <w:tr w:rsidR="00D954FF" w14:paraId="2CBC83E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26E80" w14:textId="77777777" w:rsidR="00D954FF" w:rsidRDefault="00D954FF">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6F606F5" w14:textId="77777777" w:rsidR="00D954FF" w:rsidRDefault="00D954FF">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775C968" w14:textId="77777777" w:rsidR="00D954FF" w:rsidRDefault="00D954FF">
            <w:pPr>
              <w:pStyle w:val="TAC"/>
              <w:rPr>
                <w:lang w:eastAsia="en-GB"/>
              </w:rPr>
            </w:pPr>
          </w:p>
        </w:tc>
      </w:tr>
      <w:tr w:rsidR="00D954FF" w14:paraId="0CA71CC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D2F0D" w14:textId="77777777" w:rsidR="00D954FF" w:rsidRDefault="00D954FF">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5A2E269" w14:textId="77777777" w:rsidR="00D954FF" w:rsidRDefault="00D954FF">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4D4A412" w14:textId="77777777" w:rsidR="00D954FF" w:rsidRDefault="00D954FF">
            <w:pPr>
              <w:pStyle w:val="TAC"/>
              <w:rPr>
                <w:lang w:eastAsia="en-GB"/>
              </w:rPr>
            </w:pPr>
            <w:r>
              <w:rPr>
                <w:lang w:eastAsia="ja-JP"/>
              </w:rPr>
              <w:t>Same as Table 3.1-2</w:t>
            </w:r>
          </w:p>
        </w:tc>
      </w:tr>
      <w:tr w:rsidR="00D954FF" w14:paraId="44609BC4"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208011F"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1FBB49" w14:textId="77777777" w:rsidR="00D954FF" w:rsidRDefault="00D954FF">
            <w:pPr>
              <w:pStyle w:val="TAH"/>
            </w:pPr>
            <w:r>
              <w:t>Value</w:t>
            </w:r>
          </w:p>
        </w:tc>
      </w:tr>
      <w:tr w:rsidR="00D954FF" w14:paraId="6D9C158C"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9447A2C" w14:textId="77777777" w:rsidR="00D954FF" w:rsidRDefault="00D954FF">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30FBB94" w14:textId="77777777" w:rsidR="00D954FF" w:rsidRDefault="00D954FF">
            <w:pPr>
              <w:pStyle w:val="TAC"/>
            </w:pPr>
            <w:r>
              <w:t>TBD</w:t>
            </w:r>
          </w:p>
        </w:tc>
      </w:tr>
      <w:tr w:rsidR="00D954FF" w14:paraId="2AC3683E"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7F39492" w14:textId="77777777" w:rsidR="00D954FF" w:rsidRDefault="00D954FF">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97707D" w14:textId="77777777" w:rsidR="00D954FF" w:rsidRDefault="00D954FF">
            <w:pPr>
              <w:pStyle w:val="TAC"/>
            </w:pPr>
            <w:r>
              <w:t>TBD</w:t>
            </w:r>
          </w:p>
        </w:tc>
      </w:tr>
      <w:tr w:rsidR="00D954FF" w14:paraId="287F16CE"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582DDAE" w14:textId="77777777" w:rsidR="00D954FF" w:rsidRDefault="00D954FF">
            <w:pPr>
              <w:pStyle w:val="TAN"/>
            </w:pPr>
            <w:r>
              <w:rPr>
                <w:lang w:eastAsia="ja-JP"/>
              </w:rPr>
              <w:t>NOTE 1:</w:t>
            </w:r>
            <w:r>
              <w:rPr>
                <w:lang w:eastAsia="ja-JP"/>
              </w:rPr>
              <w:tab/>
              <w:t>The assessment assumes maximum DUT output power – MBR - MPR – T(MPR)</w:t>
            </w:r>
          </w:p>
        </w:tc>
      </w:tr>
    </w:tbl>
    <w:p w14:paraId="2E9AB853" w14:textId="77777777" w:rsidR="00D954FF" w:rsidRDefault="00D954FF" w:rsidP="00D954FF">
      <w:pPr>
        <w:rPr>
          <w:lang w:eastAsia="en-GB"/>
        </w:rPr>
      </w:pPr>
    </w:p>
    <w:p w14:paraId="009E19AE" w14:textId="77777777" w:rsidR="00D954FF" w:rsidRDefault="00D954FF" w:rsidP="00D954FF">
      <w:pPr>
        <w:pStyle w:val="Heading2"/>
      </w:pPr>
      <w:bookmarkStart w:id="522" w:name="_Toc52372061"/>
      <w:bookmarkStart w:id="523" w:name="_Toc58253520"/>
      <w:bookmarkStart w:id="524" w:name="_Toc75371655"/>
      <w:r>
        <w:t>B.</w:t>
      </w:r>
      <w:r>
        <w:rPr>
          <w:lang w:eastAsia="ja-JP"/>
        </w:rPr>
        <w:t>4</w:t>
      </w:r>
      <w:r>
        <w:t>.2</w:t>
      </w:r>
      <w:r>
        <w:tab/>
        <w:t>Uncertainty budget format and assessment for IFF</w:t>
      </w:r>
      <w:bookmarkEnd w:id="522"/>
      <w:bookmarkEnd w:id="523"/>
      <w:bookmarkEnd w:id="524"/>
    </w:p>
    <w:p w14:paraId="4C4BCD4D" w14:textId="77777777" w:rsidR="00D954FF" w:rsidRDefault="00D954FF" w:rsidP="00D954FF">
      <w:r>
        <w:rPr>
          <w:lang w:eastAsia="zh-CN"/>
        </w:rPr>
        <w:t>The uncertainty contributions that may impact the overall MU value are listed in Table B.</w:t>
      </w:r>
      <w:r>
        <w:rPr>
          <w:lang w:eastAsia="ja-JP"/>
        </w:rPr>
        <w:t>4</w:t>
      </w:r>
      <w:r>
        <w:rPr>
          <w:lang w:eastAsia="zh-CN"/>
        </w:rPr>
        <w:t>.2-1.</w:t>
      </w:r>
    </w:p>
    <w:p w14:paraId="130FD972" w14:textId="77777777" w:rsidR="00D954FF" w:rsidRDefault="00D954FF" w:rsidP="00D954FF">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27557E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159A8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AB51"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1A3BD0" w14:textId="77777777" w:rsidR="00D954FF" w:rsidRDefault="00D954FF">
            <w:pPr>
              <w:pStyle w:val="TAH"/>
            </w:pPr>
            <w:r>
              <w:t>Details in annex</w:t>
            </w:r>
          </w:p>
        </w:tc>
      </w:tr>
      <w:tr w:rsidR="00D954FF" w14:paraId="0650CE4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BB163C" w14:textId="77777777" w:rsidR="00D954FF" w:rsidRDefault="00D954FF">
            <w:pPr>
              <w:pStyle w:val="TAH"/>
              <w:rPr>
                <w:b w:val="0"/>
              </w:rPr>
            </w:pPr>
            <w:r>
              <w:rPr>
                <w:b w:val="0"/>
                <w:lang w:eastAsia="ja-JP"/>
              </w:rPr>
              <w:t>Same as Stage 2 of Table 3.2-1 for EIRP</w:t>
            </w:r>
          </w:p>
        </w:tc>
      </w:tr>
    </w:tbl>
    <w:p w14:paraId="6506EC8F" w14:textId="77777777" w:rsidR="00D954FF" w:rsidRDefault="00D954FF" w:rsidP="00D954FF">
      <w:pPr>
        <w:rPr>
          <w:lang w:eastAsia="zh-CN"/>
        </w:rPr>
      </w:pPr>
    </w:p>
    <w:p w14:paraId="55AE1791" w14:textId="77777777" w:rsidR="00D954FF" w:rsidRDefault="00D954FF" w:rsidP="00D954FF">
      <w:pPr>
        <w:rPr>
          <w:lang w:eastAsia="en-GB"/>
        </w:rPr>
      </w:pPr>
      <w:r>
        <w:t>The uncertainty assessment tables are organized as follows:</w:t>
      </w:r>
    </w:p>
    <w:p w14:paraId="12CB0BEA"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1294DB9D" w14:textId="77777777" w:rsidR="00D954FF" w:rsidRDefault="00D954FF" w:rsidP="00D954FF">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3B9D413" w14:textId="77777777" w:rsidR="00D954FF" w:rsidRDefault="00D954FF" w:rsidP="00D954FF">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3B09C607" w14:textId="2C36D55A" w:rsidR="00D954FF" w:rsidRDefault="00D954FF" w:rsidP="00D954FF">
      <w:pPr>
        <w:pStyle w:val="TH"/>
      </w:pPr>
      <w:r>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525" w:author="Flores Fernandez" w:date="2021-08-07T00:34:00Z">
        <w:r w:rsidR="00BF56F5">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24F48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ECE6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A408F9F"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9D29092"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E00ECC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879F66"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1FAEC7C" w14:textId="77777777" w:rsidR="00D954FF" w:rsidRDefault="00D954FF">
            <w:pPr>
              <w:pStyle w:val="TAH"/>
            </w:pPr>
            <w:r>
              <w:t>Standard uncertainty (σ) [dB]</w:t>
            </w:r>
          </w:p>
        </w:tc>
      </w:tr>
      <w:tr w:rsidR="00D954FF" w14:paraId="6DAEF2A8"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9C8533" w14:textId="77777777" w:rsidR="00D954FF" w:rsidRDefault="00D954FF">
            <w:pPr>
              <w:pStyle w:val="TAH"/>
            </w:pPr>
            <w:r>
              <w:t>Stage 2: DUT measurement</w:t>
            </w:r>
          </w:p>
        </w:tc>
      </w:tr>
      <w:tr w:rsidR="00D954FF" w14:paraId="4D09FBA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FFE0E" w14:textId="77777777" w:rsidR="00D954FF" w:rsidRDefault="00D954FF">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3E255FF" w14:textId="77777777" w:rsidR="00D954FF" w:rsidRDefault="00D954FF">
            <w:pPr>
              <w:pStyle w:val="TAC"/>
              <w:rPr>
                <w:lang w:eastAsia="ja-JP"/>
              </w:rPr>
            </w:pPr>
            <w:r>
              <w:rPr>
                <w:lang w:eastAsia="ja-JP"/>
              </w:rPr>
              <w:t>Same as Stage 2 of Table 3.2-2 for EIRP</w:t>
            </w:r>
          </w:p>
        </w:tc>
      </w:tr>
      <w:tr w:rsidR="00D954FF" w14:paraId="4B5B58A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08957B" w14:textId="77777777" w:rsidR="00D954FF" w:rsidRDefault="00D954FF">
            <w:pPr>
              <w:pStyle w:val="TAH"/>
              <w:rPr>
                <w:lang w:eastAsia="en-GB"/>
              </w:rPr>
            </w:pPr>
            <w:r>
              <w:t>Stage 1: Calibration measurement</w:t>
            </w:r>
          </w:p>
        </w:tc>
      </w:tr>
      <w:tr w:rsidR="00D954FF" w14:paraId="14C67D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654874" w14:textId="77777777" w:rsidR="00D954FF" w:rsidRDefault="00D954FF">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A9943AF" w14:textId="77777777" w:rsidR="00D954FF" w:rsidRDefault="00D954FF">
            <w:pPr>
              <w:pStyle w:val="TAC"/>
              <w:rPr>
                <w:lang w:eastAsia="en-GB"/>
              </w:rPr>
            </w:pPr>
            <w:r>
              <w:rPr>
                <w:lang w:eastAsia="ja-JP"/>
              </w:rPr>
              <w:t>Same as Stage 1 of Table 3.2-2 for EIRP</w:t>
            </w:r>
          </w:p>
        </w:tc>
      </w:tr>
      <w:tr w:rsidR="00D954FF" w14:paraId="7E3933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151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FAE401C" w14:textId="77777777" w:rsidR="00D954FF" w:rsidRDefault="00D954FF">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ADE5394" w14:textId="77777777" w:rsidR="00D954FF" w:rsidRDefault="00D954FF">
            <w:pPr>
              <w:pStyle w:val="TAH"/>
              <w:rPr>
                <w:lang w:eastAsia="en-GB"/>
              </w:rPr>
            </w:pPr>
            <w:r>
              <w:t>Value</w:t>
            </w:r>
          </w:p>
        </w:tc>
      </w:tr>
      <w:tr w:rsidR="00D954FF" w14:paraId="76ECA0F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1392F"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7BB44A" w14:textId="77777777" w:rsidR="00D954FF" w:rsidRDefault="00D954FF">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07C04A3C" w14:textId="77777777" w:rsidR="00D954FF" w:rsidRDefault="00D954FF">
            <w:pPr>
              <w:pStyle w:val="TAC"/>
            </w:pPr>
            <w:r>
              <w:rPr>
                <w:lang w:eastAsia="ja-JP"/>
              </w:rPr>
              <w:t>N/A</w:t>
            </w:r>
          </w:p>
        </w:tc>
      </w:tr>
      <w:tr w:rsidR="00D954FF" w14:paraId="2DBCF3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8BE6F"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DE8EE6" w14:textId="77777777" w:rsidR="00D954FF" w:rsidRDefault="00D954FF">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21D0106" w14:textId="77777777" w:rsidR="00D954FF" w:rsidRDefault="00D954FF">
            <w:pPr>
              <w:pStyle w:val="TAC"/>
              <w:rPr>
                <w:lang w:eastAsia="ja-JP"/>
              </w:rPr>
            </w:pPr>
            <w:r>
              <w:t>0.</w:t>
            </w:r>
            <w:r>
              <w:rPr>
                <w:lang w:eastAsia="ja-JP"/>
              </w:rPr>
              <w:t>13</w:t>
            </w:r>
          </w:p>
        </w:tc>
      </w:tr>
      <w:tr w:rsidR="00D954FF" w14:paraId="75618F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B22A8"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FD4ED0" w14:textId="77777777" w:rsidR="00D954FF" w:rsidRDefault="00D954FF">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3C55BD9" w14:textId="77777777" w:rsidR="00D954FF" w:rsidRDefault="00D954FF">
            <w:pPr>
              <w:pStyle w:val="TAC"/>
              <w:rPr>
                <w:lang w:eastAsia="ja-JP"/>
              </w:rPr>
            </w:pPr>
            <w:r>
              <w:t>0.</w:t>
            </w:r>
            <w:r>
              <w:rPr>
                <w:lang w:eastAsia="ja-JP"/>
              </w:rPr>
              <w:t>31</w:t>
            </w:r>
          </w:p>
        </w:tc>
      </w:tr>
      <w:tr w:rsidR="00D954FF" w14:paraId="61DF32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3D71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1F5DE8" w14:textId="77777777" w:rsidR="00D954FF" w:rsidRDefault="00D954FF">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7C624ADE" w14:textId="77777777" w:rsidR="00D954FF" w:rsidRDefault="00D954FF">
            <w:pPr>
              <w:pStyle w:val="TAC"/>
              <w:rPr>
                <w:lang w:eastAsia="ja-JP"/>
              </w:rPr>
            </w:pPr>
            <w:r>
              <w:rPr>
                <w:lang w:eastAsia="ja-JP"/>
              </w:rPr>
              <w:t>Same as Table 3.2-2</w:t>
            </w:r>
          </w:p>
        </w:tc>
      </w:tr>
      <w:tr w:rsidR="00D954FF" w14:paraId="4AF137C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A87682"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BD73AA2" w14:textId="77777777" w:rsidR="00D954FF" w:rsidRDefault="00D954FF">
            <w:pPr>
              <w:pStyle w:val="TAC"/>
            </w:pPr>
            <w:r>
              <w:t>Value</w:t>
            </w:r>
          </w:p>
        </w:tc>
      </w:tr>
      <w:tr w:rsidR="00D954FF" w14:paraId="30A5CED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F5F92E"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652769" w14:textId="77777777" w:rsidR="00D954FF" w:rsidRDefault="00D954FF">
            <w:pPr>
              <w:pStyle w:val="TAC"/>
              <w:rPr>
                <w:lang w:eastAsia="ja-JP"/>
              </w:rPr>
            </w:pPr>
            <w:r>
              <w:t>4.</w:t>
            </w:r>
            <w:r>
              <w:rPr>
                <w:lang w:eastAsia="ja-JP"/>
              </w:rPr>
              <w:t>92</w:t>
            </w:r>
          </w:p>
        </w:tc>
      </w:tr>
      <w:tr w:rsidR="00D954FF" w14:paraId="0A08D60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FD1D4B"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59A483" w14:textId="77777777" w:rsidR="00D954FF" w:rsidRDefault="00D954FF">
            <w:pPr>
              <w:pStyle w:val="TAC"/>
              <w:rPr>
                <w:lang w:eastAsia="ja-JP"/>
              </w:rPr>
            </w:pPr>
            <w:r>
              <w:t>5.</w:t>
            </w:r>
            <w:r>
              <w:rPr>
                <w:lang w:eastAsia="ja-JP"/>
              </w:rPr>
              <w:t>10</w:t>
            </w:r>
          </w:p>
        </w:tc>
      </w:tr>
      <w:tr w:rsidR="00D954FF" w14:paraId="19B7165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007E3B3" w14:textId="77777777" w:rsidR="00D954FF" w:rsidRDefault="00D954FF">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1FE208A0" w14:textId="373CD158" w:rsidR="00D954FF" w:rsidRDefault="00D954FF" w:rsidP="00D954FF">
      <w:pPr>
        <w:rPr>
          <w:ins w:id="526" w:author="Flores Fernandez" w:date="2021-08-07T00:35:00Z"/>
          <w:lang w:eastAsia="en-GB"/>
        </w:rPr>
      </w:pPr>
    </w:p>
    <w:p w14:paraId="34849C63" w14:textId="77777777" w:rsidR="00FA4EC2" w:rsidRDefault="00FA4EC2" w:rsidP="00FA4EC2">
      <w:pPr>
        <w:pStyle w:val="TH"/>
        <w:rPr>
          <w:ins w:id="527" w:author="Flores Fernandez" w:date="2021-08-07T00:35:00Z"/>
        </w:rPr>
      </w:pPr>
      <w:ins w:id="528" w:author="Flores Fernandez" w:date="2021-08-07T00:35: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A4EC2" w14:paraId="09BBEB6A" w14:textId="77777777" w:rsidTr="00FA4EC2">
        <w:trPr>
          <w:cantSplit/>
          <w:tblHeader/>
          <w:jc w:val="center"/>
          <w:ins w:id="529"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E7061A6" w14:textId="77777777" w:rsidR="00FA4EC2" w:rsidRDefault="00FA4EC2">
            <w:pPr>
              <w:pStyle w:val="TAH"/>
              <w:rPr>
                <w:ins w:id="530" w:author="Flores Fernandez" w:date="2021-08-07T00:35:00Z"/>
                <w:lang w:eastAsia="fr-FR"/>
              </w:rPr>
            </w:pPr>
            <w:ins w:id="531" w:author="Flores Fernandez" w:date="2021-08-07T00:35:00Z">
              <w:r>
                <w:rPr>
                  <w:lang w:eastAsia="fr-FR"/>
                </w:rPr>
                <w:t>UID</w:t>
              </w:r>
            </w:ins>
          </w:p>
        </w:tc>
        <w:tc>
          <w:tcPr>
            <w:tcW w:w="2949" w:type="dxa"/>
            <w:tcBorders>
              <w:top w:val="single" w:sz="4" w:space="0" w:color="auto"/>
              <w:left w:val="single" w:sz="4" w:space="0" w:color="auto"/>
              <w:bottom w:val="single" w:sz="4" w:space="0" w:color="auto"/>
              <w:right w:val="single" w:sz="4" w:space="0" w:color="auto"/>
            </w:tcBorders>
            <w:hideMark/>
          </w:tcPr>
          <w:p w14:paraId="185EF56C" w14:textId="77777777" w:rsidR="00FA4EC2" w:rsidRDefault="00FA4EC2">
            <w:pPr>
              <w:pStyle w:val="TAH"/>
              <w:rPr>
                <w:ins w:id="532" w:author="Flores Fernandez" w:date="2021-08-07T00:35:00Z"/>
                <w:lang w:eastAsia="fr-FR"/>
              </w:rPr>
            </w:pPr>
            <w:ins w:id="533" w:author="Flores Fernandez" w:date="2021-08-07T00:35:00Z">
              <w:r>
                <w:rPr>
                  <w:lang w:eastAsia="fr-FR"/>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DF9FB17" w14:textId="77777777" w:rsidR="00FA4EC2" w:rsidRDefault="00FA4EC2">
            <w:pPr>
              <w:pStyle w:val="TAH"/>
              <w:rPr>
                <w:ins w:id="534" w:author="Flores Fernandez" w:date="2021-08-07T00:35:00Z"/>
                <w:lang w:eastAsia="fr-FR"/>
              </w:rPr>
            </w:pPr>
            <w:ins w:id="535" w:author="Flores Fernandez" w:date="2021-08-07T00:35:00Z">
              <w:r>
                <w:rPr>
                  <w:lang w:eastAsia="fr-FR"/>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A226670" w14:textId="77777777" w:rsidR="00FA4EC2" w:rsidRDefault="00FA4EC2">
            <w:pPr>
              <w:pStyle w:val="TAH"/>
              <w:rPr>
                <w:ins w:id="536" w:author="Flores Fernandez" w:date="2021-08-07T00:35:00Z"/>
                <w:lang w:eastAsia="fr-FR"/>
              </w:rPr>
            </w:pPr>
            <w:ins w:id="537" w:author="Flores Fernandez" w:date="2021-08-07T00:35:00Z">
              <w:r>
                <w:rPr>
                  <w:lang w:eastAsia="fr-FR"/>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4C0C2A9" w14:textId="77777777" w:rsidR="00FA4EC2" w:rsidRDefault="00FA4EC2">
            <w:pPr>
              <w:pStyle w:val="TAH"/>
              <w:rPr>
                <w:ins w:id="538" w:author="Flores Fernandez" w:date="2021-08-07T00:35:00Z"/>
                <w:lang w:eastAsia="fr-FR"/>
              </w:rPr>
            </w:pPr>
            <w:ins w:id="539" w:author="Flores Fernandez" w:date="2021-08-07T00:35:00Z">
              <w:r>
                <w:rPr>
                  <w:lang w:eastAsia="fr-FR"/>
                </w:rP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1F89D6C" w14:textId="77777777" w:rsidR="00FA4EC2" w:rsidRDefault="00FA4EC2">
            <w:pPr>
              <w:pStyle w:val="TAH"/>
              <w:rPr>
                <w:ins w:id="540" w:author="Flores Fernandez" w:date="2021-08-07T00:35:00Z"/>
                <w:lang w:eastAsia="fr-FR"/>
              </w:rPr>
            </w:pPr>
            <w:ins w:id="541" w:author="Flores Fernandez" w:date="2021-08-07T00:35:00Z">
              <w:r>
                <w:rPr>
                  <w:lang w:eastAsia="fr-FR"/>
                </w:rPr>
                <w:t>Standard uncertainty (σ) [dB]</w:t>
              </w:r>
            </w:ins>
          </w:p>
        </w:tc>
      </w:tr>
      <w:tr w:rsidR="00FA4EC2" w14:paraId="69165535" w14:textId="77777777" w:rsidTr="00FA4EC2">
        <w:trPr>
          <w:cantSplit/>
          <w:tblHeader/>
          <w:jc w:val="center"/>
          <w:ins w:id="542"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0942F74F" w14:textId="77777777" w:rsidR="00FA4EC2" w:rsidRDefault="00FA4EC2">
            <w:pPr>
              <w:pStyle w:val="TAH"/>
              <w:rPr>
                <w:ins w:id="543" w:author="Flores Fernandez" w:date="2021-08-07T00:35:00Z"/>
                <w:lang w:eastAsia="fr-FR"/>
              </w:rPr>
            </w:pPr>
            <w:ins w:id="544" w:author="Flores Fernandez" w:date="2021-08-07T00:35:00Z">
              <w:r>
                <w:rPr>
                  <w:lang w:eastAsia="fr-FR"/>
                </w:rPr>
                <w:t>Stage 2: DUT measurement</w:t>
              </w:r>
            </w:ins>
          </w:p>
        </w:tc>
      </w:tr>
      <w:tr w:rsidR="00FA4EC2" w14:paraId="2B89C8DF" w14:textId="77777777" w:rsidTr="00FA4EC2">
        <w:trPr>
          <w:cantSplit/>
          <w:tblHeader/>
          <w:jc w:val="center"/>
          <w:ins w:id="545"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8CFC559" w14:textId="77777777" w:rsidR="00FA4EC2" w:rsidRDefault="00FA4EC2">
            <w:pPr>
              <w:pStyle w:val="TAL"/>
              <w:rPr>
                <w:ins w:id="546" w:author="Flores Fernandez" w:date="2021-08-07T00:35:00Z"/>
                <w:lang w:eastAsia="ja-JP"/>
              </w:rPr>
            </w:pPr>
            <w:ins w:id="547" w:author="Flores Fernandez" w:date="2021-08-07T00:35:00Z">
              <w:r>
                <w:rPr>
                  <w:lang w:eastAsia="fr-FR"/>
                </w:rP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D29ACE" w14:textId="77777777" w:rsidR="00FA4EC2" w:rsidRDefault="00FA4EC2">
            <w:pPr>
              <w:pStyle w:val="TAC"/>
              <w:rPr>
                <w:ins w:id="548" w:author="Flores Fernandez" w:date="2021-08-07T00:35:00Z"/>
                <w:lang w:eastAsia="ja-JP"/>
              </w:rPr>
            </w:pPr>
            <w:ins w:id="549" w:author="Flores Fernandez" w:date="2021-08-07T00:35:00Z">
              <w:r>
                <w:rPr>
                  <w:lang w:eastAsia="ja-JP"/>
                </w:rPr>
                <w:t>Same as Stage 2 of Table 3.2-8 for EIRP</w:t>
              </w:r>
            </w:ins>
          </w:p>
        </w:tc>
      </w:tr>
      <w:tr w:rsidR="00FA4EC2" w14:paraId="78DEB962" w14:textId="77777777" w:rsidTr="00FA4EC2">
        <w:trPr>
          <w:cantSplit/>
          <w:tblHeader/>
          <w:jc w:val="center"/>
          <w:ins w:id="550"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5FEBEC8D" w14:textId="77777777" w:rsidR="00FA4EC2" w:rsidRDefault="00FA4EC2">
            <w:pPr>
              <w:pStyle w:val="TAH"/>
              <w:rPr>
                <w:ins w:id="551" w:author="Flores Fernandez" w:date="2021-08-07T00:35:00Z"/>
                <w:lang w:eastAsia="en-GB"/>
              </w:rPr>
            </w:pPr>
            <w:ins w:id="552" w:author="Flores Fernandez" w:date="2021-08-07T00:35:00Z">
              <w:r>
                <w:rPr>
                  <w:lang w:eastAsia="fr-FR"/>
                </w:rPr>
                <w:t>Stage 1: Calibration measurement</w:t>
              </w:r>
            </w:ins>
          </w:p>
        </w:tc>
      </w:tr>
      <w:tr w:rsidR="00FA4EC2" w14:paraId="39FBE512" w14:textId="77777777" w:rsidTr="00FA4EC2">
        <w:trPr>
          <w:cantSplit/>
          <w:tblHeader/>
          <w:jc w:val="center"/>
          <w:ins w:id="553"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37ACE7A" w14:textId="77777777" w:rsidR="00FA4EC2" w:rsidRDefault="00FA4EC2">
            <w:pPr>
              <w:pStyle w:val="TAL"/>
              <w:rPr>
                <w:ins w:id="554" w:author="Flores Fernandez" w:date="2021-08-07T00:35:00Z"/>
                <w:lang w:eastAsia="ja-JP"/>
              </w:rPr>
            </w:pPr>
            <w:ins w:id="555" w:author="Flores Fernandez" w:date="2021-08-07T00:35:00Z">
              <w:r>
                <w:rPr>
                  <w:lang w:eastAsia="fr-FR"/>
                </w:rP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94FEB1F" w14:textId="77777777" w:rsidR="00FA4EC2" w:rsidRDefault="00FA4EC2">
            <w:pPr>
              <w:pStyle w:val="TAC"/>
              <w:rPr>
                <w:ins w:id="556" w:author="Flores Fernandez" w:date="2021-08-07T00:35:00Z"/>
                <w:lang w:eastAsia="en-GB"/>
              </w:rPr>
            </w:pPr>
            <w:ins w:id="557" w:author="Flores Fernandez" w:date="2021-08-07T00:35:00Z">
              <w:r>
                <w:rPr>
                  <w:lang w:eastAsia="ja-JP"/>
                </w:rPr>
                <w:t>Same as Stage 1 of Table 3.2-8 for EIRP</w:t>
              </w:r>
            </w:ins>
          </w:p>
        </w:tc>
      </w:tr>
      <w:tr w:rsidR="00FA4EC2" w14:paraId="75FF553D" w14:textId="77777777" w:rsidTr="00FA4EC2">
        <w:trPr>
          <w:cantSplit/>
          <w:tblHeader/>
          <w:jc w:val="center"/>
          <w:ins w:id="558" w:author="Flores Fernandez" w:date="2021-08-07T00:35:00Z"/>
        </w:trPr>
        <w:tc>
          <w:tcPr>
            <w:tcW w:w="536" w:type="dxa"/>
            <w:tcBorders>
              <w:top w:val="single" w:sz="4" w:space="0" w:color="auto"/>
              <w:left w:val="single" w:sz="4" w:space="0" w:color="auto"/>
              <w:bottom w:val="single" w:sz="4" w:space="0" w:color="auto"/>
              <w:right w:val="single" w:sz="4" w:space="0" w:color="auto"/>
            </w:tcBorders>
          </w:tcPr>
          <w:p w14:paraId="0F8FB118" w14:textId="77777777" w:rsidR="00FA4EC2" w:rsidRDefault="00FA4EC2">
            <w:pPr>
              <w:pStyle w:val="TAH"/>
              <w:rPr>
                <w:ins w:id="559" w:author="Flores Fernandez" w:date="2021-08-07T00:35:00Z"/>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689991F" w14:textId="77777777" w:rsidR="00FA4EC2" w:rsidRDefault="00FA4EC2">
            <w:pPr>
              <w:pStyle w:val="TAH"/>
              <w:rPr>
                <w:ins w:id="560" w:author="Flores Fernandez" w:date="2021-08-07T00:35:00Z"/>
                <w:lang w:eastAsia="ja-JP"/>
              </w:rPr>
            </w:pPr>
            <w:ins w:id="561" w:author="Flores Fernandez" w:date="2021-08-07T00:35:00Z">
              <w:r>
                <w:rPr>
                  <w:lang w:eastAsia="fr-FR"/>
                </w:rP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37C404F7" w14:textId="77777777" w:rsidR="00FA4EC2" w:rsidRDefault="00FA4EC2">
            <w:pPr>
              <w:pStyle w:val="TAH"/>
              <w:rPr>
                <w:ins w:id="562" w:author="Flores Fernandez" w:date="2021-08-07T00:35:00Z"/>
                <w:lang w:eastAsia="en-GB"/>
              </w:rPr>
            </w:pPr>
            <w:ins w:id="563" w:author="Flores Fernandez" w:date="2021-08-07T00:35:00Z">
              <w:r>
                <w:rPr>
                  <w:lang w:eastAsia="fr-FR"/>
                </w:rPr>
                <w:t>Value</w:t>
              </w:r>
            </w:ins>
          </w:p>
        </w:tc>
      </w:tr>
      <w:tr w:rsidR="00FA4EC2" w14:paraId="0DE747DE" w14:textId="77777777" w:rsidTr="00FA4EC2">
        <w:trPr>
          <w:cantSplit/>
          <w:tblHeader/>
          <w:jc w:val="center"/>
          <w:ins w:id="56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F75F95F" w14:textId="77777777" w:rsidR="00FA4EC2" w:rsidRDefault="00FA4EC2">
            <w:pPr>
              <w:pStyle w:val="TAL"/>
              <w:rPr>
                <w:ins w:id="565" w:author="Flores Fernandez" w:date="2021-08-07T00:35:00Z"/>
                <w:lang w:eastAsia="fr-FR"/>
              </w:rPr>
            </w:pPr>
            <w:ins w:id="566" w:author="Flores Fernandez" w:date="2021-08-07T00: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ECA739" w14:textId="77777777" w:rsidR="00FA4EC2" w:rsidRDefault="00FA4EC2">
            <w:pPr>
              <w:pStyle w:val="TAC"/>
              <w:rPr>
                <w:ins w:id="567" w:author="Flores Fernandez" w:date="2021-08-07T00:35:00Z"/>
                <w:lang w:eastAsia="fr-FR"/>
              </w:rPr>
            </w:pPr>
            <w:ins w:id="568" w:author="Flores Fernandez" w:date="2021-08-07T00:35: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50D81D42" w14:textId="77777777" w:rsidR="00FA4EC2" w:rsidRDefault="00FA4EC2">
            <w:pPr>
              <w:pStyle w:val="TAC"/>
              <w:rPr>
                <w:ins w:id="569" w:author="Flores Fernandez" w:date="2021-08-07T00:35:00Z"/>
                <w:lang w:eastAsia="fr-FR"/>
              </w:rPr>
            </w:pPr>
            <w:ins w:id="570" w:author="Flores Fernandez" w:date="2021-08-07T00:35:00Z">
              <w:r>
                <w:rPr>
                  <w:lang w:eastAsia="ja-JP"/>
                </w:rPr>
                <w:t>N/A</w:t>
              </w:r>
            </w:ins>
          </w:p>
        </w:tc>
      </w:tr>
      <w:tr w:rsidR="00FA4EC2" w14:paraId="3F11DD70" w14:textId="77777777" w:rsidTr="00FA4EC2">
        <w:trPr>
          <w:cantSplit/>
          <w:tblHeader/>
          <w:jc w:val="center"/>
          <w:ins w:id="571"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7CBCCFC9" w14:textId="77777777" w:rsidR="00FA4EC2" w:rsidRDefault="00FA4EC2">
            <w:pPr>
              <w:pStyle w:val="TAL"/>
              <w:rPr>
                <w:ins w:id="572" w:author="Flores Fernandez" w:date="2021-08-07T00:35:00Z"/>
                <w:lang w:eastAsia="ja-JP"/>
              </w:rPr>
            </w:pPr>
            <w:ins w:id="573"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C3E70" w14:textId="77777777" w:rsidR="00FA4EC2" w:rsidRDefault="00FA4EC2">
            <w:pPr>
              <w:pStyle w:val="TAC"/>
              <w:rPr>
                <w:ins w:id="574" w:author="Flores Fernandez" w:date="2021-08-07T00:35:00Z"/>
                <w:lang w:eastAsia="ja-JP" w:bidi="hi-IN"/>
              </w:rPr>
            </w:pPr>
            <w:ins w:id="575" w:author="Flores Fernandez" w:date="2021-08-07T00:35:00Z">
              <w:r>
                <w:rPr>
                  <w:lang w:eastAsia="fr-FR"/>
                </w:rPr>
                <w:t>Influence of noise (</w:t>
              </w:r>
              <w:r>
                <w:rPr>
                  <w:lang w:eastAsia="zh-CN"/>
                </w:rPr>
                <w:t>23.45GHz &lt;= f &lt;=</w:t>
              </w:r>
              <w:r>
                <w:rPr>
                  <w:lang w:eastAsia="fr-FR"/>
                </w:rP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23744899" w14:textId="77777777" w:rsidR="00FA4EC2" w:rsidRDefault="00FA4EC2">
            <w:pPr>
              <w:pStyle w:val="TAC"/>
              <w:rPr>
                <w:ins w:id="576" w:author="Flores Fernandez" w:date="2021-08-07T00:35:00Z"/>
                <w:lang w:eastAsia="ja-JP"/>
              </w:rPr>
            </w:pPr>
            <w:ins w:id="577" w:author="Flores Fernandez" w:date="2021-08-07T00:35:00Z">
              <w:r>
                <w:rPr>
                  <w:lang w:eastAsia="fr-FR"/>
                </w:rPr>
                <w:t>0.</w:t>
              </w:r>
              <w:r>
                <w:rPr>
                  <w:lang w:eastAsia="ja-JP"/>
                </w:rPr>
                <w:t>13</w:t>
              </w:r>
            </w:ins>
          </w:p>
        </w:tc>
      </w:tr>
      <w:tr w:rsidR="00FA4EC2" w14:paraId="6203514F" w14:textId="77777777" w:rsidTr="00FA4EC2">
        <w:trPr>
          <w:cantSplit/>
          <w:tblHeader/>
          <w:jc w:val="center"/>
          <w:ins w:id="578"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2B68F2F2" w14:textId="77777777" w:rsidR="00FA4EC2" w:rsidRDefault="00FA4EC2">
            <w:pPr>
              <w:pStyle w:val="TAL"/>
              <w:rPr>
                <w:ins w:id="579" w:author="Flores Fernandez" w:date="2021-08-07T00:35:00Z"/>
                <w:lang w:eastAsia="ja-JP"/>
              </w:rPr>
            </w:pPr>
            <w:ins w:id="580"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3CFEE9" w14:textId="77777777" w:rsidR="00FA4EC2" w:rsidRDefault="00FA4EC2">
            <w:pPr>
              <w:pStyle w:val="TAC"/>
              <w:rPr>
                <w:ins w:id="581" w:author="Flores Fernandez" w:date="2021-08-07T00:35:00Z"/>
                <w:lang w:eastAsia="ja-JP" w:bidi="hi-IN"/>
              </w:rPr>
            </w:pPr>
            <w:ins w:id="582" w:author="Flores Fernandez" w:date="2021-08-07T00:35:00Z">
              <w:r>
                <w:rPr>
                  <w:lang w:eastAsia="fr-FR"/>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630C180B" w14:textId="77777777" w:rsidR="00FA4EC2" w:rsidRDefault="00FA4EC2">
            <w:pPr>
              <w:pStyle w:val="TAC"/>
              <w:rPr>
                <w:ins w:id="583" w:author="Flores Fernandez" w:date="2021-08-07T00:35:00Z"/>
                <w:lang w:eastAsia="ja-JP"/>
              </w:rPr>
            </w:pPr>
            <w:ins w:id="584" w:author="Flores Fernandez" w:date="2021-08-07T00:35:00Z">
              <w:r>
                <w:rPr>
                  <w:lang w:eastAsia="fr-FR"/>
                </w:rPr>
                <w:t>0.</w:t>
              </w:r>
              <w:r>
                <w:rPr>
                  <w:lang w:eastAsia="ja-JP"/>
                </w:rPr>
                <w:t>31</w:t>
              </w:r>
            </w:ins>
          </w:p>
        </w:tc>
      </w:tr>
      <w:tr w:rsidR="00FA4EC2" w14:paraId="33CA07DE" w14:textId="77777777" w:rsidTr="00FA4EC2">
        <w:trPr>
          <w:cantSplit/>
          <w:tblHeader/>
          <w:jc w:val="center"/>
          <w:ins w:id="585"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34533272" w14:textId="77777777" w:rsidR="00FA4EC2" w:rsidRDefault="00FA4EC2">
            <w:pPr>
              <w:pStyle w:val="TAL"/>
              <w:rPr>
                <w:ins w:id="586" w:author="Flores Fernandez" w:date="2021-08-07T00:35:00Z"/>
                <w:lang w:eastAsia="ja-JP"/>
              </w:rPr>
            </w:pPr>
            <w:ins w:id="587" w:author="Flores Fernandez" w:date="2021-08-07T00:35: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C304B8" w14:textId="77777777" w:rsidR="00FA4EC2" w:rsidRDefault="00FA4EC2">
            <w:pPr>
              <w:pStyle w:val="TAC"/>
              <w:rPr>
                <w:ins w:id="588" w:author="Flores Fernandez" w:date="2021-08-07T00:35:00Z"/>
                <w:lang w:eastAsia="ja-JP" w:bidi="hi-IN"/>
              </w:rPr>
            </w:pPr>
            <w:ins w:id="589" w:author="Flores Fernandez" w:date="2021-08-07T00:35: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329907B9" w14:textId="77777777" w:rsidR="00FA4EC2" w:rsidRDefault="00FA4EC2">
            <w:pPr>
              <w:pStyle w:val="TAC"/>
              <w:rPr>
                <w:ins w:id="590" w:author="Flores Fernandez" w:date="2021-08-07T00:35:00Z"/>
                <w:lang w:eastAsia="ja-JP"/>
              </w:rPr>
            </w:pPr>
            <w:ins w:id="591" w:author="Flores Fernandez" w:date="2021-08-07T00:35:00Z">
              <w:r>
                <w:rPr>
                  <w:lang w:eastAsia="ja-JP"/>
                </w:rPr>
                <w:t>Same as Table 3.2-8</w:t>
              </w:r>
            </w:ins>
          </w:p>
        </w:tc>
      </w:tr>
      <w:tr w:rsidR="00FA4EC2" w14:paraId="444075D1" w14:textId="77777777" w:rsidTr="00FA4EC2">
        <w:trPr>
          <w:cantSplit/>
          <w:tblHeader/>
          <w:jc w:val="center"/>
          <w:ins w:id="592"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689CAA4F" w14:textId="77777777" w:rsidR="00FA4EC2" w:rsidRDefault="00FA4EC2">
            <w:pPr>
              <w:pStyle w:val="TAC"/>
              <w:rPr>
                <w:ins w:id="593" w:author="Flores Fernandez" w:date="2021-08-07T00:35:00Z"/>
                <w:lang w:eastAsia="en-GB"/>
              </w:rPr>
            </w:pPr>
            <w:ins w:id="594" w:author="Flores Fernandez" w:date="2021-08-07T00:35:00Z">
              <w:r>
                <w:rPr>
                  <w:lang w:eastAsia="fr-FR"/>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D3E90A8" w14:textId="77777777" w:rsidR="00FA4EC2" w:rsidRDefault="00FA4EC2">
            <w:pPr>
              <w:pStyle w:val="TAC"/>
              <w:rPr>
                <w:ins w:id="595" w:author="Flores Fernandez" w:date="2021-08-07T00:35:00Z"/>
                <w:lang w:eastAsia="fr-FR"/>
              </w:rPr>
            </w:pPr>
            <w:ins w:id="596" w:author="Flores Fernandez" w:date="2021-08-07T00:35:00Z">
              <w:r>
                <w:rPr>
                  <w:lang w:eastAsia="fr-FR"/>
                </w:rPr>
                <w:t>Value</w:t>
              </w:r>
            </w:ins>
          </w:p>
        </w:tc>
      </w:tr>
      <w:tr w:rsidR="00FA4EC2" w14:paraId="4F3789D9" w14:textId="77777777" w:rsidTr="00FA4EC2">
        <w:trPr>
          <w:cantSplit/>
          <w:tblHeader/>
          <w:jc w:val="center"/>
          <w:ins w:id="597"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77F4A545" w14:textId="77777777" w:rsidR="00FA4EC2" w:rsidRDefault="00FA4EC2">
            <w:pPr>
              <w:pStyle w:val="TAC"/>
              <w:rPr>
                <w:ins w:id="598" w:author="Flores Fernandez" w:date="2021-08-07T00:35:00Z"/>
                <w:lang w:eastAsia="fr-FR"/>
              </w:rPr>
            </w:pPr>
            <w:ins w:id="599" w:author="Flores Fernandez" w:date="2021-08-07T00:35: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F7539CE" w14:textId="77777777" w:rsidR="00FA4EC2" w:rsidRDefault="00FA4EC2">
            <w:pPr>
              <w:pStyle w:val="TAC"/>
              <w:rPr>
                <w:ins w:id="600" w:author="Flores Fernandez" w:date="2021-08-07T00:35:00Z"/>
                <w:lang w:eastAsia="ja-JP"/>
              </w:rPr>
            </w:pPr>
            <w:ins w:id="601" w:author="Flores Fernandez" w:date="2021-08-07T00:35:00Z">
              <w:r>
                <w:rPr>
                  <w:lang w:eastAsia="fr-FR"/>
                </w:rPr>
                <w:t>5.20</w:t>
              </w:r>
            </w:ins>
          </w:p>
        </w:tc>
      </w:tr>
      <w:tr w:rsidR="00FA4EC2" w14:paraId="77E4BE1B" w14:textId="77777777" w:rsidTr="00FA4EC2">
        <w:trPr>
          <w:cantSplit/>
          <w:tblHeader/>
          <w:jc w:val="center"/>
          <w:ins w:id="602"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20B026F8" w14:textId="77777777" w:rsidR="00FA4EC2" w:rsidRDefault="00FA4EC2">
            <w:pPr>
              <w:pStyle w:val="TAC"/>
              <w:rPr>
                <w:ins w:id="603" w:author="Flores Fernandez" w:date="2021-08-07T00:35:00Z"/>
                <w:lang w:eastAsia="en-GB"/>
              </w:rPr>
            </w:pPr>
            <w:ins w:id="604" w:author="Flores Fernandez" w:date="2021-08-07T00:35: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0D3C978" w14:textId="77777777" w:rsidR="00FA4EC2" w:rsidRDefault="00FA4EC2">
            <w:pPr>
              <w:pStyle w:val="TAC"/>
              <w:rPr>
                <w:ins w:id="605" w:author="Flores Fernandez" w:date="2021-08-07T00:35:00Z"/>
                <w:lang w:eastAsia="ja-JP"/>
              </w:rPr>
            </w:pPr>
            <w:ins w:id="606" w:author="Flores Fernandez" w:date="2021-08-07T00:35:00Z">
              <w:r>
                <w:rPr>
                  <w:lang w:eastAsia="fr-FR"/>
                </w:rPr>
                <w:t>5.38</w:t>
              </w:r>
            </w:ins>
          </w:p>
        </w:tc>
      </w:tr>
      <w:tr w:rsidR="00FA4EC2" w14:paraId="3DA0A65B" w14:textId="77777777" w:rsidTr="00FA4EC2">
        <w:trPr>
          <w:cantSplit/>
          <w:tblHeader/>
          <w:jc w:val="center"/>
          <w:ins w:id="607"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1D5E16E2" w14:textId="77777777" w:rsidR="00FA4EC2" w:rsidRDefault="00FA4EC2">
            <w:pPr>
              <w:pStyle w:val="TAN"/>
              <w:rPr>
                <w:ins w:id="608" w:author="Flores Fernandez" w:date="2021-08-07T00:35:00Z"/>
                <w:lang w:eastAsia="ja-JP"/>
              </w:rPr>
            </w:pPr>
            <w:ins w:id="609" w:author="Flores Fernandez" w:date="2021-08-07T00:35:00Z">
              <w:r>
                <w:rPr>
                  <w:lang w:eastAsia="fr-FR"/>
                </w:rPr>
                <w:t xml:space="preserve">NOTE </w:t>
              </w:r>
              <w:r>
                <w:rPr>
                  <w:lang w:eastAsia="ja-JP"/>
                </w:rPr>
                <w:t>1</w:t>
              </w:r>
              <w:r>
                <w:rPr>
                  <w:lang w:eastAsia="fr-FR"/>
                </w:rPr>
                <w:t>:</w:t>
              </w:r>
              <w:r>
                <w:rPr>
                  <w:lang w:eastAsia="fr-FR"/>
                </w:rPr>
                <w:tab/>
                <w:t xml:space="preserve">The assessment assumes maximum </w:t>
              </w:r>
              <w:r>
                <w:rPr>
                  <w:lang w:eastAsia="ja-JP"/>
                </w:rPr>
                <w:t>DUT output power – MBR - MPR – T(MPR)</w:t>
              </w:r>
            </w:ins>
          </w:p>
        </w:tc>
      </w:tr>
    </w:tbl>
    <w:p w14:paraId="3337F396" w14:textId="77777777" w:rsidR="00FA4EC2" w:rsidRPr="00FA4EC2" w:rsidRDefault="00FA4EC2" w:rsidP="00D954FF">
      <w:pPr>
        <w:rPr>
          <w:lang w:val="en-US" w:eastAsia="en-GB"/>
          <w:rPrChange w:id="610" w:author="Flores Fernandez" w:date="2021-08-07T00:35:00Z">
            <w:rPr>
              <w:lang w:eastAsia="en-GB"/>
            </w:rPr>
          </w:rPrChange>
        </w:rPr>
      </w:pPr>
    </w:p>
    <w:p w14:paraId="3D71B69B" w14:textId="77777777" w:rsidR="00D954FF" w:rsidRDefault="00D954FF" w:rsidP="00D954FF">
      <w:pPr>
        <w:pStyle w:val="Heading2"/>
      </w:pPr>
      <w:bookmarkStart w:id="611" w:name="_Toc52372062"/>
      <w:bookmarkStart w:id="612" w:name="_Toc58253521"/>
      <w:bookmarkStart w:id="613" w:name="_Toc75371656"/>
      <w:r>
        <w:t>B.</w:t>
      </w:r>
      <w:r>
        <w:rPr>
          <w:lang w:eastAsia="ja-JP"/>
        </w:rPr>
        <w:t>4</w:t>
      </w:r>
      <w:r>
        <w:t>.3</w:t>
      </w:r>
      <w:r>
        <w:tab/>
        <w:t>Uncertainty budget format and assessment for NFTF</w:t>
      </w:r>
      <w:bookmarkEnd w:id="611"/>
      <w:bookmarkEnd w:id="612"/>
      <w:bookmarkEnd w:id="613"/>
    </w:p>
    <w:p w14:paraId="4E773DA6" w14:textId="74F9722A" w:rsidR="00D954FF" w:rsidRDefault="00D954FF" w:rsidP="00D954FF">
      <w:pPr>
        <w:rPr>
          <w:lang w:eastAsia="ja-JP"/>
        </w:rPr>
      </w:pPr>
      <w:r>
        <w:rPr>
          <w:lang w:eastAsia="ja-JP"/>
        </w:rPr>
        <w:t>FFS</w:t>
      </w:r>
    </w:p>
    <w:p w14:paraId="209D9B2A" w14:textId="1850A385" w:rsidR="00362F1C" w:rsidRDefault="00362F1C" w:rsidP="00D954FF">
      <w:pPr>
        <w:rPr>
          <w:lang w:eastAsia="ja-JP"/>
        </w:rPr>
      </w:pPr>
    </w:p>
    <w:p w14:paraId="62A586F8" w14:textId="77777777" w:rsidR="00362F1C" w:rsidRDefault="00362F1C" w:rsidP="00362F1C">
      <w:pPr>
        <w:rPr>
          <w:rFonts w:ascii="Arial" w:eastAsia="??" w:hAnsi="Arial"/>
          <w:color w:val="FF0000"/>
          <w:sz w:val="32"/>
        </w:rPr>
      </w:pPr>
      <w:r>
        <w:rPr>
          <w:rFonts w:ascii="Arial" w:eastAsia="??" w:hAnsi="Arial"/>
          <w:color w:val="FF0000"/>
          <w:sz w:val="32"/>
        </w:rPr>
        <w:t>&lt;&lt; End of change 2&gt;&gt;</w:t>
      </w:r>
    </w:p>
    <w:p w14:paraId="0337C86A" w14:textId="77777777" w:rsidR="00362F1C" w:rsidRDefault="00362F1C" w:rsidP="00362F1C">
      <w:pPr>
        <w:rPr>
          <w:rFonts w:ascii="Arial" w:eastAsia="??" w:hAnsi="Arial"/>
          <w:color w:val="FF0000"/>
          <w:sz w:val="32"/>
        </w:rPr>
      </w:pPr>
      <w:r>
        <w:rPr>
          <w:rFonts w:ascii="Arial" w:eastAsia="??" w:hAnsi="Arial"/>
          <w:color w:val="FF0000"/>
          <w:sz w:val="32"/>
        </w:rPr>
        <w:t>&lt;&lt; Start of change 3&gt;&gt;</w:t>
      </w:r>
    </w:p>
    <w:p w14:paraId="3904E8DD" w14:textId="77777777" w:rsidR="00D954FF" w:rsidRDefault="00D954FF" w:rsidP="00D954FF">
      <w:pPr>
        <w:pStyle w:val="Heading1"/>
      </w:pPr>
      <w:bookmarkStart w:id="614" w:name="_Toc52372064"/>
      <w:bookmarkStart w:id="615" w:name="_Toc58253523"/>
      <w:bookmarkStart w:id="616" w:name="_Toc75371658"/>
      <w:bookmarkEnd w:id="277"/>
      <w:bookmarkEnd w:id="278"/>
      <w:bookmarkEnd w:id="279"/>
      <w:bookmarkEnd w:id="280"/>
      <w:r>
        <w:t>B.7</w:t>
      </w:r>
      <w:r>
        <w:tab/>
        <w:t>Minimum Output power</w:t>
      </w:r>
      <w:bookmarkEnd w:id="614"/>
      <w:bookmarkEnd w:id="615"/>
      <w:bookmarkEnd w:id="616"/>
    </w:p>
    <w:p w14:paraId="0C66326A" w14:textId="77777777" w:rsidR="00D954FF" w:rsidRDefault="00D954FF" w:rsidP="00D954FF">
      <w:pPr>
        <w:rPr>
          <w:lang w:eastAsia="zh-CN"/>
        </w:rPr>
      </w:pPr>
      <w:r>
        <w:rPr>
          <w:lang w:eastAsia="zh-CN"/>
        </w:rPr>
        <w:t>Following tables summarize the MU threshold for EIRP measurements for Minimum Output Power. The origin MU values for different test setups can be found in following clauses.</w:t>
      </w:r>
    </w:p>
    <w:p w14:paraId="47A8D4F7" w14:textId="77777777" w:rsidR="00D954FF" w:rsidRDefault="00D954FF" w:rsidP="00D954FF">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D954FF" w:rsidDel="002847BD" w14:paraId="412BD38C" w14:textId="53CA635C" w:rsidTr="00D954FF">
        <w:trPr>
          <w:jc w:val="center"/>
          <w:del w:id="617" w:author="Flores Fernandez" w:date="2021-08-07T00:36:00Z"/>
        </w:trPr>
        <w:tc>
          <w:tcPr>
            <w:tcW w:w="1252" w:type="pct"/>
            <w:tcBorders>
              <w:top w:val="single" w:sz="4" w:space="0" w:color="auto"/>
              <w:left w:val="single" w:sz="4" w:space="0" w:color="auto"/>
              <w:bottom w:val="single" w:sz="4" w:space="0" w:color="auto"/>
              <w:right w:val="single" w:sz="4" w:space="0" w:color="auto"/>
            </w:tcBorders>
            <w:hideMark/>
          </w:tcPr>
          <w:p w14:paraId="32FED402" w14:textId="238997D2" w:rsidR="00D954FF" w:rsidDel="002847BD" w:rsidRDefault="00D954FF">
            <w:pPr>
              <w:pStyle w:val="TAH"/>
              <w:rPr>
                <w:del w:id="618" w:author="Flores Fernandez" w:date="2021-08-07T00:36:00Z"/>
              </w:rPr>
            </w:pPr>
            <w:del w:id="619" w:author="Flores Fernandez" w:date="2021-08-07T00:36:00Z">
              <w:r w:rsidDel="002847BD">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7518271E" w14:textId="2F64C47E" w:rsidR="00D954FF" w:rsidDel="002847BD" w:rsidRDefault="00D954FF">
            <w:pPr>
              <w:pStyle w:val="TAH"/>
              <w:rPr>
                <w:del w:id="620" w:author="Flores Fernandez" w:date="2021-08-07T00:36:00Z"/>
              </w:rPr>
            </w:pPr>
            <w:del w:id="621" w:author="Flores Fernandez" w:date="2021-08-07T00:36:00Z">
              <w:r w:rsidDel="002847BD">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3AA1944C" w14:textId="02B2268A" w:rsidR="00D954FF" w:rsidDel="002847BD" w:rsidRDefault="00D954FF">
            <w:pPr>
              <w:pStyle w:val="TAH"/>
              <w:rPr>
                <w:del w:id="622" w:author="Flores Fernandez" w:date="2021-08-07T00:36:00Z"/>
              </w:rPr>
            </w:pPr>
            <w:del w:id="623" w:author="Flores Fernandez" w:date="2021-08-07T00:36:00Z">
              <w:r w:rsidDel="002847BD">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63C2FEC0" w14:textId="66D219C7" w:rsidR="00D954FF" w:rsidDel="002847BD" w:rsidRDefault="00D954FF">
            <w:pPr>
              <w:pStyle w:val="TAH"/>
              <w:rPr>
                <w:del w:id="624" w:author="Flores Fernandez" w:date="2021-08-07T00:36:00Z"/>
              </w:rPr>
            </w:pPr>
            <w:del w:id="625" w:author="Flores Fernandez" w:date="2021-08-07T00:36:00Z">
              <w:r w:rsidDel="002847BD">
                <w:delText>Threshold MU value</w:delText>
              </w:r>
            </w:del>
          </w:p>
          <w:p w14:paraId="4AB3EF1B" w14:textId="50BDA5E5" w:rsidR="00D954FF" w:rsidDel="002847BD" w:rsidRDefault="00D954FF">
            <w:pPr>
              <w:pStyle w:val="TAH"/>
              <w:rPr>
                <w:del w:id="626" w:author="Flores Fernandez" w:date="2021-08-07T00:36:00Z"/>
              </w:rPr>
            </w:pPr>
            <w:del w:id="627" w:author="Flores Fernandez" w:date="2021-08-07T00:36:00Z">
              <w:r w:rsidDel="002847BD">
                <w:delText>[dB]</w:delText>
              </w:r>
            </w:del>
          </w:p>
          <w:p w14:paraId="73E8B31A" w14:textId="7EE289B8" w:rsidR="00D954FF" w:rsidDel="002847BD" w:rsidRDefault="00D954FF">
            <w:pPr>
              <w:pStyle w:val="TAH"/>
              <w:rPr>
                <w:del w:id="628" w:author="Flores Fernandez" w:date="2021-08-07T00:36:00Z"/>
              </w:rPr>
            </w:pPr>
            <w:del w:id="629" w:author="Flores Fernandez" w:date="2021-08-07T00:36:00Z">
              <w:r w:rsidDel="002847BD">
                <w:delText>(NOTE1)</w:delText>
              </w:r>
            </w:del>
          </w:p>
        </w:tc>
      </w:tr>
      <w:tr w:rsidR="00D954FF" w:rsidDel="002847BD" w14:paraId="6DB42A39" w14:textId="7D4F31BA" w:rsidTr="00D954FF">
        <w:trPr>
          <w:jc w:val="center"/>
          <w:del w:id="630" w:author="Flores Fernandez" w:date="2021-08-07T00:36:00Z"/>
        </w:trPr>
        <w:tc>
          <w:tcPr>
            <w:tcW w:w="1252" w:type="pct"/>
            <w:tcBorders>
              <w:top w:val="single" w:sz="4" w:space="0" w:color="auto"/>
              <w:left w:val="single" w:sz="4" w:space="0" w:color="auto"/>
              <w:bottom w:val="nil"/>
              <w:right w:val="single" w:sz="4" w:space="0" w:color="auto"/>
            </w:tcBorders>
            <w:hideMark/>
          </w:tcPr>
          <w:p w14:paraId="495F794D" w14:textId="7E5E763B" w:rsidR="00D954FF" w:rsidDel="002847BD" w:rsidRDefault="00D954FF">
            <w:pPr>
              <w:pStyle w:val="TAC"/>
              <w:rPr>
                <w:del w:id="631" w:author="Flores Fernandez" w:date="2021-08-07T00:36:00Z"/>
              </w:rPr>
            </w:pPr>
            <w:del w:id="632" w:author="Flores Fernandez" w:date="2021-08-07T00:36:00Z">
              <w:r w:rsidDel="002847BD">
                <w:rPr>
                  <w:lang w:eastAsia="zh-CN"/>
                </w:rPr>
                <w:delText>23.45GHz &lt;= f &lt;=</w:delText>
              </w:r>
              <w:r w:rsidDel="002847BD">
                <w:delText xml:space="preserve"> 32.125GHz</w:delText>
              </w:r>
            </w:del>
          </w:p>
        </w:tc>
        <w:tc>
          <w:tcPr>
            <w:tcW w:w="1252" w:type="pct"/>
            <w:tcBorders>
              <w:top w:val="single" w:sz="4" w:space="0" w:color="auto"/>
              <w:left w:val="single" w:sz="4" w:space="0" w:color="auto"/>
              <w:bottom w:val="nil"/>
              <w:right w:val="single" w:sz="4" w:space="0" w:color="auto"/>
            </w:tcBorders>
            <w:hideMark/>
          </w:tcPr>
          <w:p w14:paraId="6EBD57D6" w14:textId="2E164DAC" w:rsidR="00D954FF" w:rsidDel="002847BD" w:rsidRDefault="00D954FF">
            <w:pPr>
              <w:pStyle w:val="TAC"/>
              <w:rPr>
                <w:del w:id="633" w:author="Flores Fernandez" w:date="2021-08-07T00:36:00Z"/>
              </w:rPr>
            </w:pPr>
            <w:del w:id="634" w:author="Flores Fernandez" w:date="2021-08-07T00:36:00Z">
              <w:r w:rsidDel="002847BD">
                <w:delText>BW &lt;= 400MHz</w:delText>
              </w:r>
            </w:del>
          </w:p>
        </w:tc>
        <w:tc>
          <w:tcPr>
            <w:tcW w:w="1248" w:type="pct"/>
            <w:tcBorders>
              <w:top w:val="single" w:sz="4" w:space="0" w:color="auto"/>
              <w:left w:val="single" w:sz="4" w:space="0" w:color="auto"/>
              <w:bottom w:val="nil"/>
              <w:right w:val="single" w:sz="4" w:space="0" w:color="auto"/>
            </w:tcBorders>
            <w:hideMark/>
          </w:tcPr>
          <w:p w14:paraId="70DF96EA" w14:textId="4AB0542E" w:rsidR="00D954FF" w:rsidDel="002847BD" w:rsidRDefault="00D954FF">
            <w:pPr>
              <w:pStyle w:val="TAC"/>
              <w:rPr>
                <w:del w:id="635" w:author="Flores Fernandez" w:date="2021-08-07T00:36:00Z"/>
              </w:rPr>
            </w:pPr>
            <w:del w:id="636" w:author="Flores Fernandez" w:date="2021-08-07T00:36:00Z">
              <w:r w:rsidDel="002847BD">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4CAD77AF" w14:textId="601CF431" w:rsidR="00D954FF" w:rsidDel="002847BD" w:rsidRDefault="00D954FF">
            <w:pPr>
              <w:pStyle w:val="TAC"/>
              <w:jc w:val="left"/>
              <w:rPr>
                <w:del w:id="637" w:author="Flores Fernandez" w:date="2021-08-07T00:36:00Z"/>
                <w:szCs w:val="18"/>
                <w:u w:val="single"/>
                <w:lang w:eastAsia="ja-JP"/>
              </w:rPr>
            </w:pPr>
            <w:del w:id="638" w:author="Flores Fernandez" w:date="2021-08-07T00:36:00Z">
              <w:r w:rsidDel="002847BD">
                <w:rPr>
                  <w:szCs w:val="18"/>
                  <w:u w:val="single"/>
                  <w:lang w:eastAsia="ja-JP"/>
                </w:rPr>
                <w:delText>PC1:</w:delText>
              </w:r>
            </w:del>
          </w:p>
          <w:p w14:paraId="35D544F9" w14:textId="56558715" w:rsidR="00D954FF" w:rsidDel="002847BD" w:rsidRDefault="00D954FF">
            <w:pPr>
              <w:pStyle w:val="TAC"/>
              <w:jc w:val="left"/>
              <w:rPr>
                <w:del w:id="639" w:author="Flores Fernandez" w:date="2021-08-07T00:36:00Z"/>
                <w:szCs w:val="18"/>
                <w:lang w:eastAsia="ja-JP"/>
              </w:rPr>
            </w:pPr>
            <w:del w:id="640" w:author="Flores Fernandez" w:date="2021-08-07T00:36:00Z">
              <w:r w:rsidDel="002847BD">
                <w:rPr>
                  <w:szCs w:val="18"/>
                  <w:lang w:eastAsia="ja-JP"/>
                </w:rPr>
                <w:delText xml:space="preserve">   FFS</w:delText>
              </w:r>
            </w:del>
          </w:p>
          <w:p w14:paraId="51C3DA79" w14:textId="2A2C0E4A" w:rsidR="00D954FF" w:rsidDel="002847BD" w:rsidRDefault="00D954FF">
            <w:pPr>
              <w:pStyle w:val="TAC"/>
              <w:jc w:val="left"/>
              <w:rPr>
                <w:del w:id="641" w:author="Flores Fernandez" w:date="2021-08-07T00:36:00Z"/>
                <w:szCs w:val="18"/>
                <w:lang w:eastAsia="ja-JP"/>
              </w:rPr>
            </w:pPr>
          </w:p>
          <w:p w14:paraId="61A141E0" w14:textId="15B27585" w:rsidR="00D954FF" w:rsidDel="002847BD" w:rsidRDefault="00D954FF">
            <w:pPr>
              <w:pStyle w:val="TAC"/>
              <w:jc w:val="both"/>
              <w:rPr>
                <w:del w:id="642" w:author="Flores Fernandez" w:date="2021-08-07T00:36:00Z"/>
                <w:szCs w:val="18"/>
                <w:u w:val="single"/>
                <w:lang w:eastAsia="ja-JP"/>
              </w:rPr>
            </w:pPr>
            <w:del w:id="643" w:author="Flores Fernandez" w:date="2021-08-07T00:36:00Z">
              <w:r w:rsidDel="002847BD">
                <w:rPr>
                  <w:szCs w:val="18"/>
                  <w:u w:val="single"/>
                  <w:lang w:eastAsia="ja-JP"/>
                </w:rPr>
                <w:delText>PC2:</w:delText>
              </w:r>
            </w:del>
          </w:p>
          <w:p w14:paraId="02691A20" w14:textId="638A0A7C" w:rsidR="00D954FF" w:rsidDel="002847BD" w:rsidRDefault="00D954FF">
            <w:pPr>
              <w:pStyle w:val="TAC"/>
              <w:jc w:val="both"/>
              <w:rPr>
                <w:del w:id="644" w:author="Flores Fernandez" w:date="2021-08-07T00:36:00Z"/>
                <w:szCs w:val="18"/>
                <w:lang w:eastAsia="ja-JP"/>
              </w:rPr>
            </w:pPr>
            <w:del w:id="645" w:author="Flores Fernandez" w:date="2021-08-07T00:36:00Z">
              <w:r w:rsidDel="002847BD">
                <w:rPr>
                  <w:szCs w:val="18"/>
                  <w:lang w:eastAsia="ja-JP"/>
                </w:rPr>
                <w:delText xml:space="preserve">   FFS</w:delText>
              </w:r>
            </w:del>
          </w:p>
          <w:p w14:paraId="151BF8BF" w14:textId="41C11A7A" w:rsidR="00D954FF" w:rsidDel="002847BD" w:rsidRDefault="00D954FF">
            <w:pPr>
              <w:pStyle w:val="TAC"/>
              <w:jc w:val="both"/>
              <w:rPr>
                <w:del w:id="646" w:author="Flores Fernandez" w:date="2021-08-07T00:36:00Z"/>
                <w:szCs w:val="18"/>
                <w:u w:val="single"/>
                <w:lang w:eastAsia="ja-JP"/>
              </w:rPr>
            </w:pPr>
          </w:p>
          <w:p w14:paraId="6D2276ED" w14:textId="2B74581C" w:rsidR="00D954FF" w:rsidDel="002847BD" w:rsidRDefault="00D954FF">
            <w:pPr>
              <w:pStyle w:val="TAC"/>
              <w:jc w:val="both"/>
              <w:rPr>
                <w:del w:id="647" w:author="Flores Fernandez" w:date="2021-08-07T00:36:00Z"/>
                <w:szCs w:val="18"/>
                <w:u w:val="single"/>
                <w:lang w:eastAsia="ja-JP"/>
              </w:rPr>
            </w:pPr>
            <w:del w:id="648" w:author="Flores Fernandez" w:date="2021-08-07T00:36:00Z">
              <w:r w:rsidDel="002847BD">
                <w:rPr>
                  <w:szCs w:val="18"/>
                  <w:u w:val="single"/>
                  <w:lang w:eastAsia="ja-JP"/>
                </w:rPr>
                <w:delText>PC3:</w:delText>
              </w:r>
            </w:del>
          </w:p>
          <w:p w14:paraId="5E395423" w14:textId="230A1C41" w:rsidR="00D954FF" w:rsidDel="002847BD" w:rsidRDefault="00D954FF">
            <w:pPr>
              <w:pStyle w:val="TAC"/>
              <w:jc w:val="both"/>
              <w:rPr>
                <w:del w:id="649" w:author="Flores Fernandez" w:date="2021-08-07T00:36:00Z"/>
                <w:szCs w:val="18"/>
                <w:lang w:eastAsia="ja-JP"/>
              </w:rPr>
            </w:pPr>
            <w:del w:id="650" w:author="Flores Fernandez" w:date="2021-08-07T00:36:00Z">
              <w:r w:rsidDel="002847BD">
                <w:rPr>
                  <w:szCs w:val="18"/>
                  <w:lang w:eastAsia="ja-JP"/>
                </w:rPr>
                <w:delText xml:space="preserve">  6.15</w:delText>
              </w:r>
            </w:del>
          </w:p>
          <w:p w14:paraId="585DAE3C" w14:textId="55EABF2E" w:rsidR="00D954FF" w:rsidDel="002847BD" w:rsidRDefault="00D954FF">
            <w:pPr>
              <w:pStyle w:val="TAC"/>
              <w:jc w:val="both"/>
              <w:rPr>
                <w:del w:id="651" w:author="Flores Fernandez" w:date="2021-08-07T00:36:00Z"/>
                <w:szCs w:val="18"/>
                <w:lang w:eastAsia="ja-JP"/>
              </w:rPr>
            </w:pPr>
          </w:p>
          <w:p w14:paraId="1CF226BD" w14:textId="27531330" w:rsidR="00D954FF" w:rsidDel="002847BD" w:rsidRDefault="00D954FF">
            <w:pPr>
              <w:pStyle w:val="TAC"/>
              <w:jc w:val="both"/>
              <w:rPr>
                <w:del w:id="652" w:author="Flores Fernandez" w:date="2021-08-07T00:36:00Z"/>
                <w:szCs w:val="18"/>
                <w:u w:val="single"/>
                <w:lang w:eastAsia="ja-JP"/>
              </w:rPr>
            </w:pPr>
            <w:del w:id="653" w:author="Flores Fernandez" w:date="2021-08-07T00:36:00Z">
              <w:r w:rsidDel="002847BD">
                <w:rPr>
                  <w:szCs w:val="18"/>
                  <w:u w:val="single"/>
                  <w:lang w:eastAsia="ja-JP"/>
                </w:rPr>
                <w:delText>PC4:</w:delText>
              </w:r>
            </w:del>
          </w:p>
          <w:p w14:paraId="10C4EC91" w14:textId="4851985E" w:rsidR="00D954FF" w:rsidDel="002847BD" w:rsidRDefault="00D954FF">
            <w:pPr>
              <w:pStyle w:val="TAC"/>
              <w:jc w:val="both"/>
              <w:rPr>
                <w:del w:id="654" w:author="Flores Fernandez" w:date="2021-08-07T00:36:00Z"/>
                <w:szCs w:val="18"/>
                <w:lang w:eastAsia="ja-JP"/>
              </w:rPr>
            </w:pPr>
            <w:del w:id="655" w:author="Flores Fernandez" w:date="2021-08-07T00:36:00Z">
              <w:r w:rsidDel="002847BD">
                <w:rPr>
                  <w:szCs w:val="18"/>
                  <w:lang w:eastAsia="ja-JP"/>
                </w:rPr>
                <w:delText xml:space="preserve">   FFS</w:delText>
              </w:r>
            </w:del>
          </w:p>
        </w:tc>
      </w:tr>
      <w:tr w:rsidR="00D954FF" w:rsidDel="002847BD" w14:paraId="15503239" w14:textId="2FEB7FCF" w:rsidTr="00D954FF">
        <w:trPr>
          <w:jc w:val="center"/>
          <w:del w:id="656" w:author="Flores Fernandez" w:date="2021-08-07T00:36:00Z"/>
        </w:trPr>
        <w:tc>
          <w:tcPr>
            <w:tcW w:w="1252" w:type="pct"/>
            <w:tcBorders>
              <w:top w:val="nil"/>
              <w:left w:val="single" w:sz="4" w:space="0" w:color="auto"/>
              <w:bottom w:val="single" w:sz="4" w:space="0" w:color="auto"/>
              <w:right w:val="single" w:sz="4" w:space="0" w:color="auto"/>
            </w:tcBorders>
          </w:tcPr>
          <w:p w14:paraId="33C4CBB6" w14:textId="623395C5" w:rsidR="00D954FF" w:rsidDel="002847BD" w:rsidRDefault="00D954FF">
            <w:pPr>
              <w:pStyle w:val="TAC"/>
              <w:rPr>
                <w:del w:id="657" w:author="Flores Fernandez" w:date="2021-08-07T00:36:00Z"/>
                <w:lang w:eastAsia="zh-CN"/>
              </w:rPr>
            </w:pPr>
          </w:p>
        </w:tc>
        <w:tc>
          <w:tcPr>
            <w:tcW w:w="1252" w:type="pct"/>
            <w:tcBorders>
              <w:top w:val="nil"/>
              <w:left w:val="single" w:sz="4" w:space="0" w:color="auto"/>
              <w:bottom w:val="nil"/>
              <w:right w:val="single" w:sz="4" w:space="0" w:color="auto"/>
            </w:tcBorders>
          </w:tcPr>
          <w:p w14:paraId="1FC7DA76" w14:textId="7005814D" w:rsidR="00D954FF" w:rsidDel="002847BD" w:rsidRDefault="00D954FF">
            <w:pPr>
              <w:pStyle w:val="TAC"/>
              <w:rPr>
                <w:del w:id="658" w:author="Flores Fernandez" w:date="2021-08-07T00:36:00Z"/>
                <w:lang w:eastAsia="en-GB"/>
              </w:rPr>
            </w:pPr>
          </w:p>
        </w:tc>
        <w:tc>
          <w:tcPr>
            <w:tcW w:w="1248" w:type="pct"/>
            <w:tcBorders>
              <w:top w:val="nil"/>
              <w:left w:val="single" w:sz="4" w:space="0" w:color="auto"/>
              <w:bottom w:val="nil"/>
              <w:right w:val="single" w:sz="4" w:space="0" w:color="auto"/>
            </w:tcBorders>
          </w:tcPr>
          <w:p w14:paraId="5114B66F" w14:textId="1E3E65E7" w:rsidR="00D954FF" w:rsidDel="002847BD" w:rsidRDefault="00D954FF">
            <w:pPr>
              <w:pStyle w:val="TAC"/>
              <w:rPr>
                <w:del w:id="659"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ACD" w14:textId="5AD81D5E" w:rsidR="00D954FF" w:rsidDel="002847BD" w:rsidRDefault="00D954FF">
            <w:pPr>
              <w:spacing w:after="0"/>
              <w:rPr>
                <w:del w:id="660" w:author="Flores Fernandez" w:date="2021-08-07T00:36:00Z"/>
                <w:rFonts w:ascii="Arial" w:hAnsi="Arial"/>
                <w:sz w:val="18"/>
                <w:szCs w:val="18"/>
                <w:lang w:eastAsia="ja-JP"/>
              </w:rPr>
            </w:pPr>
          </w:p>
        </w:tc>
      </w:tr>
      <w:tr w:rsidR="00D954FF" w:rsidDel="002847BD" w14:paraId="38721486" w14:textId="66EA14AC" w:rsidTr="00D954FF">
        <w:trPr>
          <w:jc w:val="center"/>
          <w:del w:id="661" w:author="Flores Fernandez" w:date="2021-08-07T00:36:00Z"/>
        </w:trPr>
        <w:tc>
          <w:tcPr>
            <w:tcW w:w="1252" w:type="pct"/>
            <w:tcBorders>
              <w:top w:val="single" w:sz="4" w:space="0" w:color="auto"/>
              <w:left w:val="single" w:sz="4" w:space="0" w:color="auto"/>
              <w:bottom w:val="nil"/>
              <w:right w:val="single" w:sz="4" w:space="0" w:color="auto"/>
            </w:tcBorders>
            <w:hideMark/>
          </w:tcPr>
          <w:p w14:paraId="40A36D94" w14:textId="36D3F892" w:rsidR="00D954FF" w:rsidDel="002847BD" w:rsidRDefault="00D954FF">
            <w:pPr>
              <w:pStyle w:val="TAC"/>
              <w:rPr>
                <w:del w:id="662" w:author="Flores Fernandez" w:date="2021-08-07T00:36:00Z"/>
                <w:lang w:eastAsia="zh-CN"/>
              </w:rPr>
            </w:pPr>
            <w:del w:id="663" w:author="Flores Fernandez" w:date="2021-08-07T00:36:00Z">
              <w:r w:rsidDel="002847BD">
                <w:delText>32.125GHz &lt; f &lt;= 40.8GHz</w:delText>
              </w:r>
            </w:del>
          </w:p>
        </w:tc>
        <w:tc>
          <w:tcPr>
            <w:tcW w:w="1252" w:type="pct"/>
            <w:tcBorders>
              <w:top w:val="nil"/>
              <w:left w:val="single" w:sz="4" w:space="0" w:color="auto"/>
              <w:bottom w:val="nil"/>
              <w:right w:val="single" w:sz="4" w:space="0" w:color="auto"/>
            </w:tcBorders>
          </w:tcPr>
          <w:p w14:paraId="58AF9B6F" w14:textId="7CF3C2FD" w:rsidR="00D954FF" w:rsidDel="002847BD" w:rsidRDefault="00D954FF">
            <w:pPr>
              <w:pStyle w:val="TAC"/>
              <w:rPr>
                <w:del w:id="664" w:author="Flores Fernandez" w:date="2021-08-07T00:36:00Z"/>
                <w:lang w:eastAsia="en-GB"/>
              </w:rPr>
            </w:pPr>
          </w:p>
        </w:tc>
        <w:tc>
          <w:tcPr>
            <w:tcW w:w="1248" w:type="pct"/>
            <w:tcBorders>
              <w:top w:val="nil"/>
              <w:left w:val="single" w:sz="4" w:space="0" w:color="auto"/>
              <w:bottom w:val="nil"/>
              <w:right w:val="single" w:sz="4" w:space="0" w:color="auto"/>
            </w:tcBorders>
          </w:tcPr>
          <w:p w14:paraId="63EAD4E7" w14:textId="2E8C6ED4" w:rsidR="00D954FF" w:rsidDel="002847BD" w:rsidRDefault="00D954FF">
            <w:pPr>
              <w:pStyle w:val="TAC"/>
              <w:rPr>
                <w:del w:id="665" w:author="Flores Fernandez" w:date="2021-08-07T00:36:00Z"/>
              </w:rPr>
            </w:pPr>
          </w:p>
        </w:tc>
        <w:tc>
          <w:tcPr>
            <w:tcW w:w="1247" w:type="pct"/>
            <w:vMerge w:val="restart"/>
            <w:tcBorders>
              <w:top w:val="single" w:sz="4" w:space="0" w:color="auto"/>
              <w:left w:val="single" w:sz="4" w:space="0" w:color="auto"/>
              <w:bottom w:val="single" w:sz="4" w:space="0" w:color="auto"/>
              <w:right w:val="single" w:sz="4" w:space="0" w:color="auto"/>
            </w:tcBorders>
          </w:tcPr>
          <w:p w14:paraId="42F68B1E" w14:textId="63F676BF" w:rsidR="00D954FF" w:rsidDel="002847BD" w:rsidRDefault="00D954FF">
            <w:pPr>
              <w:pStyle w:val="TAC"/>
              <w:jc w:val="left"/>
              <w:rPr>
                <w:del w:id="666" w:author="Flores Fernandez" w:date="2021-08-07T00:36:00Z"/>
                <w:szCs w:val="18"/>
                <w:u w:val="single"/>
                <w:lang w:eastAsia="ja-JP"/>
              </w:rPr>
            </w:pPr>
            <w:del w:id="667" w:author="Flores Fernandez" w:date="2021-08-07T00:36:00Z">
              <w:r w:rsidDel="002847BD">
                <w:rPr>
                  <w:szCs w:val="18"/>
                  <w:u w:val="single"/>
                  <w:lang w:eastAsia="ja-JP"/>
                </w:rPr>
                <w:delText>PC1:</w:delText>
              </w:r>
            </w:del>
          </w:p>
          <w:p w14:paraId="0743D8A4" w14:textId="21CAA38C" w:rsidR="00D954FF" w:rsidDel="002847BD" w:rsidRDefault="00D954FF">
            <w:pPr>
              <w:pStyle w:val="TAC"/>
              <w:jc w:val="left"/>
              <w:rPr>
                <w:del w:id="668" w:author="Flores Fernandez" w:date="2021-08-07T00:36:00Z"/>
                <w:szCs w:val="18"/>
                <w:lang w:eastAsia="ja-JP"/>
              </w:rPr>
            </w:pPr>
            <w:del w:id="669" w:author="Flores Fernandez" w:date="2021-08-07T00:36:00Z">
              <w:r w:rsidDel="002847BD">
                <w:rPr>
                  <w:szCs w:val="18"/>
                  <w:lang w:eastAsia="ja-JP"/>
                </w:rPr>
                <w:delText xml:space="preserve">   FFS</w:delText>
              </w:r>
            </w:del>
          </w:p>
          <w:p w14:paraId="50DABDC8" w14:textId="75F0FE36" w:rsidR="00D954FF" w:rsidDel="002847BD" w:rsidRDefault="00D954FF">
            <w:pPr>
              <w:pStyle w:val="TAC"/>
              <w:jc w:val="left"/>
              <w:rPr>
                <w:del w:id="670" w:author="Flores Fernandez" w:date="2021-08-07T00:36:00Z"/>
                <w:szCs w:val="18"/>
                <w:lang w:eastAsia="ja-JP"/>
              </w:rPr>
            </w:pPr>
          </w:p>
          <w:p w14:paraId="72AF6FF4" w14:textId="177DAB49" w:rsidR="00D954FF" w:rsidDel="002847BD" w:rsidRDefault="00D954FF">
            <w:pPr>
              <w:pStyle w:val="TAC"/>
              <w:jc w:val="both"/>
              <w:rPr>
                <w:del w:id="671" w:author="Flores Fernandez" w:date="2021-08-07T00:36:00Z"/>
                <w:szCs w:val="18"/>
                <w:u w:val="single"/>
                <w:lang w:eastAsia="ja-JP"/>
              </w:rPr>
            </w:pPr>
            <w:del w:id="672" w:author="Flores Fernandez" w:date="2021-08-07T00:36:00Z">
              <w:r w:rsidDel="002847BD">
                <w:rPr>
                  <w:szCs w:val="18"/>
                  <w:u w:val="single"/>
                  <w:lang w:eastAsia="ja-JP"/>
                </w:rPr>
                <w:delText>PC2:</w:delText>
              </w:r>
            </w:del>
          </w:p>
          <w:p w14:paraId="4F66DCB9" w14:textId="4601BE7C" w:rsidR="00D954FF" w:rsidDel="002847BD" w:rsidRDefault="00D954FF">
            <w:pPr>
              <w:pStyle w:val="TAC"/>
              <w:jc w:val="both"/>
              <w:rPr>
                <w:del w:id="673" w:author="Flores Fernandez" w:date="2021-08-07T00:36:00Z"/>
                <w:szCs w:val="18"/>
                <w:lang w:eastAsia="ja-JP"/>
              </w:rPr>
            </w:pPr>
            <w:del w:id="674" w:author="Flores Fernandez" w:date="2021-08-07T00:36:00Z">
              <w:r w:rsidDel="002847BD">
                <w:rPr>
                  <w:szCs w:val="18"/>
                  <w:lang w:eastAsia="ja-JP"/>
                </w:rPr>
                <w:delText xml:space="preserve">   FFS</w:delText>
              </w:r>
            </w:del>
          </w:p>
          <w:p w14:paraId="382E936D" w14:textId="4BF57DCD" w:rsidR="00D954FF" w:rsidDel="002847BD" w:rsidRDefault="00D954FF">
            <w:pPr>
              <w:pStyle w:val="TAC"/>
              <w:jc w:val="both"/>
              <w:rPr>
                <w:del w:id="675" w:author="Flores Fernandez" w:date="2021-08-07T00:36:00Z"/>
                <w:szCs w:val="18"/>
                <w:u w:val="single"/>
                <w:lang w:eastAsia="ja-JP"/>
              </w:rPr>
            </w:pPr>
          </w:p>
          <w:p w14:paraId="6DDA9DDA" w14:textId="17F12319" w:rsidR="00D954FF" w:rsidDel="002847BD" w:rsidRDefault="00D954FF">
            <w:pPr>
              <w:pStyle w:val="TAC"/>
              <w:jc w:val="both"/>
              <w:rPr>
                <w:del w:id="676" w:author="Flores Fernandez" w:date="2021-08-07T00:36:00Z"/>
                <w:szCs w:val="18"/>
                <w:u w:val="single"/>
                <w:lang w:eastAsia="ja-JP"/>
              </w:rPr>
            </w:pPr>
            <w:del w:id="677" w:author="Flores Fernandez" w:date="2021-08-07T00:36:00Z">
              <w:r w:rsidDel="002847BD">
                <w:rPr>
                  <w:szCs w:val="18"/>
                  <w:u w:val="single"/>
                  <w:lang w:eastAsia="ja-JP"/>
                </w:rPr>
                <w:delText>PC3:</w:delText>
              </w:r>
            </w:del>
          </w:p>
          <w:p w14:paraId="76E6AB8E" w14:textId="50642DEF" w:rsidR="00D954FF" w:rsidDel="002847BD" w:rsidRDefault="00D954FF">
            <w:pPr>
              <w:pStyle w:val="TAC"/>
              <w:jc w:val="both"/>
              <w:rPr>
                <w:del w:id="678" w:author="Flores Fernandez" w:date="2021-08-07T00:36:00Z"/>
                <w:szCs w:val="18"/>
                <w:lang w:eastAsia="ja-JP"/>
              </w:rPr>
            </w:pPr>
            <w:del w:id="679" w:author="Flores Fernandez" w:date="2021-08-07T00:36:00Z">
              <w:r w:rsidDel="002847BD">
                <w:rPr>
                  <w:szCs w:val="18"/>
                  <w:lang w:eastAsia="ja-JP"/>
                </w:rPr>
                <w:delText xml:space="preserve">  6.15</w:delText>
              </w:r>
            </w:del>
          </w:p>
          <w:p w14:paraId="0A504E11" w14:textId="2E42F906" w:rsidR="00D954FF" w:rsidDel="002847BD" w:rsidRDefault="00D954FF">
            <w:pPr>
              <w:pStyle w:val="TAC"/>
              <w:jc w:val="both"/>
              <w:rPr>
                <w:del w:id="680" w:author="Flores Fernandez" w:date="2021-08-07T00:36:00Z"/>
                <w:szCs w:val="18"/>
                <w:lang w:eastAsia="ja-JP"/>
              </w:rPr>
            </w:pPr>
          </w:p>
          <w:p w14:paraId="45CF8FCF" w14:textId="04EE32E1" w:rsidR="00D954FF" w:rsidDel="002847BD" w:rsidRDefault="00D954FF">
            <w:pPr>
              <w:pStyle w:val="TAC"/>
              <w:jc w:val="both"/>
              <w:rPr>
                <w:del w:id="681" w:author="Flores Fernandez" w:date="2021-08-07T00:36:00Z"/>
                <w:szCs w:val="18"/>
                <w:u w:val="single"/>
                <w:lang w:eastAsia="ja-JP"/>
              </w:rPr>
            </w:pPr>
            <w:del w:id="682" w:author="Flores Fernandez" w:date="2021-08-07T00:36:00Z">
              <w:r w:rsidDel="002847BD">
                <w:rPr>
                  <w:szCs w:val="18"/>
                  <w:u w:val="single"/>
                  <w:lang w:eastAsia="ja-JP"/>
                </w:rPr>
                <w:delText>PC4:</w:delText>
              </w:r>
            </w:del>
          </w:p>
          <w:p w14:paraId="46CCC36D" w14:textId="688C3C16" w:rsidR="00D954FF" w:rsidDel="002847BD" w:rsidRDefault="00D954FF">
            <w:pPr>
              <w:pStyle w:val="TAC"/>
              <w:jc w:val="both"/>
              <w:rPr>
                <w:del w:id="683" w:author="Flores Fernandez" w:date="2021-08-07T00:36:00Z"/>
                <w:szCs w:val="18"/>
                <w:lang w:eastAsia="ja-JP"/>
              </w:rPr>
            </w:pPr>
            <w:del w:id="684" w:author="Flores Fernandez" w:date="2021-08-07T00:36:00Z">
              <w:r w:rsidDel="002847BD">
                <w:rPr>
                  <w:szCs w:val="18"/>
                  <w:lang w:eastAsia="ja-JP"/>
                </w:rPr>
                <w:delText xml:space="preserve">   FFS</w:delText>
              </w:r>
            </w:del>
          </w:p>
        </w:tc>
      </w:tr>
      <w:tr w:rsidR="00D954FF" w:rsidDel="002847BD" w14:paraId="56DF4D2D" w14:textId="670ECAB0" w:rsidTr="00D954FF">
        <w:trPr>
          <w:jc w:val="center"/>
          <w:del w:id="685" w:author="Flores Fernandez" w:date="2021-08-07T00:36:00Z"/>
        </w:trPr>
        <w:tc>
          <w:tcPr>
            <w:tcW w:w="1252" w:type="pct"/>
            <w:tcBorders>
              <w:top w:val="nil"/>
              <w:left w:val="single" w:sz="4" w:space="0" w:color="auto"/>
              <w:bottom w:val="single" w:sz="4" w:space="0" w:color="auto"/>
              <w:right w:val="single" w:sz="4" w:space="0" w:color="auto"/>
            </w:tcBorders>
          </w:tcPr>
          <w:p w14:paraId="0B8A300D" w14:textId="3D27EDEA" w:rsidR="00D954FF" w:rsidDel="002847BD" w:rsidRDefault="00D954FF">
            <w:pPr>
              <w:pStyle w:val="TAC"/>
              <w:rPr>
                <w:del w:id="686" w:author="Flores Fernandez" w:date="2021-08-07T00:36:00Z"/>
                <w:lang w:eastAsia="en-GB"/>
              </w:rPr>
            </w:pPr>
          </w:p>
        </w:tc>
        <w:tc>
          <w:tcPr>
            <w:tcW w:w="1252" w:type="pct"/>
            <w:tcBorders>
              <w:top w:val="nil"/>
              <w:left w:val="single" w:sz="4" w:space="0" w:color="auto"/>
              <w:bottom w:val="single" w:sz="4" w:space="0" w:color="auto"/>
              <w:right w:val="single" w:sz="4" w:space="0" w:color="auto"/>
            </w:tcBorders>
          </w:tcPr>
          <w:p w14:paraId="4F620E41" w14:textId="3FDF0545" w:rsidR="00D954FF" w:rsidDel="002847BD" w:rsidRDefault="00D954FF">
            <w:pPr>
              <w:pStyle w:val="TAC"/>
              <w:rPr>
                <w:del w:id="687" w:author="Flores Fernandez" w:date="2021-08-07T00:36:00Z"/>
              </w:rPr>
            </w:pPr>
          </w:p>
        </w:tc>
        <w:tc>
          <w:tcPr>
            <w:tcW w:w="1248" w:type="pct"/>
            <w:tcBorders>
              <w:top w:val="nil"/>
              <w:left w:val="single" w:sz="4" w:space="0" w:color="auto"/>
              <w:bottom w:val="single" w:sz="4" w:space="0" w:color="auto"/>
              <w:right w:val="single" w:sz="4" w:space="0" w:color="auto"/>
            </w:tcBorders>
          </w:tcPr>
          <w:p w14:paraId="7FC9C1E7" w14:textId="69DA0B0B" w:rsidR="00D954FF" w:rsidDel="002847BD" w:rsidRDefault="00D954FF">
            <w:pPr>
              <w:pStyle w:val="TAC"/>
              <w:rPr>
                <w:del w:id="688"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C981" w14:textId="6CE6A32C" w:rsidR="00D954FF" w:rsidDel="002847BD" w:rsidRDefault="00D954FF">
            <w:pPr>
              <w:spacing w:after="0"/>
              <w:rPr>
                <w:del w:id="689" w:author="Flores Fernandez" w:date="2021-08-07T00:36:00Z"/>
                <w:rFonts w:ascii="Arial" w:hAnsi="Arial"/>
                <w:sz w:val="18"/>
                <w:szCs w:val="18"/>
                <w:lang w:eastAsia="ja-JP"/>
              </w:rPr>
            </w:pPr>
          </w:p>
        </w:tc>
      </w:tr>
      <w:tr w:rsidR="00D954FF" w:rsidDel="002847BD" w14:paraId="61138BE5" w14:textId="18157D93" w:rsidTr="00D954FF">
        <w:trPr>
          <w:jc w:val="center"/>
          <w:del w:id="690" w:author="Flores Fernandez" w:date="2021-08-07T00:36:00Z"/>
        </w:trPr>
        <w:tc>
          <w:tcPr>
            <w:tcW w:w="5000" w:type="pct"/>
            <w:gridSpan w:val="4"/>
            <w:tcBorders>
              <w:top w:val="nil"/>
              <w:left w:val="single" w:sz="4" w:space="0" w:color="auto"/>
              <w:bottom w:val="single" w:sz="4" w:space="0" w:color="auto"/>
              <w:right w:val="single" w:sz="4" w:space="0" w:color="auto"/>
            </w:tcBorders>
            <w:hideMark/>
          </w:tcPr>
          <w:p w14:paraId="4FA0A62A" w14:textId="37822D6D" w:rsidR="00D954FF" w:rsidDel="002847BD" w:rsidRDefault="00D954FF">
            <w:pPr>
              <w:pStyle w:val="TAN"/>
              <w:tabs>
                <w:tab w:val="left" w:pos="4607"/>
              </w:tabs>
              <w:rPr>
                <w:del w:id="691" w:author="Flores Fernandez" w:date="2021-08-07T00:36:00Z"/>
                <w:lang w:eastAsia="zh-CN"/>
              </w:rPr>
            </w:pPr>
            <w:del w:id="692" w:author="Flores Fernandez" w:date="2021-08-07T00:36:00Z">
              <w:r w:rsidDel="002847BD">
                <w:delText>NOTE 1:</w:delText>
              </w:r>
              <w:r w:rsidDel="002847BD">
                <w:tab/>
                <w:delText xml:space="preserve">Total Expanded MU for IFF for Quiet Zone size </w:delText>
              </w:r>
              <w:r w:rsidDel="002847BD">
                <w:rPr>
                  <w:rFonts w:cs="Arial"/>
                </w:rPr>
                <w:delText>≤</w:delText>
              </w:r>
              <w:r w:rsidDel="002847BD">
                <w:delText xml:space="preserve"> 30cm in Table B.7.2-2</w:delText>
              </w:r>
            </w:del>
          </w:p>
        </w:tc>
      </w:tr>
    </w:tbl>
    <w:p w14:paraId="45EACCF2" w14:textId="1C2E9F34" w:rsidR="00D954FF" w:rsidRDefault="00D954FF" w:rsidP="00D954FF">
      <w:pPr>
        <w:rPr>
          <w:ins w:id="693" w:author="Flores Fernandez" w:date="2021-08-07T00:36:00Z"/>
          <w:lang w:val="en-US"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4"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95">
          <w:tblGrid>
            <w:gridCol w:w="150"/>
            <w:gridCol w:w="1252"/>
            <w:gridCol w:w="1252"/>
            <w:gridCol w:w="1248"/>
            <w:gridCol w:w="1247"/>
            <w:gridCol w:w="1"/>
            <w:gridCol w:w="1241"/>
            <w:gridCol w:w="32"/>
            <w:gridCol w:w="1530"/>
            <w:gridCol w:w="72"/>
            <w:gridCol w:w="1488"/>
            <w:gridCol w:w="1561"/>
            <w:gridCol w:w="1245"/>
          </w:tblGrid>
        </w:tblGridChange>
      </w:tblGrid>
      <w:tr w:rsidR="002847BD" w14:paraId="0C874AA4" w14:textId="77777777" w:rsidTr="002847BD">
        <w:trPr>
          <w:jc w:val="center"/>
          <w:ins w:id="696" w:author="Flores Fernandez" w:date="2021-08-07T00:36:00Z"/>
          <w:trPrChange w:id="697" w:author="Flores Fernandez" w:date="2021-05-06T19:57:00Z">
            <w:trPr>
              <w:gridBefore w:val="1"/>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98"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8F8FD5D" w14:textId="77777777" w:rsidR="002847BD" w:rsidRDefault="002847BD">
            <w:pPr>
              <w:pStyle w:val="TAH"/>
              <w:rPr>
                <w:ins w:id="699" w:author="Flores Fernandez" w:date="2021-08-07T00:36:00Z"/>
                <w:lang w:eastAsia="fr-FR"/>
              </w:rPr>
            </w:pPr>
            <w:ins w:id="700" w:author="Flores Fernandez" w:date="2021-08-07T00:36:00Z">
              <w:r>
                <w:rPr>
                  <w:lang w:eastAsia="fr-FR"/>
                </w:rPr>
                <w:t>Frequency</w:t>
              </w:r>
            </w:ins>
          </w:p>
        </w:tc>
        <w:tc>
          <w:tcPr>
            <w:tcW w:w="1002" w:type="pct"/>
            <w:tcBorders>
              <w:top w:val="single" w:sz="4" w:space="0" w:color="auto"/>
              <w:left w:val="single" w:sz="4" w:space="0" w:color="auto"/>
              <w:bottom w:val="single" w:sz="4" w:space="0" w:color="auto"/>
              <w:right w:val="single" w:sz="4" w:space="0" w:color="auto"/>
            </w:tcBorders>
            <w:hideMark/>
            <w:tcPrChange w:id="701"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731CAFED" w14:textId="77777777" w:rsidR="002847BD" w:rsidRDefault="002847BD">
            <w:pPr>
              <w:pStyle w:val="TAH"/>
              <w:rPr>
                <w:ins w:id="702" w:author="Flores Fernandez" w:date="2021-08-07T00:36:00Z"/>
                <w:lang w:eastAsia="fr-FR"/>
              </w:rPr>
            </w:pPr>
            <w:ins w:id="703" w:author="Flores Fernandez" w:date="2021-08-07T00:36:00Z">
              <w:r>
                <w:rPr>
                  <w:lang w:eastAsia="fr-FR"/>
                </w:rPr>
                <w:t>MBW</w:t>
              </w:r>
            </w:ins>
          </w:p>
        </w:tc>
        <w:tc>
          <w:tcPr>
            <w:tcW w:w="999" w:type="pct"/>
            <w:tcBorders>
              <w:top w:val="single" w:sz="4" w:space="0" w:color="auto"/>
              <w:left w:val="single" w:sz="4" w:space="0" w:color="auto"/>
              <w:bottom w:val="single" w:sz="4" w:space="0" w:color="auto"/>
              <w:right w:val="single" w:sz="4" w:space="0" w:color="auto"/>
            </w:tcBorders>
            <w:hideMark/>
            <w:tcPrChange w:id="704"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E95FA74" w14:textId="77777777" w:rsidR="002847BD" w:rsidRDefault="002847BD">
            <w:pPr>
              <w:pStyle w:val="TAH"/>
              <w:rPr>
                <w:ins w:id="705" w:author="Flores Fernandez" w:date="2021-08-07T00:36:00Z"/>
                <w:lang w:eastAsia="fr-FR"/>
              </w:rPr>
            </w:pPr>
            <w:ins w:id="706" w:author="Flores Fernandez" w:date="2021-08-07T00:36:00Z">
              <w:r>
                <w:rPr>
                  <w:lang w:eastAsia="fr-FR"/>
                </w:rPr>
                <w:t>Power</w:t>
              </w:r>
            </w:ins>
          </w:p>
        </w:tc>
        <w:tc>
          <w:tcPr>
            <w:tcW w:w="999" w:type="pct"/>
            <w:tcBorders>
              <w:top w:val="single" w:sz="4" w:space="0" w:color="auto"/>
              <w:left w:val="single" w:sz="4" w:space="0" w:color="auto"/>
              <w:bottom w:val="single" w:sz="4" w:space="0" w:color="auto"/>
              <w:right w:val="single" w:sz="4" w:space="0" w:color="auto"/>
            </w:tcBorders>
            <w:hideMark/>
            <w:tcPrChange w:id="707"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4AB60896" w14:textId="77777777" w:rsidR="002847BD" w:rsidRDefault="002847BD">
            <w:pPr>
              <w:pStyle w:val="TAH"/>
              <w:rPr>
                <w:ins w:id="708" w:author="Flores Fernandez" w:date="2021-08-07T00:36:00Z"/>
                <w:lang w:eastAsia="fr-FR"/>
              </w:rPr>
            </w:pPr>
            <w:ins w:id="709" w:author="Flores Fernandez" w:date="2021-08-07T00:36:00Z">
              <w:r>
                <w:rPr>
                  <w:lang w:eastAsia="fr-FR"/>
                </w:rPr>
                <w:t>Threshold MU value</w:t>
              </w:r>
            </w:ins>
          </w:p>
          <w:p w14:paraId="4474312B" w14:textId="77777777" w:rsidR="002847BD" w:rsidRDefault="002847BD">
            <w:pPr>
              <w:pStyle w:val="TAH"/>
              <w:rPr>
                <w:ins w:id="710" w:author="Flores Fernandez" w:date="2021-08-07T00:36:00Z"/>
                <w:lang w:eastAsia="fr-FR"/>
              </w:rPr>
            </w:pPr>
            <w:ins w:id="711" w:author="Flores Fernandez" w:date="2021-08-07T00:36:00Z">
              <w:r>
                <w:rPr>
                  <w:lang w:eastAsia="fr-FR"/>
                </w:rPr>
                <w:t>for NTC [dB]</w:t>
              </w:r>
            </w:ins>
          </w:p>
          <w:p w14:paraId="388F0DD2" w14:textId="77777777" w:rsidR="002847BD" w:rsidRDefault="002847BD">
            <w:pPr>
              <w:pStyle w:val="TAH"/>
              <w:rPr>
                <w:ins w:id="712" w:author="Flores Fernandez" w:date="2021-08-07T00:36:00Z"/>
                <w:lang w:eastAsia="fr-FR"/>
              </w:rPr>
            </w:pPr>
            <w:ins w:id="713" w:author="Flores Fernandez" w:date="2021-08-07T00:36:00Z">
              <w:r>
                <w:rPr>
                  <w:lang w:eastAsia="fr-FR"/>
                </w:rPr>
                <w:t>(NOTE1)</w:t>
              </w:r>
            </w:ins>
          </w:p>
        </w:tc>
        <w:tc>
          <w:tcPr>
            <w:tcW w:w="998" w:type="pct"/>
            <w:tcBorders>
              <w:top w:val="single" w:sz="4" w:space="0" w:color="auto"/>
              <w:left w:val="single" w:sz="4" w:space="0" w:color="auto"/>
              <w:bottom w:val="single" w:sz="4" w:space="0" w:color="auto"/>
              <w:right w:val="single" w:sz="4" w:space="0" w:color="auto"/>
            </w:tcBorders>
            <w:hideMark/>
            <w:tcPrChange w:id="714"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63120AE7" w14:textId="77777777" w:rsidR="002847BD" w:rsidRDefault="002847BD">
            <w:pPr>
              <w:pStyle w:val="TAH"/>
              <w:rPr>
                <w:ins w:id="715" w:author="Flores Fernandez" w:date="2021-08-07T00:36:00Z"/>
                <w:lang w:eastAsia="fr-FR"/>
              </w:rPr>
            </w:pPr>
            <w:ins w:id="716" w:author="Flores Fernandez" w:date="2021-08-07T00:36:00Z">
              <w:r>
                <w:rPr>
                  <w:lang w:eastAsia="fr-FR"/>
                </w:rPr>
                <w:t>Threshold MU value</w:t>
              </w:r>
            </w:ins>
          </w:p>
          <w:p w14:paraId="4639230C" w14:textId="77777777" w:rsidR="002847BD" w:rsidRDefault="002847BD">
            <w:pPr>
              <w:pStyle w:val="TAH"/>
              <w:rPr>
                <w:ins w:id="717" w:author="Flores Fernandez" w:date="2021-08-07T00:36:00Z"/>
                <w:lang w:eastAsia="fr-FR"/>
              </w:rPr>
            </w:pPr>
            <w:ins w:id="718" w:author="Flores Fernandez" w:date="2021-08-07T00:36:00Z">
              <w:r>
                <w:rPr>
                  <w:lang w:eastAsia="fr-FR"/>
                </w:rPr>
                <w:t>For ETC [dB]</w:t>
              </w:r>
            </w:ins>
          </w:p>
          <w:p w14:paraId="1902691D" w14:textId="77777777" w:rsidR="002847BD" w:rsidRDefault="002847BD">
            <w:pPr>
              <w:pStyle w:val="TAH"/>
              <w:rPr>
                <w:ins w:id="719" w:author="Flores Fernandez" w:date="2021-08-07T00:36:00Z"/>
                <w:lang w:eastAsia="fr-FR"/>
              </w:rPr>
            </w:pPr>
            <w:ins w:id="720" w:author="Flores Fernandez" w:date="2021-08-07T00:36:00Z">
              <w:r>
                <w:rPr>
                  <w:lang w:eastAsia="fr-FR"/>
                </w:rPr>
                <w:t>(NOTE1)</w:t>
              </w:r>
            </w:ins>
          </w:p>
        </w:tc>
      </w:tr>
      <w:tr w:rsidR="002847BD" w14:paraId="0290976D" w14:textId="77777777" w:rsidTr="002847BD">
        <w:trPr>
          <w:jc w:val="center"/>
          <w:ins w:id="721" w:author="Flores Fernandez" w:date="2021-08-07T00:36:00Z"/>
          <w:trPrChange w:id="722"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23" w:author="Flores Fernandez" w:date="2021-05-06T19:57:00Z">
              <w:tcPr>
                <w:tcW w:w="1002" w:type="pct"/>
                <w:gridSpan w:val="6"/>
                <w:tcBorders>
                  <w:top w:val="single" w:sz="4" w:space="0" w:color="auto"/>
                  <w:left w:val="single" w:sz="4" w:space="0" w:color="auto"/>
                  <w:bottom w:val="nil"/>
                  <w:right w:val="single" w:sz="4" w:space="0" w:color="auto"/>
                </w:tcBorders>
                <w:hideMark/>
              </w:tcPr>
            </w:tcPrChange>
          </w:tcPr>
          <w:p w14:paraId="3D472588" w14:textId="77777777" w:rsidR="002847BD" w:rsidRDefault="002847BD">
            <w:pPr>
              <w:pStyle w:val="TAC"/>
              <w:rPr>
                <w:ins w:id="724" w:author="Flores Fernandez" w:date="2021-08-07T00:36:00Z"/>
                <w:lang w:eastAsia="fr-FR"/>
              </w:rPr>
            </w:pPr>
            <w:ins w:id="725" w:author="Flores Fernandez" w:date="2021-08-07T00:36:00Z">
              <w:r>
                <w:rPr>
                  <w:lang w:eastAsia="zh-CN"/>
                </w:rPr>
                <w:t>23.45GHz &lt;= f &lt;=</w:t>
              </w:r>
              <w:r>
                <w:rPr>
                  <w:lang w:eastAsia="fr-FR"/>
                </w:rPr>
                <w:t xml:space="preserve"> 32.125GHz</w:t>
              </w:r>
            </w:ins>
          </w:p>
        </w:tc>
        <w:tc>
          <w:tcPr>
            <w:tcW w:w="1002" w:type="pct"/>
            <w:tcBorders>
              <w:top w:val="single" w:sz="4" w:space="0" w:color="auto"/>
              <w:left w:val="single" w:sz="4" w:space="0" w:color="auto"/>
              <w:bottom w:val="nil"/>
              <w:right w:val="single" w:sz="4" w:space="0" w:color="auto"/>
            </w:tcBorders>
            <w:hideMark/>
            <w:tcPrChange w:id="726" w:author="Flores Fernandez" w:date="2021-05-06T19:57:00Z">
              <w:tcPr>
                <w:tcW w:w="1002" w:type="pct"/>
                <w:gridSpan w:val="2"/>
                <w:tcBorders>
                  <w:top w:val="single" w:sz="4" w:space="0" w:color="auto"/>
                  <w:left w:val="single" w:sz="4" w:space="0" w:color="auto"/>
                  <w:bottom w:val="nil"/>
                  <w:right w:val="single" w:sz="4" w:space="0" w:color="auto"/>
                </w:tcBorders>
                <w:hideMark/>
              </w:tcPr>
            </w:tcPrChange>
          </w:tcPr>
          <w:p w14:paraId="6D77B5D5" w14:textId="77777777" w:rsidR="002847BD" w:rsidRDefault="002847BD">
            <w:pPr>
              <w:pStyle w:val="TAC"/>
              <w:rPr>
                <w:ins w:id="727" w:author="Flores Fernandez" w:date="2021-08-07T00:36:00Z"/>
                <w:lang w:eastAsia="fr-FR"/>
              </w:rPr>
            </w:pPr>
            <w:ins w:id="728" w:author="Flores Fernandez" w:date="2021-08-07T00:36:00Z">
              <w:r>
                <w:rPr>
                  <w:lang w:eastAsia="fr-FR"/>
                </w:rPr>
                <w:t>BW &lt;= 400MHz</w:t>
              </w:r>
            </w:ins>
          </w:p>
        </w:tc>
        <w:tc>
          <w:tcPr>
            <w:tcW w:w="999" w:type="pct"/>
            <w:tcBorders>
              <w:top w:val="single" w:sz="4" w:space="0" w:color="auto"/>
              <w:left w:val="single" w:sz="4" w:space="0" w:color="auto"/>
              <w:bottom w:val="nil"/>
              <w:right w:val="single" w:sz="4" w:space="0" w:color="auto"/>
            </w:tcBorders>
            <w:hideMark/>
            <w:tcPrChange w:id="729" w:author="Flores Fernandez" w:date="2021-05-06T19:57:00Z">
              <w:tcPr>
                <w:tcW w:w="999" w:type="pct"/>
                <w:gridSpan w:val="2"/>
                <w:tcBorders>
                  <w:top w:val="single" w:sz="4" w:space="0" w:color="auto"/>
                  <w:left w:val="single" w:sz="4" w:space="0" w:color="auto"/>
                  <w:bottom w:val="nil"/>
                  <w:right w:val="single" w:sz="4" w:space="0" w:color="auto"/>
                </w:tcBorders>
                <w:hideMark/>
              </w:tcPr>
            </w:tcPrChange>
          </w:tcPr>
          <w:p w14:paraId="2487AE02" w14:textId="77777777" w:rsidR="002847BD" w:rsidRDefault="002847BD">
            <w:pPr>
              <w:pStyle w:val="TAC"/>
              <w:rPr>
                <w:ins w:id="730" w:author="Flores Fernandez" w:date="2021-08-07T00:36:00Z"/>
                <w:lang w:eastAsia="fr-FR"/>
              </w:rPr>
            </w:pPr>
            <w:ins w:id="731" w:author="Flores Fernandez" w:date="2021-08-07T00:36:00Z">
              <w:r>
                <w:rPr>
                  <w:lang w:eastAsia="fr-FR"/>
                </w:rP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Change w:id="732"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042B3F7F" w14:textId="77777777" w:rsidR="002847BD" w:rsidRDefault="002847BD">
            <w:pPr>
              <w:pStyle w:val="TAC"/>
              <w:jc w:val="left"/>
              <w:rPr>
                <w:ins w:id="733" w:author="Flores Fernandez" w:date="2021-08-07T00:36:00Z"/>
                <w:szCs w:val="18"/>
                <w:u w:val="single"/>
                <w:lang w:eastAsia="ja-JP"/>
              </w:rPr>
            </w:pPr>
            <w:ins w:id="734" w:author="Flores Fernandez" w:date="2021-08-07T00:36:00Z">
              <w:r>
                <w:rPr>
                  <w:szCs w:val="18"/>
                  <w:u w:val="single"/>
                  <w:lang w:eastAsia="ja-JP"/>
                </w:rPr>
                <w:t>PC1:</w:t>
              </w:r>
            </w:ins>
          </w:p>
          <w:p w14:paraId="0A2FAA88" w14:textId="77777777" w:rsidR="002847BD" w:rsidRDefault="002847BD">
            <w:pPr>
              <w:pStyle w:val="TAC"/>
              <w:jc w:val="left"/>
              <w:rPr>
                <w:ins w:id="735" w:author="Flores Fernandez" w:date="2021-08-07T00:36:00Z"/>
                <w:szCs w:val="18"/>
                <w:lang w:eastAsia="ja-JP"/>
              </w:rPr>
            </w:pPr>
            <w:ins w:id="736" w:author="Flores Fernandez" w:date="2021-08-07T00:36:00Z">
              <w:r>
                <w:rPr>
                  <w:szCs w:val="18"/>
                  <w:lang w:eastAsia="ja-JP"/>
                </w:rPr>
                <w:t xml:space="preserve">   FFS</w:t>
              </w:r>
            </w:ins>
          </w:p>
          <w:p w14:paraId="61ADCA24" w14:textId="77777777" w:rsidR="002847BD" w:rsidRDefault="002847BD">
            <w:pPr>
              <w:pStyle w:val="TAC"/>
              <w:jc w:val="left"/>
              <w:rPr>
                <w:ins w:id="737" w:author="Flores Fernandez" w:date="2021-08-07T00:36:00Z"/>
                <w:szCs w:val="18"/>
                <w:lang w:eastAsia="ja-JP"/>
              </w:rPr>
            </w:pPr>
          </w:p>
          <w:p w14:paraId="6330C3C2" w14:textId="77777777" w:rsidR="002847BD" w:rsidRDefault="002847BD">
            <w:pPr>
              <w:pStyle w:val="TAC"/>
              <w:jc w:val="both"/>
              <w:rPr>
                <w:ins w:id="738" w:author="Flores Fernandez" w:date="2021-08-07T00:36:00Z"/>
                <w:szCs w:val="18"/>
                <w:u w:val="single"/>
                <w:lang w:eastAsia="ja-JP"/>
              </w:rPr>
            </w:pPr>
            <w:ins w:id="739" w:author="Flores Fernandez" w:date="2021-08-07T00:36:00Z">
              <w:r>
                <w:rPr>
                  <w:szCs w:val="18"/>
                  <w:u w:val="single"/>
                  <w:lang w:eastAsia="ja-JP"/>
                </w:rPr>
                <w:t>PC2:</w:t>
              </w:r>
            </w:ins>
          </w:p>
          <w:p w14:paraId="60D2CCE8" w14:textId="77777777" w:rsidR="002847BD" w:rsidRDefault="002847BD">
            <w:pPr>
              <w:pStyle w:val="TAC"/>
              <w:jc w:val="both"/>
              <w:rPr>
                <w:ins w:id="740" w:author="Flores Fernandez" w:date="2021-08-07T00:36:00Z"/>
                <w:szCs w:val="18"/>
                <w:lang w:eastAsia="ja-JP"/>
              </w:rPr>
            </w:pPr>
            <w:ins w:id="741" w:author="Flores Fernandez" w:date="2021-08-07T00:36:00Z">
              <w:r>
                <w:rPr>
                  <w:szCs w:val="18"/>
                  <w:lang w:eastAsia="ja-JP"/>
                </w:rPr>
                <w:t xml:space="preserve">   FFS</w:t>
              </w:r>
            </w:ins>
          </w:p>
          <w:p w14:paraId="120BBB8C" w14:textId="77777777" w:rsidR="002847BD" w:rsidRDefault="002847BD">
            <w:pPr>
              <w:pStyle w:val="TAC"/>
              <w:jc w:val="both"/>
              <w:rPr>
                <w:ins w:id="742" w:author="Flores Fernandez" w:date="2021-08-07T00:36:00Z"/>
                <w:szCs w:val="18"/>
                <w:u w:val="single"/>
                <w:lang w:eastAsia="ja-JP"/>
              </w:rPr>
            </w:pPr>
          </w:p>
          <w:p w14:paraId="6726A679" w14:textId="77777777" w:rsidR="002847BD" w:rsidRDefault="002847BD">
            <w:pPr>
              <w:pStyle w:val="TAC"/>
              <w:jc w:val="both"/>
              <w:rPr>
                <w:ins w:id="743" w:author="Flores Fernandez" w:date="2021-08-07T00:36:00Z"/>
                <w:szCs w:val="18"/>
                <w:u w:val="single"/>
                <w:lang w:eastAsia="ja-JP"/>
              </w:rPr>
            </w:pPr>
            <w:ins w:id="744" w:author="Flores Fernandez" w:date="2021-08-07T00:36:00Z">
              <w:r>
                <w:rPr>
                  <w:szCs w:val="18"/>
                  <w:u w:val="single"/>
                  <w:lang w:eastAsia="ja-JP"/>
                </w:rPr>
                <w:t>PC3:</w:t>
              </w:r>
            </w:ins>
          </w:p>
          <w:p w14:paraId="50CD6E23" w14:textId="77777777" w:rsidR="002847BD" w:rsidRDefault="002847BD">
            <w:pPr>
              <w:pStyle w:val="TAC"/>
              <w:jc w:val="both"/>
              <w:rPr>
                <w:ins w:id="745" w:author="Flores Fernandez" w:date="2021-08-07T00:36:00Z"/>
                <w:szCs w:val="18"/>
                <w:lang w:eastAsia="ja-JP"/>
              </w:rPr>
            </w:pPr>
            <w:ins w:id="746" w:author="Flores Fernandez" w:date="2021-08-07T00:36:00Z">
              <w:r>
                <w:rPr>
                  <w:szCs w:val="18"/>
                  <w:lang w:eastAsia="ja-JP"/>
                </w:rPr>
                <w:t xml:space="preserve">  6.15</w:t>
              </w:r>
            </w:ins>
          </w:p>
          <w:p w14:paraId="74070A0E" w14:textId="77777777" w:rsidR="002847BD" w:rsidRDefault="002847BD">
            <w:pPr>
              <w:pStyle w:val="TAC"/>
              <w:jc w:val="both"/>
              <w:rPr>
                <w:ins w:id="747" w:author="Flores Fernandez" w:date="2021-08-07T00:36:00Z"/>
                <w:szCs w:val="18"/>
                <w:lang w:eastAsia="ja-JP"/>
              </w:rPr>
            </w:pPr>
          </w:p>
          <w:p w14:paraId="4D19B704" w14:textId="77777777" w:rsidR="002847BD" w:rsidRDefault="002847BD">
            <w:pPr>
              <w:pStyle w:val="TAC"/>
              <w:jc w:val="both"/>
              <w:rPr>
                <w:ins w:id="748" w:author="Flores Fernandez" w:date="2021-08-07T00:36:00Z"/>
                <w:szCs w:val="18"/>
                <w:u w:val="single"/>
                <w:lang w:eastAsia="ja-JP"/>
              </w:rPr>
            </w:pPr>
            <w:ins w:id="749" w:author="Flores Fernandez" w:date="2021-08-07T00:36:00Z">
              <w:r>
                <w:rPr>
                  <w:szCs w:val="18"/>
                  <w:u w:val="single"/>
                  <w:lang w:eastAsia="ja-JP"/>
                </w:rPr>
                <w:t>PC4:</w:t>
              </w:r>
            </w:ins>
          </w:p>
          <w:p w14:paraId="6E8EFF13" w14:textId="77777777" w:rsidR="002847BD" w:rsidRDefault="002847BD">
            <w:pPr>
              <w:pStyle w:val="TAC"/>
              <w:jc w:val="both"/>
              <w:rPr>
                <w:ins w:id="750" w:author="Flores Fernandez" w:date="2021-08-07T00:36:00Z"/>
                <w:szCs w:val="18"/>
                <w:lang w:eastAsia="ja-JP"/>
              </w:rPr>
            </w:pPr>
            <w:ins w:id="751"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752"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EDC67F2" w14:textId="77777777" w:rsidR="002847BD" w:rsidRDefault="002847BD">
            <w:pPr>
              <w:pStyle w:val="TAC"/>
              <w:jc w:val="left"/>
              <w:rPr>
                <w:ins w:id="753" w:author="Flores Fernandez" w:date="2021-08-07T00:36:00Z"/>
                <w:szCs w:val="18"/>
                <w:u w:val="single"/>
                <w:lang w:eastAsia="ja-JP"/>
              </w:rPr>
            </w:pPr>
            <w:ins w:id="754" w:author="Flores Fernandez" w:date="2021-08-07T00:36:00Z">
              <w:r>
                <w:rPr>
                  <w:szCs w:val="18"/>
                  <w:u w:val="single"/>
                  <w:lang w:eastAsia="ja-JP"/>
                </w:rPr>
                <w:t>PC1:</w:t>
              </w:r>
            </w:ins>
          </w:p>
          <w:p w14:paraId="688CAC6B" w14:textId="77777777" w:rsidR="002847BD" w:rsidRDefault="002847BD">
            <w:pPr>
              <w:pStyle w:val="TAC"/>
              <w:jc w:val="left"/>
              <w:rPr>
                <w:ins w:id="755" w:author="Flores Fernandez" w:date="2021-08-07T00:36:00Z"/>
                <w:szCs w:val="18"/>
                <w:lang w:eastAsia="ja-JP"/>
              </w:rPr>
            </w:pPr>
            <w:ins w:id="756" w:author="Flores Fernandez" w:date="2021-08-07T00:36:00Z">
              <w:r>
                <w:rPr>
                  <w:szCs w:val="18"/>
                  <w:lang w:eastAsia="ja-JP"/>
                </w:rPr>
                <w:t xml:space="preserve">   FFS</w:t>
              </w:r>
            </w:ins>
          </w:p>
          <w:p w14:paraId="77BF684C" w14:textId="77777777" w:rsidR="002847BD" w:rsidRDefault="002847BD">
            <w:pPr>
              <w:pStyle w:val="TAC"/>
              <w:jc w:val="left"/>
              <w:rPr>
                <w:ins w:id="757" w:author="Flores Fernandez" w:date="2021-08-07T00:36:00Z"/>
                <w:szCs w:val="18"/>
                <w:lang w:eastAsia="ja-JP"/>
              </w:rPr>
            </w:pPr>
          </w:p>
          <w:p w14:paraId="05112D3D" w14:textId="77777777" w:rsidR="002847BD" w:rsidRDefault="002847BD">
            <w:pPr>
              <w:pStyle w:val="TAC"/>
              <w:jc w:val="both"/>
              <w:rPr>
                <w:ins w:id="758" w:author="Flores Fernandez" w:date="2021-08-07T00:36:00Z"/>
                <w:szCs w:val="18"/>
                <w:u w:val="single"/>
                <w:lang w:eastAsia="ja-JP"/>
              </w:rPr>
            </w:pPr>
            <w:ins w:id="759" w:author="Flores Fernandez" w:date="2021-08-07T00:36:00Z">
              <w:r>
                <w:rPr>
                  <w:szCs w:val="18"/>
                  <w:u w:val="single"/>
                  <w:lang w:eastAsia="ja-JP"/>
                </w:rPr>
                <w:t>PC2:</w:t>
              </w:r>
            </w:ins>
          </w:p>
          <w:p w14:paraId="7F0139EC" w14:textId="77777777" w:rsidR="002847BD" w:rsidRDefault="002847BD">
            <w:pPr>
              <w:pStyle w:val="TAC"/>
              <w:jc w:val="both"/>
              <w:rPr>
                <w:ins w:id="760" w:author="Flores Fernandez" w:date="2021-08-07T00:36:00Z"/>
                <w:szCs w:val="18"/>
                <w:lang w:eastAsia="ja-JP"/>
              </w:rPr>
            </w:pPr>
            <w:ins w:id="761" w:author="Flores Fernandez" w:date="2021-08-07T00:36:00Z">
              <w:r>
                <w:rPr>
                  <w:szCs w:val="18"/>
                  <w:lang w:eastAsia="ja-JP"/>
                </w:rPr>
                <w:t xml:space="preserve">   FFS</w:t>
              </w:r>
            </w:ins>
          </w:p>
          <w:p w14:paraId="6D181ED9" w14:textId="77777777" w:rsidR="002847BD" w:rsidRDefault="002847BD">
            <w:pPr>
              <w:pStyle w:val="TAC"/>
              <w:jc w:val="both"/>
              <w:rPr>
                <w:ins w:id="762" w:author="Flores Fernandez" w:date="2021-08-07T00:36:00Z"/>
                <w:szCs w:val="18"/>
                <w:u w:val="single"/>
                <w:lang w:eastAsia="ja-JP"/>
              </w:rPr>
            </w:pPr>
          </w:p>
          <w:p w14:paraId="51645E72" w14:textId="77777777" w:rsidR="002847BD" w:rsidRDefault="002847BD">
            <w:pPr>
              <w:pStyle w:val="TAC"/>
              <w:jc w:val="both"/>
              <w:rPr>
                <w:ins w:id="763" w:author="Flores Fernandez" w:date="2021-08-07T00:36:00Z"/>
                <w:szCs w:val="18"/>
                <w:u w:val="single"/>
                <w:lang w:eastAsia="ja-JP"/>
              </w:rPr>
            </w:pPr>
            <w:ins w:id="764" w:author="Flores Fernandez" w:date="2021-08-07T00:36:00Z">
              <w:r>
                <w:rPr>
                  <w:szCs w:val="18"/>
                  <w:u w:val="single"/>
                  <w:lang w:eastAsia="ja-JP"/>
                </w:rPr>
                <w:t>PC3:</w:t>
              </w:r>
            </w:ins>
          </w:p>
          <w:p w14:paraId="12881FBF" w14:textId="77777777" w:rsidR="002847BD" w:rsidRDefault="002847BD">
            <w:pPr>
              <w:pStyle w:val="TAC"/>
              <w:jc w:val="both"/>
              <w:rPr>
                <w:ins w:id="765" w:author="Flores Fernandez" w:date="2021-08-07T00:36:00Z"/>
                <w:szCs w:val="18"/>
                <w:lang w:eastAsia="ja-JP"/>
              </w:rPr>
            </w:pPr>
            <w:ins w:id="766" w:author="Flores Fernandez" w:date="2021-08-07T00:36:00Z">
              <w:r>
                <w:rPr>
                  <w:szCs w:val="18"/>
                  <w:lang w:eastAsia="ja-JP"/>
                </w:rPr>
                <w:t xml:space="preserve">  6.41</w:t>
              </w:r>
            </w:ins>
          </w:p>
          <w:p w14:paraId="0B369E2F" w14:textId="77777777" w:rsidR="002847BD" w:rsidRDefault="002847BD">
            <w:pPr>
              <w:pStyle w:val="TAC"/>
              <w:jc w:val="both"/>
              <w:rPr>
                <w:ins w:id="767" w:author="Flores Fernandez" w:date="2021-08-07T00:36:00Z"/>
                <w:szCs w:val="18"/>
                <w:lang w:eastAsia="ja-JP"/>
              </w:rPr>
            </w:pPr>
          </w:p>
          <w:p w14:paraId="495F229A" w14:textId="77777777" w:rsidR="002847BD" w:rsidRDefault="002847BD">
            <w:pPr>
              <w:pStyle w:val="TAC"/>
              <w:jc w:val="both"/>
              <w:rPr>
                <w:ins w:id="768" w:author="Flores Fernandez" w:date="2021-08-07T00:36:00Z"/>
                <w:szCs w:val="18"/>
                <w:u w:val="single"/>
                <w:lang w:eastAsia="ja-JP"/>
              </w:rPr>
            </w:pPr>
            <w:ins w:id="769" w:author="Flores Fernandez" w:date="2021-08-07T00:36:00Z">
              <w:r>
                <w:rPr>
                  <w:szCs w:val="18"/>
                  <w:u w:val="single"/>
                  <w:lang w:eastAsia="ja-JP"/>
                </w:rPr>
                <w:t>PC4:</w:t>
              </w:r>
            </w:ins>
          </w:p>
          <w:p w14:paraId="61BF4A41" w14:textId="77777777" w:rsidR="002847BD" w:rsidRDefault="002847BD">
            <w:pPr>
              <w:pStyle w:val="TAC"/>
              <w:jc w:val="left"/>
              <w:rPr>
                <w:ins w:id="770" w:author="Flores Fernandez" w:date="2021-08-07T00:36:00Z"/>
                <w:szCs w:val="18"/>
                <w:u w:val="single"/>
                <w:lang w:eastAsia="ja-JP"/>
              </w:rPr>
            </w:pPr>
            <w:ins w:id="771" w:author="Flores Fernandez" w:date="2021-08-07T00:36:00Z">
              <w:r>
                <w:rPr>
                  <w:szCs w:val="18"/>
                  <w:lang w:eastAsia="ja-JP"/>
                </w:rPr>
                <w:t xml:space="preserve">   FFS</w:t>
              </w:r>
            </w:ins>
          </w:p>
        </w:tc>
      </w:tr>
      <w:tr w:rsidR="002847BD" w14:paraId="7EB28849" w14:textId="77777777" w:rsidTr="002847BD">
        <w:trPr>
          <w:jc w:val="center"/>
          <w:ins w:id="772" w:author="Flores Fernandez" w:date="2021-08-07T00:36:00Z"/>
          <w:trPrChange w:id="773"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774" w:author="Flores Fernandez" w:date="2021-05-06T19:57:00Z">
              <w:tcPr>
                <w:tcW w:w="1002" w:type="pct"/>
                <w:gridSpan w:val="6"/>
                <w:tcBorders>
                  <w:top w:val="nil"/>
                  <w:left w:val="single" w:sz="4" w:space="0" w:color="auto"/>
                  <w:bottom w:val="single" w:sz="4" w:space="0" w:color="auto"/>
                  <w:right w:val="single" w:sz="4" w:space="0" w:color="auto"/>
                </w:tcBorders>
              </w:tcPr>
            </w:tcPrChange>
          </w:tcPr>
          <w:p w14:paraId="000DF516" w14:textId="77777777" w:rsidR="002847BD" w:rsidRDefault="002847BD">
            <w:pPr>
              <w:pStyle w:val="TAC"/>
              <w:rPr>
                <w:ins w:id="775" w:author="Flores Fernandez" w:date="2021-08-07T00:36:00Z"/>
                <w:lang w:eastAsia="zh-CN"/>
              </w:rPr>
            </w:pPr>
          </w:p>
        </w:tc>
        <w:tc>
          <w:tcPr>
            <w:tcW w:w="1002" w:type="pct"/>
            <w:tcBorders>
              <w:top w:val="nil"/>
              <w:left w:val="single" w:sz="4" w:space="0" w:color="auto"/>
              <w:bottom w:val="nil"/>
              <w:right w:val="single" w:sz="4" w:space="0" w:color="auto"/>
            </w:tcBorders>
            <w:tcPrChange w:id="776" w:author="Flores Fernandez" w:date="2021-05-06T19:57:00Z">
              <w:tcPr>
                <w:tcW w:w="1002" w:type="pct"/>
                <w:gridSpan w:val="2"/>
                <w:tcBorders>
                  <w:top w:val="nil"/>
                  <w:left w:val="single" w:sz="4" w:space="0" w:color="auto"/>
                  <w:bottom w:val="nil"/>
                  <w:right w:val="single" w:sz="4" w:space="0" w:color="auto"/>
                </w:tcBorders>
              </w:tcPr>
            </w:tcPrChange>
          </w:tcPr>
          <w:p w14:paraId="32800138" w14:textId="77777777" w:rsidR="002847BD" w:rsidRDefault="002847BD">
            <w:pPr>
              <w:pStyle w:val="TAC"/>
              <w:rPr>
                <w:ins w:id="777" w:author="Flores Fernandez" w:date="2021-08-07T00:36:00Z"/>
                <w:lang w:eastAsia="en-GB"/>
              </w:rPr>
            </w:pPr>
          </w:p>
        </w:tc>
        <w:tc>
          <w:tcPr>
            <w:tcW w:w="999" w:type="pct"/>
            <w:tcBorders>
              <w:top w:val="nil"/>
              <w:left w:val="single" w:sz="4" w:space="0" w:color="auto"/>
              <w:bottom w:val="nil"/>
              <w:right w:val="single" w:sz="4" w:space="0" w:color="auto"/>
            </w:tcBorders>
            <w:tcPrChange w:id="778" w:author="Flores Fernandez" w:date="2021-05-06T19:57:00Z">
              <w:tcPr>
                <w:tcW w:w="999" w:type="pct"/>
                <w:gridSpan w:val="2"/>
                <w:tcBorders>
                  <w:top w:val="nil"/>
                  <w:left w:val="single" w:sz="4" w:space="0" w:color="auto"/>
                  <w:bottom w:val="nil"/>
                  <w:right w:val="single" w:sz="4" w:space="0" w:color="auto"/>
                </w:tcBorders>
              </w:tcPr>
            </w:tcPrChange>
          </w:tcPr>
          <w:p w14:paraId="73BBA2F8" w14:textId="77777777" w:rsidR="002847BD" w:rsidRDefault="002847BD">
            <w:pPr>
              <w:pStyle w:val="TAC"/>
              <w:rPr>
                <w:ins w:id="779"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0"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7E6F7" w14:textId="77777777" w:rsidR="002847BD" w:rsidRDefault="002847BD">
            <w:pPr>
              <w:spacing w:after="0"/>
              <w:rPr>
                <w:ins w:id="781"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2"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144BF4" w14:textId="77777777" w:rsidR="002847BD" w:rsidRDefault="002847BD">
            <w:pPr>
              <w:spacing w:after="0"/>
              <w:rPr>
                <w:ins w:id="783" w:author="Flores Fernandez" w:date="2021-08-07T00:36:00Z"/>
                <w:rFonts w:ascii="Arial" w:hAnsi="Arial"/>
                <w:sz w:val="18"/>
                <w:szCs w:val="18"/>
                <w:u w:val="single"/>
                <w:lang w:eastAsia="ja-JP"/>
              </w:rPr>
            </w:pPr>
          </w:p>
        </w:tc>
      </w:tr>
      <w:tr w:rsidR="002847BD" w14:paraId="07AA445A" w14:textId="77777777" w:rsidTr="002847BD">
        <w:trPr>
          <w:jc w:val="center"/>
          <w:ins w:id="784" w:author="Flores Fernandez" w:date="2021-08-07T00:36:00Z"/>
          <w:trPrChange w:id="785"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86" w:author="Flores Fernandez" w:date="2021-05-06T19:57:00Z">
              <w:tcPr>
                <w:tcW w:w="1002" w:type="pct"/>
                <w:gridSpan w:val="6"/>
                <w:tcBorders>
                  <w:top w:val="single" w:sz="4" w:space="0" w:color="auto"/>
                  <w:left w:val="single" w:sz="4" w:space="0" w:color="auto"/>
                  <w:bottom w:val="nil"/>
                  <w:right w:val="single" w:sz="4" w:space="0" w:color="auto"/>
                </w:tcBorders>
                <w:hideMark/>
              </w:tcPr>
            </w:tcPrChange>
          </w:tcPr>
          <w:p w14:paraId="22234D09" w14:textId="77777777" w:rsidR="002847BD" w:rsidRDefault="002847BD">
            <w:pPr>
              <w:pStyle w:val="TAC"/>
              <w:rPr>
                <w:ins w:id="787" w:author="Flores Fernandez" w:date="2021-08-07T00:36:00Z"/>
                <w:lang w:eastAsia="zh-CN"/>
              </w:rPr>
            </w:pPr>
            <w:ins w:id="788" w:author="Flores Fernandez" w:date="2021-08-07T00:36:00Z">
              <w:r>
                <w:rPr>
                  <w:lang w:eastAsia="fr-FR"/>
                </w:rPr>
                <w:t>32.125GHz &lt; f &lt;= 40.8GHz</w:t>
              </w:r>
            </w:ins>
          </w:p>
        </w:tc>
        <w:tc>
          <w:tcPr>
            <w:tcW w:w="1002" w:type="pct"/>
            <w:tcBorders>
              <w:top w:val="nil"/>
              <w:left w:val="single" w:sz="4" w:space="0" w:color="auto"/>
              <w:bottom w:val="nil"/>
              <w:right w:val="single" w:sz="4" w:space="0" w:color="auto"/>
            </w:tcBorders>
            <w:tcPrChange w:id="789" w:author="Flores Fernandez" w:date="2021-05-06T19:57:00Z">
              <w:tcPr>
                <w:tcW w:w="1002" w:type="pct"/>
                <w:gridSpan w:val="2"/>
                <w:tcBorders>
                  <w:top w:val="nil"/>
                  <w:left w:val="single" w:sz="4" w:space="0" w:color="auto"/>
                  <w:bottom w:val="nil"/>
                  <w:right w:val="single" w:sz="4" w:space="0" w:color="auto"/>
                </w:tcBorders>
              </w:tcPr>
            </w:tcPrChange>
          </w:tcPr>
          <w:p w14:paraId="3F4F1721" w14:textId="77777777" w:rsidR="002847BD" w:rsidRDefault="002847BD">
            <w:pPr>
              <w:pStyle w:val="TAC"/>
              <w:rPr>
                <w:ins w:id="790" w:author="Flores Fernandez" w:date="2021-08-07T00:36:00Z"/>
                <w:lang w:eastAsia="en-GB"/>
              </w:rPr>
            </w:pPr>
          </w:p>
        </w:tc>
        <w:tc>
          <w:tcPr>
            <w:tcW w:w="999" w:type="pct"/>
            <w:tcBorders>
              <w:top w:val="nil"/>
              <w:left w:val="single" w:sz="4" w:space="0" w:color="auto"/>
              <w:bottom w:val="nil"/>
              <w:right w:val="single" w:sz="4" w:space="0" w:color="auto"/>
            </w:tcBorders>
            <w:tcPrChange w:id="791" w:author="Flores Fernandez" w:date="2021-05-06T19:57:00Z">
              <w:tcPr>
                <w:tcW w:w="999" w:type="pct"/>
                <w:gridSpan w:val="2"/>
                <w:tcBorders>
                  <w:top w:val="nil"/>
                  <w:left w:val="single" w:sz="4" w:space="0" w:color="auto"/>
                  <w:bottom w:val="nil"/>
                  <w:right w:val="single" w:sz="4" w:space="0" w:color="auto"/>
                </w:tcBorders>
              </w:tcPr>
            </w:tcPrChange>
          </w:tcPr>
          <w:p w14:paraId="5837240E" w14:textId="77777777" w:rsidR="002847BD" w:rsidRDefault="002847BD">
            <w:pPr>
              <w:pStyle w:val="TAC"/>
              <w:rPr>
                <w:ins w:id="792" w:author="Flores Fernandez" w:date="2021-08-07T00:36: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Change w:id="793"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566F0979" w14:textId="77777777" w:rsidR="002847BD" w:rsidRDefault="002847BD">
            <w:pPr>
              <w:pStyle w:val="TAC"/>
              <w:jc w:val="left"/>
              <w:rPr>
                <w:ins w:id="794" w:author="Flores Fernandez" w:date="2021-08-07T00:36:00Z"/>
                <w:szCs w:val="18"/>
                <w:u w:val="single"/>
                <w:lang w:eastAsia="ja-JP"/>
              </w:rPr>
            </w:pPr>
            <w:ins w:id="795" w:author="Flores Fernandez" w:date="2021-08-07T00:36:00Z">
              <w:r>
                <w:rPr>
                  <w:szCs w:val="18"/>
                  <w:u w:val="single"/>
                  <w:lang w:eastAsia="ja-JP"/>
                </w:rPr>
                <w:t>PC1:</w:t>
              </w:r>
            </w:ins>
          </w:p>
          <w:p w14:paraId="7CCB3F5E" w14:textId="77777777" w:rsidR="002847BD" w:rsidRDefault="002847BD">
            <w:pPr>
              <w:pStyle w:val="TAC"/>
              <w:jc w:val="left"/>
              <w:rPr>
                <w:ins w:id="796" w:author="Flores Fernandez" w:date="2021-08-07T00:36:00Z"/>
                <w:szCs w:val="18"/>
                <w:lang w:eastAsia="ja-JP"/>
              </w:rPr>
            </w:pPr>
            <w:ins w:id="797" w:author="Flores Fernandez" w:date="2021-08-07T00:36:00Z">
              <w:r>
                <w:rPr>
                  <w:szCs w:val="18"/>
                  <w:lang w:eastAsia="ja-JP"/>
                </w:rPr>
                <w:t xml:space="preserve">   FFS</w:t>
              </w:r>
            </w:ins>
          </w:p>
          <w:p w14:paraId="1C4B063E" w14:textId="77777777" w:rsidR="002847BD" w:rsidRDefault="002847BD">
            <w:pPr>
              <w:pStyle w:val="TAC"/>
              <w:jc w:val="left"/>
              <w:rPr>
                <w:ins w:id="798" w:author="Flores Fernandez" w:date="2021-08-07T00:36:00Z"/>
                <w:szCs w:val="18"/>
                <w:lang w:eastAsia="ja-JP"/>
              </w:rPr>
            </w:pPr>
          </w:p>
          <w:p w14:paraId="053B2D34" w14:textId="77777777" w:rsidR="002847BD" w:rsidRDefault="002847BD">
            <w:pPr>
              <w:pStyle w:val="TAC"/>
              <w:jc w:val="both"/>
              <w:rPr>
                <w:ins w:id="799" w:author="Flores Fernandez" w:date="2021-08-07T00:36:00Z"/>
                <w:szCs w:val="18"/>
                <w:u w:val="single"/>
                <w:lang w:eastAsia="ja-JP"/>
              </w:rPr>
            </w:pPr>
            <w:ins w:id="800" w:author="Flores Fernandez" w:date="2021-08-07T00:36:00Z">
              <w:r>
                <w:rPr>
                  <w:szCs w:val="18"/>
                  <w:u w:val="single"/>
                  <w:lang w:eastAsia="ja-JP"/>
                </w:rPr>
                <w:t>PC2:</w:t>
              </w:r>
            </w:ins>
          </w:p>
          <w:p w14:paraId="4A41CB9A" w14:textId="77777777" w:rsidR="002847BD" w:rsidRDefault="002847BD">
            <w:pPr>
              <w:pStyle w:val="TAC"/>
              <w:jc w:val="both"/>
              <w:rPr>
                <w:ins w:id="801" w:author="Flores Fernandez" w:date="2021-08-07T00:36:00Z"/>
                <w:szCs w:val="18"/>
                <w:lang w:eastAsia="ja-JP"/>
              </w:rPr>
            </w:pPr>
            <w:ins w:id="802" w:author="Flores Fernandez" w:date="2021-08-07T00:36:00Z">
              <w:r>
                <w:rPr>
                  <w:szCs w:val="18"/>
                  <w:lang w:eastAsia="ja-JP"/>
                </w:rPr>
                <w:t xml:space="preserve">   FFS</w:t>
              </w:r>
            </w:ins>
          </w:p>
          <w:p w14:paraId="592CB720" w14:textId="77777777" w:rsidR="002847BD" w:rsidRDefault="002847BD">
            <w:pPr>
              <w:pStyle w:val="TAC"/>
              <w:jc w:val="both"/>
              <w:rPr>
                <w:ins w:id="803" w:author="Flores Fernandez" w:date="2021-08-07T00:36:00Z"/>
                <w:szCs w:val="18"/>
                <w:u w:val="single"/>
                <w:lang w:eastAsia="ja-JP"/>
              </w:rPr>
            </w:pPr>
          </w:p>
          <w:p w14:paraId="237A1AD9" w14:textId="77777777" w:rsidR="002847BD" w:rsidRDefault="002847BD">
            <w:pPr>
              <w:pStyle w:val="TAC"/>
              <w:jc w:val="both"/>
              <w:rPr>
                <w:ins w:id="804" w:author="Flores Fernandez" w:date="2021-08-07T00:36:00Z"/>
                <w:szCs w:val="18"/>
                <w:u w:val="single"/>
                <w:lang w:eastAsia="ja-JP"/>
              </w:rPr>
            </w:pPr>
            <w:ins w:id="805" w:author="Flores Fernandez" w:date="2021-08-07T00:36:00Z">
              <w:r>
                <w:rPr>
                  <w:szCs w:val="18"/>
                  <w:u w:val="single"/>
                  <w:lang w:eastAsia="ja-JP"/>
                </w:rPr>
                <w:t>PC3:</w:t>
              </w:r>
            </w:ins>
          </w:p>
          <w:p w14:paraId="1E64B09B" w14:textId="77777777" w:rsidR="002847BD" w:rsidRDefault="002847BD">
            <w:pPr>
              <w:pStyle w:val="TAC"/>
              <w:jc w:val="both"/>
              <w:rPr>
                <w:ins w:id="806" w:author="Flores Fernandez" w:date="2021-08-07T00:36:00Z"/>
                <w:szCs w:val="18"/>
                <w:lang w:eastAsia="ja-JP"/>
              </w:rPr>
            </w:pPr>
            <w:ins w:id="807" w:author="Flores Fernandez" w:date="2021-08-07T00:36:00Z">
              <w:r>
                <w:rPr>
                  <w:szCs w:val="18"/>
                  <w:lang w:eastAsia="ja-JP"/>
                </w:rPr>
                <w:t xml:space="preserve">  6.15</w:t>
              </w:r>
            </w:ins>
          </w:p>
          <w:p w14:paraId="17D7DF83" w14:textId="77777777" w:rsidR="002847BD" w:rsidRDefault="002847BD">
            <w:pPr>
              <w:pStyle w:val="TAC"/>
              <w:jc w:val="both"/>
              <w:rPr>
                <w:ins w:id="808" w:author="Flores Fernandez" w:date="2021-08-07T00:36:00Z"/>
                <w:szCs w:val="18"/>
                <w:lang w:eastAsia="ja-JP"/>
              </w:rPr>
            </w:pPr>
          </w:p>
          <w:p w14:paraId="4FA656B7" w14:textId="77777777" w:rsidR="002847BD" w:rsidRDefault="002847BD">
            <w:pPr>
              <w:pStyle w:val="TAC"/>
              <w:jc w:val="both"/>
              <w:rPr>
                <w:ins w:id="809" w:author="Flores Fernandez" w:date="2021-08-07T00:36:00Z"/>
                <w:szCs w:val="18"/>
                <w:u w:val="single"/>
                <w:lang w:eastAsia="ja-JP"/>
              </w:rPr>
            </w:pPr>
            <w:ins w:id="810" w:author="Flores Fernandez" w:date="2021-08-07T00:36:00Z">
              <w:r>
                <w:rPr>
                  <w:szCs w:val="18"/>
                  <w:u w:val="single"/>
                  <w:lang w:eastAsia="ja-JP"/>
                </w:rPr>
                <w:t>PC4:</w:t>
              </w:r>
            </w:ins>
          </w:p>
          <w:p w14:paraId="3B59982D" w14:textId="77777777" w:rsidR="002847BD" w:rsidRDefault="002847BD">
            <w:pPr>
              <w:pStyle w:val="TAC"/>
              <w:jc w:val="both"/>
              <w:rPr>
                <w:ins w:id="811" w:author="Flores Fernandez" w:date="2021-08-07T00:36:00Z"/>
                <w:szCs w:val="18"/>
                <w:lang w:eastAsia="ja-JP"/>
              </w:rPr>
            </w:pPr>
            <w:ins w:id="812"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813"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72FCD30" w14:textId="77777777" w:rsidR="002847BD" w:rsidRDefault="002847BD">
            <w:pPr>
              <w:pStyle w:val="TAC"/>
              <w:jc w:val="left"/>
              <w:rPr>
                <w:ins w:id="814" w:author="Flores Fernandez" w:date="2021-08-07T00:36:00Z"/>
                <w:szCs w:val="18"/>
                <w:u w:val="single"/>
                <w:lang w:eastAsia="ja-JP"/>
              </w:rPr>
            </w:pPr>
            <w:ins w:id="815" w:author="Flores Fernandez" w:date="2021-08-07T00:36:00Z">
              <w:r>
                <w:rPr>
                  <w:szCs w:val="18"/>
                  <w:u w:val="single"/>
                  <w:lang w:eastAsia="ja-JP"/>
                </w:rPr>
                <w:t>PC1:</w:t>
              </w:r>
            </w:ins>
          </w:p>
          <w:p w14:paraId="7FDF9847" w14:textId="77777777" w:rsidR="002847BD" w:rsidRDefault="002847BD">
            <w:pPr>
              <w:pStyle w:val="TAC"/>
              <w:jc w:val="left"/>
              <w:rPr>
                <w:ins w:id="816" w:author="Flores Fernandez" w:date="2021-08-07T00:36:00Z"/>
                <w:szCs w:val="18"/>
                <w:lang w:eastAsia="ja-JP"/>
              </w:rPr>
            </w:pPr>
            <w:ins w:id="817" w:author="Flores Fernandez" w:date="2021-08-07T00:36:00Z">
              <w:r>
                <w:rPr>
                  <w:szCs w:val="18"/>
                  <w:lang w:eastAsia="ja-JP"/>
                </w:rPr>
                <w:t xml:space="preserve">   FFS</w:t>
              </w:r>
            </w:ins>
          </w:p>
          <w:p w14:paraId="3FE1E716" w14:textId="77777777" w:rsidR="002847BD" w:rsidRDefault="002847BD">
            <w:pPr>
              <w:pStyle w:val="TAC"/>
              <w:jc w:val="left"/>
              <w:rPr>
                <w:ins w:id="818" w:author="Flores Fernandez" w:date="2021-08-07T00:36:00Z"/>
                <w:szCs w:val="18"/>
                <w:lang w:eastAsia="ja-JP"/>
              </w:rPr>
            </w:pPr>
          </w:p>
          <w:p w14:paraId="586B043E" w14:textId="77777777" w:rsidR="002847BD" w:rsidRDefault="002847BD">
            <w:pPr>
              <w:pStyle w:val="TAC"/>
              <w:jc w:val="both"/>
              <w:rPr>
                <w:ins w:id="819" w:author="Flores Fernandez" w:date="2021-08-07T00:36:00Z"/>
                <w:szCs w:val="18"/>
                <w:u w:val="single"/>
                <w:lang w:eastAsia="ja-JP"/>
              </w:rPr>
            </w:pPr>
            <w:ins w:id="820" w:author="Flores Fernandez" w:date="2021-08-07T00:36:00Z">
              <w:r>
                <w:rPr>
                  <w:szCs w:val="18"/>
                  <w:u w:val="single"/>
                  <w:lang w:eastAsia="ja-JP"/>
                </w:rPr>
                <w:t>PC2:</w:t>
              </w:r>
            </w:ins>
          </w:p>
          <w:p w14:paraId="1C8EA2C8" w14:textId="77777777" w:rsidR="002847BD" w:rsidRDefault="002847BD">
            <w:pPr>
              <w:pStyle w:val="TAC"/>
              <w:jc w:val="both"/>
              <w:rPr>
                <w:ins w:id="821" w:author="Flores Fernandez" w:date="2021-08-07T00:36:00Z"/>
                <w:szCs w:val="18"/>
                <w:lang w:eastAsia="ja-JP"/>
              </w:rPr>
            </w:pPr>
            <w:ins w:id="822" w:author="Flores Fernandez" w:date="2021-08-07T00:36:00Z">
              <w:r>
                <w:rPr>
                  <w:szCs w:val="18"/>
                  <w:lang w:eastAsia="ja-JP"/>
                </w:rPr>
                <w:t xml:space="preserve">   FFS</w:t>
              </w:r>
            </w:ins>
          </w:p>
          <w:p w14:paraId="2707877C" w14:textId="77777777" w:rsidR="002847BD" w:rsidRDefault="002847BD">
            <w:pPr>
              <w:pStyle w:val="TAC"/>
              <w:jc w:val="both"/>
              <w:rPr>
                <w:ins w:id="823" w:author="Flores Fernandez" w:date="2021-08-07T00:36:00Z"/>
                <w:szCs w:val="18"/>
                <w:u w:val="single"/>
                <w:lang w:eastAsia="ja-JP"/>
              </w:rPr>
            </w:pPr>
          </w:p>
          <w:p w14:paraId="66E555B2" w14:textId="77777777" w:rsidR="002847BD" w:rsidRDefault="002847BD">
            <w:pPr>
              <w:pStyle w:val="TAC"/>
              <w:jc w:val="both"/>
              <w:rPr>
                <w:ins w:id="824" w:author="Flores Fernandez" w:date="2021-08-07T00:36:00Z"/>
                <w:szCs w:val="18"/>
                <w:u w:val="single"/>
                <w:lang w:eastAsia="ja-JP"/>
              </w:rPr>
            </w:pPr>
            <w:ins w:id="825" w:author="Flores Fernandez" w:date="2021-08-07T00:36:00Z">
              <w:r>
                <w:rPr>
                  <w:szCs w:val="18"/>
                  <w:u w:val="single"/>
                  <w:lang w:eastAsia="ja-JP"/>
                </w:rPr>
                <w:t>PC3:</w:t>
              </w:r>
            </w:ins>
          </w:p>
          <w:p w14:paraId="0715699B" w14:textId="77777777" w:rsidR="002847BD" w:rsidRDefault="002847BD">
            <w:pPr>
              <w:pStyle w:val="TAC"/>
              <w:jc w:val="both"/>
              <w:rPr>
                <w:ins w:id="826" w:author="Flores Fernandez" w:date="2021-08-07T00:36:00Z"/>
                <w:szCs w:val="18"/>
                <w:lang w:eastAsia="ja-JP"/>
              </w:rPr>
            </w:pPr>
            <w:ins w:id="827" w:author="Flores Fernandez" w:date="2021-08-07T00:36:00Z">
              <w:r>
                <w:rPr>
                  <w:szCs w:val="18"/>
                  <w:lang w:eastAsia="ja-JP"/>
                </w:rPr>
                <w:t xml:space="preserve">  6.41</w:t>
              </w:r>
            </w:ins>
          </w:p>
          <w:p w14:paraId="5B810DEA" w14:textId="77777777" w:rsidR="002847BD" w:rsidRDefault="002847BD">
            <w:pPr>
              <w:pStyle w:val="TAC"/>
              <w:jc w:val="both"/>
              <w:rPr>
                <w:ins w:id="828" w:author="Flores Fernandez" w:date="2021-08-07T00:36:00Z"/>
                <w:szCs w:val="18"/>
                <w:lang w:eastAsia="ja-JP"/>
              </w:rPr>
            </w:pPr>
          </w:p>
          <w:p w14:paraId="00FFA31A" w14:textId="77777777" w:rsidR="002847BD" w:rsidRDefault="002847BD">
            <w:pPr>
              <w:pStyle w:val="TAC"/>
              <w:jc w:val="both"/>
              <w:rPr>
                <w:ins w:id="829" w:author="Flores Fernandez" w:date="2021-08-07T00:36:00Z"/>
                <w:szCs w:val="18"/>
                <w:u w:val="single"/>
                <w:lang w:eastAsia="ja-JP"/>
              </w:rPr>
            </w:pPr>
            <w:ins w:id="830" w:author="Flores Fernandez" w:date="2021-08-07T00:36:00Z">
              <w:r>
                <w:rPr>
                  <w:szCs w:val="18"/>
                  <w:u w:val="single"/>
                  <w:lang w:eastAsia="ja-JP"/>
                </w:rPr>
                <w:t>PC4:</w:t>
              </w:r>
            </w:ins>
          </w:p>
          <w:p w14:paraId="6A20CECB" w14:textId="77777777" w:rsidR="002847BD" w:rsidRDefault="002847BD">
            <w:pPr>
              <w:pStyle w:val="TAC"/>
              <w:jc w:val="left"/>
              <w:rPr>
                <w:ins w:id="831" w:author="Flores Fernandez" w:date="2021-08-07T00:36:00Z"/>
                <w:szCs w:val="18"/>
                <w:u w:val="single"/>
                <w:lang w:eastAsia="ja-JP"/>
              </w:rPr>
            </w:pPr>
            <w:ins w:id="832" w:author="Flores Fernandez" w:date="2021-08-07T00:36:00Z">
              <w:r>
                <w:rPr>
                  <w:szCs w:val="18"/>
                  <w:lang w:eastAsia="ja-JP"/>
                </w:rPr>
                <w:t xml:space="preserve">   FFS</w:t>
              </w:r>
            </w:ins>
          </w:p>
        </w:tc>
      </w:tr>
      <w:tr w:rsidR="002847BD" w14:paraId="4FFDEA9A" w14:textId="77777777" w:rsidTr="002847BD">
        <w:trPr>
          <w:jc w:val="center"/>
          <w:ins w:id="833" w:author="Flores Fernandez" w:date="2021-08-07T00:36:00Z"/>
          <w:trPrChange w:id="834"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835" w:author="Flores Fernandez" w:date="2021-05-06T19:57:00Z">
              <w:tcPr>
                <w:tcW w:w="1002" w:type="pct"/>
                <w:gridSpan w:val="6"/>
                <w:tcBorders>
                  <w:top w:val="nil"/>
                  <w:left w:val="single" w:sz="4" w:space="0" w:color="auto"/>
                  <w:bottom w:val="single" w:sz="4" w:space="0" w:color="auto"/>
                  <w:right w:val="single" w:sz="4" w:space="0" w:color="auto"/>
                </w:tcBorders>
              </w:tcPr>
            </w:tcPrChange>
          </w:tcPr>
          <w:p w14:paraId="2A0CE047" w14:textId="77777777" w:rsidR="002847BD" w:rsidRDefault="002847BD">
            <w:pPr>
              <w:pStyle w:val="TAC"/>
              <w:rPr>
                <w:ins w:id="836" w:author="Flores Fernandez" w:date="2021-08-07T00:36:00Z"/>
                <w:lang w:eastAsia="en-GB"/>
              </w:rPr>
            </w:pPr>
          </w:p>
        </w:tc>
        <w:tc>
          <w:tcPr>
            <w:tcW w:w="1002" w:type="pct"/>
            <w:tcBorders>
              <w:top w:val="nil"/>
              <w:left w:val="single" w:sz="4" w:space="0" w:color="auto"/>
              <w:bottom w:val="single" w:sz="4" w:space="0" w:color="auto"/>
              <w:right w:val="single" w:sz="4" w:space="0" w:color="auto"/>
            </w:tcBorders>
            <w:tcPrChange w:id="837" w:author="Flores Fernandez" w:date="2021-05-06T19:57:00Z">
              <w:tcPr>
                <w:tcW w:w="1002" w:type="pct"/>
                <w:gridSpan w:val="2"/>
                <w:tcBorders>
                  <w:top w:val="nil"/>
                  <w:left w:val="single" w:sz="4" w:space="0" w:color="auto"/>
                  <w:bottom w:val="single" w:sz="4" w:space="0" w:color="auto"/>
                  <w:right w:val="single" w:sz="4" w:space="0" w:color="auto"/>
                </w:tcBorders>
              </w:tcPr>
            </w:tcPrChange>
          </w:tcPr>
          <w:p w14:paraId="4B04C461" w14:textId="77777777" w:rsidR="002847BD" w:rsidRDefault="002847BD">
            <w:pPr>
              <w:pStyle w:val="TAC"/>
              <w:rPr>
                <w:ins w:id="838" w:author="Flores Fernandez" w:date="2021-08-07T00:36:00Z"/>
                <w:lang w:eastAsia="fr-FR"/>
              </w:rPr>
            </w:pPr>
          </w:p>
        </w:tc>
        <w:tc>
          <w:tcPr>
            <w:tcW w:w="999" w:type="pct"/>
            <w:tcBorders>
              <w:top w:val="nil"/>
              <w:left w:val="single" w:sz="4" w:space="0" w:color="auto"/>
              <w:bottom w:val="single" w:sz="4" w:space="0" w:color="auto"/>
              <w:right w:val="single" w:sz="4" w:space="0" w:color="auto"/>
            </w:tcBorders>
            <w:tcPrChange w:id="839" w:author="Flores Fernandez" w:date="2021-05-06T19:57:00Z">
              <w:tcPr>
                <w:tcW w:w="999" w:type="pct"/>
                <w:gridSpan w:val="2"/>
                <w:tcBorders>
                  <w:top w:val="nil"/>
                  <w:left w:val="single" w:sz="4" w:space="0" w:color="auto"/>
                  <w:bottom w:val="single" w:sz="4" w:space="0" w:color="auto"/>
                  <w:right w:val="single" w:sz="4" w:space="0" w:color="auto"/>
                </w:tcBorders>
              </w:tcPr>
            </w:tcPrChange>
          </w:tcPr>
          <w:p w14:paraId="10EEAD1C" w14:textId="77777777" w:rsidR="002847BD" w:rsidRDefault="002847BD">
            <w:pPr>
              <w:pStyle w:val="TAC"/>
              <w:rPr>
                <w:ins w:id="840"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3C5EB" w14:textId="77777777" w:rsidR="002847BD" w:rsidRDefault="002847BD">
            <w:pPr>
              <w:spacing w:after="0"/>
              <w:rPr>
                <w:ins w:id="842"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C8B70" w14:textId="77777777" w:rsidR="002847BD" w:rsidRDefault="002847BD">
            <w:pPr>
              <w:spacing w:after="0"/>
              <w:rPr>
                <w:ins w:id="844" w:author="Flores Fernandez" w:date="2021-08-07T00:36:00Z"/>
                <w:rFonts w:ascii="Arial" w:hAnsi="Arial"/>
                <w:sz w:val="18"/>
                <w:szCs w:val="18"/>
                <w:u w:val="single"/>
                <w:lang w:eastAsia="ja-JP"/>
              </w:rPr>
            </w:pPr>
          </w:p>
        </w:tc>
      </w:tr>
      <w:tr w:rsidR="002847BD" w14:paraId="7518B69B" w14:textId="77777777" w:rsidTr="002847BD">
        <w:trPr>
          <w:jc w:val="center"/>
          <w:ins w:id="845" w:author="Flores Fernandez" w:date="2021-08-07T00:36:00Z"/>
        </w:trPr>
        <w:tc>
          <w:tcPr>
            <w:tcW w:w="4002" w:type="pct"/>
            <w:gridSpan w:val="4"/>
            <w:tcBorders>
              <w:top w:val="nil"/>
              <w:left w:val="single" w:sz="4" w:space="0" w:color="auto"/>
              <w:bottom w:val="single" w:sz="4" w:space="0" w:color="auto"/>
              <w:right w:val="single" w:sz="4" w:space="0" w:color="auto"/>
            </w:tcBorders>
            <w:hideMark/>
          </w:tcPr>
          <w:p w14:paraId="5B1E0882" w14:textId="77777777" w:rsidR="002847BD" w:rsidRDefault="002847BD">
            <w:pPr>
              <w:pStyle w:val="TAN"/>
              <w:tabs>
                <w:tab w:val="left" w:pos="4607"/>
              </w:tabs>
              <w:rPr>
                <w:ins w:id="846" w:author="Flores Fernandez" w:date="2021-08-07T00:36:00Z"/>
                <w:lang w:eastAsia="zh-CN"/>
              </w:rPr>
            </w:pPr>
            <w:ins w:id="847" w:author="Flores Fernandez" w:date="2021-08-07T00:36: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B.7.2-2</w:t>
              </w:r>
            </w:ins>
          </w:p>
        </w:tc>
        <w:tc>
          <w:tcPr>
            <w:tcW w:w="998" w:type="pct"/>
            <w:tcBorders>
              <w:top w:val="nil"/>
              <w:left w:val="single" w:sz="4" w:space="0" w:color="auto"/>
              <w:bottom w:val="single" w:sz="4" w:space="0" w:color="auto"/>
              <w:right w:val="single" w:sz="4" w:space="0" w:color="auto"/>
            </w:tcBorders>
          </w:tcPr>
          <w:p w14:paraId="2A395904" w14:textId="77777777" w:rsidR="002847BD" w:rsidRDefault="002847BD">
            <w:pPr>
              <w:pStyle w:val="TAN"/>
              <w:tabs>
                <w:tab w:val="left" w:pos="4607"/>
              </w:tabs>
              <w:rPr>
                <w:ins w:id="848" w:author="Flores Fernandez" w:date="2021-08-07T00:36:00Z"/>
                <w:lang w:eastAsia="fr-FR"/>
              </w:rPr>
            </w:pPr>
          </w:p>
        </w:tc>
      </w:tr>
    </w:tbl>
    <w:p w14:paraId="439E4C3B" w14:textId="77777777" w:rsidR="002847BD" w:rsidRPr="002847BD" w:rsidRDefault="002847BD" w:rsidP="00D954FF">
      <w:pPr>
        <w:rPr>
          <w:lang w:val="en-US" w:eastAsia="ja-JP"/>
          <w:rPrChange w:id="849" w:author="Flores Fernandez" w:date="2021-08-07T00:36:00Z">
            <w:rPr>
              <w:lang w:eastAsia="ja-JP"/>
            </w:rPr>
          </w:rPrChange>
        </w:rPr>
      </w:pPr>
    </w:p>
    <w:p w14:paraId="5BC54A50" w14:textId="77777777" w:rsidR="00D954FF" w:rsidRDefault="00D954FF" w:rsidP="00D954FF">
      <w:pPr>
        <w:pStyle w:val="Heading2"/>
        <w:rPr>
          <w:lang w:eastAsia="en-GB"/>
        </w:rPr>
      </w:pPr>
      <w:bookmarkStart w:id="850" w:name="_Toc52372065"/>
      <w:bookmarkStart w:id="851" w:name="_Toc58253524"/>
      <w:bookmarkStart w:id="852" w:name="_Toc75371659"/>
      <w:r>
        <w:t>B.7.1</w:t>
      </w:r>
      <w:r>
        <w:tab/>
        <w:t>Uncertainty budget format and assessment for DFF</w:t>
      </w:r>
      <w:bookmarkEnd w:id="850"/>
      <w:bookmarkEnd w:id="851"/>
      <w:bookmarkEnd w:id="852"/>
    </w:p>
    <w:p w14:paraId="3AC0B634" w14:textId="77777777" w:rsidR="00D954FF" w:rsidRDefault="00D954FF" w:rsidP="00D954FF">
      <w:pPr>
        <w:rPr>
          <w:lang w:eastAsia="zh-CN"/>
        </w:rPr>
      </w:pPr>
      <w:r>
        <w:rPr>
          <w:lang w:eastAsia="zh-CN"/>
        </w:rPr>
        <w:t>The uncertainty contributions that may impact the overall MU value are listed in Table B.</w:t>
      </w:r>
      <w:r>
        <w:rPr>
          <w:lang w:eastAsia="ja-JP"/>
        </w:rPr>
        <w:t>7</w:t>
      </w:r>
      <w:r>
        <w:rPr>
          <w:lang w:eastAsia="zh-CN"/>
        </w:rPr>
        <w:t>.1-1.</w:t>
      </w:r>
    </w:p>
    <w:p w14:paraId="0E1ACC40" w14:textId="77777777" w:rsidR="00D954FF" w:rsidRDefault="00D954FF" w:rsidP="00D954FF">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F315E3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A612F" w14:textId="77777777" w:rsidR="00D954FF" w:rsidRDefault="00D954FF">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F08D0" w14:textId="77777777" w:rsidR="00D954FF" w:rsidRDefault="00D954FF">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BD1EB00" w14:textId="77777777" w:rsidR="00D954FF" w:rsidRDefault="00D954FF">
            <w:pPr>
              <w:keepNext/>
              <w:keepLines/>
              <w:spacing w:after="0"/>
              <w:jc w:val="center"/>
              <w:rPr>
                <w:rFonts w:ascii="Arial" w:hAnsi="Arial"/>
                <w:b/>
                <w:sz w:val="18"/>
              </w:rPr>
            </w:pPr>
            <w:r>
              <w:rPr>
                <w:rFonts w:ascii="Arial" w:hAnsi="Arial"/>
                <w:b/>
                <w:sz w:val="18"/>
              </w:rPr>
              <w:t>Details in annex</w:t>
            </w:r>
          </w:p>
        </w:tc>
      </w:tr>
      <w:tr w:rsidR="00D954FF" w14:paraId="09200F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3F8C165"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62632F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058A2" w14:textId="77777777" w:rsidR="00D954FF" w:rsidRDefault="00D954FF">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250EA6"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CAFE14D" w14:textId="77777777" w:rsidR="00D954FF" w:rsidRDefault="00D954FF">
            <w:pPr>
              <w:keepNext/>
              <w:keepLines/>
              <w:spacing w:after="0"/>
              <w:jc w:val="center"/>
              <w:rPr>
                <w:rFonts w:ascii="Arial" w:hAnsi="Arial"/>
                <w:sz w:val="18"/>
                <w:lang w:eastAsia="ja-JP"/>
              </w:rPr>
            </w:pPr>
            <w:r>
              <w:rPr>
                <w:rFonts w:ascii="Arial" w:hAnsi="Arial"/>
                <w:sz w:val="18"/>
              </w:rPr>
              <w:t>B.2.1.1</w:t>
            </w:r>
          </w:p>
        </w:tc>
      </w:tr>
      <w:tr w:rsidR="00D954FF" w14:paraId="6A9AACD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203E4" w14:textId="77777777" w:rsidR="00D954FF" w:rsidRDefault="00D954FF">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BF2C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9CC769" w14:textId="77777777" w:rsidR="00D954FF" w:rsidRDefault="00D954FF">
            <w:pPr>
              <w:keepNext/>
              <w:keepLines/>
              <w:spacing w:after="0"/>
              <w:jc w:val="center"/>
              <w:rPr>
                <w:rFonts w:ascii="Arial" w:hAnsi="Arial"/>
                <w:sz w:val="18"/>
                <w:lang w:eastAsia="ja-JP"/>
              </w:rPr>
            </w:pPr>
            <w:r>
              <w:rPr>
                <w:rFonts w:ascii="Arial" w:hAnsi="Arial"/>
                <w:sz w:val="18"/>
              </w:rPr>
              <w:t>B.2.1.2</w:t>
            </w:r>
          </w:p>
        </w:tc>
      </w:tr>
      <w:tr w:rsidR="00D954FF" w14:paraId="3181D79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4F3B" w14:textId="77777777" w:rsidR="00D954FF" w:rsidRDefault="00D954FF">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D5AD5" w14:textId="77777777" w:rsidR="00D954FF" w:rsidRDefault="00D954FF">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3327366" w14:textId="77777777" w:rsidR="00D954FF" w:rsidRDefault="00D954FF">
            <w:pPr>
              <w:keepNext/>
              <w:keepLines/>
              <w:spacing w:after="0"/>
              <w:jc w:val="center"/>
              <w:rPr>
                <w:rFonts w:ascii="Arial" w:hAnsi="Arial"/>
                <w:sz w:val="18"/>
                <w:lang w:eastAsia="zh-CN"/>
              </w:rPr>
            </w:pPr>
            <w:r>
              <w:rPr>
                <w:rFonts w:ascii="Arial" w:hAnsi="Arial"/>
                <w:sz w:val="18"/>
              </w:rPr>
              <w:t>B.2.1.3</w:t>
            </w:r>
          </w:p>
        </w:tc>
      </w:tr>
      <w:tr w:rsidR="00D954FF" w14:paraId="26521F9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9676B" w14:textId="77777777" w:rsidR="00D954FF" w:rsidRDefault="00D954FF">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415559" w14:textId="77777777" w:rsidR="00D954FF" w:rsidRDefault="00D954FF">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B744399" w14:textId="77777777" w:rsidR="00D954FF" w:rsidRDefault="00D954FF">
            <w:pPr>
              <w:keepNext/>
              <w:keepLines/>
              <w:spacing w:after="0"/>
              <w:jc w:val="center"/>
              <w:rPr>
                <w:rFonts w:ascii="Arial" w:hAnsi="Arial"/>
                <w:sz w:val="18"/>
                <w:lang w:eastAsia="ja-JP"/>
              </w:rPr>
            </w:pPr>
            <w:r>
              <w:rPr>
                <w:rFonts w:ascii="Arial" w:hAnsi="Arial"/>
                <w:sz w:val="18"/>
              </w:rPr>
              <w:t>B.2.1.4</w:t>
            </w:r>
          </w:p>
        </w:tc>
      </w:tr>
      <w:tr w:rsidR="00D954FF" w14:paraId="012A0EC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3E4D6" w14:textId="77777777" w:rsidR="00D954FF" w:rsidRDefault="00D954FF">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EC9EC"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5536F5" w14:textId="77777777" w:rsidR="00D954FF" w:rsidRDefault="00D954FF">
            <w:pPr>
              <w:keepNext/>
              <w:keepLines/>
              <w:spacing w:after="0"/>
              <w:jc w:val="center"/>
              <w:rPr>
                <w:rFonts w:ascii="Arial" w:hAnsi="Arial"/>
                <w:sz w:val="18"/>
                <w:lang w:eastAsia="ja-JP"/>
              </w:rPr>
            </w:pPr>
            <w:r>
              <w:rPr>
                <w:rFonts w:ascii="Arial" w:hAnsi="Arial"/>
                <w:sz w:val="18"/>
              </w:rPr>
              <w:t>B.2.1.5</w:t>
            </w:r>
          </w:p>
        </w:tc>
      </w:tr>
      <w:tr w:rsidR="00D954FF" w14:paraId="006D2F5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859D7E" w14:textId="77777777" w:rsidR="00D954FF" w:rsidRDefault="00D954FF">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F7C344" w14:textId="77777777" w:rsidR="00D954FF" w:rsidRDefault="00D954FF">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90ADA81" w14:textId="77777777" w:rsidR="00D954FF" w:rsidRDefault="00D954FF">
            <w:pPr>
              <w:keepNext/>
              <w:keepLines/>
              <w:spacing w:after="0"/>
              <w:jc w:val="center"/>
              <w:rPr>
                <w:rFonts w:ascii="Arial" w:hAnsi="Arial"/>
                <w:sz w:val="18"/>
                <w:lang w:eastAsia="ja-JP"/>
              </w:rPr>
            </w:pPr>
            <w:r>
              <w:rPr>
                <w:rFonts w:ascii="Arial" w:hAnsi="Arial"/>
                <w:sz w:val="18"/>
              </w:rPr>
              <w:t>B.2.1.6</w:t>
            </w:r>
          </w:p>
        </w:tc>
      </w:tr>
      <w:tr w:rsidR="00D954FF" w14:paraId="3DB8F19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BD6049"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3C842"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2C65507" w14:textId="77777777" w:rsidR="00D954FF" w:rsidRDefault="00D954FF">
            <w:pPr>
              <w:keepNext/>
              <w:keepLines/>
              <w:spacing w:after="0"/>
              <w:jc w:val="center"/>
              <w:rPr>
                <w:rFonts w:ascii="Arial" w:hAnsi="Arial"/>
                <w:sz w:val="18"/>
                <w:lang w:eastAsia="ja-JP"/>
              </w:rPr>
            </w:pPr>
            <w:r>
              <w:rPr>
                <w:rFonts w:ascii="Arial" w:hAnsi="Arial"/>
                <w:sz w:val="18"/>
              </w:rPr>
              <w:t>B.2.1.7</w:t>
            </w:r>
          </w:p>
        </w:tc>
      </w:tr>
      <w:tr w:rsidR="00D954FF" w14:paraId="43FF889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18239C"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B1300" w14:textId="77777777" w:rsidR="00D954FF" w:rsidRDefault="00D954FF">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B4E69A" w14:textId="77777777" w:rsidR="00D954FF" w:rsidRDefault="00D954FF">
            <w:pPr>
              <w:keepNext/>
              <w:keepLines/>
              <w:spacing w:after="0"/>
              <w:jc w:val="center"/>
              <w:rPr>
                <w:rFonts w:ascii="Arial" w:hAnsi="Arial"/>
                <w:sz w:val="18"/>
                <w:lang w:eastAsia="ja-JP"/>
              </w:rPr>
            </w:pPr>
            <w:r>
              <w:rPr>
                <w:rFonts w:ascii="Arial" w:hAnsi="Arial"/>
                <w:sz w:val="18"/>
              </w:rPr>
              <w:t>B.2.1.8</w:t>
            </w:r>
          </w:p>
        </w:tc>
      </w:tr>
      <w:tr w:rsidR="00D954FF" w14:paraId="185EB94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2829BA"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59DBC" w14:textId="77777777" w:rsidR="00D954FF" w:rsidRDefault="00D954FF">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61114FB" w14:textId="77777777" w:rsidR="00D954FF" w:rsidRDefault="00D954FF">
            <w:pPr>
              <w:keepNext/>
              <w:keepLines/>
              <w:spacing w:after="0"/>
              <w:jc w:val="center"/>
              <w:rPr>
                <w:rFonts w:ascii="Arial" w:hAnsi="Arial"/>
                <w:sz w:val="18"/>
                <w:lang w:eastAsia="ja-JP"/>
              </w:rPr>
            </w:pPr>
            <w:r>
              <w:rPr>
                <w:rFonts w:ascii="Arial" w:hAnsi="Arial"/>
                <w:sz w:val="18"/>
              </w:rPr>
              <w:t>B.2.1.9</w:t>
            </w:r>
          </w:p>
        </w:tc>
      </w:tr>
      <w:tr w:rsidR="00D954FF" w14:paraId="7E370F1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F789D4"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6F4F1A" w14:textId="77777777" w:rsidR="00D954FF" w:rsidRDefault="00D954FF">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43A5E0D" w14:textId="77777777" w:rsidR="00D954FF" w:rsidRDefault="00D954FF">
            <w:pPr>
              <w:keepNext/>
              <w:keepLines/>
              <w:spacing w:after="0"/>
              <w:jc w:val="center"/>
              <w:rPr>
                <w:rFonts w:ascii="Arial" w:hAnsi="Arial"/>
                <w:sz w:val="18"/>
                <w:lang w:eastAsia="ja-JP"/>
              </w:rPr>
            </w:pPr>
            <w:r>
              <w:rPr>
                <w:rFonts w:ascii="Arial" w:hAnsi="Arial"/>
                <w:sz w:val="18"/>
              </w:rPr>
              <w:t>B.2.1.10</w:t>
            </w:r>
          </w:p>
        </w:tc>
      </w:tr>
      <w:tr w:rsidR="00D954FF" w14:paraId="2C6F37B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B7EB7"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8E85A" w14:textId="77777777" w:rsidR="00D954FF" w:rsidRDefault="00D954FF">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006B589" w14:textId="77777777" w:rsidR="00D954FF" w:rsidRDefault="00D954FF">
            <w:pPr>
              <w:keepNext/>
              <w:keepLines/>
              <w:spacing w:after="0"/>
              <w:jc w:val="center"/>
              <w:rPr>
                <w:rFonts w:ascii="Arial" w:hAnsi="Arial"/>
                <w:sz w:val="18"/>
                <w:lang w:eastAsia="en-GB"/>
              </w:rPr>
            </w:pPr>
            <w:r>
              <w:rPr>
                <w:rFonts w:ascii="Arial" w:hAnsi="Arial"/>
                <w:sz w:val="18"/>
              </w:rPr>
              <w:t>B.2.1.11</w:t>
            </w:r>
          </w:p>
        </w:tc>
      </w:tr>
      <w:tr w:rsidR="00D954FF" w14:paraId="2CA992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BA27E0"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88A87" w14:textId="77777777" w:rsidR="00D954FF" w:rsidRDefault="00D954FF">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00721D5" w14:textId="77777777" w:rsidR="00D954FF" w:rsidRDefault="00D954FF">
            <w:pPr>
              <w:keepNext/>
              <w:keepLines/>
              <w:spacing w:after="0"/>
              <w:jc w:val="center"/>
              <w:rPr>
                <w:rFonts w:ascii="Arial" w:hAnsi="Arial"/>
                <w:sz w:val="18"/>
                <w:lang w:eastAsia="en-GB"/>
              </w:rPr>
            </w:pPr>
            <w:r>
              <w:rPr>
                <w:rFonts w:ascii="Arial" w:hAnsi="Arial"/>
                <w:sz w:val="18"/>
              </w:rPr>
              <w:t>B.2.1.12</w:t>
            </w:r>
          </w:p>
        </w:tc>
      </w:tr>
      <w:tr w:rsidR="00D954FF" w14:paraId="4DC3A2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57430C"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3E2AD" w14:textId="77777777" w:rsidR="00D954FF" w:rsidRDefault="00D954FF">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60BCCFB" w14:textId="77777777" w:rsidR="00D954FF" w:rsidRDefault="00D954FF">
            <w:pPr>
              <w:keepNext/>
              <w:keepLines/>
              <w:spacing w:after="0"/>
              <w:jc w:val="center"/>
              <w:rPr>
                <w:rFonts w:ascii="Arial" w:hAnsi="Arial"/>
                <w:sz w:val="18"/>
                <w:lang w:eastAsia="en-GB"/>
              </w:rPr>
            </w:pPr>
            <w:r>
              <w:rPr>
                <w:rFonts w:ascii="Arial" w:hAnsi="Arial"/>
                <w:sz w:val="18"/>
              </w:rPr>
              <w:t>B.2.1.23</w:t>
            </w:r>
          </w:p>
        </w:tc>
      </w:tr>
      <w:tr w:rsidR="00D954FF" w14:paraId="6E8F02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2B04FC" w14:textId="77777777" w:rsidR="00D954FF" w:rsidRDefault="00D954FF">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B24B8" w14:textId="77777777" w:rsidR="00D954FF" w:rsidRDefault="00D954FF">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F6C7346" w14:textId="77777777" w:rsidR="00D954FF" w:rsidRDefault="00D954FF">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D954FF" w14:paraId="1650867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5BBED8"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B562DF"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29EEF56" w14:textId="77777777" w:rsidR="00D954FF" w:rsidRDefault="00D954FF">
            <w:pPr>
              <w:keepNext/>
              <w:keepLines/>
              <w:spacing w:after="0"/>
              <w:jc w:val="center"/>
              <w:rPr>
                <w:rFonts w:ascii="Arial" w:hAnsi="Arial"/>
                <w:sz w:val="18"/>
                <w:lang w:eastAsia="ja-JP"/>
              </w:rPr>
            </w:pPr>
            <w:r>
              <w:rPr>
                <w:rFonts w:ascii="Arial" w:hAnsi="Arial"/>
                <w:sz w:val="18"/>
                <w:lang w:eastAsia="ja-JP"/>
              </w:rPr>
              <w:t>B.2.1.26</w:t>
            </w:r>
          </w:p>
        </w:tc>
      </w:tr>
      <w:tr w:rsidR="00D954FF" w14:paraId="1AEB3C5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A4457DB"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5B4B16A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775A0E" w14:textId="77777777" w:rsidR="00D954FF" w:rsidRDefault="00D954FF">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C6B39C" w14:textId="77777777" w:rsidR="00D954FF" w:rsidRDefault="00D954FF">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FE5506C" w14:textId="77777777" w:rsidR="00D954FF" w:rsidRDefault="00D954FF">
            <w:pPr>
              <w:keepNext/>
              <w:keepLines/>
              <w:spacing w:after="0"/>
              <w:jc w:val="center"/>
              <w:rPr>
                <w:rFonts w:ascii="Arial" w:hAnsi="Arial"/>
                <w:sz w:val="18"/>
              </w:rPr>
            </w:pPr>
            <w:r>
              <w:rPr>
                <w:rFonts w:ascii="Arial" w:hAnsi="Arial"/>
                <w:sz w:val="18"/>
              </w:rPr>
              <w:t>B.2.1.4</w:t>
            </w:r>
          </w:p>
        </w:tc>
      </w:tr>
      <w:tr w:rsidR="00D954FF" w14:paraId="7F7F806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1C3B6" w14:textId="77777777" w:rsidR="00D954FF" w:rsidRDefault="00D954FF">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AE074A"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F5A8A7B" w14:textId="77777777" w:rsidR="00D954FF" w:rsidRDefault="00D954FF">
            <w:pPr>
              <w:keepNext/>
              <w:keepLines/>
              <w:spacing w:after="0"/>
              <w:jc w:val="center"/>
              <w:rPr>
                <w:rFonts w:ascii="Arial" w:hAnsi="Arial"/>
                <w:sz w:val="18"/>
                <w:lang w:eastAsia="en-GB"/>
              </w:rPr>
            </w:pPr>
            <w:r>
              <w:rPr>
                <w:rFonts w:ascii="Arial" w:hAnsi="Arial"/>
                <w:sz w:val="18"/>
              </w:rPr>
              <w:t>B.2.1.8</w:t>
            </w:r>
          </w:p>
        </w:tc>
      </w:tr>
      <w:tr w:rsidR="00D954FF" w14:paraId="1FFE91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6DC2A9" w14:textId="77777777" w:rsidR="00D954FF" w:rsidRDefault="00D954FF">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D1C61A"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A9C530" w14:textId="77777777" w:rsidR="00D954FF" w:rsidRDefault="00D954FF">
            <w:pPr>
              <w:keepNext/>
              <w:keepLines/>
              <w:spacing w:after="0"/>
              <w:jc w:val="center"/>
              <w:rPr>
                <w:rFonts w:ascii="Arial" w:hAnsi="Arial"/>
                <w:sz w:val="18"/>
                <w:lang w:eastAsia="en-GB"/>
              </w:rPr>
            </w:pPr>
            <w:r>
              <w:rPr>
                <w:rFonts w:ascii="Arial" w:hAnsi="Arial"/>
                <w:sz w:val="18"/>
              </w:rPr>
              <w:t>B.2.1.13</w:t>
            </w:r>
          </w:p>
        </w:tc>
      </w:tr>
      <w:tr w:rsidR="00D954FF" w14:paraId="71BE5CE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17351"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2196B5"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B9F8501" w14:textId="77777777" w:rsidR="00D954FF" w:rsidRDefault="00D954FF">
            <w:pPr>
              <w:keepNext/>
              <w:keepLines/>
              <w:spacing w:after="0"/>
              <w:jc w:val="center"/>
              <w:rPr>
                <w:rFonts w:ascii="Arial" w:hAnsi="Arial"/>
                <w:sz w:val="18"/>
                <w:lang w:eastAsia="en-GB"/>
              </w:rPr>
            </w:pPr>
            <w:r>
              <w:rPr>
                <w:rFonts w:ascii="Arial" w:hAnsi="Arial"/>
                <w:sz w:val="18"/>
              </w:rPr>
              <w:t>B.2.1.14</w:t>
            </w:r>
          </w:p>
        </w:tc>
      </w:tr>
      <w:tr w:rsidR="00D954FF" w14:paraId="167097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E7564"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39CB"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EB810FE" w14:textId="77777777" w:rsidR="00D954FF" w:rsidRDefault="00D954FF">
            <w:pPr>
              <w:keepNext/>
              <w:keepLines/>
              <w:spacing w:after="0"/>
              <w:jc w:val="center"/>
              <w:rPr>
                <w:rFonts w:ascii="Arial" w:hAnsi="Arial"/>
                <w:sz w:val="18"/>
                <w:lang w:eastAsia="en-GB"/>
              </w:rPr>
            </w:pPr>
            <w:r>
              <w:rPr>
                <w:rFonts w:ascii="Arial" w:hAnsi="Arial"/>
                <w:sz w:val="18"/>
              </w:rPr>
              <w:t>B.2.1.15</w:t>
            </w:r>
          </w:p>
        </w:tc>
      </w:tr>
      <w:tr w:rsidR="00D954FF" w14:paraId="6E5DC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677B2"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DAD0EF"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8E68F8" w14:textId="77777777" w:rsidR="00D954FF" w:rsidRDefault="00D954FF">
            <w:pPr>
              <w:keepNext/>
              <w:keepLines/>
              <w:spacing w:after="0"/>
              <w:jc w:val="center"/>
              <w:rPr>
                <w:rFonts w:ascii="Arial" w:hAnsi="Arial"/>
                <w:sz w:val="18"/>
                <w:lang w:eastAsia="en-GB"/>
              </w:rPr>
            </w:pPr>
            <w:r>
              <w:rPr>
                <w:rFonts w:ascii="Arial" w:hAnsi="Arial"/>
                <w:sz w:val="18"/>
              </w:rPr>
              <w:t>B.2.1.16</w:t>
            </w:r>
          </w:p>
        </w:tc>
      </w:tr>
      <w:tr w:rsidR="00D954FF" w14:paraId="672777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A49EA7"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673820"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7E0D3BA" w14:textId="77777777" w:rsidR="00D954FF" w:rsidRDefault="00D954FF">
            <w:pPr>
              <w:keepNext/>
              <w:keepLines/>
              <w:spacing w:after="0"/>
              <w:jc w:val="center"/>
              <w:rPr>
                <w:rFonts w:ascii="Arial" w:hAnsi="Arial"/>
                <w:sz w:val="18"/>
              </w:rPr>
            </w:pPr>
            <w:r>
              <w:rPr>
                <w:rFonts w:ascii="Arial" w:hAnsi="Arial"/>
                <w:sz w:val="18"/>
              </w:rPr>
              <w:t>B.2.1.18</w:t>
            </w:r>
          </w:p>
        </w:tc>
      </w:tr>
      <w:tr w:rsidR="00D954FF" w14:paraId="6A2F4D2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310535" w14:textId="77777777" w:rsidR="00D954FF" w:rsidRDefault="00D954FF">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A1A5FC"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B698566" w14:textId="77777777" w:rsidR="00D954FF" w:rsidRDefault="00D954FF">
            <w:pPr>
              <w:keepNext/>
              <w:keepLines/>
              <w:spacing w:after="0"/>
              <w:jc w:val="center"/>
              <w:rPr>
                <w:rFonts w:ascii="Arial" w:hAnsi="Arial"/>
                <w:sz w:val="18"/>
              </w:rPr>
            </w:pPr>
            <w:r>
              <w:rPr>
                <w:rFonts w:ascii="Arial" w:hAnsi="Arial"/>
                <w:sz w:val="18"/>
              </w:rPr>
              <w:t>B.2.1.19</w:t>
            </w:r>
          </w:p>
        </w:tc>
      </w:tr>
      <w:tr w:rsidR="00D954FF" w14:paraId="6D001DF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AFCCBA"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DC333"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466E3F" w14:textId="77777777" w:rsidR="00D954FF" w:rsidRDefault="00D954FF">
            <w:pPr>
              <w:keepNext/>
              <w:keepLines/>
              <w:spacing w:after="0"/>
              <w:jc w:val="center"/>
              <w:rPr>
                <w:rFonts w:ascii="Arial" w:hAnsi="Arial"/>
                <w:sz w:val="18"/>
              </w:rPr>
            </w:pPr>
            <w:r>
              <w:rPr>
                <w:rFonts w:ascii="Arial" w:hAnsi="Arial"/>
                <w:sz w:val="18"/>
              </w:rPr>
              <w:t>B.2.1.20</w:t>
            </w:r>
          </w:p>
        </w:tc>
      </w:tr>
      <w:tr w:rsidR="00D954FF" w14:paraId="74DA751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8A2D40"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6C3CC" w14:textId="77777777" w:rsidR="00D954FF" w:rsidRDefault="00D954FF">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0C230E4" w14:textId="77777777" w:rsidR="00D954FF" w:rsidRDefault="00D954FF">
            <w:pPr>
              <w:keepNext/>
              <w:keepLines/>
              <w:spacing w:after="0"/>
              <w:jc w:val="center"/>
              <w:rPr>
                <w:rFonts w:ascii="Arial" w:hAnsi="Arial"/>
                <w:sz w:val="18"/>
              </w:rPr>
            </w:pPr>
            <w:r>
              <w:rPr>
                <w:rFonts w:ascii="Arial" w:hAnsi="Arial"/>
                <w:sz w:val="18"/>
              </w:rPr>
              <w:t>B.2.1.21</w:t>
            </w:r>
          </w:p>
        </w:tc>
      </w:tr>
      <w:tr w:rsidR="00D954FF" w14:paraId="0646476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CBD503"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B7E17B" w14:textId="77777777" w:rsidR="00D954FF" w:rsidRDefault="00D954FF">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A51FC3C" w14:textId="77777777" w:rsidR="00D954FF" w:rsidRDefault="00D954FF">
            <w:pPr>
              <w:keepNext/>
              <w:keepLines/>
              <w:spacing w:after="0"/>
              <w:jc w:val="center"/>
              <w:rPr>
                <w:rFonts w:ascii="Arial" w:hAnsi="Arial"/>
                <w:sz w:val="18"/>
                <w:lang w:eastAsia="ja-JP"/>
              </w:rPr>
            </w:pPr>
            <w:r>
              <w:rPr>
                <w:rFonts w:ascii="Arial" w:hAnsi="Arial"/>
                <w:sz w:val="18"/>
                <w:lang w:eastAsia="ja-JP"/>
              </w:rPr>
              <w:t>B.2.1.11</w:t>
            </w:r>
          </w:p>
        </w:tc>
      </w:tr>
      <w:tr w:rsidR="00D954FF" w14:paraId="5A932E1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2D86A4"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w:t>
            </w:r>
          </w:p>
        </w:tc>
      </w:tr>
      <w:tr w:rsidR="00D954FF" w14:paraId="5FC738E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B6957"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511A9" w14:textId="77777777" w:rsidR="00D954FF" w:rsidRDefault="00D954FF">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AE35F2D" w14:textId="77777777" w:rsidR="00D954FF" w:rsidRDefault="00D954FF">
            <w:pPr>
              <w:keepNext/>
              <w:keepLines/>
              <w:spacing w:after="0"/>
              <w:jc w:val="center"/>
              <w:rPr>
                <w:rFonts w:ascii="Arial" w:hAnsi="Arial"/>
                <w:sz w:val="18"/>
              </w:rPr>
            </w:pPr>
            <w:r>
              <w:rPr>
                <w:rFonts w:ascii="Arial" w:hAnsi="Arial"/>
                <w:sz w:val="18"/>
              </w:rPr>
              <w:t>B.2.1.28</w:t>
            </w:r>
          </w:p>
        </w:tc>
      </w:tr>
      <w:tr w:rsidR="00D954FF" w14:paraId="33458E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DFFEC4"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3D8C28" w14:textId="77777777" w:rsidR="00D954FF" w:rsidRDefault="00D954FF">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836A431" w14:textId="77777777" w:rsidR="00D954FF" w:rsidRDefault="00D954FF">
            <w:pPr>
              <w:keepNext/>
              <w:keepLines/>
              <w:spacing w:after="0"/>
              <w:jc w:val="center"/>
              <w:rPr>
                <w:rFonts w:ascii="Arial" w:hAnsi="Arial"/>
                <w:sz w:val="18"/>
                <w:lang w:eastAsia="ja-JP"/>
              </w:rPr>
            </w:pPr>
            <w:r>
              <w:rPr>
                <w:rFonts w:ascii="Arial" w:hAnsi="Arial"/>
                <w:sz w:val="18"/>
                <w:lang w:eastAsia="ja-JP"/>
              </w:rPr>
              <w:t>B.2.1.27</w:t>
            </w:r>
          </w:p>
        </w:tc>
      </w:tr>
    </w:tbl>
    <w:p w14:paraId="0E69F615" w14:textId="77777777" w:rsidR="00D954FF" w:rsidRDefault="00D954FF" w:rsidP="00D954FF">
      <w:pPr>
        <w:rPr>
          <w:lang w:eastAsia="zh-CN"/>
        </w:rPr>
      </w:pPr>
    </w:p>
    <w:p w14:paraId="12124DA9" w14:textId="77777777" w:rsidR="00D954FF" w:rsidRDefault="00D954FF" w:rsidP="00D954FF">
      <w:pPr>
        <w:rPr>
          <w:lang w:eastAsia="en-GB"/>
        </w:rPr>
      </w:pPr>
      <w:r>
        <w:t>The uncertainty assessment tables are organized as follows:</w:t>
      </w:r>
    </w:p>
    <w:p w14:paraId="633A118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45C0412A" w14:textId="77777777" w:rsidR="00D954FF" w:rsidRDefault="00D954FF" w:rsidP="00D954FF">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7B90B428" w14:textId="77777777" w:rsidR="00D954FF" w:rsidRDefault="00D954FF" w:rsidP="00D954FF">
      <w:pPr>
        <w:pStyle w:val="B1"/>
      </w:pPr>
      <w:r>
        <w:t>-</w:t>
      </w:r>
      <w:r>
        <w:tab/>
        <w:t>The uncertainty assessment for EIRP is provided in Table B.7.1-2.</w:t>
      </w:r>
    </w:p>
    <w:p w14:paraId="795C62CE" w14:textId="77777777" w:rsidR="00D954FF" w:rsidRDefault="00D954FF" w:rsidP="00D954FF">
      <w:pPr>
        <w:pStyle w:val="TH"/>
      </w:pPr>
      <w:r>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5E723A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777D6" w14:textId="77777777" w:rsidR="00D954FF" w:rsidRDefault="00D954FF">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18CD4874" w14:textId="77777777" w:rsidR="00D954FF" w:rsidRDefault="00D954FF">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6613959" w14:textId="77777777" w:rsidR="00D954FF" w:rsidRDefault="00D954FF">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AE1CF72" w14:textId="77777777" w:rsidR="00D954FF" w:rsidRDefault="00D954FF">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3E00029" w14:textId="77777777" w:rsidR="00D954FF" w:rsidRDefault="00D954FF">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3730421" w14:textId="77777777" w:rsidR="00D954FF" w:rsidRDefault="00D954FF">
            <w:pPr>
              <w:keepNext/>
              <w:keepLines/>
              <w:spacing w:after="0"/>
              <w:jc w:val="center"/>
              <w:rPr>
                <w:rFonts w:ascii="Arial" w:hAnsi="Arial"/>
                <w:b/>
                <w:sz w:val="18"/>
              </w:rPr>
            </w:pPr>
            <w:r>
              <w:rPr>
                <w:rFonts w:ascii="Arial" w:hAnsi="Arial"/>
                <w:b/>
                <w:sz w:val="18"/>
              </w:rPr>
              <w:t>Standard uncertainty (σ) [dB]</w:t>
            </w:r>
          </w:p>
        </w:tc>
      </w:tr>
      <w:tr w:rsidR="00D954FF" w14:paraId="60D9A3DF"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F41229C"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48AB42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07CC1" w14:textId="77777777" w:rsidR="00D954FF" w:rsidRDefault="00D954FF">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EAA51"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88B3B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63B94B"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C83A1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69D8B5" w14:textId="77777777" w:rsidR="00D954FF" w:rsidRDefault="00D954FF">
            <w:pPr>
              <w:keepNext/>
              <w:keepLines/>
              <w:spacing w:after="0"/>
              <w:jc w:val="center"/>
              <w:rPr>
                <w:rFonts w:ascii="Arial" w:hAnsi="Arial"/>
                <w:sz w:val="18"/>
                <w:lang w:eastAsia="ja-JP"/>
              </w:rPr>
            </w:pPr>
          </w:p>
        </w:tc>
      </w:tr>
      <w:tr w:rsidR="00D954FF" w14:paraId="403DEA6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4771B" w14:textId="77777777" w:rsidR="00D954FF" w:rsidRDefault="00D954FF">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FA31E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58744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72BFE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C3A075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398F5E" w14:textId="77777777" w:rsidR="00D954FF" w:rsidRDefault="00D954FF">
            <w:pPr>
              <w:keepNext/>
              <w:keepLines/>
              <w:spacing w:after="0"/>
              <w:jc w:val="center"/>
              <w:rPr>
                <w:rFonts w:ascii="Arial" w:hAnsi="Arial"/>
                <w:sz w:val="18"/>
                <w:lang w:eastAsia="ja-JP"/>
              </w:rPr>
            </w:pPr>
          </w:p>
        </w:tc>
      </w:tr>
      <w:tr w:rsidR="00D954FF" w14:paraId="429FBE8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668C8" w14:textId="77777777" w:rsidR="00D954FF" w:rsidRDefault="00D954FF">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E81B1" w14:textId="77777777" w:rsidR="00D954FF" w:rsidRDefault="00D954FF">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9C256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1B3C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DDAC4F7"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C3123E" w14:textId="77777777" w:rsidR="00D954FF" w:rsidRDefault="00D954FF">
            <w:pPr>
              <w:keepNext/>
              <w:keepLines/>
              <w:spacing w:after="0"/>
              <w:jc w:val="center"/>
              <w:rPr>
                <w:rFonts w:ascii="Arial" w:hAnsi="Arial"/>
                <w:sz w:val="18"/>
                <w:lang w:eastAsia="ja-JP"/>
              </w:rPr>
            </w:pPr>
          </w:p>
        </w:tc>
      </w:tr>
      <w:tr w:rsidR="00D954FF" w14:paraId="0092156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5DDB87" w14:textId="77777777" w:rsidR="00D954FF" w:rsidRDefault="00D954FF">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B7546" w14:textId="77777777" w:rsidR="00D954FF" w:rsidRDefault="00D954FF">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E8EF737"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AECB54"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BB20E6"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E9C0B0" w14:textId="77777777" w:rsidR="00D954FF" w:rsidRDefault="00D954FF">
            <w:pPr>
              <w:keepNext/>
              <w:keepLines/>
              <w:spacing w:after="0"/>
              <w:jc w:val="center"/>
              <w:rPr>
                <w:rFonts w:ascii="Arial" w:hAnsi="Arial"/>
                <w:sz w:val="18"/>
                <w:lang w:eastAsia="ja-JP"/>
              </w:rPr>
            </w:pPr>
          </w:p>
        </w:tc>
      </w:tr>
      <w:tr w:rsidR="00D954FF" w14:paraId="62D7E3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CC93D" w14:textId="77777777" w:rsidR="00D954FF" w:rsidRDefault="00D954FF">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136C7"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82F3AD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F1666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F279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3A54E7" w14:textId="77777777" w:rsidR="00D954FF" w:rsidRDefault="00D954FF">
            <w:pPr>
              <w:keepNext/>
              <w:keepLines/>
              <w:spacing w:after="0"/>
              <w:jc w:val="center"/>
              <w:rPr>
                <w:rFonts w:ascii="Arial" w:hAnsi="Arial"/>
                <w:sz w:val="18"/>
                <w:lang w:eastAsia="ja-JP"/>
              </w:rPr>
            </w:pPr>
          </w:p>
        </w:tc>
      </w:tr>
      <w:tr w:rsidR="00D954FF" w14:paraId="634323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33D92" w14:textId="77777777" w:rsidR="00D954FF" w:rsidRDefault="00D954FF">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CDC60F" w14:textId="77777777" w:rsidR="00D954FF" w:rsidRDefault="00D954FF">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033F3E1"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1FF50D"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08C64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AC0B88" w14:textId="77777777" w:rsidR="00D954FF" w:rsidRDefault="00D954FF">
            <w:pPr>
              <w:keepNext/>
              <w:keepLines/>
              <w:spacing w:after="0"/>
              <w:jc w:val="center"/>
              <w:rPr>
                <w:rFonts w:ascii="Arial" w:hAnsi="Arial"/>
                <w:sz w:val="18"/>
                <w:lang w:eastAsia="ja-JP"/>
              </w:rPr>
            </w:pPr>
          </w:p>
        </w:tc>
      </w:tr>
      <w:tr w:rsidR="00D954FF" w14:paraId="617DB6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75BBF"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24781EF"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C50759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BC959A"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EC3E3B2"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C03310E" w14:textId="77777777" w:rsidR="00D954FF" w:rsidRDefault="00D954FF">
            <w:pPr>
              <w:keepNext/>
              <w:keepLines/>
              <w:spacing w:after="0"/>
              <w:jc w:val="center"/>
              <w:rPr>
                <w:rFonts w:ascii="Arial" w:hAnsi="Arial"/>
                <w:sz w:val="18"/>
                <w:lang w:eastAsia="ja-JP"/>
              </w:rPr>
            </w:pPr>
          </w:p>
        </w:tc>
      </w:tr>
      <w:tr w:rsidR="00D954FF" w14:paraId="37634C6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D448CF"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0F9EC84" w14:textId="77777777" w:rsidR="00D954FF" w:rsidRDefault="00D954FF">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EF34A16"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6E086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46470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1F433D" w14:textId="77777777" w:rsidR="00D954FF" w:rsidRDefault="00D954FF">
            <w:pPr>
              <w:keepNext/>
              <w:keepLines/>
              <w:spacing w:after="0"/>
              <w:jc w:val="center"/>
              <w:rPr>
                <w:rFonts w:ascii="Arial" w:hAnsi="Arial"/>
                <w:sz w:val="18"/>
                <w:lang w:eastAsia="ja-JP"/>
              </w:rPr>
            </w:pPr>
          </w:p>
        </w:tc>
      </w:tr>
      <w:tr w:rsidR="00D954FF" w14:paraId="618B06D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6218B"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F1B874" w14:textId="77777777" w:rsidR="00D954FF" w:rsidRDefault="00D954FF">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93DDD6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4B40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5A6B8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DCA3F7" w14:textId="77777777" w:rsidR="00D954FF" w:rsidRDefault="00D954FF">
            <w:pPr>
              <w:keepNext/>
              <w:keepLines/>
              <w:spacing w:after="0"/>
              <w:jc w:val="center"/>
              <w:rPr>
                <w:rFonts w:ascii="Arial" w:hAnsi="Arial"/>
                <w:sz w:val="18"/>
                <w:lang w:eastAsia="ja-JP"/>
              </w:rPr>
            </w:pPr>
          </w:p>
        </w:tc>
      </w:tr>
      <w:tr w:rsidR="00D954FF" w14:paraId="4BC99E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2EE61"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8CFCB83" w14:textId="77777777" w:rsidR="00D954FF" w:rsidRDefault="00D954FF">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BF5D5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6CE372"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A5E442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9B821" w14:textId="77777777" w:rsidR="00D954FF" w:rsidRDefault="00D954FF">
            <w:pPr>
              <w:keepNext/>
              <w:keepLines/>
              <w:spacing w:after="0"/>
              <w:jc w:val="center"/>
              <w:rPr>
                <w:rFonts w:ascii="Arial" w:hAnsi="Arial"/>
                <w:sz w:val="18"/>
                <w:lang w:eastAsia="ja-JP"/>
              </w:rPr>
            </w:pPr>
          </w:p>
        </w:tc>
      </w:tr>
      <w:tr w:rsidR="00D954FF" w14:paraId="4A5C41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D8769D"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4B27DF" w14:textId="77777777" w:rsidR="00D954FF" w:rsidRDefault="00D954FF">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4570B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034E51"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E047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323D08" w14:textId="77777777" w:rsidR="00D954FF" w:rsidRDefault="00D954FF">
            <w:pPr>
              <w:keepNext/>
              <w:keepLines/>
              <w:spacing w:after="0"/>
              <w:jc w:val="center"/>
              <w:rPr>
                <w:rFonts w:ascii="Arial" w:hAnsi="Arial"/>
                <w:sz w:val="18"/>
                <w:lang w:eastAsia="ja-JP"/>
              </w:rPr>
            </w:pPr>
          </w:p>
        </w:tc>
      </w:tr>
      <w:tr w:rsidR="00D954FF" w14:paraId="5E81F49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5D1B"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F8C520" w14:textId="77777777" w:rsidR="00D954FF" w:rsidRDefault="00D954FF">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F412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645269"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BA51AC"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DC10EB" w14:textId="77777777" w:rsidR="00D954FF" w:rsidRDefault="00D954FF">
            <w:pPr>
              <w:keepNext/>
              <w:keepLines/>
              <w:spacing w:after="0"/>
              <w:jc w:val="center"/>
              <w:rPr>
                <w:rFonts w:ascii="Arial" w:hAnsi="Arial"/>
                <w:sz w:val="18"/>
                <w:lang w:eastAsia="ja-JP"/>
              </w:rPr>
            </w:pPr>
          </w:p>
        </w:tc>
      </w:tr>
      <w:tr w:rsidR="00D954FF" w14:paraId="60F343E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224CB"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A5FF5" w14:textId="77777777" w:rsidR="00D954FF" w:rsidRDefault="00D954FF">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5FF62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73CA5B"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526CCC4"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8A4E85" w14:textId="77777777" w:rsidR="00D954FF" w:rsidRDefault="00D954FF">
            <w:pPr>
              <w:keepNext/>
              <w:keepLines/>
              <w:spacing w:after="0"/>
              <w:jc w:val="center"/>
              <w:rPr>
                <w:rFonts w:ascii="Arial" w:hAnsi="Arial"/>
                <w:sz w:val="18"/>
                <w:lang w:eastAsia="ja-JP"/>
              </w:rPr>
            </w:pPr>
          </w:p>
        </w:tc>
      </w:tr>
      <w:tr w:rsidR="00D954FF" w14:paraId="1F62DED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17518" w14:textId="77777777" w:rsidR="00D954FF" w:rsidRDefault="00D954FF">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61B0B" w14:textId="77777777" w:rsidR="00D954FF" w:rsidRDefault="00D954FF">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1F862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EC1746"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C45A408"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B2AB4F" w14:textId="77777777" w:rsidR="00D954FF" w:rsidRDefault="00D954FF">
            <w:pPr>
              <w:keepNext/>
              <w:keepLines/>
              <w:spacing w:after="0"/>
              <w:jc w:val="center"/>
              <w:rPr>
                <w:rFonts w:ascii="Arial" w:hAnsi="Arial"/>
                <w:sz w:val="18"/>
                <w:lang w:eastAsia="ja-JP"/>
              </w:rPr>
            </w:pPr>
          </w:p>
        </w:tc>
      </w:tr>
      <w:tr w:rsidR="00D954FF" w14:paraId="1A9A55C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B186C"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4C3EB"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CCD02A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FEBE3A2" w14:textId="77777777" w:rsidR="00D954FF" w:rsidRDefault="00D954FF">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788C0AD" w14:textId="77777777" w:rsidR="00D954FF" w:rsidRDefault="00D954FF">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548C61" w14:textId="77777777" w:rsidR="00D954FF" w:rsidRDefault="00D954FF">
            <w:pPr>
              <w:keepNext/>
              <w:keepLines/>
              <w:spacing w:after="0"/>
              <w:jc w:val="center"/>
              <w:rPr>
                <w:rFonts w:ascii="Arial" w:hAnsi="Arial"/>
                <w:sz w:val="18"/>
                <w:lang w:eastAsia="ja-JP"/>
              </w:rPr>
            </w:pPr>
          </w:p>
        </w:tc>
      </w:tr>
      <w:tr w:rsidR="00D954FF" w14:paraId="12C52C73"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D9ACC1"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2AE8E5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7046E" w14:textId="77777777" w:rsidR="00D954FF" w:rsidRDefault="00D954FF">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1C2D6" w14:textId="77777777" w:rsidR="00D954FF" w:rsidRDefault="00D954FF">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91C3B2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B16DFF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9C31B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D4CD1" w14:textId="77777777" w:rsidR="00D954FF" w:rsidRDefault="00D954FF">
            <w:pPr>
              <w:keepNext/>
              <w:keepLines/>
              <w:spacing w:after="0"/>
              <w:jc w:val="center"/>
              <w:rPr>
                <w:rFonts w:ascii="Arial" w:hAnsi="Arial"/>
                <w:sz w:val="18"/>
                <w:lang w:eastAsia="ja-JP"/>
              </w:rPr>
            </w:pPr>
          </w:p>
        </w:tc>
      </w:tr>
      <w:tr w:rsidR="00D954FF" w14:paraId="42075D6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3E8F1" w14:textId="77777777" w:rsidR="00D954FF" w:rsidRDefault="00D954FF">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C3C51"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2A2D64D"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0430D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D3C03D"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82CD35" w14:textId="77777777" w:rsidR="00D954FF" w:rsidRDefault="00D954FF">
            <w:pPr>
              <w:keepNext/>
              <w:keepLines/>
              <w:spacing w:after="0"/>
              <w:jc w:val="center"/>
              <w:rPr>
                <w:rFonts w:ascii="Arial" w:hAnsi="Arial"/>
                <w:sz w:val="18"/>
                <w:lang w:eastAsia="ja-JP"/>
              </w:rPr>
            </w:pPr>
          </w:p>
        </w:tc>
      </w:tr>
      <w:tr w:rsidR="00D954FF" w14:paraId="7C533B8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B2C1" w14:textId="77777777" w:rsidR="00D954FF" w:rsidRDefault="00D954FF">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16AA1"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549E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1393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0CCCF8"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02025B4" w14:textId="77777777" w:rsidR="00D954FF" w:rsidRDefault="00D954FF">
            <w:pPr>
              <w:keepNext/>
              <w:keepLines/>
              <w:spacing w:after="0"/>
              <w:jc w:val="center"/>
              <w:rPr>
                <w:rFonts w:ascii="Arial" w:hAnsi="Arial"/>
                <w:sz w:val="18"/>
                <w:lang w:eastAsia="ja-JP"/>
              </w:rPr>
            </w:pPr>
          </w:p>
        </w:tc>
      </w:tr>
      <w:tr w:rsidR="00D954FF" w14:paraId="5D0525F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FEC1C"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1B309"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2E10F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4DFCD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E9C2E3"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63ED4" w14:textId="77777777" w:rsidR="00D954FF" w:rsidRDefault="00D954FF">
            <w:pPr>
              <w:keepNext/>
              <w:keepLines/>
              <w:spacing w:after="0"/>
              <w:jc w:val="center"/>
              <w:rPr>
                <w:rFonts w:ascii="Arial" w:hAnsi="Arial"/>
                <w:sz w:val="18"/>
                <w:lang w:eastAsia="ja-JP"/>
              </w:rPr>
            </w:pPr>
          </w:p>
        </w:tc>
      </w:tr>
      <w:tr w:rsidR="00D954FF" w14:paraId="7B99628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8ED54B"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9602E"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20BBEE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A8210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07D35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3EAF4" w14:textId="77777777" w:rsidR="00D954FF" w:rsidRDefault="00D954FF">
            <w:pPr>
              <w:keepNext/>
              <w:keepLines/>
              <w:spacing w:after="0"/>
              <w:jc w:val="center"/>
              <w:rPr>
                <w:rFonts w:ascii="Arial" w:hAnsi="Arial"/>
                <w:sz w:val="18"/>
                <w:lang w:eastAsia="ja-JP"/>
              </w:rPr>
            </w:pPr>
          </w:p>
        </w:tc>
      </w:tr>
      <w:tr w:rsidR="00D954FF" w14:paraId="0FC174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52D8E"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918511"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AAA6E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D1E1E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D5448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B29315" w14:textId="77777777" w:rsidR="00D954FF" w:rsidRDefault="00D954FF">
            <w:pPr>
              <w:keepNext/>
              <w:keepLines/>
              <w:spacing w:after="0"/>
              <w:jc w:val="center"/>
              <w:rPr>
                <w:rFonts w:ascii="Arial" w:hAnsi="Arial"/>
                <w:sz w:val="18"/>
                <w:lang w:eastAsia="ja-JP"/>
              </w:rPr>
            </w:pPr>
          </w:p>
        </w:tc>
      </w:tr>
      <w:tr w:rsidR="00D954FF" w14:paraId="320227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A422D4"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8C66E"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413244"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D323F6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B7576B"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3A1673C" w14:textId="77777777" w:rsidR="00D954FF" w:rsidRDefault="00D954FF">
            <w:pPr>
              <w:keepNext/>
              <w:keepLines/>
              <w:spacing w:after="0"/>
              <w:jc w:val="center"/>
              <w:rPr>
                <w:rFonts w:ascii="Arial" w:hAnsi="Arial"/>
                <w:sz w:val="18"/>
                <w:lang w:eastAsia="ja-JP"/>
              </w:rPr>
            </w:pPr>
          </w:p>
        </w:tc>
      </w:tr>
      <w:tr w:rsidR="00D954FF" w14:paraId="16A4CC3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58793" w14:textId="77777777" w:rsidR="00D954FF" w:rsidRDefault="00D954FF">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354"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03C795"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0C969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7F900D4"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6A1C238" w14:textId="77777777" w:rsidR="00D954FF" w:rsidRDefault="00D954FF">
            <w:pPr>
              <w:keepNext/>
              <w:keepLines/>
              <w:spacing w:after="0"/>
              <w:jc w:val="center"/>
              <w:rPr>
                <w:rFonts w:ascii="Arial" w:hAnsi="Arial"/>
                <w:sz w:val="18"/>
                <w:lang w:eastAsia="ja-JP"/>
              </w:rPr>
            </w:pPr>
          </w:p>
        </w:tc>
      </w:tr>
      <w:tr w:rsidR="00D954FF" w14:paraId="722324B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A3237"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54D96"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A9E32A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0A359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CB6C48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A9E9E13" w14:textId="77777777" w:rsidR="00D954FF" w:rsidRDefault="00D954FF">
            <w:pPr>
              <w:keepNext/>
              <w:keepLines/>
              <w:spacing w:after="0"/>
              <w:jc w:val="center"/>
              <w:rPr>
                <w:rFonts w:ascii="Arial" w:hAnsi="Arial"/>
                <w:sz w:val="18"/>
                <w:lang w:eastAsia="ja-JP"/>
              </w:rPr>
            </w:pPr>
          </w:p>
        </w:tc>
      </w:tr>
      <w:tr w:rsidR="00D954FF" w14:paraId="59A510E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4EE01"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B6EB5" w14:textId="77777777" w:rsidR="00D954FF" w:rsidRDefault="00D954FF">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8307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C362C9"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1961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D76E08" w14:textId="77777777" w:rsidR="00D954FF" w:rsidRDefault="00D954FF">
            <w:pPr>
              <w:keepNext/>
              <w:keepLines/>
              <w:spacing w:after="0"/>
              <w:jc w:val="center"/>
              <w:rPr>
                <w:rFonts w:ascii="Arial" w:hAnsi="Arial"/>
                <w:sz w:val="18"/>
                <w:lang w:eastAsia="ja-JP"/>
              </w:rPr>
            </w:pPr>
          </w:p>
        </w:tc>
      </w:tr>
      <w:tr w:rsidR="00D954FF" w14:paraId="016502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729E"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7E52D" w14:textId="77777777" w:rsidR="00D954FF" w:rsidRDefault="00D954FF">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4FB7A8" w14:textId="77777777" w:rsidR="00D954FF" w:rsidRDefault="00D954F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45665F" w14:textId="77777777" w:rsidR="00D954FF" w:rsidRDefault="00D954F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52925"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85A16" w14:textId="77777777" w:rsidR="00D954FF" w:rsidRDefault="00D954FF">
            <w:pPr>
              <w:keepNext/>
              <w:keepLines/>
              <w:spacing w:after="0"/>
              <w:jc w:val="center"/>
              <w:rPr>
                <w:rFonts w:ascii="Arial" w:hAnsi="Arial"/>
                <w:sz w:val="18"/>
              </w:rPr>
            </w:pPr>
          </w:p>
        </w:tc>
      </w:tr>
      <w:tr w:rsidR="00D954FF" w14:paraId="4C83E3BB"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B1F4E6A" w14:textId="77777777" w:rsidR="00D954FF" w:rsidRDefault="00D954FF">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B0FE9AA" w14:textId="77777777" w:rsidR="00D954FF" w:rsidRDefault="00D954FF">
            <w:pPr>
              <w:keepNext/>
              <w:keepLines/>
              <w:spacing w:after="0"/>
              <w:jc w:val="center"/>
              <w:rPr>
                <w:rFonts w:ascii="Arial" w:hAnsi="Arial"/>
                <w:sz w:val="18"/>
                <w:lang w:eastAsia="ja-JP"/>
              </w:rPr>
            </w:pPr>
          </w:p>
        </w:tc>
      </w:tr>
      <w:tr w:rsidR="00D954FF" w14:paraId="2A8CEE56"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AC44B45"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7887F6A" w14:textId="77777777" w:rsidR="00D954FF" w:rsidRDefault="00D954FF">
            <w:pPr>
              <w:keepNext/>
              <w:keepLines/>
              <w:spacing w:after="0"/>
              <w:jc w:val="center"/>
              <w:rPr>
                <w:rFonts w:ascii="Arial" w:hAnsi="Arial"/>
                <w:b/>
                <w:sz w:val="18"/>
              </w:rPr>
            </w:pPr>
            <w:r>
              <w:rPr>
                <w:rFonts w:ascii="Arial" w:hAnsi="Arial"/>
                <w:b/>
                <w:sz w:val="18"/>
              </w:rPr>
              <w:t>Value</w:t>
            </w:r>
          </w:p>
        </w:tc>
      </w:tr>
      <w:tr w:rsidR="00D954FF" w14:paraId="287E97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01123"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6BE58E3" w14:textId="77777777" w:rsidR="00D954FF" w:rsidRDefault="00D954FF">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F64C8F8" w14:textId="77777777" w:rsidR="00D954FF" w:rsidRDefault="00D954FF">
            <w:pPr>
              <w:keepNext/>
              <w:keepLines/>
              <w:spacing w:after="0"/>
              <w:jc w:val="center"/>
              <w:rPr>
                <w:rFonts w:ascii="Arial" w:hAnsi="Arial"/>
                <w:sz w:val="18"/>
                <w:lang w:eastAsia="ja-JP"/>
              </w:rPr>
            </w:pPr>
          </w:p>
        </w:tc>
      </w:tr>
      <w:tr w:rsidR="00D954FF" w14:paraId="4B011D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74C595"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9CC9707" w14:textId="77777777" w:rsidR="00D954FF" w:rsidRDefault="00D954FF">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8CAE6B2" w14:textId="77777777" w:rsidR="00D954FF" w:rsidRDefault="00D954FF">
            <w:pPr>
              <w:keepNext/>
              <w:keepLines/>
              <w:spacing w:after="0"/>
              <w:jc w:val="center"/>
              <w:rPr>
                <w:rFonts w:ascii="Arial" w:hAnsi="Arial"/>
                <w:sz w:val="18"/>
                <w:lang w:eastAsia="ja-JP"/>
              </w:rPr>
            </w:pPr>
          </w:p>
        </w:tc>
      </w:tr>
      <w:tr w:rsidR="00D954FF" w14:paraId="2F71977E"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4E3BA60" w14:textId="77777777" w:rsidR="00D954FF" w:rsidRDefault="00D954FF">
            <w:pPr>
              <w:keepNext/>
              <w:keepLines/>
              <w:spacing w:after="0"/>
              <w:jc w:val="center"/>
              <w:rPr>
                <w:rFonts w:ascii="Arial" w:hAnsi="Arial"/>
                <w:b/>
                <w:sz w:val="18"/>
                <w:lang w:eastAsia="ja-JP"/>
              </w:rPr>
            </w:pPr>
            <w:r>
              <w:rPr>
                <w:rFonts w:ascii="Arial" w:hAnsi="Arial"/>
                <w:b/>
                <w:sz w:val="18"/>
              </w:rPr>
              <w:t xml:space="preserve">Total measurement uncertainty </w:t>
            </w:r>
          </w:p>
        </w:tc>
      </w:tr>
      <w:tr w:rsidR="00D954FF" w14:paraId="230757BD"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3CD9377" w14:textId="77777777" w:rsidR="00D954FF" w:rsidRDefault="00D954FF">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09F1C23" w14:textId="77777777" w:rsidR="00D954FF" w:rsidRDefault="00D954FF">
            <w:pPr>
              <w:keepNext/>
              <w:keepLines/>
              <w:spacing w:after="0"/>
              <w:jc w:val="center"/>
              <w:rPr>
                <w:rFonts w:ascii="Arial" w:hAnsi="Arial"/>
                <w:sz w:val="18"/>
                <w:lang w:eastAsia="ja-JP"/>
              </w:rPr>
            </w:pPr>
          </w:p>
        </w:tc>
      </w:tr>
      <w:tr w:rsidR="00D954FF" w14:paraId="4AF63257"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BBDAC39" w14:textId="77777777" w:rsidR="00D954FF" w:rsidRDefault="00D954FF">
            <w:pPr>
              <w:pStyle w:val="TAN"/>
              <w:rPr>
                <w:lang w:eastAsia="en-GB"/>
              </w:rPr>
            </w:pPr>
            <w:r>
              <w:t>NOTE 1:</w:t>
            </w:r>
            <w:r>
              <w:tab/>
              <w:t>The analysis was done only for the case of operating at Minimum output power, in-band, non-CA.</w:t>
            </w:r>
          </w:p>
          <w:p w14:paraId="6684FA3F" w14:textId="77777777" w:rsidR="00D954FF" w:rsidRDefault="00D954FF">
            <w:pPr>
              <w:pStyle w:val="TAN"/>
            </w:pPr>
            <w:r>
              <w:t>NOTE 2:</w:t>
            </w:r>
            <w:r>
              <w:tab/>
              <w:t xml:space="preserve">The assessment assumes DUT </w:t>
            </w:r>
            <w:r>
              <w:rPr>
                <w:lang w:eastAsia="ja-JP"/>
              </w:rPr>
              <w:t xml:space="preserve">Minimum output </w:t>
            </w:r>
            <w:r>
              <w:t>power.</w:t>
            </w:r>
          </w:p>
          <w:p w14:paraId="16812053" w14:textId="77777777" w:rsidR="00D954FF" w:rsidRDefault="00D954FF">
            <w:pPr>
              <w:pStyle w:val="TAN"/>
            </w:pPr>
            <w:r>
              <w:t>NOTE 3:</w:t>
            </w:r>
            <w:r>
              <w:tab/>
              <w:t xml:space="preserve">This contributor </w:t>
            </w:r>
            <w:r>
              <w:rPr>
                <w:rFonts w:cs="Arial"/>
                <w:lang w:eastAsia="ja-JP" w:bidi="hi-IN"/>
              </w:rPr>
              <w:t>shall only be considered for EIRP measurements.</w:t>
            </w:r>
          </w:p>
          <w:p w14:paraId="72C1D708" w14:textId="77777777" w:rsidR="00D954FF" w:rsidRDefault="00D954FF">
            <w:pPr>
              <w:pStyle w:val="TAN"/>
            </w:pPr>
            <w:r>
              <w:t>NOTE 4:</w:t>
            </w:r>
            <w:r>
              <w:tab/>
              <w:t>Void</w:t>
            </w:r>
          </w:p>
          <w:p w14:paraId="116347A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8C1250B" w14:textId="77777777" w:rsidR="00D954FF" w:rsidRDefault="00D954FF">
            <w:pPr>
              <w:pStyle w:val="TAN"/>
              <w:rPr>
                <w:lang w:eastAsia="en-GB"/>
              </w:rPr>
            </w:pPr>
            <w:r>
              <w:t>NOTE 6:</w:t>
            </w:r>
            <w:r>
              <w:tab/>
              <w:t>Void.</w:t>
            </w:r>
          </w:p>
          <w:p w14:paraId="14B6DA23" w14:textId="77777777" w:rsidR="00D954FF" w:rsidRDefault="00D954FF">
            <w:pPr>
              <w:pStyle w:val="TAN"/>
            </w:pPr>
            <w:r>
              <w:t>NOTE 7:</w:t>
            </w:r>
            <w:r>
              <w:tab/>
              <w:t>Void</w:t>
            </w:r>
          </w:p>
          <w:p w14:paraId="45DB1A9A" w14:textId="77777777" w:rsidR="00D954FF" w:rsidRDefault="00D954FF">
            <w:pPr>
              <w:pStyle w:val="TAN"/>
              <w:rPr>
                <w:lang w:eastAsia="ja-JP"/>
              </w:rPr>
            </w:pPr>
            <w:r>
              <w:t>NOTE 8:</w:t>
            </w:r>
            <w:r>
              <w:tab/>
              <w:t>Value based on procedure defined in Annex D.2 of TR 38.810 for Quiet Zone size less or equal to 30 cm.</w:t>
            </w:r>
          </w:p>
          <w:p w14:paraId="01984E08" w14:textId="77777777" w:rsidR="00D954FF" w:rsidRDefault="00D954FF">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1F61E9A" w14:textId="77777777" w:rsidR="00D954FF" w:rsidRDefault="00D954FF" w:rsidP="00D954FF">
      <w:pPr>
        <w:rPr>
          <w:lang w:eastAsia="ja-JP"/>
        </w:rPr>
      </w:pPr>
    </w:p>
    <w:p w14:paraId="3A00EDEF" w14:textId="77777777" w:rsidR="00D954FF" w:rsidRDefault="00D954FF" w:rsidP="00D954FF">
      <w:pPr>
        <w:pStyle w:val="Heading2"/>
        <w:rPr>
          <w:lang w:eastAsia="en-GB"/>
        </w:rPr>
      </w:pPr>
      <w:bookmarkStart w:id="853" w:name="_Toc52372066"/>
      <w:bookmarkStart w:id="854" w:name="_Toc58253525"/>
      <w:bookmarkStart w:id="855" w:name="_Toc75371660"/>
      <w:r>
        <w:t>B.7.2</w:t>
      </w:r>
      <w:r>
        <w:tab/>
        <w:t>Uncertainty budget format and assessment for IFF</w:t>
      </w:r>
      <w:bookmarkEnd w:id="853"/>
      <w:bookmarkEnd w:id="854"/>
      <w:bookmarkEnd w:id="855"/>
    </w:p>
    <w:p w14:paraId="50B4CA8E" w14:textId="77777777" w:rsidR="00D954FF" w:rsidRDefault="00D954FF" w:rsidP="00D954FF">
      <w:r>
        <w:rPr>
          <w:lang w:eastAsia="zh-CN"/>
        </w:rPr>
        <w:t>The uncertainty contributions that may impact the overall MU value are listed in Table B.7.2-1.</w:t>
      </w:r>
    </w:p>
    <w:p w14:paraId="42CB9688" w14:textId="77777777" w:rsidR="00D954FF" w:rsidRDefault="00D954FF" w:rsidP="00D954FF">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00B1FC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ABD4B"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1CB09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AAED86F" w14:textId="77777777" w:rsidR="00D954FF" w:rsidRDefault="00D954FF">
            <w:pPr>
              <w:pStyle w:val="TAH"/>
            </w:pPr>
            <w:r>
              <w:t>Details in annex</w:t>
            </w:r>
          </w:p>
        </w:tc>
      </w:tr>
      <w:tr w:rsidR="00D954FF" w14:paraId="49C7D547"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B520F" w14:textId="77777777" w:rsidR="00D954FF" w:rsidRDefault="00D954FF">
            <w:pPr>
              <w:pStyle w:val="TAH"/>
            </w:pPr>
            <w:r>
              <w:t>Stage 2: DUT measurement</w:t>
            </w:r>
          </w:p>
        </w:tc>
      </w:tr>
      <w:tr w:rsidR="00D954FF" w14:paraId="6856412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4DE335"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216A2"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DFB2F66" w14:textId="77777777" w:rsidR="00D954FF" w:rsidRDefault="00D954FF">
            <w:pPr>
              <w:pStyle w:val="TAC"/>
              <w:outlineLvl w:val="0"/>
              <w:rPr>
                <w:lang w:eastAsia="ja-JP"/>
              </w:rPr>
            </w:pPr>
            <w:r>
              <w:t>B.2.2.1</w:t>
            </w:r>
          </w:p>
        </w:tc>
      </w:tr>
      <w:tr w:rsidR="00D954FF" w14:paraId="07C3A3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0D9077"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6BFA46" w14:textId="77777777" w:rsidR="00D954FF" w:rsidRDefault="00D954FF">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06D2F7D" w14:textId="77777777" w:rsidR="00D954FF" w:rsidRDefault="00D954FF">
            <w:pPr>
              <w:pStyle w:val="TAC"/>
              <w:rPr>
                <w:lang w:eastAsia="zh-CN"/>
              </w:rPr>
            </w:pPr>
            <w:r>
              <w:t>B.2.2.2</w:t>
            </w:r>
          </w:p>
        </w:tc>
      </w:tr>
      <w:tr w:rsidR="00D954FF" w14:paraId="07CA66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5139F9"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9F2C8"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5396BC" w14:textId="77777777" w:rsidR="00D954FF" w:rsidRDefault="00D954FF">
            <w:pPr>
              <w:pStyle w:val="TAC"/>
            </w:pPr>
            <w:r>
              <w:t>B.2.2.3</w:t>
            </w:r>
          </w:p>
        </w:tc>
      </w:tr>
      <w:tr w:rsidR="00D954FF" w14:paraId="37D40FD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DDEDB2" w14:textId="77777777" w:rsidR="00D954FF" w:rsidRDefault="00D954FF">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4B42F"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CB145EA" w14:textId="77777777" w:rsidR="00D954FF" w:rsidRDefault="00D954FF">
            <w:pPr>
              <w:pStyle w:val="TAC"/>
              <w:rPr>
                <w:lang w:eastAsia="ja-JP"/>
              </w:rPr>
            </w:pPr>
            <w:r>
              <w:t>B.2.2.4</w:t>
            </w:r>
          </w:p>
        </w:tc>
      </w:tr>
      <w:tr w:rsidR="00D954FF" w14:paraId="2EB279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71031F"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1AFCD"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1228C3" w14:textId="77777777" w:rsidR="00D954FF" w:rsidRDefault="00D954FF">
            <w:pPr>
              <w:pStyle w:val="TAC"/>
            </w:pPr>
            <w:r>
              <w:t>B.2.2.5</w:t>
            </w:r>
          </w:p>
        </w:tc>
      </w:tr>
      <w:tr w:rsidR="00D954FF" w14:paraId="3B4F45C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6EFA9" w14:textId="77777777" w:rsidR="00D954FF" w:rsidRDefault="00D954FF">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54DF7E"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0EA7FC" w14:textId="77777777" w:rsidR="00D954FF" w:rsidRDefault="00D954FF">
            <w:pPr>
              <w:pStyle w:val="TAC"/>
              <w:rPr>
                <w:lang w:eastAsia="ja-JP"/>
              </w:rPr>
            </w:pPr>
            <w:r>
              <w:t>B.2.2.6</w:t>
            </w:r>
          </w:p>
        </w:tc>
      </w:tr>
      <w:tr w:rsidR="00D954FF" w14:paraId="10168A5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343429" w14:textId="77777777" w:rsidR="00D954FF" w:rsidRDefault="00D954FF">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1FF6E" w14:textId="77777777" w:rsidR="00D954FF" w:rsidRDefault="00D954FF">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9710696" w14:textId="77777777" w:rsidR="00D954FF" w:rsidRDefault="00D954FF">
            <w:pPr>
              <w:pStyle w:val="TAC"/>
              <w:rPr>
                <w:lang w:eastAsia="ja-JP"/>
              </w:rPr>
            </w:pPr>
            <w:r>
              <w:t>B.2.2.7</w:t>
            </w:r>
          </w:p>
        </w:tc>
      </w:tr>
      <w:tr w:rsidR="00D954FF" w14:paraId="037EE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65AB6"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92E4EB"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64B4F6" w14:textId="77777777" w:rsidR="00D954FF" w:rsidRDefault="00D954FF">
            <w:pPr>
              <w:pStyle w:val="TAC"/>
              <w:rPr>
                <w:lang w:eastAsia="ja-JP"/>
              </w:rPr>
            </w:pPr>
            <w:r>
              <w:t>B.2.2.8</w:t>
            </w:r>
          </w:p>
        </w:tc>
      </w:tr>
      <w:tr w:rsidR="00D954FF" w14:paraId="538B805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6D00B0" w14:textId="77777777" w:rsidR="00D954FF" w:rsidRDefault="00D954FF">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C02312" w14:textId="77777777" w:rsidR="00D954FF" w:rsidRDefault="00D954FF">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50E6027" w14:textId="77777777" w:rsidR="00D954FF" w:rsidRDefault="00D954FF">
            <w:pPr>
              <w:pStyle w:val="TAC"/>
              <w:rPr>
                <w:lang w:eastAsia="ja-JP"/>
              </w:rPr>
            </w:pPr>
            <w:r>
              <w:t>B.2.2.9</w:t>
            </w:r>
          </w:p>
        </w:tc>
      </w:tr>
      <w:tr w:rsidR="00D954FF" w14:paraId="51FEC53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6C6EC"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A0C3F"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744B5C9" w14:textId="77777777" w:rsidR="00D954FF" w:rsidRDefault="00D954FF">
            <w:pPr>
              <w:pStyle w:val="TAC"/>
              <w:rPr>
                <w:lang w:eastAsia="ja-JP"/>
              </w:rPr>
            </w:pPr>
            <w:r>
              <w:t>B.2.2.10</w:t>
            </w:r>
          </w:p>
        </w:tc>
      </w:tr>
      <w:tr w:rsidR="00D954FF" w14:paraId="47116F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1EAF0"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FEC5FD"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FE5BB7" w14:textId="77777777" w:rsidR="00D954FF" w:rsidRDefault="00D954FF">
            <w:pPr>
              <w:pStyle w:val="TAC"/>
            </w:pPr>
            <w:r>
              <w:t>B.2.2.11</w:t>
            </w:r>
          </w:p>
        </w:tc>
      </w:tr>
      <w:tr w:rsidR="00D954FF" w14:paraId="24B3D00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B4F76"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540636" w14:textId="77777777" w:rsidR="00D954FF" w:rsidRDefault="00D954FF">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A7EFCC4" w14:textId="77777777" w:rsidR="00D954FF" w:rsidRDefault="00D954FF">
            <w:pPr>
              <w:pStyle w:val="TAC"/>
            </w:pPr>
            <w:r>
              <w:t>B.2.2.12</w:t>
            </w:r>
          </w:p>
        </w:tc>
      </w:tr>
      <w:tr w:rsidR="00D954FF" w14:paraId="689B44F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195A9"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172F70"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083BA9F" w14:textId="77777777" w:rsidR="00D954FF" w:rsidRDefault="00D954FF">
            <w:pPr>
              <w:pStyle w:val="TAC"/>
              <w:rPr>
                <w:lang w:eastAsia="en-GB"/>
              </w:rPr>
            </w:pPr>
            <w:r>
              <w:t>B.2.2.23</w:t>
            </w:r>
          </w:p>
        </w:tc>
      </w:tr>
      <w:tr w:rsidR="00D954FF" w14:paraId="0B26C3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B2BF4F" w14:textId="77777777" w:rsidR="00D954FF" w:rsidRDefault="00D954FF">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1F6EB" w14:textId="77777777" w:rsidR="00D954FF" w:rsidRDefault="00D954FF">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C4A5835" w14:textId="77777777" w:rsidR="00D954FF" w:rsidRDefault="00D954FF">
            <w:pPr>
              <w:pStyle w:val="TAC"/>
              <w:rPr>
                <w:lang w:eastAsia="ja-JP"/>
              </w:rPr>
            </w:pPr>
            <w:r>
              <w:rPr>
                <w:lang w:eastAsia="ja-JP"/>
              </w:rPr>
              <w:t>B.2.2.25</w:t>
            </w:r>
          </w:p>
        </w:tc>
      </w:tr>
      <w:tr w:rsidR="00D954FF" w14:paraId="520255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9BFD6" w14:textId="77777777" w:rsidR="00D954FF" w:rsidRDefault="00D954FF">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816967"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AB58D80" w14:textId="77777777" w:rsidR="00D954FF" w:rsidRDefault="00D954FF">
            <w:pPr>
              <w:pStyle w:val="TAC"/>
              <w:rPr>
                <w:lang w:eastAsia="ja-JP"/>
              </w:rPr>
            </w:pPr>
            <w:r>
              <w:rPr>
                <w:lang w:eastAsia="ja-JP"/>
              </w:rPr>
              <w:t>B.2.2.26</w:t>
            </w:r>
          </w:p>
        </w:tc>
      </w:tr>
      <w:tr w:rsidR="00D954FF" w14:paraId="01909772"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9F551A" w14:textId="77777777" w:rsidR="00D954FF" w:rsidRDefault="00D954FF">
            <w:pPr>
              <w:pStyle w:val="TAH"/>
              <w:rPr>
                <w:lang w:eastAsia="en-GB"/>
              </w:rPr>
            </w:pPr>
            <w:r>
              <w:t>Stage 1: Calibration measurement</w:t>
            </w:r>
          </w:p>
        </w:tc>
      </w:tr>
      <w:tr w:rsidR="00D954FF" w14:paraId="111A7FE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EB174" w14:textId="77777777" w:rsidR="00D954FF" w:rsidRDefault="00D954FF">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BA7C19" w14:textId="77777777" w:rsidR="00D954FF" w:rsidRDefault="00D954FF">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E377899" w14:textId="77777777" w:rsidR="00D954FF" w:rsidRDefault="00D954FF">
            <w:pPr>
              <w:pStyle w:val="TAC"/>
              <w:rPr>
                <w:lang w:eastAsia="en-GB"/>
              </w:rPr>
            </w:pPr>
            <w:r>
              <w:t>B.2.2.4</w:t>
            </w:r>
          </w:p>
        </w:tc>
      </w:tr>
      <w:tr w:rsidR="00D954FF" w14:paraId="71C3846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A99BE2" w14:textId="77777777" w:rsidR="00D954FF" w:rsidRDefault="00D954FF">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CDF435"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91E7D8F" w14:textId="77777777" w:rsidR="00D954FF" w:rsidRDefault="00D954FF">
            <w:pPr>
              <w:pStyle w:val="TAC"/>
              <w:rPr>
                <w:lang w:eastAsia="en-GB"/>
              </w:rPr>
            </w:pPr>
            <w:r>
              <w:t>B.2.2.8</w:t>
            </w:r>
          </w:p>
        </w:tc>
      </w:tr>
      <w:tr w:rsidR="00D954FF" w14:paraId="341692E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BC539D" w14:textId="77777777" w:rsidR="00D954FF" w:rsidRDefault="00D954FF">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E09E59"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F27C752" w14:textId="77777777" w:rsidR="00D954FF" w:rsidRDefault="00D954FF">
            <w:pPr>
              <w:pStyle w:val="TAC"/>
              <w:rPr>
                <w:lang w:eastAsia="en-GB"/>
              </w:rPr>
            </w:pPr>
            <w:r>
              <w:t>B.2.2.13</w:t>
            </w:r>
          </w:p>
        </w:tc>
      </w:tr>
      <w:tr w:rsidR="00D954FF" w14:paraId="752AE6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E29A4" w14:textId="77777777" w:rsidR="00D954FF" w:rsidRDefault="00D954FF">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60593C"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4C38C6" w14:textId="77777777" w:rsidR="00D954FF" w:rsidRDefault="00D954FF">
            <w:pPr>
              <w:pStyle w:val="TAC"/>
              <w:rPr>
                <w:lang w:eastAsia="en-GB"/>
              </w:rPr>
            </w:pPr>
            <w:r>
              <w:t>B.2.2.14</w:t>
            </w:r>
          </w:p>
        </w:tc>
      </w:tr>
      <w:tr w:rsidR="00D954FF" w14:paraId="73CA2A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C6D204"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39D86"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D6EEEC1" w14:textId="77777777" w:rsidR="00D954FF" w:rsidRDefault="00D954FF">
            <w:pPr>
              <w:pStyle w:val="TAC"/>
              <w:rPr>
                <w:lang w:eastAsia="en-GB"/>
              </w:rPr>
            </w:pPr>
            <w:r>
              <w:t>B.2.2.15</w:t>
            </w:r>
          </w:p>
        </w:tc>
      </w:tr>
      <w:tr w:rsidR="00D954FF" w14:paraId="3586331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BEB018"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76517A"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20771B" w14:textId="77777777" w:rsidR="00D954FF" w:rsidRDefault="00D954FF">
            <w:pPr>
              <w:pStyle w:val="TAC"/>
              <w:rPr>
                <w:lang w:eastAsia="en-GB"/>
              </w:rPr>
            </w:pPr>
            <w:r>
              <w:t>B.2.2.16</w:t>
            </w:r>
          </w:p>
        </w:tc>
      </w:tr>
      <w:tr w:rsidR="00D954FF" w14:paraId="204994F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627229"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C27E4F"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74A0CD" w14:textId="77777777" w:rsidR="00D954FF" w:rsidRDefault="00D954FF">
            <w:pPr>
              <w:pStyle w:val="TAC"/>
            </w:pPr>
            <w:r>
              <w:t>B.2.2.18</w:t>
            </w:r>
          </w:p>
        </w:tc>
      </w:tr>
      <w:tr w:rsidR="00D954FF" w14:paraId="6EF3495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E3AB6E"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4788C"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60167AE" w14:textId="77777777" w:rsidR="00D954FF" w:rsidRDefault="00D954FF">
            <w:pPr>
              <w:pStyle w:val="TAC"/>
            </w:pPr>
            <w:r>
              <w:t>B.2.2.19</w:t>
            </w:r>
          </w:p>
        </w:tc>
      </w:tr>
      <w:tr w:rsidR="00D954FF" w14:paraId="26F45BC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255BF"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035AA"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0773DA" w14:textId="77777777" w:rsidR="00D954FF" w:rsidRDefault="00D954FF">
            <w:pPr>
              <w:pStyle w:val="TAC"/>
            </w:pPr>
            <w:r>
              <w:t>B.2.2.20</w:t>
            </w:r>
          </w:p>
        </w:tc>
      </w:tr>
      <w:tr w:rsidR="00D954FF" w14:paraId="05EEAC8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716BC9"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40C1FB" w14:textId="77777777" w:rsidR="00D954FF" w:rsidRDefault="00D954FF">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5E8A5B" w14:textId="77777777" w:rsidR="00D954FF" w:rsidRDefault="00D954FF">
            <w:pPr>
              <w:pStyle w:val="TAC"/>
            </w:pPr>
            <w:r>
              <w:t>B.2.2.21</w:t>
            </w:r>
          </w:p>
        </w:tc>
      </w:tr>
      <w:tr w:rsidR="00D954FF" w14:paraId="102BAFA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5DD7B1"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286590"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7CD0AFE" w14:textId="77777777" w:rsidR="00D954FF" w:rsidRDefault="00D954FF">
            <w:pPr>
              <w:pStyle w:val="TAC"/>
            </w:pPr>
            <w:r>
              <w:rPr>
                <w:lang w:eastAsia="ja-JP"/>
              </w:rPr>
              <w:t>B.2.2.11</w:t>
            </w:r>
          </w:p>
        </w:tc>
      </w:tr>
      <w:tr w:rsidR="00D954FF" w14:paraId="777CE8AF"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6FD88FA" w14:textId="77777777" w:rsidR="00D954FF" w:rsidRDefault="00D954FF">
            <w:pPr>
              <w:pStyle w:val="TAH"/>
            </w:pPr>
            <w:r>
              <w:t>Systematic uncertainties</w:t>
            </w:r>
          </w:p>
        </w:tc>
      </w:tr>
      <w:tr w:rsidR="00D954FF" w14:paraId="2414BD3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F78A2C"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7C728E" w14:textId="77777777" w:rsidR="00D954FF" w:rsidRDefault="00D954FF">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D4390BE" w14:textId="77777777" w:rsidR="00D954FF" w:rsidRDefault="00D954FF">
            <w:pPr>
              <w:pStyle w:val="TAC"/>
            </w:pPr>
            <w:r>
              <w:t>B.2.2.28</w:t>
            </w:r>
          </w:p>
        </w:tc>
      </w:tr>
      <w:tr w:rsidR="00D954FF" w14:paraId="0548A23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AC9C82"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FD0EC7" w14:textId="77777777" w:rsidR="00D954FF" w:rsidRDefault="00D954FF">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92CC32F" w14:textId="77777777" w:rsidR="00D954FF" w:rsidRDefault="00D954FF">
            <w:pPr>
              <w:pStyle w:val="TAC"/>
              <w:rPr>
                <w:lang w:eastAsia="ja-JP"/>
              </w:rPr>
            </w:pPr>
            <w:r>
              <w:rPr>
                <w:lang w:eastAsia="ja-JP"/>
              </w:rPr>
              <w:t>B.2.2.27</w:t>
            </w:r>
          </w:p>
        </w:tc>
      </w:tr>
    </w:tbl>
    <w:p w14:paraId="4E83DE0A" w14:textId="77777777" w:rsidR="00D954FF" w:rsidRDefault="00D954FF" w:rsidP="00D954FF">
      <w:pPr>
        <w:rPr>
          <w:lang w:eastAsia="zh-CN"/>
        </w:rPr>
      </w:pPr>
    </w:p>
    <w:p w14:paraId="33E9F91B" w14:textId="77777777" w:rsidR="00D954FF" w:rsidRDefault="00D954FF" w:rsidP="00D954FF">
      <w:pPr>
        <w:rPr>
          <w:lang w:eastAsia="en-GB"/>
        </w:rPr>
      </w:pPr>
      <w:r>
        <w:t>The uncertainty assessment tables are organized as follows:</w:t>
      </w:r>
    </w:p>
    <w:p w14:paraId="3206419F"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35104F2C" w14:textId="77777777" w:rsidR="00D954FF" w:rsidRDefault="00D954FF" w:rsidP="00D954FF">
      <w:pPr>
        <w:pStyle w:val="B1"/>
      </w:pPr>
      <w:r>
        <w:t>-</w:t>
      </w:r>
      <w:r>
        <w:tab/>
        <w:t>The uncertainty assessment has been derived for the case of Quiet Zone size ≤ 30 cm, f = {23.45GHz, 32.125GHz, 40.8GHz}, P = Minimum output</w:t>
      </w:r>
      <w:r>
        <w:rPr>
          <w:lang w:eastAsia="ja-JP"/>
        </w:rPr>
        <w:t xml:space="preserve"> </w:t>
      </w:r>
      <w:r>
        <w:t>power.</w:t>
      </w:r>
    </w:p>
    <w:p w14:paraId="4DBA1FBA" w14:textId="77777777" w:rsidR="00D954FF" w:rsidRDefault="00D954FF" w:rsidP="00D954FF">
      <w:pPr>
        <w:pStyle w:val="B1"/>
      </w:pPr>
      <w:r>
        <w:t>-</w:t>
      </w:r>
      <w:r>
        <w:tab/>
        <w:t>The uncertainty assessment for EIRP is provided in Table B.7.2-2 for PC3 UEs and in Table B.7.2-3 for PC1 UEs.</w:t>
      </w:r>
    </w:p>
    <w:p w14:paraId="78600D1D" w14:textId="11B73635" w:rsidR="00D954FF" w:rsidRDefault="00D954FF" w:rsidP="00D954FF">
      <w:pPr>
        <w:pStyle w:val="TH"/>
      </w:pPr>
      <w:r>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856" w:author="Flores Fernandez" w:date="2021-08-07T00:36: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CB4A61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41CFB"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25387E03"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46EEBE"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41A499"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854568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6894F50" w14:textId="77777777" w:rsidR="00D954FF" w:rsidRDefault="00D954FF">
            <w:pPr>
              <w:pStyle w:val="TAH"/>
            </w:pPr>
            <w:r>
              <w:t>Standard uncertainty (σ) [dB]</w:t>
            </w:r>
          </w:p>
        </w:tc>
      </w:tr>
      <w:tr w:rsidR="00D954FF" w14:paraId="772BC500"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954040B" w14:textId="77777777" w:rsidR="00D954FF" w:rsidRDefault="00D954FF">
            <w:pPr>
              <w:pStyle w:val="TAH"/>
            </w:pPr>
            <w:r>
              <w:t>Stage 2: DUT measurement</w:t>
            </w:r>
          </w:p>
        </w:tc>
      </w:tr>
      <w:tr w:rsidR="00D954FF" w14:paraId="5731B7D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19B3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D784F"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9D3FEB"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FAA16A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34D1E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4644ED9" w14:textId="77777777" w:rsidR="00D954FF" w:rsidRDefault="00D954FF">
            <w:pPr>
              <w:pStyle w:val="TAC"/>
            </w:pPr>
            <w:r>
              <w:t>0.00</w:t>
            </w:r>
          </w:p>
        </w:tc>
      </w:tr>
      <w:tr w:rsidR="00D954FF" w14:paraId="0A5772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5B6BA"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FC354"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3954B7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17D589D"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0BD824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13CF388" w14:textId="77777777" w:rsidR="00D954FF" w:rsidRDefault="00D954FF">
            <w:pPr>
              <w:pStyle w:val="TAC"/>
            </w:pPr>
            <w:r>
              <w:t>0.00</w:t>
            </w:r>
          </w:p>
        </w:tc>
      </w:tr>
      <w:tr w:rsidR="00D954FF" w14:paraId="301A83C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B17F9"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3A285"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A5E93D7" w14:textId="77777777" w:rsidR="00D954FF" w:rsidRDefault="00D954FF">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95AA2E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28653D"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C0AF86" w14:textId="77777777" w:rsidR="00D954FF" w:rsidRDefault="00D954FF">
            <w:pPr>
              <w:pStyle w:val="TAC"/>
            </w:pPr>
            <w:r>
              <w:t>0.</w:t>
            </w:r>
            <w:r>
              <w:rPr>
                <w:lang w:eastAsia="ja-JP"/>
              </w:rPr>
              <w:t>6</w:t>
            </w:r>
          </w:p>
        </w:tc>
      </w:tr>
      <w:tr w:rsidR="00D954FF" w14:paraId="556B1C0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DD91D"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ED80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5B721148" w14:textId="77777777" w:rsidR="00D954FF" w:rsidRDefault="00D954FF">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0DCC5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6656054"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1A2D42DF" w14:textId="77777777" w:rsidR="00D954FF" w:rsidRDefault="00D954FF">
            <w:pPr>
              <w:pStyle w:val="TAC"/>
            </w:pPr>
            <w:r>
              <w:rPr>
                <w:lang w:eastAsia="ja-JP"/>
              </w:rPr>
              <w:t>1.30</w:t>
            </w:r>
          </w:p>
        </w:tc>
      </w:tr>
      <w:tr w:rsidR="00D954FF" w14:paraId="76F4D23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E5F02"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F80E1"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701792"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45222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43C9533"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334AD9A" w14:textId="77777777" w:rsidR="00D954FF" w:rsidRDefault="00D954FF">
            <w:pPr>
              <w:pStyle w:val="TAC"/>
            </w:pPr>
            <w:r>
              <w:t>0.00</w:t>
            </w:r>
          </w:p>
        </w:tc>
      </w:tr>
      <w:tr w:rsidR="00D954FF" w14:paraId="5FA11F0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2AAE8"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34F0A"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08BF46C" w14:textId="77777777" w:rsidR="00D954FF" w:rsidRDefault="00D954FF">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42C9925"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DFBE5F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3B270E0" w14:textId="77777777" w:rsidR="00D954FF" w:rsidRDefault="00D954FF">
            <w:pPr>
              <w:pStyle w:val="TAC"/>
            </w:pPr>
            <w:r>
              <w:rPr>
                <w:lang w:eastAsia="ja-JP"/>
              </w:rPr>
              <w:t>1.25</w:t>
            </w:r>
          </w:p>
        </w:tc>
      </w:tr>
      <w:tr w:rsidR="00D954FF" w14:paraId="482CE07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0780F"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57A9E7B"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C1EB604"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1398F6C"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83FDF27"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560A87E" w14:textId="77777777" w:rsidR="00D954FF" w:rsidRDefault="00D954FF">
            <w:pPr>
              <w:pStyle w:val="TAC"/>
            </w:pPr>
            <w:r>
              <w:t>0.00</w:t>
            </w:r>
          </w:p>
        </w:tc>
      </w:tr>
      <w:tr w:rsidR="00D954FF" w14:paraId="15BFC9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D4DE3"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F91F0EF"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D4B0DB" w14:textId="77777777" w:rsidR="00D954FF" w:rsidRDefault="00D954FF">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4691859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BEEF5C"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F17FC7" w14:textId="77777777" w:rsidR="00D954FF" w:rsidRDefault="00D954FF">
            <w:pPr>
              <w:pStyle w:val="TAC"/>
            </w:pPr>
            <w:r>
              <w:t>1.05</w:t>
            </w:r>
          </w:p>
        </w:tc>
      </w:tr>
      <w:tr w:rsidR="00D954FF" w14:paraId="073D580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56697"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95DACA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B5A855" w14:textId="77777777" w:rsidR="00D954FF" w:rsidRDefault="00D954FF">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4907B605"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7DEC272"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7D66714" w14:textId="77777777" w:rsidR="00D954FF" w:rsidRDefault="00D954FF">
            <w:pPr>
              <w:pStyle w:val="TAC"/>
              <w:rPr>
                <w:lang w:eastAsia="en-GB"/>
              </w:rPr>
            </w:pPr>
            <w:r>
              <w:t>0.25</w:t>
            </w:r>
          </w:p>
        </w:tc>
      </w:tr>
      <w:tr w:rsidR="00D954FF" w14:paraId="38C4C63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72F1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85FBFE"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20FE11" w14:textId="77777777" w:rsidR="00D954FF" w:rsidRDefault="00D954FF">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2BBF8DE5"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35B1D"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1BB47F7" w14:textId="77777777" w:rsidR="00D954FF" w:rsidRDefault="00D954FF">
            <w:pPr>
              <w:pStyle w:val="TAC"/>
              <w:rPr>
                <w:lang w:eastAsia="ja-JP"/>
              </w:rPr>
            </w:pPr>
            <w:r>
              <w:t>0.00</w:t>
            </w:r>
          </w:p>
        </w:tc>
      </w:tr>
      <w:tr w:rsidR="00D954FF" w14:paraId="01ACFBD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60792"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8D5E14"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5F10C9"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813E1F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D0664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EF03EFC" w14:textId="77777777" w:rsidR="00D954FF" w:rsidRDefault="00D954FF">
            <w:pPr>
              <w:pStyle w:val="TAC"/>
            </w:pPr>
            <w:r>
              <w:t>0.00</w:t>
            </w:r>
          </w:p>
        </w:tc>
      </w:tr>
      <w:tr w:rsidR="00D954FF" w14:paraId="1A1D406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5A2EB"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80656"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367F07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5814CFD"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C73697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2A2C99C" w14:textId="77777777" w:rsidR="00D954FF" w:rsidRDefault="00D954FF">
            <w:pPr>
              <w:pStyle w:val="TAC"/>
              <w:rPr>
                <w:lang w:eastAsia="ja-JP"/>
              </w:rPr>
            </w:pPr>
            <w:r>
              <w:t>0.00</w:t>
            </w:r>
          </w:p>
        </w:tc>
      </w:tr>
      <w:tr w:rsidR="00D954FF" w14:paraId="4CCCD0F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CD4B5"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9186C"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6EA93A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002FD5F3"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62F820D"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279CFE19" w14:textId="77777777" w:rsidR="00D954FF" w:rsidRDefault="00D954FF">
            <w:pPr>
              <w:pStyle w:val="TAC"/>
              <w:rPr>
                <w:lang w:eastAsia="ja-JP"/>
              </w:rPr>
            </w:pPr>
            <w:r>
              <w:t>0.00</w:t>
            </w:r>
          </w:p>
        </w:tc>
      </w:tr>
      <w:tr w:rsidR="00D954FF" w14:paraId="1825A71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A2D75"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EE082"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B67B07F" w14:textId="77777777" w:rsidR="00D954FF" w:rsidRDefault="00D954FF">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3EAC6BC"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D708E4"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47CF091" w14:textId="77777777" w:rsidR="00D954FF" w:rsidRDefault="00D954FF">
            <w:pPr>
              <w:pStyle w:val="TAC"/>
            </w:pPr>
            <w:r>
              <w:t>0.15</w:t>
            </w:r>
          </w:p>
        </w:tc>
      </w:tr>
      <w:tr w:rsidR="00D954FF" w14:paraId="279D917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72072"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4BD7D"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916127D" w14:textId="77777777" w:rsidR="00D954FF" w:rsidRDefault="00D954FF">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0ED03A7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5F1CF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E77C70" w14:textId="77777777" w:rsidR="00D954FF" w:rsidRDefault="00D954FF">
            <w:pPr>
              <w:pStyle w:val="TAC"/>
              <w:rPr>
                <w:lang w:eastAsia="ja-JP"/>
              </w:rPr>
            </w:pPr>
            <w:r>
              <w:t>0.05</w:t>
            </w:r>
          </w:p>
        </w:tc>
      </w:tr>
      <w:tr w:rsidR="00D954FF" w14:paraId="117CC24C"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2E1F4E4" w14:textId="77777777" w:rsidR="00D954FF" w:rsidRDefault="00D954FF">
            <w:pPr>
              <w:pStyle w:val="TAH"/>
              <w:rPr>
                <w:lang w:eastAsia="en-GB"/>
              </w:rPr>
            </w:pPr>
            <w:r>
              <w:t>Stage 1: Calibration measurement</w:t>
            </w:r>
          </w:p>
        </w:tc>
      </w:tr>
      <w:tr w:rsidR="00D954FF" w14:paraId="4ABB1BC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68D8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1B0BF"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0246445D"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CB9675E"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FBF7B3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FE68CF9" w14:textId="77777777" w:rsidR="00D954FF" w:rsidRDefault="00D954FF">
            <w:pPr>
              <w:pStyle w:val="TAC"/>
            </w:pPr>
            <w:r>
              <w:t>0.00</w:t>
            </w:r>
          </w:p>
        </w:tc>
      </w:tr>
      <w:tr w:rsidR="00D954FF" w14:paraId="20F582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65E51"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D10E8"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87E7910"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6F71A0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0AF4A4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FC057CF" w14:textId="77777777" w:rsidR="00D954FF" w:rsidRDefault="00D954FF">
            <w:pPr>
              <w:pStyle w:val="TAC"/>
            </w:pPr>
            <w:r>
              <w:t>0.00</w:t>
            </w:r>
          </w:p>
        </w:tc>
      </w:tr>
      <w:tr w:rsidR="00D954FF" w14:paraId="06F5FB2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AD40C"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58FD4"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5BB65B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13A3C6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22C1F3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1B6A572" w14:textId="77777777" w:rsidR="00D954FF" w:rsidRDefault="00D954FF">
            <w:pPr>
              <w:pStyle w:val="TAC"/>
            </w:pPr>
            <w:r>
              <w:t>0.00</w:t>
            </w:r>
          </w:p>
        </w:tc>
      </w:tr>
      <w:tr w:rsidR="00D954FF" w14:paraId="2DC250B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0F7F0"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473D4"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7C43FD" w14:textId="77777777" w:rsidR="00D954FF" w:rsidRDefault="00D954FF">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40490EB0"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DC53E3E"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2F1B53B" w14:textId="77777777" w:rsidR="00D954FF" w:rsidRDefault="00D954FF">
            <w:pPr>
              <w:pStyle w:val="TAC"/>
              <w:rPr>
                <w:lang w:eastAsia="ja-JP"/>
              </w:rPr>
            </w:pPr>
            <w:r>
              <w:t>0.75</w:t>
            </w:r>
          </w:p>
        </w:tc>
      </w:tr>
      <w:tr w:rsidR="00D954FF" w14:paraId="19B8899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EF30B"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EA4D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65CC20" w14:textId="77777777" w:rsidR="00D954FF" w:rsidRDefault="00D954FF">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1A54DE8A"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4EA11B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2B6CBE2" w14:textId="77777777" w:rsidR="00D954FF" w:rsidRDefault="00D954FF">
            <w:pPr>
              <w:pStyle w:val="TAC"/>
            </w:pPr>
            <w:r>
              <w:t>0.30</w:t>
            </w:r>
          </w:p>
        </w:tc>
      </w:tr>
      <w:tr w:rsidR="00D954FF" w14:paraId="68183A1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38D05"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5DBD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90D8CB" w14:textId="77777777" w:rsidR="00D954FF" w:rsidRDefault="00D954FF">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8D9DB68"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8C301C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27A601" w14:textId="77777777" w:rsidR="00D954FF" w:rsidRDefault="00D954FF">
            <w:pPr>
              <w:pStyle w:val="TAC"/>
            </w:pPr>
            <w:r>
              <w:t>0.00</w:t>
            </w:r>
          </w:p>
        </w:tc>
      </w:tr>
      <w:tr w:rsidR="00D954FF" w14:paraId="3DA79C4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A953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BB7D00"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B76C46"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3C19C43"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594803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07C1EE" w14:textId="77777777" w:rsidR="00D954FF" w:rsidRDefault="00D954FF">
            <w:pPr>
              <w:pStyle w:val="TAC"/>
            </w:pPr>
            <w:r>
              <w:t>0.00</w:t>
            </w:r>
          </w:p>
        </w:tc>
      </w:tr>
      <w:tr w:rsidR="00D954FF" w14:paraId="7D293A1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3414F"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D54A7"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1F58C85" w14:textId="77777777" w:rsidR="00D954FF" w:rsidRDefault="00D954FF">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41C9BE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896326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19784F" w14:textId="77777777" w:rsidR="00D954FF" w:rsidRDefault="00D954FF">
            <w:pPr>
              <w:pStyle w:val="TAC"/>
            </w:pPr>
            <w:r>
              <w:t>0.4</w:t>
            </w:r>
          </w:p>
        </w:tc>
      </w:tr>
      <w:tr w:rsidR="00D954FF" w14:paraId="6C4A9B7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A5E0C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AC8E67"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DDFDF08"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07C190A"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3D954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3793748" w14:textId="77777777" w:rsidR="00D954FF" w:rsidRDefault="00D954FF">
            <w:pPr>
              <w:pStyle w:val="TAC"/>
            </w:pPr>
            <w:r>
              <w:t>0.00</w:t>
            </w:r>
          </w:p>
        </w:tc>
      </w:tr>
      <w:tr w:rsidR="00D954FF" w14:paraId="1A256CE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5464"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21354D"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506B4EC" w14:textId="77777777" w:rsidR="00D954FF" w:rsidRDefault="00D954FF">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D57956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40C72AD"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C984F43" w14:textId="77777777" w:rsidR="00D954FF" w:rsidRDefault="00D954FF">
            <w:pPr>
              <w:pStyle w:val="TAC"/>
            </w:pPr>
            <w:r>
              <w:t>0.07</w:t>
            </w:r>
          </w:p>
        </w:tc>
      </w:tr>
      <w:tr w:rsidR="00D954FF" w14:paraId="2F23CD8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05A53"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5EBA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CE6D24"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B3DC12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B274B5C"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82D4A0" w14:textId="77777777" w:rsidR="00D954FF" w:rsidRDefault="00D954FF">
            <w:pPr>
              <w:pStyle w:val="TAC"/>
            </w:pPr>
            <w:r>
              <w:t>0.00</w:t>
            </w:r>
          </w:p>
        </w:tc>
      </w:tr>
      <w:tr w:rsidR="00D954FF" w14:paraId="118710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16262"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377FA0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0CBEDF3E" w14:textId="77777777" w:rsidR="00D954FF" w:rsidRDefault="00D954FF">
            <w:pPr>
              <w:pStyle w:val="TAH"/>
            </w:pPr>
            <w:r>
              <w:t>Value</w:t>
            </w:r>
          </w:p>
        </w:tc>
      </w:tr>
      <w:tr w:rsidR="00D954FF" w14:paraId="153C38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FF4AE"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DA79E6"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083395C" w14:textId="77777777" w:rsidR="00D954FF" w:rsidRDefault="00D954FF">
            <w:pPr>
              <w:pStyle w:val="TAL"/>
              <w:jc w:val="center"/>
              <w:rPr>
                <w:lang w:eastAsia="ja-JP"/>
              </w:rPr>
            </w:pPr>
            <w:r>
              <w:rPr>
                <w:lang w:eastAsia="ja-JP"/>
              </w:rPr>
              <w:t>0.5</w:t>
            </w:r>
          </w:p>
        </w:tc>
      </w:tr>
      <w:tr w:rsidR="00D954FF" w14:paraId="56BAD2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E6A33"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1D004B"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2A107F3" w14:textId="77777777" w:rsidR="00D954FF" w:rsidRDefault="00D954FF">
            <w:pPr>
              <w:pStyle w:val="TAC"/>
              <w:rPr>
                <w:lang w:eastAsia="ja-JP"/>
              </w:rPr>
            </w:pPr>
            <w:r>
              <w:rPr>
                <w:lang w:eastAsia="ja-JP"/>
              </w:rPr>
              <w:t>1.0</w:t>
            </w:r>
          </w:p>
        </w:tc>
      </w:tr>
      <w:tr w:rsidR="00D954FF" w14:paraId="1FB5B14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55D3B"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6961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8F8111F" w14:textId="77777777" w:rsidR="00D954FF" w:rsidRDefault="00D954FF">
            <w:pPr>
              <w:pStyle w:val="TAC"/>
              <w:rPr>
                <w:lang w:eastAsia="ja-JP"/>
              </w:rPr>
            </w:pPr>
            <w:r>
              <w:rPr>
                <w:lang w:eastAsia="ja-JP"/>
              </w:rPr>
              <w:t>1.0</w:t>
            </w:r>
          </w:p>
        </w:tc>
      </w:tr>
      <w:tr w:rsidR="00D954FF" w14:paraId="582D8619"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85E8A32"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DE869BD" w14:textId="77777777" w:rsidR="00D954FF" w:rsidRDefault="00D954FF">
            <w:pPr>
              <w:pStyle w:val="TAH"/>
            </w:pPr>
            <w:r>
              <w:t>Value</w:t>
            </w:r>
          </w:p>
        </w:tc>
      </w:tr>
      <w:tr w:rsidR="00D954FF" w14:paraId="1CC62B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7E5275"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A2E497E" w14:textId="77777777" w:rsidR="00D954FF" w:rsidRDefault="00D954FF">
            <w:pPr>
              <w:pStyle w:val="TAC"/>
              <w:rPr>
                <w:lang w:eastAsia="ja-JP"/>
              </w:rPr>
            </w:pPr>
            <w:r>
              <w:rPr>
                <w:lang w:eastAsia="ja-JP"/>
              </w:rPr>
              <w:t>6.15</w:t>
            </w:r>
          </w:p>
        </w:tc>
      </w:tr>
      <w:tr w:rsidR="00D954FF" w14:paraId="3D452D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793D6F"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36B832" w14:textId="77777777" w:rsidR="00D954FF" w:rsidRDefault="00D954FF">
            <w:pPr>
              <w:pStyle w:val="TAC"/>
              <w:rPr>
                <w:lang w:eastAsia="ja-JP"/>
              </w:rPr>
            </w:pPr>
            <w:r>
              <w:rPr>
                <w:lang w:eastAsia="ja-JP"/>
              </w:rPr>
              <w:t>6.15</w:t>
            </w:r>
          </w:p>
        </w:tc>
      </w:tr>
      <w:tr w:rsidR="00D954FF" w14:paraId="06B73853"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1E22CF4" w14:textId="77777777" w:rsidR="00D954FF" w:rsidRDefault="00D954FF">
            <w:pPr>
              <w:pStyle w:val="TAN"/>
              <w:rPr>
                <w:lang w:eastAsia="en-GB"/>
              </w:rPr>
            </w:pPr>
            <w:r>
              <w:t>NOTE 1:</w:t>
            </w:r>
            <w:r>
              <w:tab/>
              <w:t>The analysis was done only for the case of operating at Minimum output power, in-band, non-CA.</w:t>
            </w:r>
          </w:p>
          <w:p w14:paraId="7CE342CF" w14:textId="77777777" w:rsidR="00D954FF" w:rsidRDefault="00D954FF">
            <w:pPr>
              <w:pStyle w:val="TAN"/>
            </w:pPr>
            <w:r>
              <w:t>NOTE 2:</w:t>
            </w:r>
            <w:r>
              <w:tab/>
              <w:t xml:space="preserve">The assessment assumes DUT </w:t>
            </w:r>
            <w:r>
              <w:rPr>
                <w:lang w:eastAsia="ja-JP"/>
              </w:rPr>
              <w:t xml:space="preserve">Minimum output </w:t>
            </w:r>
            <w:r>
              <w:t>power.</w:t>
            </w:r>
          </w:p>
          <w:p w14:paraId="35870BEA" w14:textId="77777777" w:rsidR="00D954FF" w:rsidRDefault="00D954FF">
            <w:pPr>
              <w:pStyle w:val="TAN"/>
            </w:pPr>
            <w:r>
              <w:t>NOTE 3:</w:t>
            </w:r>
            <w:r>
              <w:tab/>
              <w:t xml:space="preserve">This contributor </w:t>
            </w:r>
            <w:r>
              <w:rPr>
                <w:rFonts w:cs="Arial"/>
                <w:lang w:eastAsia="ja-JP" w:bidi="hi-IN"/>
              </w:rPr>
              <w:t>shall only be considered for EIRP measurements.</w:t>
            </w:r>
          </w:p>
          <w:p w14:paraId="18E0EEA5" w14:textId="77777777" w:rsidR="00D954FF" w:rsidRDefault="00D954FF">
            <w:pPr>
              <w:pStyle w:val="TAN"/>
            </w:pPr>
            <w:r>
              <w:t>NOTE 4:</w:t>
            </w:r>
            <w:r>
              <w:tab/>
              <w:t>Void</w:t>
            </w:r>
          </w:p>
          <w:p w14:paraId="082FF33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292D642" w14:textId="77777777" w:rsidR="00D954FF" w:rsidRDefault="00D954FF">
            <w:pPr>
              <w:pStyle w:val="TAN"/>
              <w:rPr>
                <w:lang w:eastAsia="en-GB"/>
              </w:rPr>
            </w:pPr>
            <w:r>
              <w:t>NOTE 6:</w:t>
            </w:r>
            <w:r>
              <w:tab/>
              <w:t>Void.</w:t>
            </w:r>
          </w:p>
          <w:p w14:paraId="463261D1" w14:textId="77777777" w:rsidR="00D954FF" w:rsidRDefault="00D954FF">
            <w:pPr>
              <w:pStyle w:val="TAN"/>
            </w:pPr>
            <w:r>
              <w:t>NOTE 7:</w:t>
            </w:r>
            <w:r>
              <w:tab/>
              <w:t>Void</w:t>
            </w:r>
          </w:p>
          <w:p w14:paraId="15DF5F7A" w14:textId="77777777" w:rsidR="00D954FF" w:rsidRDefault="00D954FF">
            <w:pPr>
              <w:pStyle w:val="TAN"/>
              <w:rPr>
                <w:lang w:eastAsia="ja-JP"/>
              </w:rPr>
            </w:pPr>
            <w:r>
              <w:t>NOTE 8:</w:t>
            </w:r>
            <w:r>
              <w:tab/>
              <w:t>Value based on procedure defined in Annex D.2 of TR 38.810 for Quiet Zone size less or equal to 30 cm.</w:t>
            </w:r>
          </w:p>
          <w:p w14:paraId="355E88EA" w14:textId="77777777" w:rsidR="00D954FF" w:rsidRDefault="00D954FF">
            <w:pPr>
              <w:pStyle w:val="TAN"/>
              <w:rPr>
                <w:lang w:eastAsia="ja-JP"/>
              </w:rPr>
            </w:pPr>
            <w:r>
              <w:t>NOTE 9:</w:t>
            </w:r>
            <w:r>
              <w:tab/>
              <w:t>Applies to the system which has a structure of mechanical feed antenna positioning.</w:t>
            </w:r>
          </w:p>
        </w:tc>
      </w:tr>
    </w:tbl>
    <w:p w14:paraId="3DF88E49" w14:textId="77777777" w:rsidR="00D954FF" w:rsidRDefault="00D954FF" w:rsidP="00D954FF">
      <w:pPr>
        <w:rPr>
          <w:lang w:eastAsia="ja-JP"/>
        </w:rPr>
      </w:pPr>
    </w:p>
    <w:p w14:paraId="037760F6" w14:textId="1468C351" w:rsidR="00D954FF" w:rsidRDefault="00D954FF" w:rsidP="00D954FF">
      <w:pPr>
        <w:pStyle w:val="TH"/>
        <w:rPr>
          <w:lang w:eastAsia="en-GB"/>
        </w:rPr>
      </w:pPr>
      <w:r>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857" w:author="Flores Fernandez" w:date="2021-08-07T00:37: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DAE1C8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F7A10"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38A703C"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007F06"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5B8C3"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B5DD16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9383DF8" w14:textId="77777777" w:rsidR="00D954FF" w:rsidRDefault="00D954FF">
            <w:pPr>
              <w:pStyle w:val="TAH"/>
            </w:pPr>
            <w:r>
              <w:t>Standard uncertainty (σ) [dB]</w:t>
            </w:r>
          </w:p>
        </w:tc>
      </w:tr>
      <w:tr w:rsidR="00D954FF" w14:paraId="35D6B179"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B891AD1" w14:textId="77777777" w:rsidR="00D954FF" w:rsidRDefault="00D954FF">
            <w:pPr>
              <w:pStyle w:val="TAH"/>
            </w:pPr>
            <w:r>
              <w:t>Stage 2: DUT measurement</w:t>
            </w:r>
          </w:p>
        </w:tc>
      </w:tr>
      <w:tr w:rsidR="00D954FF" w14:paraId="625541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337D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2E902"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91D5C2" w14:textId="77777777" w:rsidR="00D954FF" w:rsidRDefault="00D954FF">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37C239C3"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2EAFD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71D1902" w14:textId="77777777" w:rsidR="00D954FF" w:rsidRDefault="00D954FF">
            <w:pPr>
              <w:pStyle w:val="TAC"/>
            </w:pPr>
            <w:r>
              <w:t>0.01</w:t>
            </w:r>
          </w:p>
        </w:tc>
      </w:tr>
      <w:tr w:rsidR="00D954FF" w14:paraId="0C644D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57184"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0CE69"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78B7CEB"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D441710"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835BCE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09C6F3E" w14:textId="77777777" w:rsidR="00D954FF" w:rsidRDefault="00D954FF">
            <w:pPr>
              <w:pStyle w:val="TAC"/>
            </w:pPr>
            <w:r>
              <w:t>FFS</w:t>
            </w:r>
          </w:p>
        </w:tc>
      </w:tr>
      <w:tr w:rsidR="00D954FF" w14:paraId="358F6F2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EBE586"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D1452C"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957720B"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ABEC74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3F0640A"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3A7461" w14:textId="77777777" w:rsidR="00D954FF" w:rsidRDefault="00D954FF">
            <w:pPr>
              <w:pStyle w:val="TAC"/>
            </w:pPr>
            <w:r>
              <w:t>FFS</w:t>
            </w:r>
          </w:p>
        </w:tc>
      </w:tr>
      <w:tr w:rsidR="00D954FF" w14:paraId="3EDCF3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8E531"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D6C7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CE68E4F"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3EE4352"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699535F"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32007ED" w14:textId="77777777" w:rsidR="00D954FF" w:rsidRDefault="00D954FF">
            <w:pPr>
              <w:pStyle w:val="TAC"/>
            </w:pPr>
            <w:r>
              <w:t>FFS</w:t>
            </w:r>
          </w:p>
        </w:tc>
      </w:tr>
      <w:tr w:rsidR="00D954FF" w14:paraId="3F3BE4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93E7F"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F5DC8"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9DC51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79E812F"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6CEB7A6"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3683166" w14:textId="77777777" w:rsidR="00D954FF" w:rsidRDefault="00D954FF">
            <w:pPr>
              <w:pStyle w:val="TAC"/>
            </w:pPr>
            <w:r>
              <w:t>FFS</w:t>
            </w:r>
          </w:p>
        </w:tc>
      </w:tr>
      <w:tr w:rsidR="00D954FF" w14:paraId="6F6535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CE963"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28330"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697F849A"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C0F02AD"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6E694EB"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6EBCEB2" w14:textId="77777777" w:rsidR="00D954FF" w:rsidRDefault="00D954FF">
            <w:pPr>
              <w:pStyle w:val="TAC"/>
            </w:pPr>
            <w:r>
              <w:t>FFS</w:t>
            </w:r>
          </w:p>
        </w:tc>
      </w:tr>
      <w:tr w:rsidR="00D954FF" w14:paraId="4741D8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3D5CA"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BED542A"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AC2A86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8C416E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5B00D7E"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E023F43" w14:textId="77777777" w:rsidR="00D954FF" w:rsidRDefault="00D954FF">
            <w:pPr>
              <w:pStyle w:val="TAC"/>
            </w:pPr>
            <w:r>
              <w:t>FFS</w:t>
            </w:r>
          </w:p>
        </w:tc>
      </w:tr>
      <w:tr w:rsidR="00D954FF" w14:paraId="37BD46E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682FE"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47C1A4D"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809AF2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69120F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8AA8D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0CFFC7" w14:textId="77777777" w:rsidR="00D954FF" w:rsidRDefault="00D954FF">
            <w:pPr>
              <w:pStyle w:val="TAC"/>
            </w:pPr>
            <w:r>
              <w:t>FFS</w:t>
            </w:r>
          </w:p>
        </w:tc>
      </w:tr>
      <w:tr w:rsidR="00D954FF" w14:paraId="20C7B30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56B3F"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F00489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8EDE109"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8DEECBD"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B2CD9AA"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2A721C7" w14:textId="77777777" w:rsidR="00D954FF" w:rsidRDefault="00D954FF">
            <w:pPr>
              <w:pStyle w:val="TAC"/>
              <w:rPr>
                <w:lang w:eastAsia="en-GB"/>
              </w:rPr>
            </w:pPr>
            <w:r>
              <w:t>FFS</w:t>
            </w:r>
          </w:p>
        </w:tc>
      </w:tr>
      <w:tr w:rsidR="00D954FF" w14:paraId="5E97B50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BBDF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230C23"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8957408"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8911E2B"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423F0122"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61B40F5" w14:textId="77777777" w:rsidR="00D954FF" w:rsidRDefault="00D954FF">
            <w:pPr>
              <w:pStyle w:val="TAC"/>
              <w:rPr>
                <w:lang w:eastAsia="ja-JP"/>
              </w:rPr>
            </w:pPr>
            <w:r>
              <w:t>FFS</w:t>
            </w:r>
          </w:p>
        </w:tc>
      </w:tr>
      <w:tr w:rsidR="00D954FF" w14:paraId="3F610B6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9501E"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53890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BCD4BE"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B3A58E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870CA78"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A141472" w14:textId="77777777" w:rsidR="00D954FF" w:rsidRDefault="00D954FF">
            <w:pPr>
              <w:pStyle w:val="TAC"/>
            </w:pPr>
            <w:r>
              <w:t>FFS</w:t>
            </w:r>
          </w:p>
        </w:tc>
      </w:tr>
      <w:tr w:rsidR="00D954FF" w14:paraId="06ED7F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EDB17"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27BA14"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31A57FF"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4AEBD75"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A71A07"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9E674A" w14:textId="77777777" w:rsidR="00D954FF" w:rsidRDefault="00D954FF">
            <w:pPr>
              <w:pStyle w:val="TAC"/>
              <w:rPr>
                <w:lang w:eastAsia="ja-JP"/>
              </w:rPr>
            </w:pPr>
            <w:r>
              <w:t>FFS</w:t>
            </w:r>
          </w:p>
        </w:tc>
      </w:tr>
      <w:tr w:rsidR="00D954FF" w14:paraId="4DDCBC2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29C22"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CBDBB"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4B7B907"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7421264"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1CC85FCC"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E0FC3F0" w14:textId="77777777" w:rsidR="00D954FF" w:rsidRDefault="00D954FF">
            <w:pPr>
              <w:pStyle w:val="TAC"/>
              <w:rPr>
                <w:lang w:eastAsia="ja-JP"/>
              </w:rPr>
            </w:pPr>
            <w:r>
              <w:t>0.00</w:t>
            </w:r>
          </w:p>
        </w:tc>
      </w:tr>
      <w:tr w:rsidR="00D954FF" w14:paraId="56DCD34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C236E"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7E9F5"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74249"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C769BAD"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D3EF552"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3560A7A" w14:textId="77777777" w:rsidR="00D954FF" w:rsidRDefault="00D954FF">
            <w:pPr>
              <w:pStyle w:val="TAC"/>
            </w:pPr>
            <w:r>
              <w:t>FFS</w:t>
            </w:r>
          </w:p>
        </w:tc>
      </w:tr>
      <w:tr w:rsidR="00D954FF" w14:paraId="0114359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2D071"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2363FB"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5BF6170" w14:textId="77777777" w:rsidR="00D954FF" w:rsidRDefault="00D954FF">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0A09C39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A0DFF4"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DBC6FA7" w14:textId="77777777" w:rsidR="00D954FF" w:rsidRDefault="00D954FF">
            <w:pPr>
              <w:pStyle w:val="TAC"/>
              <w:rPr>
                <w:lang w:eastAsia="ja-JP"/>
              </w:rPr>
            </w:pPr>
            <w:r>
              <w:t>0.20</w:t>
            </w:r>
          </w:p>
        </w:tc>
      </w:tr>
      <w:tr w:rsidR="00D954FF" w14:paraId="20698CE3"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595046" w14:textId="77777777" w:rsidR="00D954FF" w:rsidRDefault="00D954FF">
            <w:pPr>
              <w:pStyle w:val="TAH"/>
              <w:rPr>
                <w:lang w:eastAsia="en-GB"/>
              </w:rPr>
            </w:pPr>
            <w:r>
              <w:t>Stage 1: Calibration measurement</w:t>
            </w:r>
          </w:p>
        </w:tc>
      </w:tr>
      <w:tr w:rsidR="00D954FF" w14:paraId="6F416BF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E9E6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0C41E"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7108AC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0A943B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896D51C"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D7A7E05" w14:textId="77777777" w:rsidR="00D954FF" w:rsidRDefault="00D954FF">
            <w:pPr>
              <w:pStyle w:val="TAC"/>
            </w:pPr>
            <w:r>
              <w:t>FFS</w:t>
            </w:r>
          </w:p>
        </w:tc>
      </w:tr>
      <w:tr w:rsidR="00D954FF" w14:paraId="09A92B7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6EC7F"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B8600"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9907AE0"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6C6CB26"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36C6098"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FC2A7B9" w14:textId="77777777" w:rsidR="00D954FF" w:rsidRDefault="00D954FF">
            <w:pPr>
              <w:pStyle w:val="TAC"/>
            </w:pPr>
            <w:r>
              <w:t>FFS</w:t>
            </w:r>
          </w:p>
        </w:tc>
      </w:tr>
      <w:tr w:rsidR="00D954FF" w14:paraId="19C8737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441B"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428B6A"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EB1F8C"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72626F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DB2655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FE5B11D" w14:textId="77777777" w:rsidR="00D954FF" w:rsidRDefault="00D954FF">
            <w:pPr>
              <w:pStyle w:val="TAC"/>
            </w:pPr>
            <w:r>
              <w:t>FFS</w:t>
            </w:r>
          </w:p>
        </w:tc>
      </w:tr>
      <w:tr w:rsidR="00D954FF" w14:paraId="47F4D9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024C1C"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EAAA3"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A54E83C"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65E2867"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540D2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E22010" w14:textId="77777777" w:rsidR="00D954FF" w:rsidRDefault="00D954FF">
            <w:pPr>
              <w:pStyle w:val="TAC"/>
              <w:rPr>
                <w:lang w:eastAsia="ja-JP"/>
              </w:rPr>
            </w:pPr>
            <w:r>
              <w:t>FFS</w:t>
            </w:r>
          </w:p>
        </w:tc>
      </w:tr>
      <w:tr w:rsidR="00D954FF" w14:paraId="6FA5054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EE5B0"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CE5ABE"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F7C01A4"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357C985"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DABE1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7BB8332" w14:textId="77777777" w:rsidR="00D954FF" w:rsidRDefault="00D954FF">
            <w:pPr>
              <w:pStyle w:val="TAC"/>
            </w:pPr>
            <w:r>
              <w:t>FFS</w:t>
            </w:r>
          </w:p>
        </w:tc>
      </w:tr>
      <w:tr w:rsidR="00D954FF" w14:paraId="6F4EF88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784A1"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7CB44"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C7D9AB6"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9A51BFF"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E2FE45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E57F496" w14:textId="77777777" w:rsidR="00D954FF" w:rsidRDefault="00D954FF">
            <w:pPr>
              <w:pStyle w:val="TAC"/>
            </w:pPr>
            <w:r>
              <w:t>FFS</w:t>
            </w:r>
          </w:p>
        </w:tc>
      </w:tr>
      <w:tr w:rsidR="00D954FF" w14:paraId="4B27D0C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462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A865C"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8B14DBD"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5002F16"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1B609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567087" w14:textId="77777777" w:rsidR="00D954FF" w:rsidRDefault="00D954FF">
            <w:pPr>
              <w:pStyle w:val="TAC"/>
            </w:pPr>
            <w:r>
              <w:t>FFS</w:t>
            </w:r>
          </w:p>
        </w:tc>
      </w:tr>
      <w:tr w:rsidR="00D954FF" w14:paraId="2114E7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1EF5C"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80AE"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6FD480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C15D4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E247A98"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7FFCE0" w14:textId="77777777" w:rsidR="00D954FF" w:rsidRDefault="00D954FF">
            <w:pPr>
              <w:pStyle w:val="TAC"/>
            </w:pPr>
            <w:r>
              <w:t>FFS</w:t>
            </w:r>
          </w:p>
        </w:tc>
      </w:tr>
      <w:tr w:rsidR="00D954FF" w14:paraId="229E4A4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A65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ABD75"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42FC48"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1D53AA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C3749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FF91B6F" w14:textId="77777777" w:rsidR="00D954FF" w:rsidRDefault="00D954FF">
            <w:pPr>
              <w:pStyle w:val="TAC"/>
            </w:pPr>
            <w:r>
              <w:t>FFS</w:t>
            </w:r>
          </w:p>
        </w:tc>
      </w:tr>
      <w:tr w:rsidR="00D954FF" w14:paraId="42A89CA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3DD7C"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49C2A"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07C0F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E83798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4DB4017"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A365D5D" w14:textId="77777777" w:rsidR="00D954FF" w:rsidRDefault="00D954FF">
            <w:pPr>
              <w:pStyle w:val="TAC"/>
            </w:pPr>
            <w:r>
              <w:t>FFS</w:t>
            </w:r>
          </w:p>
        </w:tc>
      </w:tr>
      <w:tr w:rsidR="00D954FF" w14:paraId="1138183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F0477"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B39D9"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D713E5"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B231EC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60389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F67EE91" w14:textId="77777777" w:rsidR="00D954FF" w:rsidRDefault="00D954FF">
            <w:pPr>
              <w:pStyle w:val="TAC"/>
            </w:pPr>
            <w:r>
              <w:t>FFS</w:t>
            </w:r>
          </w:p>
        </w:tc>
      </w:tr>
      <w:tr w:rsidR="00D954FF" w14:paraId="6AC9F5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0643F6"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B69F48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2AD5E549" w14:textId="77777777" w:rsidR="00D954FF" w:rsidRDefault="00D954FF">
            <w:pPr>
              <w:pStyle w:val="TAH"/>
            </w:pPr>
            <w:r>
              <w:t>Value</w:t>
            </w:r>
          </w:p>
        </w:tc>
      </w:tr>
      <w:tr w:rsidR="00D954FF" w14:paraId="7CA2B1B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B54F5"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871571"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04E731C" w14:textId="77777777" w:rsidR="00D954FF" w:rsidRDefault="00D954FF">
            <w:pPr>
              <w:pStyle w:val="TAL"/>
              <w:jc w:val="center"/>
              <w:rPr>
                <w:lang w:eastAsia="ja-JP"/>
              </w:rPr>
            </w:pPr>
            <w:r>
              <w:t>0.7</w:t>
            </w:r>
          </w:p>
        </w:tc>
      </w:tr>
      <w:tr w:rsidR="00D954FF" w14:paraId="6BA0151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9A530"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2C9ED"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159585F" w14:textId="77777777" w:rsidR="00D954FF" w:rsidRDefault="00D954FF">
            <w:pPr>
              <w:pStyle w:val="TAC"/>
              <w:rPr>
                <w:lang w:eastAsia="ja-JP"/>
              </w:rPr>
            </w:pPr>
            <w:r>
              <w:t>FFS</w:t>
            </w:r>
          </w:p>
        </w:tc>
      </w:tr>
      <w:tr w:rsidR="00D954FF" w14:paraId="2094D3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618BA"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FF7DB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08605AF" w14:textId="77777777" w:rsidR="00D954FF" w:rsidRDefault="00D954FF">
            <w:pPr>
              <w:pStyle w:val="TAC"/>
              <w:rPr>
                <w:lang w:eastAsia="ja-JP"/>
              </w:rPr>
            </w:pPr>
            <w:r>
              <w:t>FFS</w:t>
            </w:r>
          </w:p>
        </w:tc>
      </w:tr>
      <w:tr w:rsidR="00D954FF" w14:paraId="13A2C33D"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7945CD"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F776D24" w14:textId="77777777" w:rsidR="00D954FF" w:rsidRDefault="00D954FF">
            <w:pPr>
              <w:pStyle w:val="TAH"/>
            </w:pPr>
            <w:r>
              <w:t>Value</w:t>
            </w:r>
          </w:p>
        </w:tc>
      </w:tr>
      <w:tr w:rsidR="00D954FF" w14:paraId="5D75933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8C7BC"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5836990" w14:textId="77777777" w:rsidR="00D954FF" w:rsidRDefault="00D954FF">
            <w:pPr>
              <w:pStyle w:val="TAC"/>
              <w:rPr>
                <w:lang w:eastAsia="ja-JP"/>
              </w:rPr>
            </w:pPr>
            <w:r>
              <w:t>FFS</w:t>
            </w:r>
          </w:p>
        </w:tc>
      </w:tr>
      <w:tr w:rsidR="00D954FF" w14:paraId="24E0E392"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9DF0B7"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284B64" w14:textId="77777777" w:rsidR="00D954FF" w:rsidRDefault="00D954FF">
            <w:pPr>
              <w:pStyle w:val="TAC"/>
              <w:rPr>
                <w:lang w:eastAsia="ja-JP"/>
              </w:rPr>
            </w:pPr>
            <w:r>
              <w:t>FFS</w:t>
            </w:r>
          </w:p>
        </w:tc>
      </w:tr>
      <w:tr w:rsidR="00D954FF" w14:paraId="3724C3F2"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28710E7" w14:textId="77777777" w:rsidR="00D954FF" w:rsidRDefault="00D954FF">
            <w:pPr>
              <w:pStyle w:val="TAN"/>
              <w:rPr>
                <w:lang w:eastAsia="en-GB"/>
              </w:rPr>
            </w:pPr>
            <w:r>
              <w:t>NOTE 1:</w:t>
            </w:r>
            <w:r>
              <w:tab/>
              <w:t>The analysis was done only for the case of operating at Minimum output power, in-band, non-CA.</w:t>
            </w:r>
          </w:p>
          <w:p w14:paraId="72A058B0" w14:textId="77777777" w:rsidR="00D954FF" w:rsidRDefault="00D954FF">
            <w:pPr>
              <w:pStyle w:val="TAN"/>
            </w:pPr>
            <w:r>
              <w:t>NOTE 2:</w:t>
            </w:r>
            <w:r>
              <w:tab/>
              <w:t xml:space="preserve">The assessment assumes DUT </w:t>
            </w:r>
            <w:r>
              <w:rPr>
                <w:lang w:eastAsia="ja-JP"/>
              </w:rPr>
              <w:t xml:space="preserve">Minimum output </w:t>
            </w:r>
            <w:r>
              <w:t>power.</w:t>
            </w:r>
          </w:p>
          <w:p w14:paraId="0C7751ED" w14:textId="77777777" w:rsidR="00D954FF" w:rsidRDefault="00D954FF">
            <w:pPr>
              <w:pStyle w:val="TAN"/>
            </w:pPr>
            <w:r>
              <w:t>NOTE 3:</w:t>
            </w:r>
            <w:r>
              <w:tab/>
              <w:t xml:space="preserve">This contributor </w:t>
            </w:r>
            <w:r>
              <w:rPr>
                <w:rFonts w:cs="Arial"/>
                <w:lang w:eastAsia="ja-JP" w:bidi="hi-IN"/>
              </w:rPr>
              <w:t>shall only be considered for EIRP measurements.</w:t>
            </w:r>
          </w:p>
          <w:p w14:paraId="588E997C" w14:textId="77777777" w:rsidR="00D954FF" w:rsidRDefault="00D954FF">
            <w:pPr>
              <w:pStyle w:val="TAN"/>
            </w:pPr>
            <w:r>
              <w:t>NOTE 4:</w:t>
            </w:r>
            <w:r>
              <w:tab/>
              <w:t>Void</w:t>
            </w:r>
          </w:p>
          <w:p w14:paraId="71A30036"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C137A" w14:textId="77777777" w:rsidR="00D954FF" w:rsidRDefault="00D954FF">
            <w:pPr>
              <w:pStyle w:val="TAN"/>
              <w:rPr>
                <w:lang w:eastAsia="en-GB"/>
              </w:rPr>
            </w:pPr>
            <w:r>
              <w:t>NOTE 6:</w:t>
            </w:r>
            <w:r>
              <w:tab/>
              <w:t>Void.</w:t>
            </w:r>
          </w:p>
          <w:p w14:paraId="2293EC8A" w14:textId="77777777" w:rsidR="00D954FF" w:rsidRDefault="00D954FF">
            <w:pPr>
              <w:pStyle w:val="TAN"/>
            </w:pPr>
            <w:r>
              <w:t>NOTE 7:</w:t>
            </w:r>
            <w:r>
              <w:tab/>
              <w:t>Void</w:t>
            </w:r>
          </w:p>
          <w:p w14:paraId="1FE62CF9" w14:textId="77777777" w:rsidR="00D954FF" w:rsidRDefault="00D954FF">
            <w:pPr>
              <w:pStyle w:val="TAN"/>
              <w:rPr>
                <w:lang w:eastAsia="ja-JP"/>
              </w:rPr>
            </w:pPr>
            <w:r>
              <w:t>NOTE 8:</w:t>
            </w:r>
            <w:r>
              <w:tab/>
              <w:t>Value based on procedure defined in Annex D.2 of TR 38.810 for Quiet Zone size less or equal to 30 cm.</w:t>
            </w:r>
          </w:p>
          <w:p w14:paraId="5C5800D5" w14:textId="77777777" w:rsidR="00D954FF" w:rsidRDefault="00D954FF">
            <w:pPr>
              <w:pStyle w:val="TAN"/>
              <w:rPr>
                <w:lang w:eastAsia="ja-JP"/>
              </w:rPr>
            </w:pPr>
            <w:r>
              <w:t>NOTE 9:</w:t>
            </w:r>
            <w:r>
              <w:tab/>
              <w:t>Applies to the system which has a structure of mechanical feed antenna positioning.</w:t>
            </w:r>
          </w:p>
        </w:tc>
      </w:tr>
    </w:tbl>
    <w:p w14:paraId="187DE938" w14:textId="77777777" w:rsidR="00D954FF" w:rsidRDefault="00D954FF" w:rsidP="00D954FF">
      <w:pPr>
        <w:rPr>
          <w:lang w:eastAsia="ja-JP"/>
        </w:rPr>
      </w:pPr>
    </w:p>
    <w:p w14:paraId="3168B5B4" w14:textId="77777777" w:rsidR="00D954FF" w:rsidRDefault="00D954FF" w:rsidP="00D954FF">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190F8240" w14:textId="77777777" w:rsidR="00D954FF" w:rsidRDefault="00D954FF" w:rsidP="00D954FF">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Change w:id="858">
          <w:tblGrid>
            <w:gridCol w:w="1609"/>
            <w:gridCol w:w="1607"/>
            <w:gridCol w:w="1602"/>
          </w:tblGrid>
        </w:tblGridChange>
      </w:tblGrid>
      <w:tr w:rsidR="00D954FF" w14:paraId="50C63E4F" w14:textId="77777777" w:rsidTr="0080555A">
        <w:trPr>
          <w:jc w:val="center"/>
        </w:trPr>
        <w:tc>
          <w:tcPr>
            <w:tcW w:w="1670" w:type="pct"/>
            <w:tcBorders>
              <w:top w:val="single" w:sz="4" w:space="0" w:color="auto"/>
              <w:left w:val="single" w:sz="4" w:space="0" w:color="auto"/>
              <w:bottom w:val="single" w:sz="4" w:space="0" w:color="auto"/>
              <w:right w:val="single" w:sz="4" w:space="0" w:color="auto"/>
            </w:tcBorders>
            <w:hideMark/>
          </w:tcPr>
          <w:p w14:paraId="03048C26" w14:textId="77777777" w:rsidR="00D954FF" w:rsidRDefault="00D954FF">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60813870" w14:textId="77777777" w:rsidR="00D954FF" w:rsidRDefault="00D954FF">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585F0817" w14:textId="77777777" w:rsidR="00D954FF" w:rsidRDefault="00D954FF">
            <w:pPr>
              <w:pStyle w:val="TAH"/>
            </w:pPr>
            <w:r>
              <w:t>Relaxation</w:t>
            </w:r>
          </w:p>
        </w:tc>
      </w:tr>
      <w:tr w:rsidR="00D954FF" w14:paraId="1F369C56" w14:textId="77777777" w:rsidTr="0080555A">
        <w:trPr>
          <w:trHeight w:val="255"/>
          <w:jc w:val="center"/>
        </w:trPr>
        <w:tc>
          <w:tcPr>
            <w:tcW w:w="1670" w:type="pct"/>
            <w:vMerge w:val="restart"/>
            <w:tcBorders>
              <w:top w:val="single" w:sz="4" w:space="0" w:color="auto"/>
              <w:left w:val="single" w:sz="4" w:space="0" w:color="auto"/>
              <w:bottom w:val="single" w:sz="4" w:space="0" w:color="auto"/>
              <w:right w:val="single" w:sz="4" w:space="0" w:color="auto"/>
            </w:tcBorders>
            <w:hideMark/>
          </w:tcPr>
          <w:p w14:paraId="60514260" w14:textId="77777777" w:rsidR="00D954FF" w:rsidRDefault="00D954FF">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286C495F" w14:textId="77777777" w:rsidR="00D954FF" w:rsidRDefault="00D954FF">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5D479BF3" w14:textId="77777777" w:rsidR="00D954FF" w:rsidRDefault="00D954FF">
            <w:pPr>
              <w:pStyle w:val="TAC"/>
            </w:pPr>
            <w:r>
              <w:t>FFS</w:t>
            </w:r>
          </w:p>
        </w:tc>
      </w:tr>
      <w:tr w:rsidR="004C77B6" w14:paraId="67416ECE" w14:textId="77777777" w:rsidTr="0080555A">
        <w:trPr>
          <w:trHeight w:val="255"/>
          <w:jc w:val="center"/>
          <w:ins w:id="859" w:author="Flores Fernandez" w:date="2021-08-24T18:00:00Z"/>
        </w:trPr>
        <w:tc>
          <w:tcPr>
            <w:tcW w:w="1670" w:type="pct"/>
            <w:vMerge/>
            <w:tcBorders>
              <w:top w:val="single" w:sz="4" w:space="0" w:color="auto"/>
              <w:left w:val="single" w:sz="4" w:space="0" w:color="auto"/>
              <w:bottom w:val="single" w:sz="4" w:space="0" w:color="auto"/>
              <w:right w:val="single" w:sz="4" w:space="0" w:color="auto"/>
            </w:tcBorders>
          </w:tcPr>
          <w:p w14:paraId="66A73E72" w14:textId="77777777" w:rsidR="004C77B6" w:rsidRDefault="004C77B6">
            <w:pPr>
              <w:pStyle w:val="TAC"/>
              <w:rPr>
                <w:ins w:id="860" w:author="Flores Fernandez" w:date="2021-08-24T18:00:00Z"/>
                <w:lang w:eastAsia="zh-CN"/>
              </w:rPr>
            </w:pPr>
          </w:p>
        </w:tc>
        <w:tc>
          <w:tcPr>
            <w:tcW w:w="1668" w:type="pct"/>
            <w:tcBorders>
              <w:top w:val="single" w:sz="4" w:space="0" w:color="auto"/>
              <w:left w:val="single" w:sz="4" w:space="0" w:color="auto"/>
              <w:bottom w:val="single" w:sz="4" w:space="0" w:color="auto"/>
              <w:right w:val="single" w:sz="4" w:space="0" w:color="auto"/>
            </w:tcBorders>
          </w:tcPr>
          <w:p w14:paraId="391383B7" w14:textId="3E6FEAA9" w:rsidR="004C77B6" w:rsidRDefault="003B6A9C">
            <w:pPr>
              <w:pStyle w:val="TAC"/>
              <w:rPr>
                <w:ins w:id="861" w:author="Flores Fernandez" w:date="2021-08-24T18:00:00Z"/>
              </w:rPr>
            </w:pPr>
            <w:ins w:id="862" w:author="Flores Fernandez" w:date="2021-08-24T18:00:00Z">
              <w:r>
                <w:t>PC2</w:t>
              </w:r>
            </w:ins>
          </w:p>
        </w:tc>
        <w:tc>
          <w:tcPr>
            <w:tcW w:w="1663" w:type="pct"/>
            <w:tcBorders>
              <w:top w:val="single" w:sz="4" w:space="0" w:color="auto"/>
              <w:left w:val="single" w:sz="4" w:space="0" w:color="auto"/>
              <w:bottom w:val="single" w:sz="4" w:space="0" w:color="auto"/>
              <w:right w:val="single" w:sz="4" w:space="0" w:color="auto"/>
            </w:tcBorders>
          </w:tcPr>
          <w:p w14:paraId="3CB0D753" w14:textId="6232F969" w:rsidR="004C77B6" w:rsidRDefault="003B6A9C">
            <w:pPr>
              <w:pStyle w:val="TAC"/>
              <w:rPr>
                <w:ins w:id="863" w:author="Flores Fernandez" w:date="2021-08-24T18:00:00Z"/>
              </w:rPr>
            </w:pPr>
            <w:ins w:id="864" w:author="Flores Fernandez" w:date="2021-08-24T18:00:00Z">
              <w:r>
                <w:t>FFS</w:t>
              </w:r>
            </w:ins>
          </w:p>
        </w:tc>
      </w:tr>
      <w:tr w:rsidR="00D954FF" w14:paraId="031AF6A8" w14:textId="77777777" w:rsidTr="003B6A9C">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 w:author="Flores Fernandez" w:date="2021-08-24T18:01:00Z">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6" w:author="Flores Fernandez" w:date="2021-08-24T18:01:00Z">
            <w:trPr>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867" w:author="Flores Fernandez" w:date="2021-08-24T18: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1847AB" w14:textId="77777777" w:rsidR="00D954FF" w:rsidRDefault="00D954FF">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Change w:id="868" w:author="Flores Fernandez" w:date="2021-08-24T18:01:00Z">
              <w:tcPr>
                <w:tcW w:w="1668" w:type="pct"/>
                <w:tcBorders>
                  <w:top w:val="single" w:sz="4" w:space="0" w:color="auto"/>
                  <w:left w:val="single" w:sz="4" w:space="0" w:color="auto"/>
                  <w:bottom w:val="single" w:sz="4" w:space="0" w:color="auto"/>
                  <w:right w:val="single" w:sz="4" w:space="0" w:color="auto"/>
                </w:tcBorders>
                <w:hideMark/>
              </w:tcPr>
            </w:tcPrChange>
          </w:tcPr>
          <w:p w14:paraId="778215FA" w14:textId="381C99BC" w:rsidR="00D954FF" w:rsidRDefault="00D954FF">
            <w:pPr>
              <w:pStyle w:val="TAC"/>
            </w:pPr>
            <w:del w:id="869" w:author="Flores Fernandez" w:date="2021-08-24T18:00:00Z">
              <w:r w:rsidDel="003B6A9C">
                <w:delText xml:space="preserve">PC2, </w:delText>
              </w:r>
            </w:del>
            <w:r>
              <w:t>PC3</w:t>
            </w:r>
            <w:del w:id="870" w:author="Flores Fernandez" w:date="2021-08-24T18:00:00Z">
              <w:r w:rsidDel="003B6A9C">
                <w:delText>, PC4</w:delText>
              </w:r>
            </w:del>
          </w:p>
        </w:tc>
        <w:tc>
          <w:tcPr>
            <w:tcW w:w="1663" w:type="pct"/>
            <w:tcBorders>
              <w:top w:val="single" w:sz="4" w:space="0" w:color="auto"/>
              <w:left w:val="single" w:sz="4" w:space="0" w:color="auto"/>
              <w:bottom w:val="single" w:sz="4" w:space="0" w:color="auto"/>
              <w:right w:val="single" w:sz="4" w:space="0" w:color="auto"/>
            </w:tcBorders>
            <w:hideMark/>
            <w:tcPrChange w:id="871" w:author="Flores Fernandez" w:date="2021-08-24T18:01:00Z">
              <w:tcPr>
                <w:tcW w:w="1663" w:type="pct"/>
                <w:tcBorders>
                  <w:top w:val="single" w:sz="4" w:space="0" w:color="auto"/>
                  <w:left w:val="single" w:sz="4" w:space="0" w:color="auto"/>
                  <w:bottom w:val="single" w:sz="4" w:space="0" w:color="auto"/>
                  <w:right w:val="single" w:sz="4" w:space="0" w:color="auto"/>
                </w:tcBorders>
                <w:hideMark/>
              </w:tcPr>
            </w:tcPrChange>
          </w:tcPr>
          <w:p w14:paraId="54921420" w14:textId="77777777" w:rsidR="00D954FF" w:rsidRDefault="00D954FF">
            <w:pPr>
              <w:pStyle w:val="TAC"/>
            </w:pPr>
            <w:r>
              <w:t>8.4 dB</w:t>
            </w:r>
          </w:p>
        </w:tc>
      </w:tr>
      <w:tr w:rsidR="004C77B6" w14:paraId="19C9A560" w14:textId="77777777" w:rsidTr="003B6A9C">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Flores Fernandez" w:date="2021-08-24T18:01:00Z">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3" w:author="Flores Fernandez" w:date="2021-08-24T18:00:00Z"/>
          <w:trPrChange w:id="874" w:author="Flores Fernandez" w:date="2021-08-24T18:01:00Z">
            <w:trPr>
              <w:jc w:val="center"/>
            </w:trPr>
          </w:trPrChange>
        </w:trPr>
        <w:tc>
          <w:tcPr>
            <w:tcW w:w="0" w:type="auto"/>
            <w:tcBorders>
              <w:top w:val="nil"/>
              <w:left w:val="single" w:sz="4" w:space="0" w:color="auto"/>
              <w:bottom w:val="single" w:sz="4" w:space="0" w:color="auto"/>
              <w:right w:val="single" w:sz="4" w:space="0" w:color="auto"/>
            </w:tcBorders>
            <w:vAlign w:val="center"/>
            <w:tcPrChange w:id="875" w:author="Flores Fernandez" w:date="2021-08-24T18:01:00Z">
              <w:tcPr>
                <w:tcW w:w="0" w:type="auto"/>
                <w:tcBorders>
                  <w:top w:val="single" w:sz="4" w:space="0" w:color="auto"/>
                  <w:left w:val="single" w:sz="4" w:space="0" w:color="auto"/>
                  <w:bottom w:val="single" w:sz="4" w:space="0" w:color="auto"/>
                  <w:right w:val="single" w:sz="4" w:space="0" w:color="auto"/>
                </w:tcBorders>
                <w:vAlign w:val="center"/>
              </w:tcPr>
            </w:tcPrChange>
          </w:tcPr>
          <w:p w14:paraId="0F68297B" w14:textId="77777777" w:rsidR="004C77B6" w:rsidRDefault="004C77B6">
            <w:pPr>
              <w:spacing w:after="0"/>
              <w:rPr>
                <w:ins w:id="876" w:author="Flores Fernandez" w:date="2021-08-24T18:00:00Z"/>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tcPrChange w:id="877" w:author="Flores Fernandez" w:date="2021-08-24T18:01:00Z">
              <w:tcPr>
                <w:tcW w:w="1668" w:type="pct"/>
                <w:tcBorders>
                  <w:top w:val="single" w:sz="4" w:space="0" w:color="auto"/>
                  <w:left w:val="single" w:sz="4" w:space="0" w:color="auto"/>
                  <w:bottom w:val="single" w:sz="4" w:space="0" w:color="auto"/>
                  <w:right w:val="single" w:sz="4" w:space="0" w:color="auto"/>
                </w:tcBorders>
              </w:tcPr>
            </w:tcPrChange>
          </w:tcPr>
          <w:p w14:paraId="2A0C18C5" w14:textId="1DCF7A91" w:rsidR="004C77B6" w:rsidRDefault="003B6A9C">
            <w:pPr>
              <w:pStyle w:val="TAC"/>
              <w:rPr>
                <w:ins w:id="878" w:author="Flores Fernandez" w:date="2021-08-24T18:00:00Z"/>
              </w:rPr>
            </w:pPr>
            <w:ins w:id="879" w:author="Flores Fernandez" w:date="2021-08-24T18:01:00Z">
              <w:r>
                <w:t>PC4</w:t>
              </w:r>
            </w:ins>
          </w:p>
        </w:tc>
        <w:tc>
          <w:tcPr>
            <w:tcW w:w="1663" w:type="pct"/>
            <w:tcBorders>
              <w:top w:val="single" w:sz="4" w:space="0" w:color="auto"/>
              <w:left w:val="single" w:sz="4" w:space="0" w:color="auto"/>
              <w:bottom w:val="single" w:sz="4" w:space="0" w:color="auto"/>
              <w:right w:val="single" w:sz="4" w:space="0" w:color="auto"/>
            </w:tcBorders>
            <w:tcPrChange w:id="880" w:author="Flores Fernandez" w:date="2021-08-24T18:01:00Z">
              <w:tcPr>
                <w:tcW w:w="1663" w:type="pct"/>
                <w:tcBorders>
                  <w:top w:val="single" w:sz="4" w:space="0" w:color="auto"/>
                  <w:left w:val="single" w:sz="4" w:space="0" w:color="auto"/>
                  <w:bottom w:val="single" w:sz="4" w:space="0" w:color="auto"/>
                  <w:right w:val="single" w:sz="4" w:space="0" w:color="auto"/>
                </w:tcBorders>
              </w:tcPr>
            </w:tcPrChange>
          </w:tcPr>
          <w:p w14:paraId="2D1F032D" w14:textId="6EADDA8B" w:rsidR="004C77B6" w:rsidRDefault="003B6A9C">
            <w:pPr>
              <w:pStyle w:val="TAC"/>
              <w:rPr>
                <w:ins w:id="881" w:author="Flores Fernandez" w:date="2021-08-24T18:00:00Z"/>
              </w:rPr>
            </w:pPr>
            <w:ins w:id="882" w:author="Flores Fernandez" w:date="2021-08-24T18:01:00Z">
              <w:r>
                <w:t>FFS</w:t>
              </w:r>
            </w:ins>
          </w:p>
        </w:tc>
      </w:tr>
      <w:tr w:rsidR="0080555A" w14:paraId="0A657E1E" w14:textId="77777777" w:rsidTr="004C1514">
        <w:trPr>
          <w:jc w:val="center"/>
          <w:ins w:id="883" w:author="Flores Fernandez" w:date="2021-08-24T17:51:00Z"/>
        </w:trPr>
        <w:tc>
          <w:tcPr>
            <w:tcW w:w="0" w:type="auto"/>
            <w:vMerge w:val="restart"/>
            <w:tcBorders>
              <w:top w:val="single" w:sz="4" w:space="0" w:color="auto"/>
              <w:left w:val="single" w:sz="4" w:space="0" w:color="auto"/>
              <w:right w:val="single" w:sz="4" w:space="0" w:color="auto"/>
            </w:tcBorders>
            <w:vAlign w:val="center"/>
          </w:tcPr>
          <w:p w14:paraId="710AE9B2" w14:textId="6BC9B71C" w:rsidR="0080555A" w:rsidRPr="005D1620" w:rsidRDefault="0080555A">
            <w:pPr>
              <w:spacing w:after="0"/>
              <w:rPr>
                <w:ins w:id="884" w:author="Flores Fernandez" w:date="2021-08-24T17:51:00Z"/>
                <w:rFonts w:ascii="Arial" w:hAnsi="Arial"/>
                <w:sz w:val="18"/>
                <w:highlight w:val="green"/>
                <w:lang w:eastAsia="en-GB"/>
                <w:rPrChange w:id="885" w:author="Flores Fernandez" w:date="2021-08-24T17:53:00Z">
                  <w:rPr>
                    <w:ins w:id="886" w:author="Flores Fernandez" w:date="2021-08-24T17:51:00Z"/>
                    <w:rFonts w:ascii="Arial" w:hAnsi="Arial"/>
                    <w:sz w:val="18"/>
                    <w:lang w:eastAsia="en-GB"/>
                  </w:rPr>
                </w:rPrChange>
              </w:rPr>
            </w:pPr>
            <w:ins w:id="887" w:author="Flores Fernandez" w:date="2021-08-24T17:52:00Z">
              <w:r w:rsidRPr="005D1620">
                <w:rPr>
                  <w:rFonts w:ascii="Arial" w:hAnsi="Arial"/>
                  <w:sz w:val="18"/>
                  <w:highlight w:val="green"/>
                  <w:lang w:eastAsia="en-GB"/>
                  <w:rPrChange w:id="888" w:author="Flores Fernandez" w:date="2021-08-24T17:53:00Z">
                    <w:rPr>
                      <w:rFonts w:ascii="Arial" w:hAnsi="Arial"/>
                      <w:sz w:val="18"/>
                      <w:lang w:eastAsia="en-GB"/>
                    </w:rPr>
                  </w:rPrChange>
                </w:rPr>
                <w:t>32.125</w:t>
              </w:r>
              <w:r w:rsidR="005D1620" w:rsidRPr="005D1620">
                <w:rPr>
                  <w:rFonts w:ascii="Arial" w:hAnsi="Arial"/>
                  <w:sz w:val="18"/>
                  <w:highlight w:val="green"/>
                  <w:lang w:eastAsia="en-GB"/>
                  <w:rPrChange w:id="889" w:author="Flores Fernandez" w:date="2021-08-24T17:53:00Z">
                    <w:rPr>
                      <w:rFonts w:ascii="Arial" w:hAnsi="Arial"/>
                      <w:sz w:val="18"/>
                      <w:lang w:eastAsia="en-GB"/>
                    </w:rPr>
                  </w:rPrChange>
                </w:rPr>
                <w:t>GHz</w:t>
              </w:r>
              <w:r w:rsidRPr="005D1620">
                <w:rPr>
                  <w:rFonts w:ascii="Arial" w:hAnsi="Arial"/>
                  <w:sz w:val="18"/>
                  <w:highlight w:val="green"/>
                  <w:lang w:eastAsia="en-GB"/>
                  <w:rPrChange w:id="890" w:author="Flores Fernandez" w:date="2021-08-24T17:53:00Z">
                    <w:rPr>
                      <w:rFonts w:ascii="Arial" w:hAnsi="Arial"/>
                      <w:sz w:val="18"/>
                      <w:lang w:eastAsia="en-GB"/>
                    </w:rPr>
                  </w:rPrChange>
                </w:rPr>
                <w:t xml:space="preserve"> </w:t>
              </w:r>
              <w:r w:rsidR="005D1620" w:rsidRPr="005D1620">
                <w:rPr>
                  <w:rFonts w:ascii="Arial" w:hAnsi="Arial"/>
                  <w:sz w:val="18"/>
                  <w:highlight w:val="green"/>
                  <w:lang w:eastAsia="en-GB"/>
                  <w:rPrChange w:id="891" w:author="Flores Fernandez" w:date="2021-08-24T17:53:00Z">
                    <w:rPr>
                      <w:rFonts w:ascii="Arial" w:hAnsi="Arial"/>
                      <w:sz w:val="18"/>
                      <w:lang w:eastAsia="en-GB"/>
                    </w:rPr>
                  </w:rPrChange>
                </w:rPr>
                <w:t>&lt;= f &lt;= 40.</w:t>
              </w:r>
            </w:ins>
            <w:ins w:id="892" w:author="Flores Fernandez" w:date="2021-08-24T17:53:00Z">
              <w:r w:rsidR="005D1620" w:rsidRPr="005D1620">
                <w:rPr>
                  <w:rFonts w:ascii="Arial" w:hAnsi="Arial"/>
                  <w:sz w:val="18"/>
                  <w:highlight w:val="green"/>
                  <w:lang w:eastAsia="en-GB"/>
                  <w:rPrChange w:id="893" w:author="Flores Fernandez" w:date="2021-08-24T17:53:00Z">
                    <w:rPr>
                      <w:rFonts w:ascii="Arial" w:hAnsi="Arial"/>
                      <w:sz w:val="18"/>
                      <w:lang w:eastAsia="en-GB"/>
                    </w:rPr>
                  </w:rPrChange>
                </w:rPr>
                <w:t>8</w:t>
              </w:r>
            </w:ins>
            <w:ins w:id="894" w:author="Flores Fernandez" w:date="2021-08-24T17:52:00Z">
              <w:r w:rsidR="005D1620" w:rsidRPr="005D1620">
                <w:rPr>
                  <w:rFonts w:ascii="Arial" w:hAnsi="Arial"/>
                  <w:sz w:val="18"/>
                  <w:highlight w:val="green"/>
                  <w:lang w:eastAsia="en-GB"/>
                  <w:rPrChange w:id="895" w:author="Flores Fernandez" w:date="2021-08-24T17:53:00Z">
                    <w:rPr>
                      <w:rFonts w:ascii="Arial" w:hAnsi="Arial"/>
                      <w:sz w:val="18"/>
                      <w:lang w:eastAsia="en-GB"/>
                    </w:rPr>
                  </w:rPrChange>
                </w:rPr>
                <w:t>GHz</w:t>
              </w:r>
            </w:ins>
          </w:p>
        </w:tc>
        <w:tc>
          <w:tcPr>
            <w:tcW w:w="1668" w:type="pct"/>
            <w:tcBorders>
              <w:top w:val="single" w:sz="4" w:space="0" w:color="auto"/>
              <w:left w:val="single" w:sz="4" w:space="0" w:color="auto"/>
              <w:bottom w:val="single" w:sz="4" w:space="0" w:color="auto"/>
              <w:right w:val="single" w:sz="4" w:space="0" w:color="auto"/>
            </w:tcBorders>
          </w:tcPr>
          <w:p w14:paraId="4AB45490" w14:textId="7A1A99D5" w:rsidR="0080555A" w:rsidRPr="005D1620" w:rsidRDefault="0080555A">
            <w:pPr>
              <w:pStyle w:val="TAC"/>
              <w:rPr>
                <w:ins w:id="896" w:author="Flores Fernandez" w:date="2021-08-24T17:51:00Z"/>
                <w:highlight w:val="green"/>
                <w:rPrChange w:id="897" w:author="Flores Fernandez" w:date="2021-08-24T17:53:00Z">
                  <w:rPr>
                    <w:ins w:id="898" w:author="Flores Fernandez" w:date="2021-08-24T17:51:00Z"/>
                  </w:rPr>
                </w:rPrChange>
              </w:rPr>
            </w:pPr>
            <w:ins w:id="899" w:author="Flores Fernandez" w:date="2021-08-24T17:51:00Z">
              <w:r w:rsidRPr="005D1620">
                <w:rPr>
                  <w:highlight w:val="green"/>
                  <w:rPrChange w:id="900" w:author="Flores Fernandez" w:date="2021-08-24T17:53:00Z">
                    <w:rPr/>
                  </w:rPrChange>
                </w:rPr>
                <w:t>PC1</w:t>
              </w:r>
            </w:ins>
          </w:p>
        </w:tc>
        <w:tc>
          <w:tcPr>
            <w:tcW w:w="1663" w:type="pct"/>
            <w:tcBorders>
              <w:top w:val="single" w:sz="4" w:space="0" w:color="auto"/>
              <w:left w:val="single" w:sz="4" w:space="0" w:color="auto"/>
              <w:bottom w:val="single" w:sz="4" w:space="0" w:color="auto"/>
              <w:right w:val="single" w:sz="4" w:space="0" w:color="auto"/>
            </w:tcBorders>
          </w:tcPr>
          <w:p w14:paraId="031CFEBE" w14:textId="7E09B698" w:rsidR="0080555A" w:rsidRPr="005D1620" w:rsidRDefault="0080555A">
            <w:pPr>
              <w:pStyle w:val="TAC"/>
              <w:rPr>
                <w:ins w:id="901" w:author="Flores Fernandez" w:date="2021-08-24T17:51:00Z"/>
                <w:highlight w:val="green"/>
                <w:rPrChange w:id="902" w:author="Flores Fernandez" w:date="2021-08-24T17:53:00Z">
                  <w:rPr>
                    <w:ins w:id="903" w:author="Flores Fernandez" w:date="2021-08-24T17:51:00Z"/>
                  </w:rPr>
                </w:rPrChange>
              </w:rPr>
            </w:pPr>
            <w:ins w:id="904" w:author="Flores Fernandez" w:date="2021-08-24T17:51:00Z">
              <w:r w:rsidRPr="005D1620">
                <w:rPr>
                  <w:highlight w:val="green"/>
                  <w:rPrChange w:id="905" w:author="Flores Fernandez" w:date="2021-08-24T17:53:00Z">
                    <w:rPr/>
                  </w:rPrChange>
                </w:rPr>
                <w:t>FFS</w:t>
              </w:r>
            </w:ins>
          </w:p>
        </w:tc>
      </w:tr>
      <w:tr w:rsidR="003B6A9C" w14:paraId="1AF4BBFD" w14:textId="77777777" w:rsidTr="004C1514">
        <w:trPr>
          <w:jc w:val="center"/>
          <w:ins w:id="906" w:author="Flores Fernandez" w:date="2021-08-24T18:01:00Z"/>
        </w:trPr>
        <w:tc>
          <w:tcPr>
            <w:tcW w:w="0" w:type="auto"/>
            <w:vMerge/>
            <w:tcBorders>
              <w:top w:val="single" w:sz="4" w:space="0" w:color="auto"/>
              <w:left w:val="single" w:sz="4" w:space="0" w:color="auto"/>
              <w:right w:val="single" w:sz="4" w:space="0" w:color="auto"/>
            </w:tcBorders>
            <w:vAlign w:val="center"/>
          </w:tcPr>
          <w:p w14:paraId="41C08825" w14:textId="77777777" w:rsidR="003B6A9C" w:rsidRPr="005D1620" w:rsidRDefault="003B6A9C">
            <w:pPr>
              <w:spacing w:after="0"/>
              <w:rPr>
                <w:ins w:id="907" w:author="Flores Fernandez" w:date="2021-08-24T18:01:00Z"/>
                <w:rFonts w:ascii="Arial" w:hAnsi="Arial"/>
                <w:sz w:val="18"/>
                <w:highlight w:val="green"/>
                <w:lang w:eastAsia="en-GB"/>
              </w:rPr>
            </w:pPr>
          </w:p>
        </w:tc>
        <w:tc>
          <w:tcPr>
            <w:tcW w:w="1668" w:type="pct"/>
            <w:tcBorders>
              <w:top w:val="single" w:sz="4" w:space="0" w:color="auto"/>
              <w:left w:val="single" w:sz="4" w:space="0" w:color="auto"/>
              <w:bottom w:val="single" w:sz="4" w:space="0" w:color="auto"/>
              <w:right w:val="single" w:sz="4" w:space="0" w:color="auto"/>
            </w:tcBorders>
          </w:tcPr>
          <w:p w14:paraId="1233D30E" w14:textId="656DA81F" w:rsidR="003B6A9C" w:rsidRPr="003B6A9C" w:rsidRDefault="003B6A9C">
            <w:pPr>
              <w:pStyle w:val="TAC"/>
              <w:rPr>
                <w:ins w:id="908" w:author="Flores Fernandez" w:date="2021-08-24T18:01:00Z"/>
                <w:highlight w:val="green"/>
              </w:rPr>
            </w:pPr>
            <w:ins w:id="909" w:author="Flores Fernandez" w:date="2021-08-24T18:01:00Z">
              <w:r>
                <w:rPr>
                  <w:highlight w:val="green"/>
                </w:rPr>
                <w:t>PC2</w:t>
              </w:r>
            </w:ins>
          </w:p>
        </w:tc>
        <w:tc>
          <w:tcPr>
            <w:tcW w:w="1663" w:type="pct"/>
            <w:tcBorders>
              <w:top w:val="single" w:sz="4" w:space="0" w:color="auto"/>
              <w:left w:val="single" w:sz="4" w:space="0" w:color="auto"/>
              <w:bottom w:val="single" w:sz="4" w:space="0" w:color="auto"/>
              <w:right w:val="single" w:sz="4" w:space="0" w:color="auto"/>
            </w:tcBorders>
          </w:tcPr>
          <w:p w14:paraId="69346ADE" w14:textId="1BD59FB2" w:rsidR="003B6A9C" w:rsidRPr="00795440" w:rsidRDefault="00795440">
            <w:pPr>
              <w:pStyle w:val="TAC"/>
              <w:rPr>
                <w:ins w:id="910" w:author="Flores Fernandez" w:date="2021-08-24T18:01:00Z"/>
                <w:highlight w:val="green"/>
              </w:rPr>
            </w:pPr>
            <w:ins w:id="911" w:author="Flores Fernandez" w:date="2021-08-24T18:01:00Z">
              <w:r>
                <w:rPr>
                  <w:highlight w:val="green"/>
                </w:rPr>
                <w:t>FFS</w:t>
              </w:r>
            </w:ins>
          </w:p>
        </w:tc>
      </w:tr>
      <w:tr w:rsidR="003B6A9C" w14:paraId="6C80D170" w14:textId="77777777" w:rsidTr="004C1514">
        <w:trPr>
          <w:jc w:val="center"/>
          <w:ins w:id="912" w:author="Flores Fernandez" w:date="2021-08-24T18:01:00Z"/>
        </w:trPr>
        <w:tc>
          <w:tcPr>
            <w:tcW w:w="0" w:type="auto"/>
            <w:vMerge/>
            <w:tcBorders>
              <w:top w:val="single" w:sz="4" w:space="0" w:color="auto"/>
              <w:left w:val="single" w:sz="4" w:space="0" w:color="auto"/>
              <w:right w:val="single" w:sz="4" w:space="0" w:color="auto"/>
            </w:tcBorders>
            <w:vAlign w:val="center"/>
          </w:tcPr>
          <w:p w14:paraId="1552602C" w14:textId="77777777" w:rsidR="003B6A9C" w:rsidRPr="005D1620" w:rsidRDefault="003B6A9C">
            <w:pPr>
              <w:spacing w:after="0"/>
              <w:rPr>
                <w:ins w:id="913" w:author="Flores Fernandez" w:date="2021-08-24T18:01:00Z"/>
                <w:rFonts w:ascii="Arial" w:hAnsi="Arial"/>
                <w:sz w:val="18"/>
                <w:highlight w:val="green"/>
                <w:lang w:eastAsia="en-GB"/>
              </w:rPr>
            </w:pPr>
          </w:p>
        </w:tc>
        <w:tc>
          <w:tcPr>
            <w:tcW w:w="1668" w:type="pct"/>
            <w:tcBorders>
              <w:top w:val="single" w:sz="4" w:space="0" w:color="auto"/>
              <w:left w:val="single" w:sz="4" w:space="0" w:color="auto"/>
              <w:bottom w:val="single" w:sz="4" w:space="0" w:color="auto"/>
              <w:right w:val="single" w:sz="4" w:space="0" w:color="auto"/>
            </w:tcBorders>
          </w:tcPr>
          <w:p w14:paraId="14403F65" w14:textId="482EAA4B" w:rsidR="003B6A9C" w:rsidRPr="00795440" w:rsidRDefault="00795440">
            <w:pPr>
              <w:pStyle w:val="TAC"/>
              <w:rPr>
                <w:ins w:id="914" w:author="Flores Fernandez" w:date="2021-08-24T18:01:00Z"/>
                <w:highlight w:val="green"/>
              </w:rPr>
            </w:pPr>
            <w:ins w:id="915" w:author="Flores Fernandez" w:date="2021-08-24T18:01:00Z">
              <w:r>
                <w:rPr>
                  <w:highlight w:val="green"/>
                </w:rPr>
                <w:t>PC3</w:t>
              </w:r>
            </w:ins>
          </w:p>
        </w:tc>
        <w:tc>
          <w:tcPr>
            <w:tcW w:w="1663" w:type="pct"/>
            <w:tcBorders>
              <w:top w:val="single" w:sz="4" w:space="0" w:color="auto"/>
              <w:left w:val="single" w:sz="4" w:space="0" w:color="auto"/>
              <w:bottom w:val="single" w:sz="4" w:space="0" w:color="auto"/>
              <w:right w:val="single" w:sz="4" w:space="0" w:color="auto"/>
            </w:tcBorders>
          </w:tcPr>
          <w:p w14:paraId="7FCCBD23" w14:textId="2E8A73F4" w:rsidR="003B6A9C" w:rsidRPr="00795440" w:rsidRDefault="00795440">
            <w:pPr>
              <w:pStyle w:val="TAC"/>
              <w:rPr>
                <w:ins w:id="916" w:author="Flores Fernandez" w:date="2021-08-24T18:01:00Z"/>
                <w:highlight w:val="green"/>
              </w:rPr>
            </w:pPr>
            <w:ins w:id="917" w:author="Flores Fernandez" w:date="2021-08-24T18:01:00Z">
              <w:r>
                <w:rPr>
                  <w:highlight w:val="green"/>
                </w:rPr>
                <w:t>1</w:t>
              </w:r>
            </w:ins>
            <w:ins w:id="918" w:author="Flores Fernandez" w:date="2021-08-24T18:02:00Z">
              <w:r>
                <w:rPr>
                  <w:highlight w:val="green"/>
                </w:rPr>
                <w:t>3.5 dB</w:t>
              </w:r>
            </w:ins>
          </w:p>
        </w:tc>
      </w:tr>
      <w:tr w:rsidR="0080555A" w14:paraId="3244AA82" w14:textId="77777777" w:rsidTr="004C1514">
        <w:trPr>
          <w:jc w:val="center"/>
          <w:ins w:id="919" w:author="Flores Fernandez" w:date="2021-08-24T17:51:00Z"/>
        </w:trPr>
        <w:tc>
          <w:tcPr>
            <w:tcW w:w="0" w:type="auto"/>
            <w:vMerge/>
            <w:tcBorders>
              <w:left w:val="single" w:sz="4" w:space="0" w:color="auto"/>
              <w:bottom w:val="single" w:sz="4" w:space="0" w:color="auto"/>
              <w:right w:val="single" w:sz="4" w:space="0" w:color="auto"/>
            </w:tcBorders>
            <w:vAlign w:val="center"/>
          </w:tcPr>
          <w:p w14:paraId="72A3F620" w14:textId="77777777" w:rsidR="0080555A" w:rsidRPr="005D1620" w:rsidRDefault="0080555A">
            <w:pPr>
              <w:spacing w:after="0"/>
              <w:rPr>
                <w:ins w:id="920" w:author="Flores Fernandez" w:date="2021-08-24T17:51:00Z"/>
                <w:rFonts w:ascii="Arial" w:hAnsi="Arial"/>
                <w:sz w:val="18"/>
                <w:highlight w:val="green"/>
                <w:lang w:eastAsia="en-GB"/>
                <w:rPrChange w:id="921" w:author="Flores Fernandez" w:date="2021-08-24T17:53:00Z">
                  <w:rPr>
                    <w:ins w:id="922" w:author="Flores Fernandez" w:date="2021-08-24T17:51:00Z"/>
                    <w:rFonts w:ascii="Arial" w:hAnsi="Arial"/>
                    <w:sz w:val="18"/>
                    <w:lang w:eastAsia="en-GB"/>
                  </w:rPr>
                </w:rPrChange>
              </w:rPr>
            </w:pPr>
          </w:p>
        </w:tc>
        <w:tc>
          <w:tcPr>
            <w:tcW w:w="1668" w:type="pct"/>
            <w:tcBorders>
              <w:top w:val="single" w:sz="4" w:space="0" w:color="auto"/>
              <w:left w:val="single" w:sz="4" w:space="0" w:color="auto"/>
              <w:bottom w:val="single" w:sz="4" w:space="0" w:color="auto"/>
              <w:right w:val="single" w:sz="4" w:space="0" w:color="auto"/>
            </w:tcBorders>
          </w:tcPr>
          <w:p w14:paraId="1726276C" w14:textId="088B94D3" w:rsidR="0080555A" w:rsidRPr="005D1620" w:rsidRDefault="0080555A">
            <w:pPr>
              <w:pStyle w:val="TAC"/>
              <w:rPr>
                <w:ins w:id="923" w:author="Flores Fernandez" w:date="2021-08-24T17:51:00Z"/>
                <w:highlight w:val="green"/>
                <w:rPrChange w:id="924" w:author="Flores Fernandez" w:date="2021-08-24T17:53:00Z">
                  <w:rPr>
                    <w:ins w:id="925" w:author="Flores Fernandez" w:date="2021-08-24T17:51:00Z"/>
                  </w:rPr>
                </w:rPrChange>
              </w:rPr>
            </w:pPr>
            <w:ins w:id="926" w:author="Flores Fernandez" w:date="2021-08-24T17:52:00Z">
              <w:r w:rsidRPr="005D1620">
                <w:rPr>
                  <w:highlight w:val="green"/>
                  <w:rPrChange w:id="927" w:author="Flores Fernandez" w:date="2021-08-24T17:53:00Z">
                    <w:rPr/>
                  </w:rPrChange>
                </w:rPr>
                <w:t>PC4</w:t>
              </w:r>
            </w:ins>
          </w:p>
        </w:tc>
        <w:tc>
          <w:tcPr>
            <w:tcW w:w="1663" w:type="pct"/>
            <w:tcBorders>
              <w:top w:val="single" w:sz="4" w:space="0" w:color="auto"/>
              <w:left w:val="single" w:sz="4" w:space="0" w:color="auto"/>
              <w:bottom w:val="single" w:sz="4" w:space="0" w:color="auto"/>
              <w:right w:val="single" w:sz="4" w:space="0" w:color="auto"/>
            </w:tcBorders>
          </w:tcPr>
          <w:p w14:paraId="2DC323E4" w14:textId="6FE26DCD" w:rsidR="0080555A" w:rsidRPr="005D1620" w:rsidRDefault="0005467A">
            <w:pPr>
              <w:pStyle w:val="TAC"/>
              <w:rPr>
                <w:ins w:id="928" w:author="Flores Fernandez" w:date="2021-08-24T17:51:00Z"/>
                <w:highlight w:val="green"/>
                <w:rPrChange w:id="929" w:author="Flores Fernandez" w:date="2021-08-24T17:53:00Z">
                  <w:rPr>
                    <w:ins w:id="930" w:author="Flores Fernandez" w:date="2021-08-24T17:51:00Z"/>
                  </w:rPr>
                </w:rPrChange>
              </w:rPr>
            </w:pPr>
            <w:ins w:id="931" w:author="Flores Fernandez" w:date="2021-08-24T18:04:00Z">
              <w:r>
                <w:rPr>
                  <w:highlight w:val="green"/>
                </w:rPr>
                <w:t>FFS</w:t>
              </w:r>
            </w:ins>
          </w:p>
        </w:tc>
      </w:tr>
    </w:tbl>
    <w:p w14:paraId="68C9CD36" w14:textId="1362B098" w:rsidR="001E41F3" w:rsidRDefault="001E41F3">
      <w:pPr>
        <w:rPr>
          <w:ins w:id="932" w:author="Flores Fernandez" w:date="2021-08-07T00:37:00Z"/>
          <w:noProof/>
        </w:rPr>
      </w:pPr>
    </w:p>
    <w:p w14:paraId="39C69284" w14:textId="77777777" w:rsidR="00595956" w:rsidRDefault="00595956" w:rsidP="00595956">
      <w:pPr>
        <w:pStyle w:val="TH"/>
        <w:rPr>
          <w:ins w:id="933" w:author="Flores Fernandez" w:date="2021-08-07T00:37:00Z"/>
        </w:rPr>
      </w:pPr>
      <w:ins w:id="934" w:author="Flores Fernandez" w:date="2021-08-07T00:37:00Z">
        <w:r>
          <w:t xml:space="preserve">Table </w:t>
        </w:r>
        <w:r>
          <w:rPr>
            <w:lang w:eastAsia="ja-JP"/>
          </w:rPr>
          <w:t>B.7.2-5</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95956" w14:paraId="2FE7E5BB" w14:textId="77777777" w:rsidTr="00595956">
        <w:trPr>
          <w:cantSplit/>
          <w:tblHeader/>
          <w:jc w:val="center"/>
          <w:ins w:id="93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1EF9458" w14:textId="77777777" w:rsidR="00595956" w:rsidRDefault="00595956">
            <w:pPr>
              <w:pStyle w:val="TAH"/>
              <w:rPr>
                <w:ins w:id="936" w:author="Flores Fernandez" w:date="2021-08-07T00:37:00Z"/>
                <w:lang w:eastAsia="fr-FR"/>
              </w:rPr>
            </w:pPr>
            <w:ins w:id="937" w:author="Flores Fernandez" w:date="2021-08-07T00:37: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2F1AA4E6" w14:textId="77777777" w:rsidR="00595956" w:rsidRDefault="00595956">
            <w:pPr>
              <w:pStyle w:val="TAH"/>
              <w:rPr>
                <w:ins w:id="938" w:author="Flores Fernandez" w:date="2021-08-07T00:37:00Z"/>
                <w:lang w:eastAsia="fr-FR"/>
              </w:rPr>
            </w:pPr>
            <w:ins w:id="939" w:author="Flores Fernandez" w:date="2021-08-07T00:37: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C34D67C" w14:textId="77777777" w:rsidR="00595956" w:rsidRDefault="00595956">
            <w:pPr>
              <w:pStyle w:val="TAH"/>
              <w:rPr>
                <w:ins w:id="940" w:author="Flores Fernandez" w:date="2021-08-07T00:37:00Z"/>
                <w:lang w:eastAsia="fr-FR"/>
              </w:rPr>
            </w:pPr>
            <w:ins w:id="941" w:author="Flores Fernandez" w:date="2021-08-07T00:37: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02151F1A" w14:textId="77777777" w:rsidR="00595956" w:rsidRDefault="00595956">
            <w:pPr>
              <w:pStyle w:val="TAH"/>
              <w:rPr>
                <w:ins w:id="942" w:author="Flores Fernandez" w:date="2021-08-07T00:37:00Z"/>
                <w:lang w:eastAsia="fr-FR"/>
              </w:rPr>
            </w:pPr>
            <w:ins w:id="943" w:author="Flores Fernandez" w:date="2021-08-07T00:37: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F56E9EE" w14:textId="77777777" w:rsidR="00595956" w:rsidRDefault="00595956">
            <w:pPr>
              <w:pStyle w:val="TAH"/>
              <w:rPr>
                <w:ins w:id="944" w:author="Flores Fernandez" w:date="2021-08-07T00:37:00Z"/>
                <w:lang w:eastAsia="fr-FR"/>
              </w:rPr>
            </w:pPr>
            <w:ins w:id="945" w:author="Flores Fernandez" w:date="2021-08-07T00:37: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4459463A" w14:textId="77777777" w:rsidR="00595956" w:rsidRDefault="00595956">
            <w:pPr>
              <w:pStyle w:val="TAH"/>
              <w:rPr>
                <w:ins w:id="946" w:author="Flores Fernandez" w:date="2021-08-07T00:37:00Z"/>
                <w:lang w:eastAsia="fr-FR"/>
              </w:rPr>
            </w:pPr>
            <w:ins w:id="947" w:author="Flores Fernandez" w:date="2021-08-07T00:37:00Z">
              <w:r>
                <w:rPr>
                  <w:lang w:eastAsia="fr-FR"/>
                </w:rPr>
                <w:t>Standard uncertainty (σ) [dB]</w:t>
              </w:r>
            </w:ins>
          </w:p>
        </w:tc>
      </w:tr>
      <w:tr w:rsidR="00595956" w14:paraId="32281CCF" w14:textId="77777777" w:rsidTr="00595956">
        <w:trPr>
          <w:cantSplit/>
          <w:tblHeader/>
          <w:jc w:val="center"/>
          <w:ins w:id="948"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6E64F56C" w14:textId="77777777" w:rsidR="00595956" w:rsidRDefault="00595956">
            <w:pPr>
              <w:pStyle w:val="TAH"/>
              <w:rPr>
                <w:ins w:id="949" w:author="Flores Fernandez" w:date="2021-08-07T00:37:00Z"/>
                <w:lang w:eastAsia="fr-FR"/>
              </w:rPr>
            </w:pPr>
            <w:ins w:id="950" w:author="Flores Fernandez" w:date="2021-08-07T00:37:00Z">
              <w:r>
                <w:rPr>
                  <w:lang w:eastAsia="fr-FR"/>
                </w:rPr>
                <w:t>Stage 2: DUT measurement</w:t>
              </w:r>
            </w:ins>
          </w:p>
        </w:tc>
      </w:tr>
      <w:tr w:rsidR="00595956" w14:paraId="0BC550AE" w14:textId="77777777" w:rsidTr="00595956">
        <w:trPr>
          <w:cantSplit/>
          <w:tblHeader/>
          <w:jc w:val="center"/>
          <w:ins w:id="95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E5EC51" w14:textId="77777777" w:rsidR="00595956" w:rsidRDefault="00595956">
            <w:pPr>
              <w:pStyle w:val="TAL"/>
              <w:rPr>
                <w:ins w:id="952" w:author="Flores Fernandez" w:date="2021-08-07T00:37:00Z"/>
                <w:lang w:eastAsia="fr-FR"/>
              </w:rPr>
            </w:pPr>
            <w:ins w:id="953" w:author="Flores Fernandez" w:date="2021-08-07T00:37: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A7C554" w14:textId="77777777" w:rsidR="00595956" w:rsidRDefault="00595956">
            <w:pPr>
              <w:pStyle w:val="TAL"/>
              <w:rPr>
                <w:ins w:id="954" w:author="Flores Fernandez" w:date="2021-08-07T00:37:00Z"/>
                <w:lang w:eastAsia="ja-JP"/>
              </w:rPr>
            </w:pPr>
            <w:ins w:id="955" w:author="Flores Fernandez" w:date="2021-08-07T00:37: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714A028D" w14:textId="77777777" w:rsidR="00595956" w:rsidRDefault="00595956">
            <w:pPr>
              <w:pStyle w:val="TAC"/>
              <w:rPr>
                <w:ins w:id="956" w:author="Flores Fernandez" w:date="2021-08-07T00:37:00Z"/>
                <w:lang w:eastAsia="en-GB"/>
              </w:rPr>
            </w:pPr>
            <w:ins w:id="957"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F50CFA9" w14:textId="77777777" w:rsidR="00595956" w:rsidRDefault="00595956">
            <w:pPr>
              <w:pStyle w:val="TAC"/>
              <w:rPr>
                <w:ins w:id="958" w:author="Flores Fernandez" w:date="2021-08-07T00:37:00Z"/>
                <w:lang w:eastAsia="fr-FR"/>
              </w:rPr>
            </w:pPr>
            <w:ins w:id="95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3B6ABA" w14:textId="77777777" w:rsidR="00595956" w:rsidRDefault="00595956">
            <w:pPr>
              <w:pStyle w:val="TAC"/>
              <w:rPr>
                <w:ins w:id="960" w:author="Flores Fernandez" w:date="2021-08-07T00:37:00Z"/>
                <w:lang w:eastAsia="fr-FR"/>
              </w:rPr>
            </w:pPr>
            <w:ins w:id="96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47A1D5C" w14:textId="77777777" w:rsidR="00595956" w:rsidRDefault="00595956">
            <w:pPr>
              <w:pStyle w:val="TAC"/>
              <w:rPr>
                <w:ins w:id="962" w:author="Flores Fernandez" w:date="2021-08-07T00:37:00Z"/>
                <w:lang w:eastAsia="fr-FR"/>
              </w:rPr>
            </w:pPr>
            <w:ins w:id="963" w:author="Flores Fernandez" w:date="2021-08-07T00:37:00Z">
              <w:r>
                <w:rPr>
                  <w:lang w:eastAsia="fr-FR"/>
                </w:rPr>
                <w:t>0.00</w:t>
              </w:r>
            </w:ins>
          </w:p>
        </w:tc>
      </w:tr>
      <w:tr w:rsidR="00595956" w14:paraId="5DA95877" w14:textId="77777777" w:rsidTr="00595956">
        <w:trPr>
          <w:cantSplit/>
          <w:tblHeader/>
          <w:jc w:val="center"/>
          <w:ins w:id="96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BB4D93C" w14:textId="77777777" w:rsidR="00595956" w:rsidRDefault="00595956">
            <w:pPr>
              <w:pStyle w:val="TAL"/>
              <w:rPr>
                <w:ins w:id="965" w:author="Flores Fernandez" w:date="2021-08-07T00:37:00Z"/>
                <w:lang w:eastAsia="fr-FR"/>
              </w:rPr>
            </w:pPr>
            <w:ins w:id="966" w:author="Flores Fernandez" w:date="2021-08-07T00:37: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FEAB36" w14:textId="77777777" w:rsidR="00595956" w:rsidRDefault="00595956">
            <w:pPr>
              <w:pStyle w:val="TAL"/>
              <w:rPr>
                <w:ins w:id="967" w:author="Flores Fernandez" w:date="2021-08-07T00:37:00Z"/>
                <w:sz w:val="21"/>
                <w:lang w:eastAsia="ja-JP"/>
              </w:rPr>
            </w:pPr>
            <w:ins w:id="968" w:author="Flores Fernandez" w:date="2021-08-07T00:37: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BFB1D57" w14:textId="77777777" w:rsidR="00595956" w:rsidRDefault="00595956">
            <w:pPr>
              <w:pStyle w:val="TAC"/>
              <w:rPr>
                <w:ins w:id="969" w:author="Flores Fernandez" w:date="2021-08-07T00:37:00Z"/>
                <w:lang w:eastAsia="en-GB"/>
              </w:rPr>
            </w:pPr>
            <w:ins w:id="97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BA193EF" w14:textId="77777777" w:rsidR="00595956" w:rsidRDefault="00595956">
            <w:pPr>
              <w:pStyle w:val="TAC"/>
              <w:rPr>
                <w:ins w:id="971" w:author="Flores Fernandez" w:date="2021-08-07T00:37:00Z"/>
                <w:lang w:eastAsia="fr-FR"/>
              </w:rPr>
            </w:pPr>
            <w:ins w:id="972"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0B4FF15" w14:textId="77777777" w:rsidR="00595956" w:rsidRDefault="00595956">
            <w:pPr>
              <w:pStyle w:val="TAC"/>
              <w:rPr>
                <w:ins w:id="973" w:author="Flores Fernandez" w:date="2021-08-07T00:37:00Z"/>
                <w:lang w:eastAsia="fr-FR"/>
              </w:rPr>
            </w:pPr>
            <w:ins w:id="974"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AAA9880" w14:textId="77777777" w:rsidR="00595956" w:rsidRDefault="00595956">
            <w:pPr>
              <w:pStyle w:val="TAC"/>
              <w:rPr>
                <w:ins w:id="975" w:author="Flores Fernandez" w:date="2021-08-07T00:37:00Z"/>
                <w:lang w:eastAsia="fr-FR"/>
              </w:rPr>
            </w:pPr>
            <w:ins w:id="976" w:author="Flores Fernandez" w:date="2021-08-07T00:37:00Z">
              <w:r>
                <w:rPr>
                  <w:lang w:eastAsia="fr-FR"/>
                </w:rPr>
                <w:t>0.00</w:t>
              </w:r>
            </w:ins>
          </w:p>
        </w:tc>
      </w:tr>
      <w:tr w:rsidR="00595956" w14:paraId="47E4CEC8" w14:textId="77777777" w:rsidTr="00595956">
        <w:trPr>
          <w:cantSplit/>
          <w:tblHeader/>
          <w:jc w:val="center"/>
          <w:ins w:id="97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4B3B1A2" w14:textId="77777777" w:rsidR="00595956" w:rsidRDefault="00595956">
            <w:pPr>
              <w:pStyle w:val="TAL"/>
              <w:rPr>
                <w:ins w:id="978" w:author="Flores Fernandez" w:date="2021-08-07T00:37:00Z"/>
                <w:lang w:eastAsia="fr-FR"/>
              </w:rPr>
            </w:pPr>
            <w:ins w:id="979" w:author="Flores Fernandez" w:date="2021-08-07T00:37: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B27CFA" w14:textId="77777777" w:rsidR="00595956" w:rsidRDefault="00595956">
            <w:pPr>
              <w:pStyle w:val="TAL"/>
              <w:rPr>
                <w:ins w:id="980" w:author="Flores Fernandez" w:date="2021-08-07T00:37:00Z"/>
                <w:lang w:eastAsia="fr-FR"/>
              </w:rPr>
            </w:pPr>
            <w:ins w:id="981" w:author="Flores Fernandez" w:date="2021-08-07T00:37: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26715698" w14:textId="77777777" w:rsidR="00595956" w:rsidRDefault="00595956">
            <w:pPr>
              <w:pStyle w:val="TAC"/>
              <w:rPr>
                <w:ins w:id="982" w:author="Flores Fernandez" w:date="2021-08-07T00:37:00Z"/>
                <w:lang w:eastAsia="fr-FR"/>
              </w:rPr>
            </w:pPr>
            <w:ins w:id="983" w:author="Flores Fernandez" w:date="2021-08-07T00:37: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6513BB8A" w14:textId="77777777" w:rsidR="00595956" w:rsidRDefault="00595956">
            <w:pPr>
              <w:pStyle w:val="TAC"/>
              <w:rPr>
                <w:ins w:id="984" w:author="Flores Fernandez" w:date="2021-08-07T00:37:00Z"/>
                <w:lang w:eastAsia="fr-FR"/>
              </w:rPr>
            </w:pPr>
            <w:ins w:id="985"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E916C" w14:textId="77777777" w:rsidR="00595956" w:rsidRDefault="00595956">
            <w:pPr>
              <w:pStyle w:val="TAC"/>
              <w:rPr>
                <w:ins w:id="986" w:author="Flores Fernandez" w:date="2021-08-07T00:37:00Z"/>
                <w:lang w:eastAsia="fr-FR"/>
              </w:rPr>
            </w:pPr>
            <w:ins w:id="987"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66EDB27A" w14:textId="382D6A66" w:rsidR="00595956" w:rsidRDefault="00595956">
            <w:pPr>
              <w:pStyle w:val="TAC"/>
              <w:rPr>
                <w:ins w:id="988" w:author="Flores Fernandez" w:date="2021-08-07T00:37:00Z"/>
                <w:lang w:eastAsia="fr-FR"/>
              </w:rPr>
            </w:pPr>
            <w:ins w:id="989" w:author="Flores Fernandez" w:date="2021-08-07T00:37:00Z">
              <w:r w:rsidRPr="0070147E">
                <w:rPr>
                  <w:highlight w:val="green"/>
                  <w:lang w:eastAsia="fr-FR"/>
                  <w:rPrChange w:id="990" w:author="Flores Fernandez" w:date="2021-08-24T17:48:00Z">
                    <w:rPr>
                      <w:lang w:eastAsia="fr-FR"/>
                    </w:rPr>
                  </w:rPrChange>
                </w:rPr>
                <w:t>0.</w:t>
              </w:r>
            </w:ins>
            <w:ins w:id="991" w:author="Flores Fernandez" w:date="2021-08-24T17:48:00Z">
              <w:r w:rsidR="0070147E" w:rsidRPr="0070147E">
                <w:rPr>
                  <w:highlight w:val="green"/>
                  <w:lang w:eastAsia="ja-JP"/>
                  <w:rPrChange w:id="992" w:author="Flores Fernandez" w:date="2021-08-24T17:48:00Z">
                    <w:rPr>
                      <w:lang w:eastAsia="ja-JP"/>
                    </w:rPr>
                  </w:rPrChange>
                </w:rPr>
                <w:t>9</w:t>
              </w:r>
            </w:ins>
          </w:p>
        </w:tc>
      </w:tr>
      <w:tr w:rsidR="00595956" w14:paraId="435A3814" w14:textId="77777777" w:rsidTr="00595956">
        <w:trPr>
          <w:cantSplit/>
          <w:tblHeader/>
          <w:jc w:val="center"/>
          <w:ins w:id="99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FDDAE0B" w14:textId="77777777" w:rsidR="00595956" w:rsidRDefault="00595956">
            <w:pPr>
              <w:pStyle w:val="TAL"/>
              <w:rPr>
                <w:ins w:id="994" w:author="Flores Fernandez" w:date="2021-08-07T00:37:00Z"/>
                <w:lang w:eastAsia="fr-FR"/>
              </w:rPr>
            </w:pPr>
            <w:ins w:id="995" w:author="Flores Fernandez" w:date="2021-08-07T00:37: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6A983D" w14:textId="77777777" w:rsidR="00595956" w:rsidRDefault="00595956">
            <w:pPr>
              <w:pStyle w:val="TAL"/>
              <w:rPr>
                <w:ins w:id="996" w:author="Flores Fernandez" w:date="2021-08-07T00:37:00Z"/>
                <w:lang w:eastAsia="fr-FR"/>
              </w:rPr>
            </w:pPr>
            <w:ins w:id="997" w:author="Flores Fernandez" w:date="2021-08-07T00:37: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25F3780" w14:textId="77777777" w:rsidR="00595956" w:rsidRDefault="00595956">
            <w:pPr>
              <w:pStyle w:val="TAC"/>
              <w:rPr>
                <w:ins w:id="998" w:author="Flores Fernandez" w:date="2021-08-07T00:37:00Z"/>
                <w:lang w:eastAsia="fr-FR"/>
              </w:rPr>
            </w:pPr>
            <w:ins w:id="999" w:author="Flores Fernandez" w:date="2021-08-07T00:37: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9E0ED16" w14:textId="77777777" w:rsidR="00595956" w:rsidRDefault="00595956">
            <w:pPr>
              <w:pStyle w:val="TAC"/>
              <w:rPr>
                <w:ins w:id="1000" w:author="Flores Fernandez" w:date="2021-08-07T00:37:00Z"/>
                <w:lang w:eastAsia="fr-FR"/>
              </w:rPr>
            </w:pPr>
            <w:ins w:id="1001"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F438B1" w14:textId="77777777" w:rsidR="00595956" w:rsidRDefault="00595956">
            <w:pPr>
              <w:pStyle w:val="TAC"/>
              <w:rPr>
                <w:ins w:id="1002" w:author="Flores Fernandez" w:date="2021-08-07T00:37:00Z"/>
                <w:lang w:eastAsia="fr-FR"/>
              </w:rPr>
            </w:pPr>
            <w:ins w:id="1003"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82F8DA8" w14:textId="77777777" w:rsidR="00595956" w:rsidRDefault="00595956">
            <w:pPr>
              <w:pStyle w:val="TAC"/>
              <w:rPr>
                <w:ins w:id="1004" w:author="Flores Fernandez" w:date="2021-08-07T00:37:00Z"/>
                <w:lang w:eastAsia="fr-FR"/>
              </w:rPr>
            </w:pPr>
            <w:ins w:id="1005" w:author="Flores Fernandez" w:date="2021-08-07T00:37:00Z">
              <w:r>
                <w:rPr>
                  <w:lang w:eastAsia="ja-JP"/>
                </w:rPr>
                <w:t>1.30</w:t>
              </w:r>
            </w:ins>
          </w:p>
        </w:tc>
      </w:tr>
      <w:tr w:rsidR="00595956" w14:paraId="68CFD310" w14:textId="77777777" w:rsidTr="00595956">
        <w:trPr>
          <w:cantSplit/>
          <w:tblHeader/>
          <w:jc w:val="center"/>
          <w:ins w:id="100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7262D21" w14:textId="77777777" w:rsidR="00595956" w:rsidRDefault="00595956">
            <w:pPr>
              <w:pStyle w:val="TAL"/>
              <w:rPr>
                <w:ins w:id="1007" w:author="Flores Fernandez" w:date="2021-08-07T00:37:00Z"/>
                <w:lang w:eastAsia="fr-FR"/>
              </w:rPr>
            </w:pPr>
            <w:ins w:id="1008" w:author="Flores Fernandez" w:date="2021-08-07T00:37: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9E5157" w14:textId="77777777" w:rsidR="00595956" w:rsidRDefault="00595956">
            <w:pPr>
              <w:pStyle w:val="TAL"/>
              <w:rPr>
                <w:ins w:id="1009" w:author="Flores Fernandez" w:date="2021-08-07T00:37:00Z"/>
                <w:lang w:eastAsia="fr-FR"/>
              </w:rPr>
            </w:pPr>
            <w:ins w:id="1010" w:author="Flores Fernandez" w:date="2021-08-07T00:37: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AA31DF1" w14:textId="77777777" w:rsidR="00595956" w:rsidRDefault="00595956">
            <w:pPr>
              <w:pStyle w:val="TAC"/>
              <w:rPr>
                <w:ins w:id="1011" w:author="Flores Fernandez" w:date="2021-08-07T00:37:00Z"/>
                <w:lang w:eastAsia="fr-FR"/>
              </w:rPr>
            </w:pPr>
            <w:ins w:id="101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C08E41" w14:textId="77777777" w:rsidR="00595956" w:rsidRDefault="00595956">
            <w:pPr>
              <w:pStyle w:val="TAC"/>
              <w:rPr>
                <w:ins w:id="1013" w:author="Flores Fernandez" w:date="2021-08-07T00:37:00Z"/>
                <w:lang w:eastAsia="fr-FR"/>
              </w:rPr>
            </w:pPr>
            <w:ins w:id="1014"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C1E1614" w14:textId="77777777" w:rsidR="00595956" w:rsidRDefault="00595956">
            <w:pPr>
              <w:pStyle w:val="TAC"/>
              <w:rPr>
                <w:ins w:id="1015" w:author="Flores Fernandez" w:date="2021-08-07T00:37:00Z"/>
                <w:lang w:eastAsia="fr-FR"/>
              </w:rPr>
            </w:pPr>
            <w:ins w:id="1016"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7941B529" w14:textId="77777777" w:rsidR="00595956" w:rsidRDefault="00595956">
            <w:pPr>
              <w:pStyle w:val="TAC"/>
              <w:rPr>
                <w:ins w:id="1017" w:author="Flores Fernandez" w:date="2021-08-07T00:37:00Z"/>
                <w:lang w:eastAsia="fr-FR"/>
              </w:rPr>
            </w:pPr>
            <w:ins w:id="1018" w:author="Flores Fernandez" w:date="2021-08-07T00:37:00Z">
              <w:r>
                <w:rPr>
                  <w:lang w:eastAsia="fr-FR"/>
                </w:rPr>
                <w:t>0.00</w:t>
              </w:r>
            </w:ins>
          </w:p>
        </w:tc>
      </w:tr>
      <w:tr w:rsidR="00595956" w14:paraId="2A09D204" w14:textId="77777777" w:rsidTr="00595956">
        <w:trPr>
          <w:cantSplit/>
          <w:tblHeader/>
          <w:jc w:val="center"/>
          <w:ins w:id="101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7E0FFAE" w14:textId="77777777" w:rsidR="00595956" w:rsidRDefault="00595956">
            <w:pPr>
              <w:pStyle w:val="TAL"/>
              <w:rPr>
                <w:ins w:id="1020" w:author="Flores Fernandez" w:date="2021-08-07T00:37:00Z"/>
                <w:lang w:eastAsia="fr-FR"/>
              </w:rPr>
            </w:pPr>
            <w:ins w:id="1021" w:author="Flores Fernandez" w:date="2021-08-07T00:37:00Z">
              <w:r>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D7B25" w14:textId="77777777" w:rsidR="00595956" w:rsidRDefault="00595956">
            <w:pPr>
              <w:pStyle w:val="TAL"/>
              <w:rPr>
                <w:ins w:id="1022" w:author="Flores Fernandez" w:date="2021-08-07T00:37:00Z"/>
                <w:lang w:eastAsia="ja-JP"/>
              </w:rPr>
            </w:pPr>
            <w:ins w:id="1023" w:author="Flores Fernandez" w:date="2021-08-07T00:37: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492A187A" w14:textId="77777777" w:rsidR="00595956" w:rsidRDefault="00595956">
            <w:pPr>
              <w:pStyle w:val="TAC"/>
              <w:rPr>
                <w:ins w:id="1024" w:author="Flores Fernandez" w:date="2021-08-07T00:37:00Z"/>
                <w:lang w:eastAsia="ja-JP"/>
              </w:rPr>
            </w:pPr>
            <w:ins w:id="1025" w:author="Flores Fernandez" w:date="2021-08-07T00:37: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6EF9D895" w14:textId="77777777" w:rsidR="00595956" w:rsidRDefault="00595956">
            <w:pPr>
              <w:pStyle w:val="TAC"/>
              <w:rPr>
                <w:ins w:id="1026" w:author="Flores Fernandez" w:date="2021-08-07T00:37:00Z"/>
                <w:lang w:eastAsia="en-GB"/>
              </w:rPr>
            </w:pPr>
            <w:ins w:id="1027"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1F6CB49" w14:textId="77777777" w:rsidR="00595956" w:rsidRDefault="00595956">
            <w:pPr>
              <w:pStyle w:val="TAC"/>
              <w:rPr>
                <w:ins w:id="1028" w:author="Flores Fernandez" w:date="2021-08-07T00:37:00Z"/>
                <w:lang w:eastAsia="fr-FR"/>
              </w:rPr>
            </w:pPr>
            <w:ins w:id="1029"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3E16C6F" w14:textId="77777777" w:rsidR="00595956" w:rsidRDefault="00595956">
            <w:pPr>
              <w:pStyle w:val="TAC"/>
              <w:rPr>
                <w:ins w:id="1030" w:author="Flores Fernandez" w:date="2021-08-07T00:37:00Z"/>
                <w:lang w:eastAsia="fr-FR"/>
              </w:rPr>
            </w:pPr>
            <w:ins w:id="1031" w:author="Flores Fernandez" w:date="2021-08-07T00:37:00Z">
              <w:r>
                <w:rPr>
                  <w:lang w:eastAsia="ja-JP"/>
                </w:rPr>
                <w:t>1.25</w:t>
              </w:r>
            </w:ins>
          </w:p>
        </w:tc>
      </w:tr>
      <w:tr w:rsidR="00595956" w14:paraId="58A878E5" w14:textId="77777777" w:rsidTr="00595956">
        <w:trPr>
          <w:cantSplit/>
          <w:tblHeader/>
          <w:jc w:val="center"/>
          <w:ins w:id="103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5CABF64" w14:textId="77777777" w:rsidR="00595956" w:rsidRDefault="00595956">
            <w:pPr>
              <w:pStyle w:val="TAL"/>
              <w:rPr>
                <w:ins w:id="1033" w:author="Flores Fernandez" w:date="2021-08-07T00:37:00Z"/>
                <w:lang w:eastAsia="ja-JP"/>
              </w:rPr>
            </w:pPr>
            <w:ins w:id="1034" w:author="Flores Fernandez" w:date="2021-08-07T00:37: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E1D344C" w14:textId="77777777" w:rsidR="00595956" w:rsidRDefault="00595956">
            <w:pPr>
              <w:pStyle w:val="TAL"/>
              <w:rPr>
                <w:ins w:id="1035" w:author="Flores Fernandez" w:date="2021-08-07T00:37:00Z"/>
                <w:lang w:eastAsia="en-GB"/>
              </w:rPr>
            </w:pPr>
            <w:ins w:id="1036" w:author="Flores Fernandez" w:date="2021-08-07T00:37:00Z">
              <w:r>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216C20B4" w14:textId="77777777" w:rsidR="00595956" w:rsidRDefault="00595956">
            <w:pPr>
              <w:pStyle w:val="TAC"/>
              <w:rPr>
                <w:ins w:id="1037" w:author="Flores Fernandez" w:date="2021-08-07T00:37:00Z"/>
                <w:lang w:eastAsia="fr-FR"/>
              </w:rPr>
            </w:pPr>
            <w:ins w:id="103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C2F4BBE" w14:textId="77777777" w:rsidR="00595956" w:rsidRDefault="00595956">
            <w:pPr>
              <w:pStyle w:val="TAC"/>
              <w:rPr>
                <w:ins w:id="1039" w:author="Flores Fernandez" w:date="2021-08-07T00:37:00Z"/>
                <w:lang w:eastAsia="fr-FR"/>
              </w:rPr>
            </w:pPr>
            <w:ins w:id="1040"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D799442" w14:textId="77777777" w:rsidR="00595956" w:rsidRDefault="00595956">
            <w:pPr>
              <w:pStyle w:val="TAC"/>
              <w:rPr>
                <w:ins w:id="1041" w:author="Flores Fernandez" w:date="2021-08-07T00:37:00Z"/>
                <w:lang w:eastAsia="fr-FR"/>
              </w:rPr>
            </w:pPr>
            <w:ins w:id="1042"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C3998D1" w14:textId="77777777" w:rsidR="00595956" w:rsidRDefault="00595956">
            <w:pPr>
              <w:pStyle w:val="TAC"/>
              <w:rPr>
                <w:ins w:id="1043" w:author="Flores Fernandez" w:date="2021-08-07T00:37:00Z"/>
                <w:lang w:eastAsia="fr-FR"/>
              </w:rPr>
            </w:pPr>
            <w:ins w:id="1044" w:author="Flores Fernandez" w:date="2021-08-07T00:37:00Z">
              <w:r>
                <w:rPr>
                  <w:lang w:eastAsia="fr-FR"/>
                </w:rPr>
                <w:t>0.00</w:t>
              </w:r>
            </w:ins>
          </w:p>
        </w:tc>
      </w:tr>
      <w:tr w:rsidR="00595956" w14:paraId="2B05633B" w14:textId="77777777" w:rsidTr="00595956">
        <w:trPr>
          <w:cantSplit/>
          <w:tblHeader/>
          <w:jc w:val="center"/>
          <w:ins w:id="104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232C367" w14:textId="77777777" w:rsidR="00595956" w:rsidRDefault="00595956">
            <w:pPr>
              <w:pStyle w:val="TAL"/>
              <w:rPr>
                <w:ins w:id="1046" w:author="Flores Fernandez" w:date="2021-08-07T00:37:00Z"/>
                <w:lang w:eastAsia="ja-JP"/>
              </w:rPr>
            </w:pPr>
            <w:ins w:id="1047" w:author="Flores Fernandez" w:date="2021-08-07T00:37: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07F3AF0" w14:textId="77777777" w:rsidR="00595956" w:rsidRDefault="00595956">
            <w:pPr>
              <w:pStyle w:val="TAL"/>
              <w:rPr>
                <w:ins w:id="1048" w:author="Flores Fernandez" w:date="2021-08-07T00:37:00Z"/>
                <w:lang w:eastAsia="en-GB"/>
              </w:rPr>
            </w:pPr>
            <w:ins w:id="1049"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C04A79C" w14:textId="77777777" w:rsidR="00595956" w:rsidRDefault="00595956">
            <w:pPr>
              <w:pStyle w:val="TAC"/>
              <w:rPr>
                <w:ins w:id="1050" w:author="Flores Fernandez" w:date="2021-08-07T00:37:00Z"/>
                <w:lang w:eastAsia="fr-FR"/>
              </w:rPr>
            </w:pPr>
            <w:ins w:id="1051" w:author="Flores Fernandez" w:date="2021-08-07T00:37:00Z">
              <w:r>
                <w:rPr>
                  <w:lang w:eastAsia="fr-FR"/>
                </w:rPr>
                <w:t>2.10</w:t>
              </w:r>
            </w:ins>
          </w:p>
        </w:tc>
        <w:tc>
          <w:tcPr>
            <w:tcW w:w="1686" w:type="dxa"/>
            <w:tcBorders>
              <w:top w:val="single" w:sz="6" w:space="0" w:color="auto"/>
              <w:left w:val="single" w:sz="6" w:space="0" w:color="auto"/>
              <w:bottom w:val="single" w:sz="6" w:space="0" w:color="auto"/>
              <w:right w:val="single" w:sz="6" w:space="0" w:color="auto"/>
            </w:tcBorders>
            <w:hideMark/>
          </w:tcPr>
          <w:p w14:paraId="499EDBC5" w14:textId="77777777" w:rsidR="00595956" w:rsidRDefault="00595956">
            <w:pPr>
              <w:pStyle w:val="TAC"/>
              <w:rPr>
                <w:ins w:id="1052" w:author="Flores Fernandez" w:date="2021-08-07T00:37:00Z"/>
                <w:lang w:eastAsia="fr-FR"/>
              </w:rPr>
            </w:pPr>
            <w:ins w:id="1053"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E620093" w14:textId="77777777" w:rsidR="00595956" w:rsidRDefault="00595956">
            <w:pPr>
              <w:pStyle w:val="TAC"/>
              <w:rPr>
                <w:ins w:id="1054" w:author="Flores Fernandez" w:date="2021-08-07T00:37:00Z"/>
                <w:lang w:eastAsia="fr-FR"/>
              </w:rPr>
            </w:pPr>
            <w:ins w:id="1055"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0BCEE0E" w14:textId="77777777" w:rsidR="00595956" w:rsidRDefault="00595956">
            <w:pPr>
              <w:pStyle w:val="TAC"/>
              <w:rPr>
                <w:ins w:id="1056" w:author="Flores Fernandez" w:date="2021-08-07T00:37:00Z"/>
                <w:lang w:eastAsia="fr-FR"/>
              </w:rPr>
            </w:pPr>
            <w:ins w:id="1057" w:author="Flores Fernandez" w:date="2021-08-07T00:37:00Z">
              <w:r>
                <w:rPr>
                  <w:lang w:eastAsia="fr-FR"/>
                </w:rPr>
                <w:t>1.05</w:t>
              </w:r>
            </w:ins>
          </w:p>
        </w:tc>
      </w:tr>
      <w:tr w:rsidR="00595956" w14:paraId="2F9B95B1" w14:textId="77777777" w:rsidTr="00595956">
        <w:trPr>
          <w:cantSplit/>
          <w:tblHeader/>
          <w:jc w:val="center"/>
          <w:ins w:id="105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8BCA79A" w14:textId="77777777" w:rsidR="00595956" w:rsidRDefault="00595956">
            <w:pPr>
              <w:pStyle w:val="TAL"/>
              <w:rPr>
                <w:ins w:id="1059" w:author="Flores Fernandez" w:date="2021-08-07T00:37:00Z"/>
                <w:lang w:eastAsia="zh-CN"/>
              </w:rPr>
            </w:pPr>
            <w:ins w:id="1060" w:author="Flores Fernandez" w:date="2021-08-07T00:37: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8767844" w14:textId="77777777" w:rsidR="00595956" w:rsidRDefault="00595956">
            <w:pPr>
              <w:pStyle w:val="TAL"/>
              <w:rPr>
                <w:ins w:id="1061" w:author="Flores Fernandez" w:date="2021-08-07T00:37:00Z"/>
                <w:lang w:eastAsia="ja-JP"/>
              </w:rPr>
            </w:pPr>
            <w:ins w:id="1062" w:author="Flores Fernandez" w:date="2021-08-07T00:37:00Z">
              <w:r>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03F0A0D3" w14:textId="77777777" w:rsidR="00595956" w:rsidRDefault="00595956">
            <w:pPr>
              <w:pStyle w:val="TAC"/>
              <w:rPr>
                <w:ins w:id="1063" w:author="Flores Fernandez" w:date="2021-08-07T00:37:00Z"/>
                <w:lang w:eastAsia="en-GB"/>
              </w:rPr>
            </w:pPr>
            <w:ins w:id="1064" w:author="Flores Fernandez" w:date="2021-08-07T00:37:00Z">
              <w:r>
                <w:rPr>
                  <w:lang w:eastAsia="fr-FR"/>
                </w:rPr>
                <w:t>0.50</w:t>
              </w:r>
            </w:ins>
          </w:p>
        </w:tc>
        <w:tc>
          <w:tcPr>
            <w:tcW w:w="1686" w:type="dxa"/>
            <w:tcBorders>
              <w:top w:val="single" w:sz="6" w:space="0" w:color="auto"/>
              <w:left w:val="single" w:sz="6" w:space="0" w:color="auto"/>
              <w:bottom w:val="single" w:sz="6" w:space="0" w:color="auto"/>
              <w:right w:val="single" w:sz="6" w:space="0" w:color="auto"/>
            </w:tcBorders>
            <w:hideMark/>
          </w:tcPr>
          <w:p w14:paraId="41566325" w14:textId="77777777" w:rsidR="00595956" w:rsidRDefault="00595956">
            <w:pPr>
              <w:pStyle w:val="TAC"/>
              <w:rPr>
                <w:ins w:id="1065" w:author="Flores Fernandez" w:date="2021-08-07T00:37:00Z"/>
                <w:lang w:eastAsia="ja-JP"/>
              </w:rPr>
            </w:pPr>
            <w:ins w:id="1066"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A264787" w14:textId="77777777" w:rsidR="00595956" w:rsidRDefault="00595956">
            <w:pPr>
              <w:pStyle w:val="TAC"/>
              <w:rPr>
                <w:ins w:id="1067" w:author="Flores Fernandez" w:date="2021-08-07T00:37:00Z"/>
                <w:lang w:eastAsia="ja-JP"/>
              </w:rPr>
            </w:pPr>
            <w:ins w:id="1068"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992CBA7" w14:textId="77777777" w:rsidR="00595956" w:rsidRDefault="00595956">
            <w:pPr>
              <w:pStyle w:val="TAC"/>
              <w:rPr>
                <w:ins w:id="1069" w:author="Flores Fernandez" w:date="2021-08-07T00:37:00Z"/>
                <w:lang w:eastAsia="en-GB"/>
              </w:rPr>
            </w:pPr>
            <w:ins w:id="1070" w:author="Flores Fernandez" w:date="2021-08-07T00:37:00Z">
              <w:r>
                <w:rPr>
                  <w:lang w:eastAsia="fr-FR"/>
                </w:rPr>
                <w:t>0.25</w:t>
              </w:r>
            </w:ins>
          </w:p>
        </w:tc>
      </w:tr>
      <w:tr w:rsidR="00595956" w14:paraId="7F2992E1" w14:textId="77777777" w:rsidTr="00595956">
        <w:trPr>
          <w:cantSplit/>
          <w:tblHeader/>
          <w:jc w:val="center"/>
          <w:ins w:id="107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ECA80D6" w14:textId="77777777" w:rsidR="00595956" w:rsidRDefault="00595956">
            <w:pPr>
              <w:pStyle w:val="TAL"/>
              <w:rPr>
                <w:ins w:id="1072" w:author="Flores Fernandez" w:date="2021-08-07T00:37:00Z"/>
                <w:lang w:eastAsia="zh-CN"/>
              </w:rPr>
            </w:pPr>
            <w:ins w:id="1073" w:author="Flores Fernandez" w:date="2021-08-07T00:37: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9BD9445" w14:textId="77777777" w:rsidR="00595956" w:rsidRDefault="00595956">
            <w:pPr>
              <w:pStyle w:val="TAL"/>
              <w:rPr>
                <w:ins w:id="1074" w:author="Flores Fernandez" w:date="2021-08-07T00:37:00Z"/>
                <w:lang w:eastAsia="ja-JP"/>
              </w:rPr>
            </w:pPr>
            <w:ins w:id="1075" w:author="Flores Fernandez" w:date="2021-08-07T00:37:00Z">
              <w:r>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38EDDEBA" w14:textId="77777777" w:rsidR="00595956" w:rsidRDefault="00595956">
            <w:pPr>
              <w:pStyle w:val="TAC"/>
              <w:rPr>
                <w:ins w:id="1076" w:author="Flores Fernandez" w:date="2021-08-07T00:37:00Z"/>
                <w:lang w:eastAsia="ja-JP"/>
              </w:rPr>
            </w:pPr>
            <w:ins w:id="1077"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1886603C" w14:textId="77777777" w:rsidR="00595956" w:rsidRDefault="00595956">
            <w:pPr>
              <w:pStyle w:val="TAC"/>
              <w:rPr>
                <w:ins w:id="1078" w:author="Flores Fernandez" w:date="2021-08-07T00:37:00Z"/>
                <w:lang w:eastAsia="en-GB"/>
              </w:rPr>
            </w:pPr>
            <w:ins w:id="1079"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626AF64" w14:textId="77777777" w:rsidR="00595956" w:rsidRDefault="00595956">
            <w:pPr>
              <w:pStyle w:val="TAC"/>
              <w:rPr>
                <w:ins w:id="1080" w:author="Flores Fernandez" w:date="2021-08-07T00:37:00Z"/>
                <w:lang w:eastAsia="fr-FR"/>
              </w:rPr>
            </w:pPr>
            <w:ins w:id="1081"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523881D" w14:textId="77777777" w:rsidR="00595956" w:rsidRDefault="00595956">
            <w:pPr>
              <w:pStyle w:val="TAC"/>
              <w:rPr>
                <w:ins w:id="1082" w:author="Flores Fernandez" w:date="2021-08-07T00:37:00Z"/>
                <w:lang w:eastAsia="ja-JP"/>
              </w:rPr>
            </w:pPr>
            <w:ins w:id="1083" w:author="Flores Fernandez" w:date="2021-08-07T00:37:00Z">
              <w:r>
                <w:rPr>
                  <w:lang w:eastAsia="fr-FR"/>
                </w:rPr>
                <w:t>0.00</w:t>
              </w:r>
            </w:ins>
          </w:p>
        </w:tc>
      </w:tr>
      <w:tr w:rsidR="00595956" w14:paraId="744E2805" w14:textId="77777777" w:rsidTr="00595956">
        <w:trPr>
          <w:cantSplit/>
          <w:tblHeader/>
          <w:jc w:val="center"/>
          <w:ins w:id="108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8F4B37A" w14:textId="77777777" w:rsidR="00595956" w:rsidRDefault="00595956">
            <w:pPr>
              <w:pStyle w:val="TAL"/>
              <w:rPr>
                <w:ins w:id="1085" w:author="Flores Fernandez" w:date="2021-08-07T00:37:00Z"/>
                <w:lang w:eastAsia="en-GB"/>
              </w:rPr>
            </w:pPr>
            <w:ins w:id="1086" w:author="Flores Fernandez" w:date="2021-08-07T00:37: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E964555" w14:textId="77777777" w:rsidR="00595956" w:rsidRDefault="00595956">
            <w:pPr>
              <w:pStyle w:val="TAL"/>
              <w:rPr>
                <w:ins w:id="1087" w:author="Flores Fernandez" w:date="2021-08-07T00:37:00Z"/>
                <w:lang w:eastAsia="fr-FR"/>
              </w:rPr>
            </w:pPr>
            <w:ins w:id="1088"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5EEAB04" w14:textId="77777777" w:rsidR="00595956" w:rsidRDefault="00595956">
            <w:pPr>
              <w:pStyle w:val="TAC"/>
              <w:rPr>
                <w:ins w:id="1089" w:author="Flores Fernandez" w:date="2021-08-07T00:37:00Z"/>
                <w:lang w:eastAsia="ja-JP"/>
              </w:rPr>
            </w:pPr>
            <w:ins w:id="109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02389D3" w14:textId="77777777" w:rsidR="00595956" w:rsidRDefault="00595956">
            <w:pPr>
              <w:pStyle w:val="TAC"/>
              <w:rPr>
                <w:ins w:id="1091" w:author="Flores Fernandez" w:date="2021-08-07T00:37:00Z"/>
                <w:lang w:eastAsia="en-GB"/>
              </w:rPr>
            </w:pPr>
            <w:ins w:id="1092"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E6B4789" w14:textId="77777777" w:rsidR="00595956" w:rsidRDefault="00595956">
            <w:pPr>
              <w:pStyle w:val="TAC"/>
              <w:rPr>
                <w:ins w:id="1093" w:author="Flores Fernandez" w:date="2021-08-07T00:37:00Z"/>
                <w:lang w:eastAsia="fr-FR"/>
              </w:rPr>
            </w:pPr>
            <w:ins w:id="1094"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4A40B32" w14:textId="77777777" w:rsidR="00595956" w:rsidRDefault="00595956">
            <w:pPr>
              <w:pStyle w:val="TAC"/>
              <w:rPr>
                <w:ins w:id="1095" w:author="Flores Fernandez" w:date="2021-08-07T00:37:00Z"/>
                <w:lang w:eastAsia="fr-FR"/>
              </w:rPr>
            </w:pPr>
            <w:ins w:id="1096" w:author="Flores Fernandez" w:date="2021-08-07T00:37:00Z">
              <w:r>
                <w:rPr>
                  <w:lang w:eastAsia="fr-FR"/>
                </w:rPr>
                <w:t>0.00</w:t>
              </w:r>
            </w:ins>
          </w:p>
        </w:tc>
      </w:tr>
      <w:tr w:rsidR="00595956" w14:paraId="0EE606C3" w14:textId="77777777" w:rsidTr="00595956">
        <w:trPr>
          <w:cantSplit/>
          <w:tblHeader/>
          <w:jc w:val="center"/>
          <w:ins w:id="109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62441F" w14:textId="77777777" w:rsidR="00595956" w:rsidRDefault="00595956">
            <w:pPr>
              <w:pStyle w:val="TAL"/>
              <w:rPr>
                <w:ins w:id="1098" w:author="Flores Fernandez" w:date="2021-08-07T00:37:00Z"/>
                <w:lang w:eastAsia="fr-FR"/>
              </w:rPr>
            </w:pPr>
            <w:ins w:id="1099" w:author="Flores Fernandez" w:date="2021-08-07T00:37: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55DC404A" w14:textId="77777777" w:rsidR="00595956" w:rsidRDefault="00595956">
            <w:pPr>
              <w:pStyle w:val="TAL"/>
              <w:rPr>
                <w:ins w:id="1100" w:author="Flores Fernandez" w:date="2021-08-07T00:37:00Z"/>
                <w:lang w:eastAsia="ja-JP"/>
              </w:rPr>
            </w:pPr>
            <w:ins w:id="1101" w:author="Flores Fernandez" w:date="2021-08-07T00:37:00Z">
              <w:r>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7D9B276D" w14:textId="77777777" w:rsidR="00595956" w:rsidRDefault="00595956">
            <w:pPr>
              <w:pStyle w:val="TAC"/>
              <w:rPr>
                <w:ins w:id="1102" w:author="Flores Fernandez" w:date="2021-08-07T00:37:00Z"/>
                <w:lang w:eastAsia="ja-JP"/>
              </w:rPr>
            </w:pPr>
            <w:ins w:id="1103"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4448AEA" w14:textId="77777777" w:rsidR="00595956" w:rsidRDefault="00595956">
            <w:pPr>
              <w:pStyle w:val="TAC"/>
              <w:rPr>
                <w:ins w:id="1104" w:author="Flores Fernandez" w:date="2021-08-07T00:37:00Z"/>
                <w:lang w:eastAsia="en-GB"/>
              </w:rPr>
            </w:pPr>
            <w:ins w:id="1105"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149218D7" w14:textId="77777777" w:rsidR="00595956" w:rsidRDefault="00595956">
            <w:pPr>
              <w:pStyle w:val="TAC"/>
              <w:rPr>
                <w:ins w:id="1106" w:author="Flores Fernandez" w:date="2021-08-07T00:37:00Z"/>
                <w:lang w:eastAsia="fr-FR"/>
              </w:rPr>
            </w:pPr>
            <w:ins w:id="1107"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3CF9DD0" w14:textId="77777777" w:rsidR="00595956" w:rsidRDefault="00595956">
            <w:pPr>
              <w:pStyle w:val="TAC"/>
              <w:rPr>
                <w:ins w:id="1108" w:author="Flores Fernandez" w:date="2021-08-07T00:37:00Z"/>
                <w:lang w:eastAsia="ja-JP"/>
              </w:rPr>
            </w:pPr>
            <w:ins w:id="1109" w:author="Flores Fernandez" w:date="2021-08-07T00:37:00Z">
              <w:r>
                <w:rPr>
                  <w:lang w:eastAsia="fr-FR"/>
                </w:rPr>
                <w:t>0.00</w:t>
              </w:r>
            </w:ins>
          </w:p>
        </w:tc>
      </w:tr>
      <w:tr w:rsidR="00595956" w14:paraId="5B823EB2" w14:textId="77777777" w:rsidTr="00595956">
        <w:trPr>
          <w:cantSplit/>
          <w:tblHeader/>
          <w:jc w:val="center"/>
          <w:ins w:id="111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99E2448" w14:textId="77777777" w:rsidR="00595956" w:rsidRDefault="00595956">
            <w:pPr>
              <w:pStyle w:val="TAL"/>
              <w:rPr>
                <w:ins w:id="1111" w:author="Flores Fernandez" w:date="2021-08-07T00:37:00Z"/>
                <w:lang w:eastAsia="zh-CN"/>
              </w:rPr>
            </w:pPr>
            <w:ins w:id="1112" w:author="Flores Fernandez" w:date="2021-08-07T00:37: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E2B5E6" w14:textId="77777777" w:rsidR="00595956" w:rsidRDefault="00595956">
            <w:pPr>
              <w:pStyle w:val="TAL"/>
              <w:rPr>
                <w:ins w:id="1113" w:author="Flores Fernandez" w:date="2021-08-07T00:37:00Z"/>
                <w:lang w:eastAsia="en-GB"/>
              </w:rPr>
            </w:pPr>
            <w:ins w:id="1114" w:author="Flores Fernandez" w:date="2021-08-07T00:37: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E6906EE" w14:textId="77777777" w:rsidR="00595956" w:rsidRDefault="00595956">
            <w:pPr>
              <w:pStyle w:val="TAC"/>
              <w:rPr>
                <w:ins w:id="1115" w:author="Flores Fernandez" w:date="2021-08-07T00:37:00Z"/>
                <w:lang w:eastAsia="ja-JP"/>
              </w:rPr>
            </w:pPr>
            <w:ins w:id="1116"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E3BB226" w14:textId="77777777" w:rsidR="00595956" w:rsidRDefault="00595956">
            <w:pPr>
              <w:pStyle w:val="TAC"/>
              <w:rPr>
                <w:ins w:id="1117" w:author="Flores Fernandez" w:date="2021-08-07T00:37:00Z"/>
                <w:lang w:eastAsia="en-GB"/>
              </w:rPr>
            </w:pPr>
            <w:ins w:id="1118"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32E45E7" w14:textId="77777777" w:rsidR="00595956" w:rsidRDefault="00595956">
            <w:pPr>
              <w:pStyle w:val="TAC"/>
              <w:rPr>
                <w:ins w:id="1119" w:author="Flores Fernandez" w:date="2021-08-07T00:37:00Z"/>
                <w:lang w:eastAsia="fr-FR"/>
              </w:rPr>
            </w:pPr>
            <w:ins w:id="1120"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113C908D" w14:textId="77777777" w:rsidR="00595956" w:rsidRDefault="00595956">
            <w:pPr>
              <w:pStyle w:val="TAC"/>
              <w:rPr>
                <w:ins w:id="1121" w:author="Flores Fernandez" w:date="2021-08-07T00:37:00Z"/>
                <w:lang w:eastAsia="ja-JP"/>
              </w:rPr>
            </w:pPr>
            <w:ins w:id="1122" w:author="Flores Fernandez" w:date="2021-08-07T00:37:00Z">
              <w:r>
                <w:rPr>
                  <w:lang w:eastAsia="fr-FR"/>
                </w:rPr>
                <w:t>0.00</w:t>
              </w:r>
            </w:ins>
          </w:p>
        </w:tc>
      </w:tr>
      <w:tr w:rsidR="00595956" w14:paraId="47AFD168" w14:textId="77777777" w:rsidTr="00595956">
        <w:trPr>
          <w:cantSplit/>
          <w:tblHeader/>
          <w:jc w:val="center"/>
          <w:ins w:id="112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EAC2BD3" w14:textId="77777777" w:rsidR="00595956" w:rsidRDefault="00595956">
            <w:pPr>
              <w:pStyle w:val="TAL"/>
              <w:rPr>
                <w:ins w:id="1124" w:author="Flores Fernandez" w:date="2021-08-07T00:37:00Z"/>
                <w:lang w:eastAsia="zh-CN"/>
              </w:rPr>
            </w:pPr>
            <w:ins w:id="1125" w:author="Flores Fernandez" w:date="2021-08-07T00:37: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1A0C7B" w14:textId="77777777" w:rsidR="00595956" w:rsidRDefault="00595956">
            <w:pPr>
              <w:pStyle w:val="TAL"/>
              <w:rPr>
                <w:ins w:id="1126" w:author="Flores Fernandez" w:date="2021-08-07T00:37:00Z"/>
                <w:lang w:eastAsia="en-GB"/>
              </w:rPr>
            </w:pPr>
            <w:ins w:id="1127" w:author="Flores Fernandez" w:date="2021-08-07T00:37: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685D8174" w14:textId="77777777" w:rsidR="00595956" w:rsidRDefault="00595956">
            <w:pPr>
              <w:pStyle w:val="TAC"/>
              <w:rPr>
                <w:ins w:id="1128" w:author="Flores Fernandez" w:date="2021-08-07T00:37:00Z"/>
                <w:lang w:eastAsia="fr-FR"/>
              </w:rPr>
            </w:pPr>
            <w:ins w:id="1129" w:author="Flores Fernandez" w:date="2021-08-07T00:37: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663C36E0" w14:textId="77777777" w:rsidR="00595956" w:rsidRDefault="00595956">
            <w:pPr>
              <w:pStyle w:val="TAC"/>
              <w:rPr>
                <w:ins w:id="1130" w:author="Flores Fernandez" w:date="2021-08-07T00:37:00Z"/>
                <w:lang w:eastAsia="fr-FR"/>
              </w:rPr>
            </w:pPr>
            <w:ins w:id="1131"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121341" w14:textId="77777777" w:rsidR="00595956" w:rsidRDefault="00595956">
            <w:pPr>
              <w:pStyle w:val="TAC"/>
              <w:rPr>
                <w:ins w:id="1132" w:author="Flores Fernandez" w:date="2021-08-07T00:37:00Z"/>
                <w:lang w:eastAsia="fr-FR"/>
              </w:rPr>
            </w:pPr>
            <w:ins w:id="1133"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63798352" w14:textId="77777777" w:rsidR="00595956" w:rsidRDefault="00595956">
            <w:pPr>
              <w:pStyle w:val="TAC"/>
              <w:rPr>
                <w:ins w:id="1134" w:author="Flores Fernandez" w:date="2021-08-07T00:37:00Z"/>
                <w:lang w:eastAsia="fr-FR"/>
              </w:rPr>
            </w:pPr>
            <w:ins w:id="1135" w:author="Flores Fernandez" w:date="2021-08-07T00:37:00Z">
              <w:r>
                <w:rPr>
                  <w:lang w:eastAsia="fr-FR"/>
                </w:rPr>
                <w:t>0.15</w:t>
              </w:r>
            </w:ins>
          </w:p>
        </w:tc>
      </w:tr>
      <w:tr w:rsidR="00595956" w14:paraId="3215440E" w14:textId="77777777" w:rsidTr="00595956">
        <w:trPr>
          <w:cantSplit/>
          <w:tblHeader/>
          <w:jc w:val="center"/>
          <w:ins w:id="113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015CD8" w14:textId="77777777" w:rsidR="00595956" w:rsidRDefault="00595956">
            <w:pPr>
              <w:pStyle w:val="TAL"/>
              <w:rPr>
                <w:ins w:id="1137" w:author="Flores Fernandez" w:date="2021-08-07T00:37:00Z"/>
                <w:lang w:eastAsia="ja-JP"/>
              </w:rPr>
            </w:pPr>
            <w:ins w:id="1138" w:author="Flores Fernandez" w:date="2021-08-07T00:37: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53B10C" w14:textId="77777777" w:rsidR="00595956" w:rsidRDefault="00595956">
            <w:pPr>
              <w:pStyle w:val="TAL"/>
              <w:rPr>
                <w:ins w:id="1139" w:author="Flores Fernandez" w:date="2021-08-07T00:37:00Z"/>
                <w:lang w:eastAsia="zh-CN"/>
              </w:rPr>
            </w:pPr>
            <w:ins w:id="1140" w:author="Flores Fernandez" w:date="2021-08-07T00:37: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4FBBE663" w14:textId="77777777" w:rsidR="00595956" w:rsidRDefault="00595956">
            <w:pPr>
              <w:pStyle w:val="TAC"/>
              <w:rPr>
                <w:ins w:id="1141" w:author="Flores Fernandez" w:date="2021-08-07T00:37:00Z"/>
                <w:lang w:eastAsia="ja-JP"/>
              </w:rPr>
            </w:pPr>
            <w:ins w:id="1142" w:author="Flores Fernandez" w:date="2021-08-07T00:37: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76823350" w14:textId="77777777" w:rsidR="00595956" w:rsidRDefault="00595956">
            <w:pPr>
              <w:pStyle w:val="TAC"/>
              <w:rPr>
                <w:ins w:id="1143" w:author="Flores Fernandez" w:date="2021-08-07T00:37:00Z"/>
                <w:lang w:eastAsia="en-GB"/>
              </w:rPr>
            </w:pPr>
            <w:ins w:id="1144"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BF76B9C" w14:textId="77777777" w:rsidR="00595956" w:rsidRDefault="00595956">
            <w:pPr>
              <w:pStyle w:val="TAC"/>
              <w:rPr>
                <w:ins w:id="1145" w:author="Flores Fernandez" w:date="2021-08-07T00:37:00Z"/>
                <w:lang w:eastAsia="fr-FR"/>
              </w:rPr>
            </w:pPr>
            <w:ins w:id="1146"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DE84112" w14:textId="77777777" w:rsidR="00595956" w:rsidRDefault="00595956">
            <w:pPr>
              <w:pStyle w:val="TAC"/>
              <w:rPr>
                <w:ins w:id="1147" w:author="Flores Fernandez" w:date="2021-08-07T00:37:00Z"/>
                <w:lang w:eastAsia="ja-JP"/>
              </w:rPr>
            </w:pPr>
            <w:ins w:id="1148" w:author="Flores Fernandez" w:date="2021-08-07T00:37:00Z">
              <w:r>
                <w:rPr>
                  <w:lang w:eastAsia="fr-FR"/>
                </w:rPr>
                <w:t>0.05</w:t>
              </w:r>
            </w:ins>
          </w:p>
        </w:tc>
      </w:tr>
      <w:tr w:rsidR="00595956" w14:paraId="6648E81C" w14:textId="77777777" w:rsidTr="00595956">
        <w:trPr>
          <w:cantSplit/>
          <w:tblHeader/>
          <w:jc w:val="center"/>
          <w:ins w:id="1149"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74E091DE" w14:textId="77777777" w:rsidR="00595956" w:rsidRDefault="00595956">
            <w:pPr>
              <w:pStyle w:val="TAH"/>
              <w:rPr>
                <w:ins w:id="1150" w:author="Flores Fernandez" w:date="2021-08-07T00:37:00Z"/>
                <w:lang w:eastAsia="en-GB"/>
              </w:rPr>
            </w:pPr>
            <w:ins w:id="1151" w:author="Flores Fernandez" w:date="2021-08-07T00:37:00Z">
              <w:r>
                <w:rPr>
                  <w:lang w:eastAsia="fr-FR"/>
                </w:rPr>
                <w:t>Stage 1: Calibration measurement</w:t>
              </w:r>
            </w:ins>
          </w:p>
        </w:tc>
      </w:tr>
      <w:tr w:rsidR="00595956" w14:paraId="74AD3A70" w14:textId="77777777" w:rsidTr="00595956">
        <w:trPr>
          <w:cantSplit/>
          <w:tblHeader/>
          <w:jc w:val="center"/>
          <w:ins w:id="115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5FD5AC2" w14:textId="77777777" w:rsidR="00595956" w:rsidRDefault="00595956">
            <w:pPr>
              <w:pStyle w:val="TAL"/>
              <w:rPr>
                <w:ins w:id="1153" w:author="Flores Fernandez" w:date="2021-08-07T00:37:00Z"/>
                <w:lang w:eastAsia="ja-JP"/>
              </w:rPr>
            </w:pPr>
            <w:ins w:id="1154" w:author="Flores Fernandez" w:date="2021-08-07T00:37:00Z">
              <w:r>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38F7D20" w14:textId="77777777" w:rsidR="00595956" w:rsidRDefault="00595956">
            <w:pPr>
              <w:pStyle w:val="TAL"/>
              <w:rPr>
                <w:ins w:id="1155" w:author="Flores Fernandez" w:date="2021-08-07T00:37:00Z"/>
                <w:lang w:eastAsia="en-GB"/>
              </w:rPr>
            </w:pPr>
            <w:ins w:id="1156" w:author="Flores Fernandez" w:date="2021-08-07T00:37: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22BFF464" w14:textId="77777777" w:rsidR="00595956" w:rsidRDefault="00595956">
            <w:pPr>
              <w:pStyle w:val="TAC"/>
              <w:rPr>
                <w:ins w:id="1157" w:author="Flores Fernandez" w:date="2021-08-07T00:37:00Z"/>
                <w:lang w:eastAsia="fr-FR"/>
              </w:rPr>
            </w:pPr>
            <w:ins w:id="115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90F69E9" w14:textId="77777777" w:rsidR="00595956" w:rsidRDefault="00595956">
            <w:pPr>
              <w:pStyle w:val="TAC"/>
              <w:rPr>
                <w:ins w:id="1159" w:author="Flores Fernandez" w:date="2021-08-07T00:37:00Z"/>
                <w:lang w:eastAsia="fr-FR"/>
              </w:rPr>
            </w:pPr>
            <w:ins w:id="1160"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F5ED15C" w14:textId="77777777" w:rsidR="00595956" w:rsidRDefault="00595956">
            <w:pPr>
              <w:pStyle w:val="TAC"/>
              <w:rPr>
                <w:ins w:id="1161" w:author="Flores Fernandez" w:date="2021-08-07T00:37:00Z"/>
                <w:lang w:eastAsia="fr-FR"/>
              </w:rPr>
            </w:pPr>
            <w:ins w:id="1162"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392755D" w14:textId="77777777" w:rsidR="00595956" w:rsidRDefault="00595956">
            <w:pPr>
              <w:pStyle w:val="TAC"/>
              <w:rPr>
                <w:ins w:id="1163" w:author="Flores Fernandez" w:date="2021-08-07T00:37:00Z"/>
                <w:lang w:eastAsia="fr-FR"/>
              </w:rPr>
            </w:pPr>
            <w:ins w:id="1164" w:author="Flores Fernandez" w:date="2021-08-07T00:37:00Z">
              <w:r>
                <w:rPr>
                  <w:lang w:eastAsia="fr-FR"/>
                </w:rPr>
                <w:t>0.00</w:t>
              </w:r>
            </w:ins>
          </w:p>
        </w:tc>
      </w:tr>
      <w:tr w:rsidR="00595956" w14:paraId="11C14B08" w14:textId="77777777" w:rsidTr="00595956">
        <w:trPr>
          <w:cantSplit/>
          <w:tblHeader/>
          <w:jc w:val="center"/>
          <w:ins w:id="116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4A7C9BB" w14:textId="77777777" w:rsidR="00595956" w:rsidRDefault="00595956">
            <w:pPr>
              <w:pStyle w:val="TAL"/>
              <w:rPr>
                <w:ins w:id="1166" w:author="Flores Fernandez" w:date="2021-08-07T00:37:00Z"/>
                <w:lang w:eastAsia="ja-JP"/>
              </w:rPr>
            </w:pPr>
            <w:ins w:id="1167" w:author="Flores Fernandez" w:date="2021-08-07T00:37:00Z">
              <w:r>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F2EC44" w14:textId="77777777" w:rsidR="00595956" w:rsidRDefault="00595956">
            <w:pPr>
              <w:pStyle w:val="TAL"/>
              <w:rPr>
                <w:ins w:id="1168" w:author="Flores Fernandez" w:date="2021-08-07T00:37:00Z"/>
                <w:lang w:eastAsia="ja-JP"/>
              </w:rPr>
            </w:pPr>
            <w:ins w:id="1169"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95EC4AB" w14:textId="77777777" w:rsidR="00595956" w:rsidRDefault="00595956">
            <w:pPr>
              <w:pStyle w:val="TAC"/>
              <w:rPr>
                <w:ins w:id="1170" w:author="Flores Fernandez" w:date="2021-08-07T00:37:00Z"/>
                <w:lang w:eastAsia="en-GB"/>
              </w:rPr>
            </w:pPr>
            <w:ins w:id="1171"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ABB768" w14:textId="77777777" w:rsidR="00595956" w:rsidRDefault="00595956">
            <w:pPr>
              <w:pStyle w:val="TAC"/>
              <w:rPr>
                <w:ins w:id="1172" w:author="Flores Fernandez" w:date="2021-08-07T00:37:00Z"/>
                <w:lang w:eastAsia="fr-FR"/>
              </w:rPr>
            </w:pPr>
            <w:ins w:id="1173"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DA7B7BE" w14:textId="77777777" w:rsidR="00595956" w:rsidRDefault="00595956">
            <w:pPr>
              <w:pStyle w:val="TAC"/>
              <w:rPr>
                <w:ins w:id="1174" w:author="Flores Fernandez" w:date="2021-08-07T00:37:00Z"/>
                <w:lang w:eastAsia="fr-FR"/>
              </w:rPr>
            </w:pPr>
            <w:ins w:id="1175"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5640DF3F" w14:textId="77777777" w:rsidR="00595956" w:rsidRDefault="00595956">
            <w:pPr>
              <w:pStyle w:val="TAC"/>
              <w:rPr>
                <w:ins w:id="1176" w:author="Flores Fernandez" w:date="2021-08-07T00:37:00Z"/>
                <w:lang w:eastAsia="fr-FR"/>
              </w:rPr>
            </w:pPr>
            <w:ins w:id="1177" w:author="Flores Fernandez" w:date="2021-08-07T00:37:00Z">
              <w:r>
                <w:rPr>
                  <w:lang w:eastAsia="fr-FR"/>
                </w:rPr>
                <w:t>0.00</w:t>
              </w:r>
            </w:ins>
          </w:p>
        </w:tc>
      </w:tr>
      <w:tr w:rsidR="00595956" w14:paraId="0E99622D" w14:textId="77777777" w:rsidTr="00595956">
        <w:trPr>
          <w:cantSplit/>
          <w:tblHeader/>
          <w:jc w:val="center"/>
          <w:ins w:id="117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682EE6" w14:textId="77777777" w:rsidR="00595956" w:rsidRDefault="00595956">
            <w:pPr>
              <w:pStyle w:val="TAL"/>
              <w:rPr>
                <w:ins w:id="1179" w:author="Flores Fernandez" w:date="2021-08-07T00:37:00Z"/>
                <w:lang w:eastAsia="ja-JP"/>
              </w:rPr>
            </w:pPr>
            <w:ins w:id="1180" w:author="Flores Fernandez" w:date="2021-08-07T00:37:00Z">
              <w:r>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DC01DA" w14:textId="77777777" w:rsidR="00595956" w:rsidRDefault="00595956">
            <w:pPr>
              <w:pStyle w:val="TAL"/>
              <w:rPr>
                <w:ins w:id="1181" w:author="Flores Fernandez" w:date="2021-08-07T00:37:00Z"/>
                <w:lang w:eastAsia="ja-JP"/>
              </w:rPr>
            </w:pPr>
            <w:ins w:id="1182" w:author="Flores Fernandez" w:date="2021-08-07T00:37: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53FC8F0" w14:textId="77777777" w:rsidR="00595956" w:rsidRDefault="00595956">
            <w:pPr>
              <w:pStyle w:val="TAC"/>
              <w:rPr>
                <w:ins w:id="1183" w:author="Flores Fernandez" w:date="2021-08-07T00:37:00Z"/>
                <w:lang w:eastAsia="en-GB"/>
              </w:rPr>
            </w:pPr>
            <w:ins w:id="118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B0C5043" w14:textId="77777777" w:rsidR="00595956" w:rsidRDefault="00595956">
            <w:pPr>
              <w:pStyle w:val="TAC"/>
              <w:rPr>
                <w:ins w:id="1185" w:author="Flores Fernandez" w:date="2021-08-07T00:37:00Z"/>
                <w:lang w:eastAsia="fr-FR"/>
              </w:rPr>
            </w:pPr>
            <w:ins w:id="1186"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2701992" w14:textId="77777777" w:rsidR="00595956" w:rsidRDefault="00595956">
            <w:pPr>
              <w:pStyle w:val="TAC"/>
              <w:rPr>
                <w:ins w:id="1187" w:author="Flores Fernandez" w:date="2021-08-07T00:37:00Z"/>
                <w:lang w:eastAsia="fr-FR"/>
              </w:rPr>
            </w:pPr>
            <w:ins w:id="1188"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191BA00" w14:textId="77777777" w:rsidR="00595956" w:rsidRDefault="00595956">
            <w:pPr>
              <w:pStyle w:val="TAC"/>
              <w:rPr>
                <w:ins w:id="1189" w:author="Flores Fernandez" w:date="2021-08-07T00:37:00Z"/>
                <w:lang w:eastAsia="fr-FR"/>
              </w:rPr>
            </w:pPr>
            <w:ins w:id="1190" w:author="Flores Fernandez" w:date="2021-08-07T00:37:00Z">
              <w:r>
                <w:rPr>
                  <w:lang w:eastAsia="fr-FR"/>
                </w:rPr>
                <w:t>0.00</w:t>
              </w:r>
            </w:ins>
          </w:p>
        </w:tc>
      </w:tr>
      <w:tr w:rsidR="00595956" w14:paraId="6C6A1BE8" w14:textId="77777777" w:rsidTr="00595956">
        <w:trPr>
          <w:cantSplit/>
          <w:tblHeader/>
          <w:jc w:val="center"/>
          <w:ins w:id="119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D581976" w14:textId="77777777" w:rsidR="00595956" w:rsidRDefault="00595956">
            <w:pPr>
              <w:pStyle w:val="TAL"/>
              <w:rPr>
                <w:ins w:id="1192" w:author="Flores Fernandez" w:date="2021-08-07T00:37:00Z"/>
                <w:lang w:eastAsia="ja-JP"/>
              </w:rPr>
            </w:pPr>
            <w:ins w:id="1193" w:author="Flores Fernandez" w:date="2021-08-07T00:37: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D597CA" w14:textId="77777777" w:rsidR="00595956" w:rsidRDefault="00595956">
            <w:pPr>
              <w:pStyle w:val="TAL"/>
              <w:rPr>
                <w:ins w:id="1194" w:author="Flores Fernandez" w:date="2021-08-07T00:37:00Z"/>
                <w:lang w:eastAsia="ja-JP"/>
              </w:rPr>
            </w:pPr>
            <w:ins w:id="1195" w:author="Flores Fernandez" w:date="2021-08-07T00:37: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82CE4A4" w14:textId="77777777" w:rsidR="00595956" w:rsidRDefault="00595956">
            <w:pPr>
              <w:pStyle w:val="TAC"/>
              <w:rPr>
                <w:ins w:id="1196" w:author="Flores Fernandez" w:date="2021-08-07T00:37:00Z"/>
                <w:lang w:eastAsia="ja-JP"/>
              </w:rPr>
            </w:pPr>
            <w:ins w:id="1197" w:author="Flores Fernandez" w:date="2021-08-07T00:37:00Z">
              <w:r>
                <w:rPr>
                  <w:lang w:eastAsia="fr-FR"/>
                </w:rPr>
                <w:t>1.50</w:t>
              </w:r>
            </w:ins>
          </w:p>
        </w:tc>
        <w:tc>
          <w:tcPr>
            <w:tcW w:w="1686" w:type="dxa"/>
            <w:tcBorders>
              <w:top w:val="single" w:sz="6" w:space="0" w:color="auto"/>
              <w:left w:val="single" w:sz="6" w:space="0" w:color="auto"/>
              <w:bottom w:val="single" w:sz="6" w:space="0" w:color="auto"/>
              <w:right w:val="single" w:sz="6" w:space="0" w:color="auto"/>
            </w:tcBorders>
            <w:hideMark/>
          </w:tcPr>
          <w:p w14:paraId="7D4C539F" w14:textId="77777777" w:rsidR="00595956" w:rsidRDefault="00595956">
            <w:pPr>
              <w:pStyle w:val="TAC"/>
              <w:rPr>
                <w:ins w:id="1198" w:author="Flores Fernandez" w:date="2021-08-07T00:37:00Z"/>
                <w:lang w:eastAsia="en-GB"/>
              </w:rPr>
            </w:pPr>
            <w:ins w:id="119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7430F81D" w14:textId="77777777" w:rsidR="00595956" w:rsidRDefault="00595956">
            <w:pPr>
              <w:pStyle w:val="TAC"/>
              <w:rPr>
                <w:ins w:id="1200" w:author="Flores Fernandez" w:date="2021-08-07T00:37:00Z"/>
                <w:lang w:eastAsia="fr-FR"/>
              </w:rPr>
            </w:pPr>
            <w:ins w:id="120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5AB6C65" w14:textId="77777777" w:rsidR="00595956" w:rsidRDefault="00595956">
            <w:pPr>
              <w:pStyle w:val="TAC"/>
              <w:rPr>
                <w:ins w:id="1202" w:author="Flores Fernandez" w:date="2021-08-07T00:37:00Z"/>
                <w:lang w:eastAsia="ja-JP"/>
              </w:rPr>
            </w:pPr>
            <w:ins w:id="1203" w:author="Flores Fernandez" w:date="2021-08-07T00:37:00Z">
              <w:r>
                <w:rPr>
                  <w:lang w:eastAsia="fr-FR"/>
                </w:rPr>
                <w:t>0.75</w:t>
              </w:r>
            </w:ins>
          </w:p>
        </w:tc>
      </w:tr>
      <w:tr w:rsidR="00595956" w14:paraId="7EFB29D3" w14:textId="77777777" w:rsidTr="00595956">
        <w:trPr>
          <w:cantSplit/>
          <w:tblHeader/>
          <w:jc w:val="center"/>
          <w:ins w:id="120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BD7C7B" w14:textId="77777777" w:rsidR="00595956" w:rsidRDefault="00595956">
            <w:pPr>
              <w:pStyle w:val="TAL"/>
              <w:rPr>
                <w:ins w:id="1205" w:author="Flores Fernandez" w:date="2021-08-07T00:37:00Z"/>
                <w:lang w:eastAsia="ja-JP"/>
              </w:rPr>
            </w:pPr>
            <w:ins w:id="1206" w:author="Flores Fernandez" w:date="2021-08-07T00:37: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5D556C" w14:textId="77777777" w:rsidR="00595956" w:rsidRDefault="00595956">
            <w:pPr>
              <w:pStyle w:val="TAL"/>
              <w:rPr>
                <w:ins w:id="1207" w:author="Flores Fernandez" w:date="2021-08-07T00:37:00Z"/>
                <w:lang w:eastAsia="ja-JP"/>
              </w:rPr>
            </w:pPr>
            <w:ins w:id="1208" w:author="Flores Fernandez" w:date="2021-08-07T00:37: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7CA2E8CC" w14:textId="77777777" w:rsidR="00595956" w:rsidRDefault="00595956">
            <w:pPr>
              <w:pStyle w:val="TAC"/>
              <w:rPr>
                <w:ins w:id="1209" w:author="Flores Fernandez" w:date="2021-08-07T00:37:00Z"/>
                <w:lang w:eastAsia="en-GB"/>
              </w:rPr>
            </w:pPr>
            <w:ins w:id="1210" w:author="Flores Fernandez" w:date="2021-08-07T00:37: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10C9CEC7" w14:textId="77777777" w:rsidR="00595956" w:rsidRDefault="00595956">
            <w:pPr>
              <w:pStyle w:val="TAC"/>
              <w:rPr>
                <w:ins w:id="1211" w:author="Flores Fernandez" w:date="2021-08-07T00:37:00Z"/>
                <w:lang w:eastAsia="fr-FR"/>
              </w:rPr>
            </w:pPr>
            <w:ins w:id="1212"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90E54BA" w14:textId="77777777" w:rsidR="00595956" w:rsidRDefault="00595956">
            <w:pPr>
              <w:pStyle w:val="TAC"/>
              <w:rPr>
                <w:ins w:id="1213" w:author="Flores Fernandez" w:date="2021-08-07T00:37:00Z"/>
                <w:lang w:eastAsia="fr-FR"/>
              </w:rPr>
            </w:pPr>
            <w:ins w:id="1214"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5D53266" w14:textId="77777777" w:rsidR="00595956" w:rsidRDefault="00595956">
            <w:pPr>
              <w:pStyle w:val="TAC"/>
              <w:rPr>
                <w:ins w:id="1215" w:author="Flores Fernandez" w:date="2021-08-07T00:37:00Z"/>
                <w:lang w:eastAsia="fr-FR"/>
              </w:rPr>
            </w:pPr>
            <w:ins w:id="1216" w:author="Flores Fernandez" w:date="2021-08-07T00:37:00Z">
              <w:r>
                <w:rPr>
                  <w:lang w:eastAsia="fr-FR"/>
                </w:rPr>
                <w:t>0.30</w:t>
              </w:r>
            </w:ins>
          </w:p>
        </w:tc>
      </w:tr>
      <w:tr w:rsidR="00595956" w14:paraId="48EC8CFE" w14:textId="77777777" w:rsidTr="00595956">
        <w:trPr>
          <w:cantSplit/>
          <w:tblHeader/>
          <w:jc w:val="center"/>
          <w:ins w:id="121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4807B64" w14:textId="77777777" w:rsidR="00595956" w:rsidRDefault="00595956">
            <w:pPr>
              <w:pStyle w:val="TAL"/>
              <w:rPr>
                <w:ins w:id="1218" w:author="Flores Fernandez" w:date="2021-08-07T00:37:00Z"/>
                <w:lang w:eastAsia="ja-JP"/>
              </w:rPr>
            </w:pPr>
            <w:ins w:id="1219" w:author="Flores Fernandez" w:date="2021-08-07T00:37: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A68FE" w14:textId="77777777" w:rsidR="00595956" w:rsidRDefault="00595956">
            <w:pPr>
              <w:pStyle w:val="TAL"/>
              <w:rPr>
                <w:ins w:id="1220" w:author="Flores Fernandez" w:date="2021-08-07T00:37:00Z"/>
                <w:lang w:eastAsia="ja-JP"/>
              </w:rPr>
            </w:pPr>
            <w:ins w:id="1221" w:author="Flores Fernandez" w:date="2021-08-07T00:37: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A6AC4EC" w14:textId="77777777" w:rsidR="00595956" w:rsidRDefault="00595956">
            <w:pPr>
              <w:pStyle w:val="TAC"/>
              <w:rPr>
                <w:ins w:id="1222" w:author="Flores Fernandez" w:date="2021-08-07T00:37:00Z"/>
                <w:lang w:eastAsia="en-GB"/>
              </w:rPr>
            </w:pPr>
            <w:ins w:id="1223"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2D1153BF" w14:textId="77777777" w:rsidR="00595956" w:rsidRDefault="00595956">
            <w:pPr>
              <w:pStyle w:val="TAC"/>
              <w:rPr>
                <w:ins w:id="1224" w:author="Flores Fernandez" w:date="2021-08-07T00:37:00Z"/>
                <w:lang w:eastAsia="fr-FR"/>
              </w:rPr>
            </w:pPr>
            <w:ins w:id="1225"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CC6A134" w14:textId="77777777" w:rsidR="00595956" w:rsidRDefault="00595956">
            <w:pPr>
              <w:pStyle w:val="TAC"/>
              <w:rPr>
                <w:ins w:id="1226" w:author="Flores Fernandez" w:date="2021-08-07T00:37:00Z"/>
                <w:lang w:eastAsia="fr-FR"/>
              </w:rPr>
            </w:pPr>
            <w:ins w:id="1227"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3B230110" w14:textId="77777777" w:rsidR="00595956" w:rsidRDefault="00595956">
            <w:pPr>
              <w:pStyle w:val="TAC"/>
              <w:rPr>
                <w:ins w:id="1228" w:author="Flores Fernandez" w:date="2021-08-07T00:37:00Z"/>
                <w:lang w:eastAsia="fr-FR"/>
              </w:rPr>
            </w:pPr>
            <w:ins w:id="1229" w:author="Flores Fernandez" w:date="2021-08-07T00:37:00Z">
              <w:r>
                <w:rPr>
                  <w:lang w:eastAsia="fr-FR"/>
                </w:rPr>
                <w:t>0.00</w:t>
              </w:r>
            </w:ins>
          </w:p>
        </w:tc>
      </w:tr>
      <w:tr w:rsidR="00595956" w14:paraId="2464632E" w14:textId="77777777" w:rsidTr="00595956">
        <w:trPr>
          <w:cantSplit/>
          <w:tblHeader/>
          <w:jc w:val="center"/>
          <w:ins w:id="123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5E9BF5F" w14:textId="77777777" w:rsidR="00595956" w:rsidRDefault="00595956">
            <w:pPr>
              <w:pStyle w:val="TAL"/>
              <w:rPr>
                <w:ins w:id="1231" w:author="Flores Fernandez" w:date="2021-08-07T00:37:00Z"/>
                <w:lang w:eastAsia="ja-JP"/>
              </w:rPr>
            </w:pPr>
            <w:ins w:id="1232" w:author="Flores Fernandez" w:date="2021-08-07T00:37: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5F63D8" w14:textId="77777777" w:rsidR="00595956" w:rsidRDefault="00595956">
            <w:pPr>
              <w:pStyle w:val="TAL"/>
              <w:rPr>
                <w:ins w:id="1233" w:author="Flores Fernandez" w:date="2021-08-07T00:37:00Z"/>
                <w:lang w:eastAsia="en-GB"/>
              </w:rPr>
            </w:pPr>
            <w:ins w:id="1234" w:author="Flores Fernandez" w:date="2021-08-07T00:37: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D86487B" w14:textId="77777777" w:rsidR="00595956" w:rsidRDefault="00595956">
            <w:pPr>
              <w:pStyle w:val="TAC"/>
              <w:rPr>
                <w:ins w:id="1235" w:author="Flores Fernandez" w:date="2021-08-07T00:37:00Z"/>
                <w:lang w:eastAsia="fr-FR"/>
              </w:rPr>
            </w:pPr>
            <w:ins w:id="1236"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978FEC" w14:textId="77777777" w:rsidR="00595956" w:rsidRDefault="00595956">
            <w:pPr>
              <w:pStyle w:val="TAC"/>
              <w:rPr>
                <w:ins w:id="1237" w:author="Flores Fernandez" w:date="2021-08-07T00:37:00Z"/>
                <w:lang w:eastAsia="fr-FR"/>
              </w:rPr>
            </w:pPr>
            <w:ins w:id="1238"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790029" w14:textId="77777777" w:rsidR="00595956" w:rsidRDefault="00595956">
            <w:pPr>
              <w:pStyle w:val="TAC"/>
              <w:rPr>
                <w:ins w:id="1239" w:author="Flores Fernandez" w:date="2021-08-07T00:37:00Z"/>
                <w:lang w:eastAsia="fr-FR"/>
              </w:rPr>
            </w:pPr>
            <w:ins w:id="1240"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5082447" w14:textId="77777777" w:rsidR="00595956" w:rsidRDefault="00595956">
            <w:pPr>
              <w:pStyle w:val="TAC"/>
              <w:rPr>
                <w:ins w:id="1241" w:author="Flores Fernandez" w:date="2021-08-07T00:37:00Z"/>
                <w:lang w:eastAsia="fr-FR"/>
              </w:rPr>
            </w:pPr>
            <w:ins w:id="1242" w:author="Flores Fernandez" w:date="2021-08-07T00:37:00Z">
              <w:r>
                <w:rPr>
                  <w:lang w:eastAsia="fr-FR"/>
                </w:rPr>
                <w:t>0.00</w:t>
              </w:r>
            </w:ins>
          </w:p>
        </w:tc>
      </w:tr>
      <w:tr w:rsidR="00595956" w14:paraId="5830111C" w14:textId="77777777" w:rsidTr="00595956">
        <w:trPr>
          <w:cantSplit/>
          <w:tblHeader/>
          <w:jc w:val="center"/>
          <w:ins w:id="124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A3D95B5" w14:textId="77777777" w:rsidR="00595956" w:rsidRDefault="00595956">
            <w:pPr>
              <w:pStyle w:val="TAL"/>
              <w:rPr>
                <w:ins w:id="1244" w:author="Flores Fernandez" w:date="2021-08-07T00:37:00Z"/>
                <w:lang w:eastAsia="ja-JP"/>
              </w:rPr>
            </w:pPr>
            <w:ins w:id="1245" w:author="Flores Fernandez" w:date="2021-08-07T00:37:00Z">
              <w:r>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A50ADB" w14:textId="77777777" w:rsidR="00595956" w:rsidRDefault="00595956">
            <w:pPr>
              <w:pStyle w:val="TAL"/>
              <w:rPr>
                <w:ins w:id="1246" w:author="Flores Fernandez" w:date="2021-08-07T00:37:00Z"/>
                <w:lang w:eastAsia="en-GB"/>
              </w:rPr>
            </w:pPr>
            <w:ins w:id="1247" w:author="Flores Fernandez" w:date="2021-08-07T00:37: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419E660D" w14:textId="77777777" w:rsidR="00595956" w:rsidRDefault="00595956">
            <w:pPr>
              <w:pStyle w:val="TAC"/>
              <w:rPr>
                <w:ins w:id="1248" w:author="Flores Fernandez" w:date="2021-08-07T00:37:00Z"/>
                <w:lang w:eastAsia="fr-FR"/>
              </w:rPr>
            </w:pPr>
            <w:ins w:id="1249" w:author="Flores Fernandez" w:date="2021-08-07T00:37: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74BDC92D" w14:textId="77777777" w:rsidR="00595956" w:rsidRDefault="00595956">
            <w:pPr>
              <w:pStyle w:val="TAC"/>
              <w:rPr>
                <w:ins w:id="1250" w:author="Flores Fernandez" w:date="2021-08-07T00:37:00Z"/>
                <w:lang w:eastAsia="fr-FR"/>
              </w:rPr>
            </w:pPr>
            <w:ins w:id="1251"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DBB5FD" w14:textId="77777777" w:rsidR="00595956" w:rsidRDefault="00595956">
            <w:pPr>
              <w:pStyle w:val="TAC"/>
              <w:rPr>
                <w:ins w:id="1252" w:author="Flores Fernandez" w:date="2021-08-07T00:37:00Z"/>
                <w:lang w:eastAsia="fr-FR"/>
              </w:rPr>
            </w:pPr>
            <w:ins w:id="1253"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1AE18174" w14:textId="17EA1347" w:rsidR="00595956" w:rsidRDefault="00595956">
            <w:pPr>
              <w:pStyle w:val="TAC"/>
              <w:rPr>
                <w:ins w:id="1254" w:author="Flores Fernandez" w:date="2021-08-07T00:37:00Z"/>
                <w:lang w:eastAsia="fr-FR"/>
              </w:rPr>
            </w:pPr>
            <w:ins w:id="1255" w:author="Flores Fernandez" w:date="2021-08-07T00:37:00Z">
              <w:r w:rsidRPr="001E4A1D">
                <w:rPr>
                  <w:highlight w:val="green"/>
                  <w:lang w:eastAsia="fr-FR"/>
                  <w:rPrChange w:id="1256" w:author="Flores Fernandez" w:date="2021-08-24T17:49:00Z">
                    <w:rPr>
                      <w:lang w:eastAsia="fr-FR"/>
                    </w:rPr>
                  </w:rPrChange>
                </w:rPr>
                <w:t>0.</w:t>
              </w:r>
            </w:ins>
            <w:ins w:id="1257" w:author="Flores Fernandez" w:date="2021-08-24T17:49:00Z">
              <w:r w:rsidR="001E4A1D" w:rsidRPr="001E4A1D">
                <w:rPr>
                  <w:highlight w:val="green"/>
                  <w:lang w:eastAsia="fr-FR"/>
                  <w:rPrChange w:id="1258" w:author="Flores Fernandez" w:date="2021-08-24T17:49:00Z">
                    <w:rPr>
                      <w:lang w:eastAsia="fr-FR"/>
                    </w:rPr>
                  </w:rPrChange>
                </w:rPr>
                <w:t>6</w:t>
              </w:r>
            </w:ins>
          </w:p>
        </w:tc>
      </w:tr>
      <w:tr w:rsidR="00595956" w14:paraId="54A9C212" w14:textId="77777777" w:rsidTr="00595956">
        <w:trPr>
          <w:cantSplit/>
          <w:tblHeader/>
          <w:jc w:val="center"/>
          <w:ins w:id="125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0D546F" w14:textId="77777777" w:rsidR="00595956" w:rsidRDefault="00595956">
            <w:pPr>
              <w:pStyle w:val="TAL"/>
              <w:rPr>
                <w:ins w:id="1260" w:author="Flores Fernandez" w:date="2021-08-07T00:37:00Z"/>
                <w:lang w:eastAsia="ja-JP"/>
              </w:rPr>
            </w:pPr>
            <w:ins w:id="1261" w:author="Flores Fernandez" w:date="2021-08-07T00:37: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6D0A6D" w14:textId="77777777" w:rsidR="00595956" w:rsidRDefault="00595956">
            <w:pPr>
              <w:pStyle w:val="TAL"/>
              <w:rPr>
                <w:ins w:id="1262" w:author="Flores Fernandez" w:date="2021-08-07T00:37:00Z"/>
                <w:lang w:eastAsia="en-GB"/>
              </w:rPr>
            </w:pPr>
            <w:ins w:id="1263" w:author="Flores Fernandez" w:date="2021-08-07T00:37: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335EB37" w14:textId="77777777" w:rsidR="00595956" w:rsidRDefault="00595956">
            <w:pPr>
              <w:pStyle w:val="TAC"/>
              <w:rPr>
                <w:ins w:id="1264" w:author="Flores Fernandez" w:date="2021-08-07T00:37:00Z"/>
                <w:lang w:eastAsia="fr-FR"/>
              </w:rPr>
            </w:pPr>
            <w:ins w:id="126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68D5ADF" w14:textId="77777777" w:rsidR="00595956" w:rsidRDefault="00595956">
            <w:pPr>
              <w:pStyle w:val="TAC"/>
              <w:rPr>
                <w:ins w:id="1266" w:author="Flores Fernandez" w:date="2021-08-07T00:37:00Z"/>
                <w:lang w:eastAsia="fr-FR"/>
              </w:rPr>
            </w:pPr>
            <w:ins w:id="1267"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57E3F833" w14:textId="77777777" w:rsidR="00595956" w:rsidRDefault="00595956">
            <w:pPr>
              <w:pStyle w:val="TAC"/>
              <w:rPr>
                <w:ins w:id="1268" w:author="Flores Fernandez" w:date="2021-08-07T00:37:00Z"/>
                <w:lang w:eastAsia="fr-FR"/>
              </w:rPr>
            </w:pPr>
            <w:ins w:id="1269"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5FB5988A" w14:textId="77777777" w:rsidR="00595956" w:rsidRDefault="00595956">
            <w:pPr>
              <w:pStyle w:val="TAC"/>
              <w:rPr>
                <w:ins w:id="1270" w:author="Flores Fernandez" w:date="2021-08-07T00:37:00Z"/>
                <w:lang w:eastAsia="fr-FR"/>
              </w:rPr>
            </w:pPr>
            <w:ins w:id="1271" w:author="Flores Fernandez" w:date="2021-08-07T00:37:00Z">
              <w:r>
                <w:rPr>
                  <w:lang w:eastAsia="fr-FR"/>
                </w:rPr>
                <w:t>0.00</w:t>
              </w:r>
            </w:ins>
          </w:p>
        </w:tc>
      </w:tr>
      <w:tr w:rsidR="00595956" w14:paraId="4151ADAE" w14:textId="77777777" w:rsidTr="00595956">
        <w:trPr>
          <w:cantSplit/>
          <w:tblHeader/>
          <w:jc w:val="center"/>
          <w:ins w:id="127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F870183" w14:textId="77777777" w:rsidR="00595956" w:rsidRDefault="00595956">
            <w:pPr>
              <w:pStyle w:val="TAL"/>
              <w:rPr>
                <w:ins w:id="1273" w:author="Flores Fernandez" w:date="2021-08-07T00:37:00Z"/>
                <w:lang w:eastAsia="ja-JP"/>
              </w:rPr>
            </w:pPr>
            <w:ins w:id="1274" w:author="Flores Fernandez" w:date="2021-08-07T00:37:00Z">
              <w:r>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51B151" w14:textId="77777777" w:rsidR="00595956" w:rsidRDefault="00595956">
            <w:pPr>
              <w:pStyle w:val="TAL"/>
              <w:rPr>
                <w:ins w:id="1275" w:author="Flores Fernandez" w:date="2021-08-07T00:37:00Z"/>
                <w:lang w:eastAsia="en-GB"/>
              </w:rPr>
            </w:pPr>
            <w:ins w:id="1276" w:author="Flores Fernandez" w:date="2021-08-07T00:37: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5E0C4924" w14:textId="77777777" w:rsidR="00595956" w:rsidRDefault="00595956">
            <w:pPr>
              <w:pStyle w:val="TAC"/>
              <w:rPr>
                <w:ins w:id="1277" w:author="Flores Fernandez" w:date="2021-08-07T00:37:00Z"/>
                <w:lang w:eastAsia="fr-FR"/>
              </w:rPr>
            </w:pPr>
            <w:ins w:id="1278" w:author="Flores Fernandez" w:date="2021-08-07T00:37: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185EC651" w14:textId="77777777" w:rsidR="00595956" w:rsidRDefault="00595956">
            <w:pPr>
              <w:pStyle w:val="TAC"/>
              <w:rPr>
                <w:ins w:id="1279" w:author="Flores Fernandez" w:date="2021-08-07T00:37:00Z"/>
                <w:lang w:eastAsia="fr-FR"/>
              </w:rPr>
            </w:pPr>
            <w:ins w:id="1280"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6EADBE9" w14:textId="77777777" w:rsidR="00595956" w:rsidRDefault="00595956">
            <w:pPr>
              <w:pStyle w:val="TAC"/>
              <w:rPr>
                <w:ins w:id="1281" w:author="Flores Fernandez" w:date="2021-08-07T00:37:00Z"/>
                <w:lang w:eastAsia="fr-FR"/>
              </w:rPr>
            </w:pPr>
            <w:ins w:id="1282"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B031BE2" w14:textId="77777777" w:rsidR="00595956" w:rsidRDefault="00595956">
            <w:pPr>
              <w:pStyle w:val="TAC"/>
              <w:rPr>
                <w:ins w:id="1283" w:author="Flores Fernandez" w:date="2021-08-07T00:37:00Z"/>
                <w:lang w:eastAsia="fr-FR"/>
              </w:rPr>
            </w:pPr>
            <w:ins w:id="1284" w:author="Flores Fernandez" w:date="2021-08-07T00:37:00Z">
              <w:r>
                <w:rPr>
                  <w:lang w:eastAsia="fr-FR"/>
                </w:rPr>
                <w:t>0.07</w:t>
              </w:r>
            </w:ins>
          </w:p>
        </w:tc>
      </w:tr>
      <w:tr w:rsidR="00595956" w14:paraId="703B59F0" w14:textId="77777777" w:rsidTr="00595956">
        <w:trPr>
          <w:cantSplit/>
          <w:tblHeader/>
          <w:jc w:val="center"/>
          <w:ins w:id="128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80BA5C" w14:textId="77777777" w:rsidR="00595956" w:rsidRDefault="00595956">
            <w:pPr>
              <w:pStyle w:val="TAL"/>
              <w:rPr>
                <w:ins w:id="1286" w:author="Flores Fernandez" w:date="2021-08-07T00:37:00Z"/>
                <w:lang w:eastAsia="fr-FR"/>
              </w:rPr>
            </w:pPr>
            <w:ins w:id="1287" w:author="Flores Fernandez" w:date="2021-08-07T00:37: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7A4691" w14:textId="77777777" w:rsidR="00595956" w:rsidRDefault="00595956">
            <w:pPr>
              <w:pStyle w:val="TAL"/>
              <w:rPr>
                <w:ins w:id="1288" w:author="Flores Fernandez" w:date="2021-08-07T00:37:00Z"/>
                <w:lang w:eastAsia="fr-FR"/>
              </w:rPr>
            </w:pPr>
            <w:ins w:id="1289"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7BF21F49" w14:textId="77777777" w:rsidR="00595956" w:rsidRDefault="00595956">
            <w:pPr>
              <w:pStyle w:val="TAC"/>
              <w:rPr>
                <w:ins w:id="1290" w:author="Flores Fernandez" w:date="2021-08-07T00:37:00Z"/>
                <w:lang w:eastAsia="ja-JP"/>
              </w:rPr>
            </w:pPr>
            <w:ins w:id="1291"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2A721F8" w14:textId="77777777" w:rsidR="00595956" w:rsidRDefault="00595956">
            <w:pPr>
              <w:pStyle w:val="TAC"/>
              <w:rPr>
                <w:ins w:id="1292" w:author="Flores Fernandez" w:date="2021-08-07T00:37:00Z"/>
                <w:lang w:eastAsia="en-GB"/>
              </w:rPr>
            </w:pPr>
            <w:ins w:id="1293"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CED0AE" w14:textId="77777777" w:rsidR="00595956" w:rsidRDefault="00595956">
            <w:pPr>
              <w:pStyle w:val="TAC"/>
              <w:rPr>
                <w:ins w:id="1294" w:author="Flores Fernandez" w:date="2021-08-07T00:37:00Z"/>
                <w:lang w:eastAsia="fr-FR"/>
              </w:rPr>
            </w:pPr>
            <w:ins w:id="1295"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92875C9" w14:textId="77777777" w:rsidR="00595956" w:rsidRDefault="00595956">
            <w:pPr>
              <w:pStyle w:val="TAC"/>
              <w:rPr>
                <w:ins w:id="1296" w:author="Flores Fernandez" w:date="2021-08-07T00:37:00Z"/>
                <w:lang w:eastAsia="fr-FR"/>
              </w:rPr>
            </w:pPr>
            <w:ins w:id="1297" w:author="Flores Fernandez" w:date="2021-08-07T00:37:00Z">
              <w:r>
                <w:rPr>
                  <w:lang w:eastAsia="fr-FR"/>
                </w:rPr>
                <w:t>0.00</w:t>
              </w:r>
            </w:ins>
          </w:p>
        </w:tc>
      </w:tr>
      <w:tr w:rsidR="00595956" w14:paraId="70C3EC1D" w14:textId="77777777" w:rsidTr="00595956">
        <w:trPr>
          <w:cantSplit/>
          <w:tblHeader/>
          <w:jc w:val="center"/>
          <w:ins w:id="1298" w:author="Flores Fernandez" w:date="2021-08-07T00:37:00Z"/>
        </w:trPr>
        <w:tc>
          <w:tcPr>
            <w:tcW w:w="536" w:type="dxa"/>
            <w:tcBorders>
              <w:top w:val="single" w:sz="6" w:space="0" w:color="auto"/>
              <w:left w:val="single" w:sz="6" w:space="0" w:color="auto"/>
              <w:bottom w:val="single" w:sz="6" w:space="0" w:color="auto"/>
              <w:right w:val="single" w:sz="6" w:space="0" w:color="auto"/>
            </w:tcBorders>
          </w:tcPr>
          <w:p w14:paraId="2FF635B0" w14:textId="77777777" w:rsidR="00595956" w:rsidRDefault="00595956">
            <w:pPr>
              <w:pStyle w:val="TAH"/>
              <w:rPr>
                <w:ins w:id="1299" w:author="Flores Fernandez" w:date="2021-08-07T00:37: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3767130" w14:textId="77777777" w:rsidR="00595956" w:rsidRDefault="00595956">
            <w:pPr>
              <w:pStyle w:val="TAH"/>
              <w:rPr>
                <w:ins w:id="1300" w:author="Flores Fernandez" w:date="2021-08-07T00:37:00Z"/>
                <w:lang w:eastAsia="fr-FR"/>
              </w:rPr>
            </w:pPr>
            <w:ins w:id="1301" w:author="Flores Fernandez" w:date="2021-08-07T00:37: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41E10685" w14:textId="77777777" w:rsidR="00595956" w:rsidRDefault="00595956">
            <w:pPr>
              <w:pStyle w:val="TAH"/>
              <w:rPr>
                <w:ins w:id="1302" w:author="Flores Fernandez" w:date="2021-08-07T00:37:00Z"/>
                <w:lang w:eastAsia="fr-FR"/>
              </w:rPr>
            </w:pPr>
            <w:ins w:id="1303" w:author="Flores Fernandez" w:date="2021-08-07T00:37:00Z">
              <w:r>
                <w:rPr>
                  <w:lang w:eastAsia="fr-FR"/>
                </w:rPr>
                <w:t>Value</w:t>
              </w:r>
            </w:ins>
          </w:p>
        </w:tc>
      </w:tr>
      <w:tr w:rsidR="00595956" w14:paraId="2929A1E9" w14:textId="77777777" w:rsidTr="00595956">
        <w:trPr>
          <w:cantSplit/>
          <w:tblHeader/>
          <w:jc w:val="center"/>
          <w:ins w:id="130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745FF89" w14:textId="77777777" w:rsidR="00595956" w:rsidRDefault="00595956">
            <w:pPr>
              <w:pStyle w:val="TAL"/>
              <w:rPr>
                <w:ins w:id="1305" w:author="Flores Fernandez" w:date="2021-08-07T00:37:00Z"/>
                <w:lang w:eastAsia="ja-JP"/>
              </w:rPr>
            </w:pPr>
            <w:ins w:id="1306" w:author="Flores Fernandez" w:date="2021-08-07T00:37: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68ECEE" w14:textId="77777777" w:rsidR="00595956" w:rsidRDefault="00595956">
            <w:pPr>
              <w:pStyle w:val="TAL"/>
              <w:jc w:val="center"/>
              <w:rPr>
                <w:ins w:id="1307" w:author="Flores Fernandez" w:date="2021-08-07T00:37:00Z"/>
                <w:lang w:eastAsia="ja-JP"/>
              </w:rPr>
            </w:pPr>
            <w:ins w:id="1308" w:author="Flores Fernandez" w:date="2021-08-07T00:37: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2B564F36" w14:textId="77777777" w:rsidR="00595956" w:rsidRDefault="00595956">
            <w:pPr>
              <w:pStyle w:val="TAL"/>
              <w:jc w:val="center"/>
              <w:rPr>
                <w:ins w:id="1309" w:author="Flores Fernandez" w:date="2021-08-07T00:37:00Z"/>
                <w:lang w:eastAsia="ja-JP"/>
              </w:rPr>
            </w:pPr>
            <w:ins w:id="1310" w:author="Flores Fernandez" w:date="2021-08-07T00:37:00Z">
              <w:r>
                <w:rPr>
                  <w:lang w:eastAsia="ja-JP"/>
                </w:rPr>
                <w:t>0.5</w:t>
              </w:r>
            </w:ins>
          </w:p>
        </w:tc>
      </w:tr>
      <w:tr w:rsidR="00595956" w14:paraId="5C420AAC" w14:textId="77777777" w:rsidTr="00595956">
        <w:trPr>
          <w:cantSplit/>
          <w:tblHeader/>
          <w:jc w:val="center"/>
          <w:ins w:id="131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353293" w14:textId="77777777" w:rsidR="00595956" w:rsidRDefault="00595956">
            <w:pPr>
              <w:pStyle w:val="TAL"/>
              <w:rPr>
                <w:ins w:id="1312" w:author="Flores Fernandez" w:date="2021-08-07T00:37:00Z"/>
                <w:lang w:eastAsia="ja-JP"/>
              </w:rPr>
            </w:pPr>
            <w:ins w:id="1313" w:author="Flores Fernandez" w:date="2021-08-07T00:3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E1FD74" w14:textId="77777777" w:rsidR="00595956" w:rsidRDefault="00595956">
            <w:pPr>
              <w:pStyle w:val="TAC"/>
              <w:rPr>
                <w:ins w:id="1314" w:author="Flores Fernandez" w:date="2021-08-07T00:37:00Z"/>
                <w:lang w:eastAsia="ja-JP" w:bidi="hi-IN"/>
              </w:rPr>
            </w:pPr>
            <w:ins w:id="1315" w:author="Flores Fernandez" w:date="2021-08-07T00:37: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44C532FE" w14:textId="77777777" w:rsidR="00595956" w:rsidRDefault="00595956">
            <w:pPr>
              <w:pStyle w:val="TAC"/>
              <w:rPr>
                <w:ins w:id="1316" w:author="Flores Fernandez" w:date="2021-08-07T00:37:00Z"/>
                <w:lang w:eastAsia="ja-JP"/>
              </w:rPr>
            </w:pPr>
            <w:ins w:id="1317" w:author="Flores Fernandez" w:date="2021-08-07T00:37:00Z">
              <w:r>
                <w:rPr>
                  <w:lang w:eastAsia="ja-JP"/>
                </w:rPr>
                <w:t>1.0</w:t>
              </w:r>
            </w:ins>
          </w:p>
        </w:tc>
      </w:tr>
      <w:tr w:rsidR="00595956" w14:paraId="0F5744C1" w14:textId="77777777" w:rsidTr="00595956">
        <w:trPr>
          <w:cantSplit/>
          <w:tblHeader/>
          <w:jc w:val="center"/>
          <w:ins w:id="131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6CA03E80" w14:textId="77777777" w:rsidR="00595956" w:rsidRDefault="00595956">
            <w:pPr>
              <w:pStyle w:val="TAL"/>
              <w:rPr>
                <w:ins w:id="1319" w:author="Flores Fernandez" w:date="2021-08-07T00:37:00Z"/>
                <w:lang w:eastAsia="ja-JP"/>
              </w:rPr>
            </w:pPr>
            <w:ins w:id="1320" w:author="Flores Fernandez" w:date="2021-08-07T00:37: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8AA26B" w14:textId="77777777" w:rsidR="00595956" w:rsidRDefault="00595956">
            <w:pPr>
              <w:pStyle w:val="TAC"/>
              <w:rPr>
                <w:ins w:id="1321" w:author="Flores Fernandez" w:date="2021-08-07T00:37:00Z"/>
                <w:lang w:eastAsia="en-GB"/>
              </w:rPr>
            </w:pPr>
            <w:ins w:id="1322" w:author="Flores Fernandez" w:date="2021-08-07T00:37: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385CEB2" w14:textId="77777777" w:rsidR="00595956" w:rsidRDefault="00595956">
            <w:pPr>
              <w:pStyle w:val="TAC"/>
              <w:rPr>
                <w:ins w:id="1323" w:author="Flores Fernandez" w:date="2021-08-07T00:37:00Z"/>
                <w:lang w:eastAsia="ja-JP"/>
              </w:rPr>
            </w:pPr>
            <w:ins w:id="1324" w:author="Flores Fernandez" w:date="2021-08-07T00:37:00Z">
              <w:r>
                <w:rPr>
                  <w:lang w:eastAsia="ja-JP"/>
                </w:rPr>
                <w:t>1.0</w:t>
              </w:r>
            </w:ins>
          </w:p>
        </w:tc>
      </w:tr>
      <w:tr w:rsidR="00595956" w14:paraId="17FA81D8" w14:textId="77777777" w:rsidTr="00595956">
        <w:trPr>
          <w:cantSplit/>
          <w:tblHeader/>
          <w:jc w:val="center"/>
          <w:ins w:id="1325" w:author="Flores Fernandez" w:date="2021-08-07T00:37:00Z"/>
        </w:trPr>
        <w:tc>
          <w:tcPr>
            <w:tcW w:w="7297" w:type="dxa"/>
            <w:gridSpan w:val="5"/>
            <w:tcBorders>
              <w:top w:val="single" w:sz="6" w:space="0" w:color="auto"/>
              <w:left w:val="single" w:sz="6" w:space="0" w:color="auto"/>
              <w:bottom w:val="single" w:sz="6" w:space="0" w:color="auto"/>
              <w:right w:val="single" w:sz="6" w:space="0" w:color="auto"/>
            </w:tcBorders>
            <w:hideMark/>
          </w:tcPr>
          <w:p w14:paraId="21F55B89" w14:textId="77777777" w:rsidR="00595956" w:rsidRDefault="00595956">
            <w:pPr>
              <w:pStyle w:val="TAH"/>
              <w:rPr>
                <w:ins w:id="1326" w:author="Flores Fernandez" w:date="2021-08-07T00:37:00Z"/>
                <w:lang w:eastAsia="en-GB"/>
              </w:rPr>
            </w:pPr>
            <w:ins w:id="1327" w:author="Flores Fernandez" w:date="2021-08-07T00:37: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5CC54BD1" w14:textId="77777777" w:rsidR="00595956" w:rsidRDefault="00595956">
            <w:pPr>
              <w:pStyle w:val="TAH"/>
              <w:rPr>
                <w:ins w:id="1328" w:author="Flores Fernandez" w:date="2021-08-07T00:37:00Z"/>
                <w:lang w:eastAsia="fr-FR"/>
              </w:rPr>
            </w:pPr>
            <w:ins w:id="1329" w:author="Flores Fernandez" w:date="2021-08-07T00:37:00Z">
              <w:r>
                <w:rPr>
                  <w:lang w:eastAsia="fr-FR"/>
                </w:rPr>
                <w:t>Value</w:t>
              </w:r>
            </w:ins>
          </w:p>
        </w:tc>
      </w:tr>
      <w:tr w:rsidR="00595956" w14:paraId="18D6EFE2" w14:textId="77777777" w:rsidTr="00595956">
        <w:trPr>
          <w:cantSplit/>
          <w:tblHeader/>
          <w:jc w:val="center"/>
          <w:ins w:id="1330"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0540B0C" w14:textId="77777777" w:rsidR="00595956" w:rsidRDefault="00595956">
            <w:pPr>
              <w:pStyle w:val="TAC"/>
              <w:rPr>
                <w:ins w:id="1331" w:author="Flores Fernandez" w:date="2021-08-07T00:37:00Z"/>
                <w:lang w:eastAsia="fr-FR"/>
              </w:rPr>
            </w:pPr>
            <w:ins w:id="1332" w:author="Flores Fernandez" w:date="2021-08-07T00:37: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387B17" w14:textId="77777777" w:rsidR="00595956" w:rsidRDefault="00595956">
            <w:pPr>
              <w:pStyle w:val="TAC"/>
              <w:rPr>
                <w:ins w:id="1333" w:author="Flores Fernandez" w:date="2021-08-07T00:37:00Z"/>
                <w:lang w:eastAsia="ja-JP"/>
              </w:rPr>
            </w:pPr>
            <w:ins w:id="1334" w:author="Flores Fernandez" w:date="2021-08-07T00:37:00Z">
              <w:r>
                <w:rPr>
                  <w:lang w:eastAsia="ja-JP"/>
                </w:rPr>
                <w:t>6.41</w:t>
              </w:r>
            </w:ins>
          </w:p>
        </w:tc>
      </w:tr>
      <w:tr w:rsidR="00595956" w14:paraId="6BA14FF7" w14:textId="77777777" w:rsidTr="00595956">
        <w:trPr>
          <w:cantSplit/>
          <w:tblHeader/>
          <w:jc w:val="center"/>
          <w:ins w:id="1335"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8BD80C1" w14:textId="77777777" w:rsidR="00595956" w:rsidRDefault="00595956">
            <w:pPr>
              <w:pStyle w:val="TAC"/>
              <w:rPr>
                <w:ins w:id="1336" w:author="Flores Fernandez" w:date="2021-08-07T00:37:00Z"/>
                <w:lang w:eastAsia="en-GB"/>
              </w:rPr>
            </w:pPr>
            <w:ins w:id="1337" w:author="Flores Fernandez" w:date="2021-08-07T00:37: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0122CF" w14:textId="77777777" w:rsidR="00595956" w:rsidRDefault="00595956">
            <w:pPr>
              <w:pStyle w:val="TAC"/>
              <w:rPr>
                <w:ins w:id="1338" w:author="Flores Fernandez" w:date="2021-08-07T00:37:00Z"/>
                <w:lang w:eastAsia="ja-JP"/>
              </w:rPr>
            </w:pPr>
            <w:ins w:id="1339" w:author="Flores Fernandez" w:date="2021-08-07T00:37:00Z">
              <w:r>
                <w:rPr>
                  <w:lang w:eastAsia="ja-JP"/>
                </w:rPr>
                <w:t>6.41</w:t>
              </w:r>
            </w:ins>
          </w:p>
        </w:tc>
      </w:tr>
      <w:tr w:rsidR="00595956" w14:paraId="60621220" w14:textId="77777777" w:rsidTr="00595956">
        <w:trPr>
          <w:cantSplit/>
          <w:tblHeader/>
          <w:jc w:val="center"/>
          <w:ins w:id="1340" w:author="Flores Fernandez" w:date="2021-08-07T00:37:00Z"/>
        </w:trPr>
        <w:tc>
          <w:tcPr>
            <w:tcW w:w="8507" w:type="dxa"/>
            <w:gridSpan w:val="6"/>
            <w:tcBorders>
              <w:top w:val="single" w:sz="4" w:space="0" w:color="auto"/>
              <w:left w:val="single" w:sz="6" w:space="0" w:color="auto"/>
              <w:bottom w:val="single" w:sz="6" w:space="0" w:color="auto"/>
              <w:right w:val="single" w:sz="6" w:space="0" w:color="auto"/>
            </w:tcBorders>
            <w:hideMark/>
          </w:tcPr>
          <w:p w14:paraId="26859EBC" w14:textId="77777777" w:rsidR="00595956" w:rsidRDefault="00595956">
            <w:pPr>
              <w:pStyle w:val="TAN"/>
              <w:rPr>
                <w:ins w:id="1341" w:author="Flores Fernandez" w:date="2021-08-07T00:37:00Z"/>
                <w:lang w:eastAsia="en-GB"/>
              </w:rPr>
            </w:pPr>
            <w:ins w:id="1342" w:author="Flores Fernandez" w:date="2021-08-07T00:37:00Z">
              <w:r>
                <w:rPr>
                  <w:lang w:eastAsia="fr-FR"/>
                </w:rPr>
                <w:t>NOTE 1:</w:t>
              </w:r>
              <w:r>
                <w:rPr>
                  <w:lang w:eastAsia="fr-FR"/>
                </w:rPr>
                <w:tab/>
                <w:t>The analysis was done only for the case of operating at Minimum output power, in-band, non-CA.</w:t>
              </w:r>
            </w:ins>
          </w:p>
          <w:p w14:paraId="6F274A44" w14:textId="77777777" w:rsidR="00595956" w:rsidRDefault="00595956">
            <w:pPr>
              <w:pStyle w:val="TAN"/>
              <w:rPr>
                <w:ins w:id="1343" w:author="Flores Fernandez" w:date="2021-08-07T00:37:00Z"/>
                <w:lang w:eastAsia="fr-FR"/>
              </w:rPr>
            </w:pPr>
            <w:ins w:id="1344" w:author="Flores Fernandez" w:date="2021-08-07T00:37:00Z">
              <w:r>
                <w:rPr>
                  <w:lang w:eastAsia="fr-FR"/>
                </w:rPr>
                <w:t>NOTE 2:</w:t>
              </w:r>
              <w:r>
                <w:rPr>
                  <w:lang w:eastAsia="fr-FR"/>
                </w:rPr>
                <w:tab/>
                <w:t xml:space="preserve">The assessment assumes DUT </w:t>
              </w:r>
              <w:r>
                <w:rPr>
                  <w:lang w:eastAsia="ja-JP"/>
                </w:rPr>
                <w:t xml:space="preserve">Minimum output </w:t>
              </w:r>
              <w:r>
                <w:rPr>
                  <w:lang w:eastAsia="fr-FR"/>
                </w:rPr>
                <w:t>power.</w:t>
              </w:r>
            </w:ins>
          </w:p>
          <w:p w14:paraId="515906D7" w14:textId="77777777" w:rsidR="00595956" w:rsidRDefault="00595956">
            <w:pPr>
              <w:pStyle w:val="TAN"/>
              <w:rPr>
                <w:ins w:id="1345" w:author="Flores Fernandez" w:date="2021-08-07T00:37:00Z"/>
                <w:lang w:eastAsia="fr-FR"/>
              </w:rPr>
            </w:pPr>
            <w:ins w:id="1346" w:author="Flores Fernandez" w:date="2021-08-07T00:37:00Z">
              <w:r>
                <w:rPr>
                  <w:lang w:eastAsia="fr-FR"/>
                </w:rPr>
                <w:t>NOTE 3:</w:t>
              </w:r>
              <w:r>
                <w:rPr>
                  <w:lang w:eastAsia="fr-FR"/>
                </w:rPr>
                <w:tab/>
                <w:t xml:space="preserve">This contributor </w:t>
              </w:r>
              <w:r>
                <w:rPr>
                  <w:rFonts w:cs="Arial"/>
                  <w:lang w:eastAsia="ja-JP" w:bidi="hi-IN"/>
                </w:rPr>
                <w:t>shall only be considered for EIRP measurements.</w:t>
              </w:r>
            </w:ins>
          </w:p>
          <w:p w14:paraId="5F6854EC" w14:textId="77777777" w:rsidR="00595956" w:rsidRDefault="00595956">
            <w:pPr>
              <w:pStyle w:val="TAN"/>
              <w:rPr>
                <w:ins w:id="1347" w:author="Flores Fernandez" w:date="2021-08-07T00:37:00Z"/>
                <w:lang w:eastAsia="fr-FR"/>
              </w:rPr>
            </w:pPr>
            <w:ins w:id="1348" w:author="Flores Fernandez" w:date="2021-08-07T00:37:00Z">
              <w:r>
                <w:rPr>
                  <w:lang w:eastAsia="fr-FR"/>
                </w:rPr>
                <w:t>NOTE 4:</w:t>
              </w:r>
              <w:r>
                <w:rPr>
                  <w:lang w:eastAsia="fr-FR"/>
                </w:rPr>
                <w:tab/>
                <w:t>Void</w:t>
              </w:r>
            </w:ins>
          </w:p>
          <w:p w14:paraId="408ED460" w14:textId="77777777" w:rsidR="00595956" w:rsidRDefault="00595956">
            <w:pPr>
              <w:pStyle w:val="TAN"/>
              <w:rPr>
                <w:ins w:id="1349" w:author="Flores Fernandez" w:date="2021-08-07T00:37:00Z"/>
                <w:lang w:eastAsia="ja-JP"/>
              </w:rPr>
            </w:pPr>
            <w:ins w:id="1350" w:author="Flores Fernandez" w:date="2021-08-07T00:37: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42763D44" w14:textId="77777777" w:rsidR="00595956" w:rsidRDefault="00595956">
            <w:pPr>
              <w:pStyle w:val="TAN"/>
              <w:rPr>
                <w:ins w:id="1351" w:author="Flores Fernandez" w:date="2021-08-07T00:37:00Z"/>
                <w:lang w:eastAsia="en-GB"/>
              </w:rPr>
            </w:pPr>
            <w:ins w:id="1352" w:author="Flores Fernandez" w:date="2021-08-07T00:37:00Z">
              <w:r>
                <w:rPr>
                  <w:lang w:eastAsia="fr-FR"/>
                </w:rPr>
                <w:t>NOTE 6:</w:t>
              </w:r>
              <w:r>
                <w:rPr>
                  <w:lang w:eastAsia="fr-FR"/>
                </w:rPr>
                <w:tab/>
                <w:t>Void.</w:t>
              </w:r>
            </w:ins>
          </w:p>
          <w:p w14:paraId="4D19441A" w14:textId="77777777" w:rsidR="00595956" w:rsidRDefault="00595956">
            <w:pPr>
              <w:pStyle w:val="TAN"/>
              <w:rPr>
                <w:ins w:id="1353" w:author="Flores Fernandez" w:date="2021-08-07T00:37:00Z"/>
                <w:lang w:eastAsia="fr-FR"/>
              </w:rPr>
            </w:pPr>
            <w:ins w:id="1354" w:author="Flores Fernandez" w:date="2021-08-07T00:37:00Z">
              <w:r>
                <w:rPr>
                  <w:lang w:eastAsia="fr-FR"/>
                </w:rPr>
                <w:t>NOTE 7:</w:t>
              </w:r>
              <w:r>
                <w:rPr>
                  <w:lang w:eastAsia="fr-FR"/>
                </w:rPr>
                <w:tab/>
                <w:t>Void</w:t>
              </w:r>
            </w:ins>
          </w:p>
          <w:p w14:paraId="5D567096" w14:textId="77777777" w:rsidR="00595956" w:rsidRDefault="00595956">
            <w:pPr>
              <w:pStyle w:val="TAN"/>
              <w:rPr>
                <w:ins w:id="1355" w:author="Flores Fernandez" w:date="2021-08-07T00:37:00Z"/>
                <w:lang w:eastAsia="ja-JP"/>
              </w:rPr>
            </w:pPr>
            <w:ins w:id="1356" w:author="Flores Fernandez" w:date="2021-08-07T00:37:00Z">
              <w:r>
                <w:rPr>
                  <w:lang w:eastAsia="fr-FR"/>
                </w:rPr>
                <w:t>NOTE 8:</w:t>
              </w:r>
              <w:r>
                <w:rPr>
                  <w:lang w:eastAsia="fr-FR"/>
                </w:rPr>
                <w:tab/>
                <w:t>Value based on procedure defined in Annex D.2 of TR 38.810 for Quiet Zone size less or equal to 30 cm.</w:t>
              </w:r>
            </w:ins>
          </w:p>
          <w:p w14:paraId="582A0DD9" w14:textId="77777777" w:rsidR="00595956" w:rsidRDefault="00595956">
            <w:pPr>
              <w:pStyle w:val="TAN"/>
              <w:rPr>
                <w:ins w:id="1357" w:author="Flores Fernandez" w:date="2021-08-07T00:37:00Z"/>
                <w:lang w:eastAsia="ja-JP"/>
              </w:rPr>
            </w:pPr>
            <w:ins w:id="1358" w:author="Flores Fernandez" w:date="2021-08-07T00:37:00Z">
              <w:r>
                <w:rPr>
                  <w:lang w:eastAsia="fr-FR"/>
                </w:rPr>
                <w:t>NOTE 9:</w:t>
              </w:r>
              <w:r>
                <w:rPr>
                  <w:lang w:eastAsia="fr-FR"/>
                </w:rPr>
                <w:tab/>
                <w:t>Applies to the system which has a structure of mechanical feed antenna positioning.</w:t>
              </w:r>
            </w:ins>
          </w:p>
        </w:tc>
      </w:tr>
    </w:tbl>
    <w:p w14:paraId="2D5E3CBA" w14:textId="77777777" w:rsidR="00595956" w:rsidRDefault="00595956" w:rsidP="00595956">
      <w:pPr>
        <w:rPr>
          <w:ins w:id="1359" w:author="Flores Fernandez" w:date="2021-08-07T00:37:00Z"/>
          <w:lang w:eastAsia="ja-JP"/>
        </w:rPr>
      </w:pPr>
    </w:p>
    <w:p w14:paraId="794AE2F4" w14:textId="7073D10A" w:rsidR="00595956" w:rsidRDefault="00595956">
      <w:pPr>
        <w:pStyle w:val="NO"/>
        <w:rPr>
          <w:ins w:id="1360" w:author="Flores Fernandez" w:date="2021-08-07T00:37:00Z"/>
          <w:lang w:eastAsia="ja-JP"/>
        </w:rPr>
        <w:pPrChange w:id="1361" w:author="Flores Fernandez" w:date="2021-08-07T00:38:00Z">
          <w:pPr/>
        </w:pPrChange>
      </w:pPr>
      <w:ins w:id="1362" w:author="Flores Fernandez" w:date="2021-08-07T00:37:00Z">
        <w:r>
          <w:rPr>
            <w:lang w:eastAsia="ja-JP"/>
          </w:rPr>
          <w:t xml:space="preserve">NOTE: MU assessment in </w:t>
        </w:r>
        <w:r>
          <w:t xml:space="preserve">Table </w:t>
        </w:r>
        <w:r>
          <w:rPr>
            <w:lang w:eastAsia="ja-JP"/>
          </w:rPr>
          <w:t>B.7.2-5 is based on the relaxations for 400MHz BW in Table B.7.2-4:</w:t>
        </w:r>
      </w:ins>
    </w:p>
    <w:p w14:paraId="48F194D0" w14:textId="77777777" w:rsidR="00595956" w:rsidRDefault="00595956" w:rsidP="00595956">
      <w:pPr>
        <w:rPr>
          <w:rFonts w:ascii="Arial" w:eastAsia="??" w:hAnsi="Arial"/>
          <w:color w:val="FF0000"/>
          <w:sz w:val="32"/>
        </w:rPr>
      </w:pPr>
      <w:r>
        <w:rPr>
          <w:rFonts w:ascii="Arial" w:eastAsia="??" w:hAnsi="Arial"/>
          <w:color w:val="FF0000"/>
          <w:sz w:val="32"/>
        </w:rPr>
        <w:t>&lt;&lt; End of change 3&gt;&gt;</w:t>
      </w:r>
    </w:p>
    <w:p w14:paraId="76E6D83C" w14:textId="77777777" w:rsidR="00595956" w:rsidRDefault="00595956" w:rsidP="00595956">
      <w:pPr>
        <w:rPr>
          <w:rFonts w:ascii="Arial" w:eastAsia="??" w:hAnsi="Arial"/>
          <w:color w:val="FF0000"/>
          <w:sz w:val="32"/>
        </w:rPr>
      </w:pPr>
      <w:r>
        <w:rPr>
          <w:rFonts w:ascii="Arial" w:eastAsia="??" w:hAnsi="Arial"/>
          <w:color w:val="FF0000"/>
          <w:sz w:val="32"/>
        </w:rPr>
        <w:t>&lt;&lt; Start of change 4&gt;&gt;</w:t>
      </w:r>
    </w:p>
    <w:p w14:paraId="6AAFBCBB" w14:textId="77777777" w:rsidR="005C117A" w:rsidRDefault="005C117A" w:rsidP="005C117A">
      <w:pPr>
        <w:pStyle w:val="Heading1"/>
      </w:pPr>
      <w:bookmarkStart w:id="1363" w:name="_Toc52372067"/>
      <w:bookmarkStart w:id="1364" w:name="_Toc58253526"/>
      <w:bookmarkStart w:id="1365" w:name="_Toc75371661"/>
      <w:r>
        <w:t>B.</w:t>
      </w:r>
      <w:r>
        <w:rPr>
          <w:lang w:eastAsia="ja-JP"/>
        </w:rPr>
        <w:t>8</w:t>
      </w:r>
      <w:r>
        <w:tab/>
      </w:r>
      <w:r>
        <w:rPr>
          <w:lang w:eastAsia="ja-JP"/>
        </w:rPr>
        <w:t>Transmit OFF</w:t>
      </w:r>
      <w:r>
        <w:t xml:space="preserve"> power</w:t>
      </w:r>
      <w:bookmarkEnd w:id="1363"/>
      <w:bookmarkEnd w:id="1364"/>
      <w:bookmarkEnd w:id="1365"/>
    </w:p>
    <w:p w14:paraId="72E84DDD" w14:textId="77777777" w:rsidR="005C117A" w:rsidRDefault="005C117A" w:rsidP="005C117A">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50001C2" w14:textId="77777777" w:rsidR="005C117A" w:rsidRDefault="005C117A" w:rsidP="005C117A">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5C117A" w14:paraId="6D943DC4" w14:textId="77777777" w:rsidTr="005C117A">
        <w:trPr>
          <w:jc w:val="center"/>
        </w:trPr>
        <w:tc>
          <w:tcPr>
            <w:tcW w:w="1002" w:type="pct"/>
            <w:tcBorders>
              <w:top w:val="single" w:sz="4" w:space="0" w:color="auto"/>
              <w:left w:val="single" w:sz="4" w:space="0" w:color="auto"/>
              <w:bottom w:val="single" w:sz="4" w:space="0" w:color="auto"/>
              <w:right w:val="single" w:sz="4" w:space="0" w:color="auto"/>
            </w:tcBorders>
            <w:hideMark/>
          </w:tcPr>
          <w:p w14:paraId="7C504DA8" w14:textId="77777777" w:rsidR="005C117A" w:rsidRDefault="005C117A">
            <w:pPr>
              <w:pStyle w:val="TAH"/>
            </w:pPr>
            <w:r>
              <w:t>Power</w:t>
            </w:r>
          </w:p>
          <w:p w14:paraId="2FC03299" w14:textId="77777777" w:rsidR="005C117A" w:rsidRDefault="005C117A">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7B61E820" w14:textId="77777777" w:rsidR="005C117A" w:rsidRDefault="005C117A">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76131DF1" w14:textId="77777777" w:rsidR="005C117A" w:rsidRDefault="005C117A">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56708C61" w14:textId="77777777" w:rsidR="005C117A" w:rsidRDefault="005C117A">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36C63962" w14:textId="77777777" w:rsidR="005C117A" w:rsidRDefault="005C117A">
            <w:pPr>
              <w:pStyle w:val="TAH"/>
            </w:pPr>
            <w:r>
              <w:t>Threshold MU value (NOTE1)</w:t>
            </w:r>
          </w:p>
        </w:tc>
      </w:tr>
      <w:tr w:rsidR="005C117A" w14:paraId="04F05777" w14:textId="77777777" w:rsidTr="005C117A">
        <w:trPr>
          <w:jc w:val="center"/>
        </w:trPr>
        <w:tc>
          <w:tcPr>
            <w:tcW w:w="1002" w:type="pct"/>
            <w:vMerge w:val="restart"/>
            <w:tcBorders>
              <w:top w:val="single" w:sz="4" w:space="0" w:color="auto"/>
              <w:left w:val="single" w:sz="4" w:space="0" w:color="auto"/>
              <w:bottom w:val="nil"/>
              <w:right w:val="single" w:sz="4" w:space="0" w:color="auto"/>
            </w:tcBorders>
            <w:hideMark/>
          </w:tcPr>
          <w:p w14:paraId="6B1267E2" w14:textId="77777777" w:rsidR="005C117A" w:rsidRDefault="005C117A">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3C2847A8" w14:textId="77777777" w:rsidR="005C117A" w:rsidRDefault="005C117A">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7051C9ED" w14:textId="77777777" w:rsidR="005C117A" w:rsidRDefault="005C117A">
            <w:pPr>
              <w:pStyle w:val="TAC"/>
            </w:pPr>
            <w:r>
              <w:t>BW &lt;= 400MHz</w:t>
            </w:r>
          </w:p>
        </w:tc>
        <w:tc>
          <w:tcPr>
            <w:tcW w:w="998" w:type="pct"/>
            <w:tcBorders>
              <w:top w:val="single" w:sz="4" w:space="0" w:color="auto"/>
              <w:left w:val="single" w:sz="4" w:space="0" w:color="auto"/>
              <w:bottom w:val="nil"/>
              <w:right w:val="single" w:sz="4" w:space="0" w:color="auto"/>
            </w:tcBorders>
            <w:hideMark/>
          </w:tcPr>
          <w:p w14:paraId="0CBC7765" w14:textId="77777777" w:rsidR="005C117A" w:rsidRDefault="005C117A">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353D1F8E" w14:textId="77777777" w:rsidR="005C117A" w:rsidRDefault="005C117A">
            <w:pPr>
              <w:pStyle w:val="TAC"/>
              <w:rPr>
                <w:lang w:eastAsia="zh-CN"/>
              </w:rPr>
            </w:pPr>
            <w:r>
              <w:rPr>
                <w:szCs w:val="18"/>
                <w:lang w:eastAsia="ja-JP"/>
              </w:rPr>
              <w:t>5.49</w:t>
            </w:r>
          </w:p>
        </w:tc>
      </w:tr>
      <w:tr w:rsidR="005C117A" w14:paraId="54808C2B"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135831A5" w14:textId="77777777" w:rsidR="005C117A" w:rsidRDefault="005C117A">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3975505F" w14:textId="77777777" w:rsidR="005C117A" w:rsidRDefault="005C117A">
            <w:pPr>
              <w:pStyle w:val="TAC"/>
              <w:rPr>
                <w:lang w:eastAsia="zh-CN"/>
              </w:rPr>
            </w:pPr>
          </w:p>
        </w:tc>
        <w:tc>
          <w:tcPr>
            <w:tcW w:w="1001" w:type="pct"/>
            <w:tcBorders>
              <w:top w:val="nil"/>
              <w:left w:val="single" w:sz="4" w:space="0" w:color="auto"/>
              <w:bottom w:val="nil"/>
              <w:right w:val="single" w:sz="4" w:space="0" w:color="auto"/>
            </w:tcBorders>
          </w:tcPr>
          <w:p w14:paraId="649926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626C9BD9"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C319" w14:textId="77777777" w:rsidR="005C117A" w:rsidRDefault="005C117A">
            <w:pPr>
              <w:spacing w:after="0"/>
              <w:rPr>
                <w:rFonts w:ascii="Arial" w:hAnsi="Arial"/>
                <w:sz w:val="18"/>
                <w:lang w:eastAsia="zh-CN"/>
              </w:rPr>
            </w:pPr>
          </w:p>
        </w:tc>
      </w:tr>
      <w:tr w:rsidR="005C117A" w14:paraId="3E78B086"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628E31A6" w14:textId="77777777" w:rsidR="005C117A" w:rsidRDefault="005C117A">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041399F4" w14:textId="77777777" w:rsidR="005C117A" w:rsidRDefault="005C117A">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7F05E7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2094CC7C" w14:textId="77777777" w:rsidR="005C117A" w:rsidRDefault="005C117A">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756A39" w14:textId="77777777" w:rsidR="005C117A" w:rsidRDefault="005C117A">
            <w:pPr>
              <w:pStyle w:val="TAC"/>
              <w:rPr>
                <w:lang w:eastAsia="zh-CN"/>
              </w:rPr>
            </w:pPr>
            <w:r>
              <w:rPr>
                <w:szCs w:val="18"/>
                <w:lang w:eastAsia="ja-JP"/>
              </w:rPr>
              <w:t>N/A</w:t>
            </w:r>
          </w:p>
        </w:tc>
      </w:tr>
      <w:tr w:rsidR="005C117A" w14:paraId="323E1C8E" w14:textId="77777777" w:rsidTr="005C117A">
        <w:trPr>
          <w:jc w:val="center"/>
        </w:trPr>
        <w:tc>
          <w:tcPr>
            <w:tcW w:w="1002" w:type="pct"/>
            <w:tcBorders>
              <w:top w:val="nil"/>
              <w:left w:val="single" w:sz="4" w:space="0" w:color="auto"/>
              <w:bottom w:val="single" w:sz="4" w:space="0" w:color="auto"/>
              <w:right w:val="single" w:sz="4" w:space="0" w:color="auto"/>
            </w:tcBorders>
          </w:tcPr>
          <w:p w14:paraId="3718D7C7" w14:textId="77777777" w:rsidR="005C117A" w:rsidRDefault="005C117A">
            <w:pPr>
              <w:pStyle w:val="TAC"/>
              <w:rPr>
                <w:lang w:eastAsia="en-GB"/>
              </w:rPr>
            </w:pPr>
          </w:p>
        </w:tc>
        <w:tc>
          <w:tcPr>
            <w:tcW w:w="1002" w:type="pct"/>
            <w:tcBorders>
              <w:top w:val="nil"/>
              <w:left w:val="single" w:sz="4" w:space="0" w:color="auto"/>
              <w:bottom w:val="single" w:sz="4" w:space="0" w:color="auto"/>
              <w:right w:val="single" w:sz="4" w:space="0" w:color="auto"/>
            </w:tcBorders>
          </w:tcPr>
          <w:p w14:paraId="4F1AB1A1" w14:textId="77777777" w:rsidR="005C117A" w:rsidRDefault="005C117A">
            <w:pPr>
              <w:pStyle w:val="TAC"/>
            </w:pPr>
          </w:p>
        </w:tc>
        <w:tc>
          <w:tcPr>
            <w:tcW w:w="1001" w:type="pct"/>
            <w:tcBorders>
              <w:top w:val="nil"/>
              <w:left w:val="single" w:sz="4" w:space="0" w:color="auto"/>
              <w:bottom w:val="single" w:sz="4" w:space="0" w:color="auto"/>
              <w:right w:val="single" w:sz="4" w:space="0" w:color="auto"/>
            </w:tcBorders>
          </w:tcPr>
          <w:p w14:paraId="4E1D3A24" w14:textId="77777777" w:rsidR="005C117A" w:rsidRDefault="005C117A">
            <w:pPr>
              <w:pStyle w:val="TAC"/>
            </w:pPr>
          </w:p>
        </w:tc>
        <w:tc>
          <w:tcPr>
            <w:tcW w:w="998" w:type="pct"/>
            <w:tcBorders>
              <w:top w:val="nil"/>
              <w:left w:val="single" w:sz="4" w:space="0" w:color="auto"/>
              <w:bottom w:val="single" w:sz="4" w:space="0" w:color="auto"/>
              <w:right w:val="single" w:sz="4" w:space="0" w:color="auto"/>
            </w:tcBorders>
          </w:tcPr>
          <w:p w14:paraId="524C49F3"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C512" w14:textId="77777777" w:rsidR="005C117A" w:rsidRDefault="005C117A">
            <w:pPr>
              <w:spacing w:after="0"/>
              <w:rPr>
                <w:rFonts w:ascii="Arial" w:hAnsi="Arial"/>
                <w:sz w:val="18"/>
                <w:lang w:eastAsia="zh-CN"/>
              </w:rPr>
            </w:pPr>
          </w:p>
        </w:tc>
      </w:tr>
      <w:tr w:rsidR="005C117A" w14:paraId="37A2AE3D" w14:textId="77777777" w:rsidTr="005C117A">
        <w:trPr>
          <w:jc w:val="center"/>
        </w:trPr>
        <w:tc>
          <w:tcPr>
            <w:tcW w:w="5000" w:type="pct"/>
            <w:gridSpan w:val="5"/>
            <w:tcBorders>
              <w:top w:val="nil"/>
              <w:left w:val="single" w:sz="4" w:space="0" w:color="auto"/>
              <w:bottom w:val="single" w:sz="4" w:space="0" w:color="auto"/>
              <w:right w:val="single" w:sz="4" w:space="0" w:color="auto"/>
            </w:tcBorders>
            <w:hideMark/>
          </w:tcPr>
          <w:p w14:paraId="13DA4556" w14:textId="77777777" w:rsidR="005C117A" w:rsidRDefault="005C117A">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7032443" w14:textId="77777777" w:rsidR="005C117A" w:rsidRDefault="005C117A" w:rsidP="005C117A">
      <w:pPr>
        <w:rPr>
          <w:lang w:eastAsia="en-GB"/>
        </w:rPr>
      </w:pPr>
      <w:bookmarkStart w:id="1366" w:name="_Toc21004853"/>
      <w:bookmarkStart w:id="1367" w:name="_Toc36041626"/>
      <w:bookmarkStart w:id="1368" w:name="_Toc36548850"/>
    </w:p>
    <w:p w14:paraId="4E9310D4" w14:textId="77777777" w:rsidR="005C117A" w:rsidRDefault="005C117A" w:rsidP="005C117A">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5C117A" w:rsidDel="005D01B7" w14:paraId="4EEA4F97" w14:textId="28BC78A6" w:rsidTr="005C117A">
        <w:trPr>
          <w:jc w:val="center"/>
          <w:del w:id="1369" w:author="Flores Fernandez" w:date="2021-08-07T00:40:00Z"/>
        </w:trPr>
        <w:tc>
          <w:tcPr>
            <w:tcW w:w="1189" w:type="pct"/>
            <w:tcBorders>
              <w:top w:val="single" w:sz="4" w:space="0" w:color="auto"/>
              <w:left w:val="single" w:sz="4" w:space="0" w:color="auto"/>
              <w:bottom w:val="single" w:sz="4" w:space="0" w:color="auto"/>
              <w:right w:val="single" w:sz="4" w:space="0" w:color="auto"/>
            </w:tcBorders>
            <w:hideMark/>
          </w:tcPr>
          <w:p w14:paraId="7AF983D5" w14:textId="6AD287F2" w:rsidR="005C117A" w:rsidDel="005D01B7" w:rsidRDefault="005C117A">
            <w:pPr>
              <w:pStyle w:val="TAH"/>
              <w:rPr>
                <w:del w:id="1370" w:author="Flores Fernandez" w:date="2021-08-07T00:40:00Z"/>
              </w:rPr>
            </w:pPr>
            <w:del w:id="1371" w:author="Flores Fernandez" w:date="2021-08-07T00:40:00Z">
              <w:r w:rsidDel="005D01B7">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1437505" w14:textId="4ECFE8A2" w:rsidR="005C117A" w:rsidDel="005D01B7" w:rsidRDefault="005C117A">
            <w:pPr>
              <w:pStyle w:val="TAH"/>
              <w:rPr>
                <w:del w:id="1372" w:author="Flores Fernandez" w:date="2021-08-07T00:40:00Z"/>
              </w:rPr>
            </w:pPr>
            <w:del w:id="1373" w:author="Flores Fernandez" w:date="2021-08-07T00:40:00Z">
              <w:r w:rsidDel="005D01B7">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23ED175C" w14:textId="714B0715" w:rsidR="005C117A" w:rsidDel="005D01B7" w:rsidRDefault="005C117A">
            <w:pPr>
              <w:pStyle w:val="TAH"/>
              <w:rPr>
                <w:del w:id="1374" w:author="Flores Fernandez" w:date="2021-08-07T00:40:00Z"/>
              </w:rPr>
            </w:pPr>
            <w:del w:id="1375" w:author="Flores Fernandez" w:date="2021-08-07T00:40:00Z">
              <w:r w:rsidDel="005D01B7">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59A5F664" w14:textId="6603540E" w:rsidR="005C117A" w:rsidDel="005D01B7" w:rsidRDefault="005C117A">
            <w:pPr>
              <w:pStyle w:val="TAH"/>
              <w:rPr>
                <w:del w:id="1376" w:author="Flores Fernandez" w:date="2021-08-07T00:40:00Z"/>
              </w:rPr>
            </w:pPr>
            <w:del w:id="1377" w:author="Flores Fernandez" w:date="2021-08-07T00:40:00Z">
              <w:r w:rsidDel="005D01B7">
                <w:delText>Threshold MU value (NOTE1)</w:delText>
              </w:r>
            </w:del>
          </w:p>
        </w:tc>
      </w:tr>
      <w:tr w:rsidR="005C117A" w:rsidDel="005D01B7" w14:paraId="4CEB7C92" w14:textId="726E7213" w:rsidTr="005C117A">
        <w:trPr>
          <w:trHeight w:val="279"/>
          <w:jc w:val="center"/>
          <w:del w:id="1378"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0DFC37F7" w14:textId="4BF6EAE4" w:rsidR="005C117A" w:rsidDel="005D01B7" w:rsidRDefault="005C117A">
            <w:pPr>
              <w:pStyle w:val="TAC"/>
              <w:rPr>
                <w:del w:id="1379" w:author="Flores Fernandez" w:date="2021-08-07T00:40:00Z"/>
              </w:rPr>
            </w:pPr>
            <w:del w:id="1380" w:author="Flores Fernandez" w:date="2021-08-07T00:40:00Z">
              <w:r w:rsidDel="005D01B7">
                <w:rPr>
                  <w:lang w:eastAsia="zh-CN"/>
                </w:rPr>
                <w:delText>23.45GHz &lt;= f &lt;=</w:delText>
              </w:r>
              <w:r w:rsidDel="005D01B7">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FFBA59F" w14:textId="7E721D42" w:rsidR="005C117A" w:rsidDel="005D01B7" w:rsidRDefault="005C117A">
            <w:pPr>
              <w:pStyle w:val="TAC"/>
              <w:rPr>
                <w:del w:id="1381" w:author="Flores Fernandez" w:date="2021-08-07T00:40:00Z"/>
              </w:rPr>
            </w:pPr>
            <w:del w:id="1382" w:author="Flores Fernandez" w:date="2021-08-07T00:40:00Z">
              <w:r w:rsidDel="005D01B7">
                <w:delText>50MHz</w:delText>
              </w:r>
            </w:del>
          </w:p>
        </w:tc>
        <w:tc>
          <w:tcPr>
            <w:tcW w:w="1184" w:type="pct"/>
            <w:vMerge w:val="restart"/>
            <w:tcBorders>
              <w:top w:val="single" w:sz="4" w:space="0" w:color="auto"/>
              <w:left w:val="single" w:sz="4" w:space="0" w:color="auto"/>
              <w:bottom w:val="nil"/>
              <w:right w:val="single" w:sz="4" w:space="0" w:color="auto"/>
            </w:tcBorders>
            <w:hideMark/>
          </w:tcPr>
          <w:p w14:paraId="140D82A8" w14:textId="04019B15" w:rsidR="005C117A" w:rsidDel="005D01B7" w:rsidRDefault="005C117A">
            <w:pPr>
              <w:pStyle w:val="TAC"/>
              <w:rPr>
                <w:del w:id="1383" w:author="Flores Fernandez" w:date="2021-08-07T00:40:00Z"/>
              </w:rPr>
            </w:pPr>
            <w:del w:id="1384" w:author="Flores Fernandez" w:date="2021-08-07T00:40:00Z">
              <w:r w:rsidDel="005D01B7">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655A1BDB" w14:textId="44725D34" w:rsidR="005C117A" w:rsidDel="005D01B7" w:rsidRDefault="005C117A">
            <w:pPr>
              <w:pStyle w:val="TAC"/>
              <w:rPr>
                <w:del w:id="1385" w:author="Flores Fernandez" w:date="2021-08-07T00:40:00Z"/>
                <w:lang w:eastAsia="zh-CN"/>
              </w:rPr>
            </w:pPr>
            <w:del w:id="1386" w:author="Flores Fernandez" w:date="2021-08-07T00:40:00Z">
              <w:r w:rsidDel="005D01B7">
                <w:rPr>
                  <w:lang w:eastAsia="zh-CN"/>
                </w:rPr>
                <w:delText>6.15</w:delText>
              </w:r>
            </w:del>
          </w:p>
        </w:tc>
      </w:tr>
      <w:tr w:rsidR="005C117A" w:rsidDel="005D01B7" w14:paraId="4DE08DEF" w14:textId="7A9E3876" w:rsidTr="005C117A">
        <w:trPr>
          <w:trHeight w:val="70"/>
          <w:jc w:val="center"/>
          <w:del w:id="1387"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0116C8FB" w14:textId="121B291C" w:rsidR="005C117A" w:rsidDel="005D01B7" w:rsidRDefault="005C117A">
            <w:pPr>
              <w:spacing w:after="0"/>
              <w:rPr>
                <w:del w:id="1388"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6228F3CA" w14:textId="4C7AA403" w:rsidR="005C117A" w:rsidDel="005D01B7" w:rsidRDefault="005C117A">
            <w:pPr>
              <w:pStyle w:val="TAC"/>
              <w:rPr>
                <w:del w:id="1389" w:author="Flores Fernandez" w:date="2021-08-07T00:40:00Z"/>
                <w:lang w:eastAsia="en-GB"/>
              </w:rPr>
            </w:pPr>
            <w:del w:id="1390" w:author="Flores Fernandez" w:date="2021-08-07T00:40:00Z">
              <w:r w:rsidDel="005D01B7">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81D6579" w14:textId="17F2ECC5" w:rsidR="005C117A" w:rsidDel="005D01B7" w:rsidRDefault="005C117A">
            <w:pPr>
              <w:spacing w:after="0"/>
              <w:rPr>
                <w:del w:id="1391"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CAB722" w14:textId="5D7207B3" w:rsidR="005C117A" w:rsidDel="005D01B7" w:rsidRDefault="005C117A">
            <w:pPr>
              <w:spacing w:after="0"/>
              <w:rPr>
                <w:del w:id="1392" w:author="Flores Fernandez" w:date="2021-08-07T00:40:00Z"/>
                <w:rFonts w:ascii="Arial" w:hAnsi="Arial"/>
                <w:sz w:val="18"/>
                <w:lang w:eastAsia="zh-CN"/>
              </w:rPr>
            </w:pPr>
          </w:p>
        </w:tc>
      </w:tr>
      <w:tr w:rsidR="005C117A" w:rsidDel="005D01B7" w14:paraId="052F3D7D" w14:textId="06E88CE7" w:rsidTr="005C117A">
        <w:trPr>
          <w:trHeight w:val="70"/>
          <w:jc w:val="center"/>
          <w:del w:id="1393"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3AB1E9F5" w14:textId="22E9104A" w:rsidR="005C117A" w:rsidDel="005D01B7" w:rsidRDefault="005C117A">
            <w:pPr>
              <w:spacing w:after="0"/>
              <w:rPr>
                <w:del w:id="1394"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56693791" w14:textId="654C044C" w:rsidR="005C117A" w:rsidDel="005D01B7" w:rsidRDefault="005C117A">
            <w:pPr>
              <w:pStyle w:val="TAC"/>
              <w:rPr>
                <w:del w:id="1395" w:author="Flores Fernandez" w:date="2021-08-07T00:40:00Z"/>
              </w:rPr>
            </w:pPr>
            <w:del w:id="1396" w:author="Flores Fernandez" w:date="2021-08-07T00:40:00Z">
              <w:r w:rsidDel="005D01B7">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D858E2B" w14:textId="304DCBAD" w:rsidR="005C117A" w:rsidDel="005D01B7" w:rsidRDefault="005C117A">
            <w:pPr>
              <w:spacing w:after="0"/>
              <w:rPr>
                <w:del w:id="1397"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ABCEF4" w14:textId="338B6D30" w:rsidR="005C117A" w:rsidDel="005D01B7" w:rsidRDefault="005C117A">
            <w:pPr>
              <w:spacing w:after="0"/>
              <w:rPr>
                <w:del w:id="1398" w:author="Flores Fernandez" w:date="2021-08-07T00:40:00Z"/>
                <w:rFonts w:ascii="Arial" w:hAnsi="Arial"/>
                <w:sz w:val="18"/>
                <w:lang w:eastAsia="zh-CN"/>
              </w:rPr>
            </w:pPr>
          </w:p>
        </w:tc>
      </w:tr>
      <w:tr w:rsidR="005C117A" w:rsidDel="005D01B7" w14:paraId="1E3BB5D7" w14:textId="49A072DC" w:rsidTr="005C117A">
        <w:trPr>
          <w:jc w:val="center"/>
          <w:del w:id="1399" w:author="Flores Fernandez" w:date="2021-08-07T00:40:00Z"/>
        </w:trPr>
        <w:tc>
          <w:tcPr>
            <w:tcW w:w="1189" w:type="pct"/>
            <w:tcBorders>
              <w:top w:val="nil"/>
              <w:left w:val="single" w:sz="4" w:space="0" w:color="auto"/>
              <w:bottom w:val="single" w:sz="4" w:space="0" w:color="auto"/>
              <w:right w:val="single" w:sz="4" w:space="0" w:color="auto"/>
            </w:tcBorders>
          </w:tcPr>
          <w:p w14:paraId="00568588" w14:textId="227231D1" w:rsidR="005C117A" w:rsidDel="005D01B7" w:rsidRDefault="005C117A">
            <w:pPr>
              <w:pStyle w:val="TAC"/>
              <w:rPr>
                <w:del w:id="1400" w:author="Flores Fernandez" w:date="2021-08-07T00:40: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124D70D3" w14:textId="6E9329B9" w:rsidR="005C117A" w:rsidDel="005D01B7" w:rsidRDefault="005C117A">
            <w:pPr>
              <w:pStyle w:val="TAC"/>
              <w:rPr>
                <w:del w:id="1401" w:author="Flores Fernandez" w:date="2021-08-07T00:40:00Z"/>
                <w:lang w:eastAsia="en-GB"/>
              </w:rPr>
            </w:pPr>
            <w:del w:id="1402" w:author="Flores Fernandez" w:date="2021-08-07T00:40:00Z">
              <w:r w:rsidDel="005D01B7">
                <w:delText>400MHz</w:delText>
              </w:r>
            </w:del>
          </w:p>
        </w:tc>
        <w:tc>
          <w:tcPr>
            <w:tcW w:w="1184" w:type="pct"/>
            <w:tcBorders>
              <w:top w:val="nil"/>
              <w:left w:val="single" w:sz="4" w:space="0" w:color="auto"/>
              <w:bottom w:val="single" w:sz="4" w:space="0" w:color="000000"/>
              <w:right w:val="single" w:sz="4" w:space="0" w:color="auto"/>
            </w:tcBorders>
          </w:tcPr>
          <w:p w14:paraId="3FEE0DE5" w14:textId="1EB4828A" w:rsidR="005C117A" w:rsidDel="005D01B7" w:rsidRDefault="005C117A">
            <w:pPr>
              <w:pStyle w:val="TAC"/>
              <w:rPr>
                <w:del w:id="1403" w:author="Flores Fernandez" w:date="2021-08-07T00:40: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97D7BA" w14:textId="0E00A401" w:rsidR="005C117A" w:rsidDel="005D01B7" w:rsidRDefault="005C117A">
            <w:pPr>
              <w:spacing w:after="0"/>
              <w:rPr>
                <w:del w:id="1404" w:author="Flores Fernandez" w:date="2021-08-07T00:40:00Z"/>
                <w:rFonts w:ascii="Arial" w:hAnsi="Arial"/>
                <w:sz w:val="18"/>
                <w:lang w:eastAsia="zh-CN"/>
              </w:rPr>
            </w:pPr>
          </w:p>
        </w:tc>
      </w:tr>
      <w:tr w:rsidR="005C117A" w:rsidDel="005D01B7" w14:paraId="5E667E46" w14:textId="3DAF2282" w:rsidTr="005C117A">
        <w:trPr>
          <w:trHeight w:val="70"/>
          <w:jc w:val="center"/>
          <w:del w:id="1405"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73BBC694" w14:textId="18B93C5C" w:rsidR="005C117A" w:rsidDel="005D01B7" w:rsidRDefault="005C117A">
            <w:pPr>
              <w:pStyle w:val="TAC"/>
              <w:rPr>
                <w:del w:id="1406" w:author="Flores Fernandez" w:date="2021-08-07T00:40:00Z"/>
                <w:lang w:eastAsia="zh-CN"/>
              </w:rPr>
            </w:pPr>
            <w:del w:id="1407" w:author="Flores Fernandez" w:date="2021-08-07T00:40:00Z">
              <w:r w:rsidDel="005D01B7">
                <w:delText>32.125GHz &lt; f &lt;= 40.8GHz</w:delText>
              </w:r>
            </w:del>
          </w:p>
        </w:tc>
        <w:tc>
          <w:tcPr>
            <w:tcW w:w="1188" w:type="pct"/>
            <w:tcBorders>
              <w:top w:val="single" w:sz="4" w:space="0" w:color="000000"/>
              <w:left w:val="single" w:sz="4" w:space="0" w:color="auto"/>
              <w:bottom w:val="nil"/>
              <w:right w:val="single" w:sz="4" w:space="0" w:color="auto"/>
            </w:tcBorders>
            <w:hideMark/>
          </w:tcPr>
          <w:p w14:paraId="05BE14EE" w14:textId="52F7D9F2" w:rsidR="005C117A" w:rsidDel="005D01B7" w:rsidRDefault="005C117A">
            <w:pPr>
              <w:pStyle w:val="TAC"/>
              <w:rPr>
                <w:del w:id="1408" w:author="Flores Fernandez" w:date="2021-08-07T00:40:00Z"/>
                <w:lang w:eastAsia="en-GB"/>
              </w:rPr>
            </w:pPr>
            <w:del w:id="1409" w:author="Flores Fernandez" w:date="2021-08-07T00:40:00Z">
              <w:r w:rsidDel="005D01B7">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683596FF" w14:textId="50DDBC97" w:rsidR="005C117A" w:rsidDel="005D01B7" w:rsidRDefault="005C117A">
            <w:pPr>
              <w:pStyle w:val="TAC"/>
              <w:rPr>
                <w:del w:id="1410" w:author="Flores Fernandez" w:date="2021-08-07T00:40:00Z"/>
              </w:rPr>
            </w:pPr>
            <w:del w:id="1411" w:author="Flores Fernandez" w:date="2021-08-07T00:40:00Z">
              <w:r w:rsidDel="005D01B7">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6AEE98BD" w14:textId="31AC6518" w:rsidR="005C117A" w:rsidDel="005D01B7" w:rsidRDefault="005C117A">
            <w:pPr>
              <w:pStyle w:val="TAC"/>
              <w:rPr>
                <w:del w:id="1412" w:author="Flores Fernandez" w:date="2021-08-07T00:40:00Z"/>
                <w:lang w:eastAsia="zh-CN"/>
              </w:rPr>
            </w:pPr>
            <w:del w:id="1413" w:author="Flores Fernandez" w:date="2021-08-07T00:40:00Z">
              <w:r w:rsidDel="005D01B7">
                <w:rPr>
                  <w:lang w:eastAsia="zh-CN"/>
                </w:rPr>
                <w:delText>6.15</w:delText>
              </w:r>
            </w:del>
          </w:p>
        </w:tc>
      </w:tr>
      <w:tr w:rsidR="005C117A" w:rsidDel="005D01B7" w14:paraId="12FFBEB1" w14:textId="6F6B2B7B" w:rsidTr="005C117A">
        <w:trPr>
          <w:trHeight w:val="70"/>
          <w:jc w:val="center"/>
          <w:del w:id="1414"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1D0727C3" w14:textId="02CBB870" w:rsidR="005C117A" w:rsidDel="005D01B7" w:rsidRDefault="005C117A">
            <w:pPr>
              <w:spacing w:after="0"/>
              <w:rPr>
                <w:del w:id="1415" w:author="Flores Fernandez" w:date="2021-08-07T00:40: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368D1FA2" w14:textId="3311428F" w:rsidR="005C117A" w:rsidDel="005D01B7" w:rsidRDefault="005C117A">
            <w:pPr>
              <w:pStyle w:val="TAC"/>
              <w:rPr>
                <w:del w:id="1416" w:author="Flores Fernandez" w:date="2021-08-07T00:40:00Z"/>
                <w:lang w:eastAsia="en-GB"/>
              </w:rPr>
            </w:pPr>
            <w:del w:id="1417" w:author="Flores Fernandez" w:date="2021-08-07T00:40:00Z">
              <w:r w:rsidDel="005D01B7">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5F0361BE" w14:textId="38332F48" w:rsidR="005C117A" w:rsidDel="005D01B7" w:rsidRDefault="005C117A">
            <w:pPr>
              <w:spacing w:after="0"/>
              <w:rPr>
                <w:del w:id="1418"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FC99256" w14:textId="1EA9B400" w:rsidR="005C117A" w:rsidDel="005D01B7" w:rsidRDefault="005C117A">
            <w:pPr>
              <w:spacing w:after="0"/>
              <w:rPr>
                <w:del w:id="1419" w:author="Flores Fernandez" w:date="2021-08-07T00:40:00Z"/>
                <w:rFonts w:ascii="Arial" w:hAnsi="Arial"/>
                <w:sz w:val="18"/>
                <w:lang w:eastAsia="zh-CN"/>
              </w:rPr>
            </w:pPr>
          </w:p>
        </w:tc>
      </w:tr>
      <w:tr w:rsidR="005C117A" w:rsidDel="005D01B7" w14:paraId="3129D3D1" w14:textId="634F03F8" w:rsidTr="005C117A">
        <w:trPr>
          <w:trHeight w:val="70"/>
          <w:jc w:val="center"/>
          <w:del w:id="1420"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784350C8" w14:textId="7D6FF275" w:rsidR="005C117A" w:rsidDel="005D01B7" w:rsidRDefault="005C117A">
            <w:pPr>
              <w:spacing w:after="0"/>
              <w:rPr>
                <w:del w:id="1421" w:author="Flores Fernandez" w:date="2021-08-07T00:40: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97F099C" w14:textId="2FC48712" w:rsidR="005C117A" w:rsidDel="005D01B7" w:rsidRDefault="005C117A">
            <w:pPr>
              <w:pStyle w:val="TAC"/>
              <w:rPr>
                <w:del w:id="1422" w:author="Flores Fernandez" w:date="2021-08-07T00:40:00Z"/>
              </w:rPr>
            </w:pPr>
            <w:del w:id="1423" w:author="Flores Fernandez" w:date="2021-08-07T00:40:00Z">
              <w:r w:rsidDel="005D01B7">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9A07061" w14:textId="217E7896" w:rsidR="005C117A" w:rsidDel="005D01B7" w:rsidRDefault="005C117A">
            <w:pPr>
              <w:spacing w:after="0"/>
              <w:rPr>
                <w:del w:id="1424"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B03F064" w14:textId="0BE4CB11" w:rsidR="005C117A" w:rsidDel="005D01B7" w:rsidRDefault="005C117A">
            <w:pPr>
              <w:spacing w:after="0"/>
              <w:rPr>
                <w:del w:id="1425" w:author="Flores Fernandez" w:date="2021-08-07T00:40:00Z"/>
                <w:rFonts w:ascii="Arial" w:hAnsi="Arial"/>
                <w:sz w:val="18"/>
                <w:lang w:eastAsia="zh-CN"/>
              </w:rPr>
            </w:pPr>
          </w:p>
        </w:tc>
      </w:tr>
      <w:tr w:rsidR="005C117A" w:rsidDel="005D01B7" w14:paraId="4D959DAF" w14:textId="7F3C4B68" w:rsidTr="005C117A">
        <w:trPr>
          <w:jc w:val="center"/>
          <w:del w:id="1426" w:author="Flores Fernandez" w:date="2021-08-07T00:40:00Z"/>
        </w:trPr>
        <w:tc>
          <w:tcPr>
            <w:tcW w:w="1189" w:type="pct"/>
            <w:tcBorders>
              <w:top w:val="nil"/>
              <w:left w:val="single" w:sz="4" w:space="0" w:color="auto"/>
              <w:bottom w:val="single" w:sz="4" w:space="0" w:color="auto"/>
              <w:right w:val="single" w:sz="4" w:space="0" w:color="auto"/>
            </w:tcBorders>
          </w:tcPr>
          <w:p w14:paraId="2CAFC834" w14:textId="69583528" w:rsidR="005C117A" w:rsidDel="005D01B7" w:rsidRDefault="005C117A">
            <w:pPr>
              <w:pStyle w:val="TAC"/>
              <w:rPr>
                <w:del w:id="1427" w:author="Flores Fernandez" w:date="2021-08-07T00:40:00Z"/>
              </w:rPr>
            </w:pPr>
          </w:p>
        </w:tc>
        <w:tc>
          <w:tcPr>
            <w:tcW w:w="1188" w:type="pct"/>
            <w:tcBorders>
              <w:top w:val="single" w:sz="4" w:space="0" w:color="000000"/>
              <w:left w:val="single" w:sz="4" w:space="0" w:color="auto"/>
              <w:bottom w:val="single" w:sz="4" w:space="0" w:color="auto"/>
              <w:right w:val="single" w:sz="4" w:space="0" w:color="auto"/>
            </w:tcBorders>
            <w:hideMark/>
          </w:tcPr>
          <w:p w14:paraId="6EA02D1B" w14:textId="1F79EB43" w:rsidR="005C117A" w:rsidDel="005D01B7" w:rsidRDefault="005C117A">
            <w:pPr>
              <w:pStyle w:val="TAC"/>
              <w:rPr>
                <w:del w:id="1428" w:author="Flores Fernandez" w:date="2021-08-07T00:40:00Z"/>
              </w:rPr>
            </w:pPr>
            <w:del w:id="1429" w:author="Flores Fernandez" w:date="2021-08-07T00:40:00Z">
              <w:r w:rsidDel="005D01B7">
                <w:delText>400MHz</w:delText>
              </w:r>
            </w:del>
          </w:p>
        </w:tc>
        <w:tc>
          <w:tcPr>
            <w:tcW w:w="1184" w:type="pct"/>
            <w:tcBorders>
              <w:top w:val="nil"/>
              <w:left w:val="single" w:sz="4" w:space="0" w:color="auto"/>
              <w:bottom w:val="single" w:sz="4" w:space="0" w:color="auto"/>
              <w:right w:val="single" w:sz="4" w:space="0" w:color="auto"/>
            </w:tcBorders>
          </w:tcPr>
          <w:p w14:paraId="11EF6A2F" w14:textId="23432150" w:rsidR="005C117A" w:rsidDel="005D01B7" w:rsidRDefault="005C117A">
            <w:pPr>
              <w:pStyle w:val="TAC"/>
              <w:rPr>
                <w:del w:id="1430" w:author="Flores Fernandez" w:date="2021-08-07T00:40: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8C94CD7" w14:textId="6161C7D6" w:rsidR="005C117A" w:rsidDel="005D01B7" w:rsidRDefault="005C117A">
            <w:pPr>
              <w:spacing w:after="0"/>
              <w:rPr>
                <w:del w:id="1431" w:author="Flores Fernandez" w:date="2021-08-07T00:40:00Z"/>
                <w:rFonts w:ascii="Arial" w:hAnsi="Arial"/>
                <w:sz w:val="18"/>
                <w:lang w:eastAsia="zh-CN"/>
              </w:rPr>
            </w:pPr>
          </w:p>
        </w:tc>
      </w:tr>
      <w:tr w:rsidR="005C117A" w:rsidDel="005D01B7" w14:paraId="49A4079C" w14:textId="6D8290EF" w:rsidTr="005C117A">
        <w:trPr>
          <w:jc w:val="center"/>
          <w:del w:id="1432" w:author="Flores Fernandez" w:date="2021-08-07T00:40:00Z"/>
        </w:trPr>
        <w:tc>
          <w:tcPr>
            <w:tcW w:w="4894" w:type="pct"/>
            <w:gridSpan w:val="4"/>
            <w:tcBorders>
              <w:top w:val="nil"/>
              <w:left w:val="single" w:sz="4" w:space="0" w:color="auto"/>
              <w:bottom w:val="single" w:sz="4" w:space="0" w:color="auto"/>
              <w:right w:val="single" w:sz="4" w:space="0" w:color="auto"/>
            </w:tcBorders>
            <w:hideMark/>
          </w:tcPr>
          <w:p w14:paraId="7FCF2AA5" w14:textId="023CB1ED" w:rsidR="005C117A" w:rsidDel="005D01B7" w:rsidRDefault="005C117A">
            <w:pPr>
              <w:pStyle w:val="TAN"/>
              <w:tabs>
                <w:tab w:val="left" w:pos="4607"/>
              </w:tabs>
              <w:rPr>
                <w:del w:id="1433" w:author="Flores Fernandez" w:date="2021-08-07T00:40:00Z"/>
              </w:rPr>
            </w:pPr>
            <w:del w:id="1434" w:author="Flores Fernandez" w:date="2021-08-07T00:40:00Z">
              <w:r w:rsidDel="005D01B7">
                <w:delText>NOTE 1:</w:delText>
              </w:r>
              <w:r w:rsidDel="005D01B7">
                <w:tab/>
                <w:delText xml:space="preserve">Total Expanded MU for IFF for Quiet Zone size </w:delText>
              </w:r>
              <w:r w:rsidDel="005D01B7">
                <w:rPr>
                  <w:rFonts w:cs="Arial"/>
                </w:rPr>
                <w:delText>≤</w:delText>
              </w:r>
              <w:r w:rsidDel="005D01B7">
                <w:delText xml:space="preserve"> 30cm in Table B.8.2-4 for PC3 UEs</w:delText>
              </w:r>
            </w:del>
          </w:p>
        </w:tc>
      </w:tr>
    </w:tbl>
    <w:p w14:paraId="34C4B554" w14:textId="44FF17BD" w:rsidR="005C117A" w:rsidRDefault="005C117A" w:rsidP="005C117A">
      <w:pPr>
        <w:rPr>
          <w:ins w:id="1435" w:author="Flores Fernandez" w:date="2021-08-07T00:40:00Z"/>
          <w:lang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6"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437">
          <w:tblGrid>
            <w:gridCol w:w="150"/>
            <w:gridCol w:w="1189"/>
            <w:gridCol w:w="1188"/>
            <w:gridCol w:w="1184"/>
            <w:gridCol w:w="1333"/>
            <w:gridCol w:w="1"/>
            <w:gridCol w:w="1213"/>
            <w:gridCol w:w="163"/>
            <w:gridCol w:w="1364"/>
            <w:gridCol w:w="384"/>
            <w:gridCol w:w="1143"/>
            <w:gridCol w:w="1663"/>
            <w:gridCol w:w="1335"/>
          </w:tblGrid>
        </w:tblGridChange>
      </w:tblGrid>
      <w:tr w:rsidR="005D01B7" w14:paraId="3F7491B8" w14:textId="77777777" w:rsidTr="005D01B7">
        <w:trPr>
          <w:jc w:val="center"/>
          <w:ins w:id="1438" w:author="Flores Fernandez" w:date="2021-08-07T00:40:00Z"/>
          <w:trPrChange w:id="1439" w:author="Flores Fernandez" w:date="2021-05-06T20:19:00Z">
            <w:trPr>
              <w:gridBefore w:val="1"/>
              <w:gridAfter w:val="0"/>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440"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A145B31" w14:textId="77777777" w:rsidR="005D01B7" w:rsidRDefault="005D01B7">
            <w:pPr>
              <w:pStyle w:val="TAH"/>
              <w:rPr>
                <w:ins w:id="1441" w:author="Flores Fernandez" w:date="2021-08-07T00:40:00Z"/>
                <w:lang w:eastAsia="fr-FR"/>
              </w:rPr>
            </w:pPr>
            <w:ins w:id="1442" w:author="Flores Fernandez" w:date="2021-08-07T00:40:00Z">
              <w:r>
                <w:rPr>
                  <w:lang w:eastAsia="fr-FR"/>
                </w:rPr>
                <w:t>Frequency</w:t>
              </w:r>
            </w:ins>
          </w:p>
        </w:tc>
        <w:tc>
          <w:tcPr>
            <w:tcW w:w="954" w:type="pct"/>
            <w:tcBorders>
              <w:top w:val="single" w:sz="4" w:space="0" w:color="auto"/>
              <w:left w:val="single" w:sz="4" w:space="0" w:color="auto"/>
              <w:bottom w:val="single" w:sz="4" w:space="0" w:color="auto"/>
              <w:right w:val="single" w:sz="4" w:space="0" w:color="auto"/>
            </w:tcBorders>
            <w:hideMark/>
            <w:tcPrChange w:id="1443"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9FB2F69" w14:textId="77777777" w:rsidR="005D01B7" w:rsidRDefault="005D01B7">
            <w:pPr>
              <w:pStyle w:val="TAH"/>
              <w:rPr>
                <w:ins w:id="1444" w:author="Flores Fernandez" w:date="2021-08-07T00:40:00Z"/>
                <w:lang w:eastAsia="fr-FR"/>
              </w:rPr>
            </w:pPr>
            <w:ins w:id="1445" w:author="Flores Fernandez" w:date="2021-08-07T00:40:00Z">
              <w:r>
                <w:rPr>
                  <w:lang w:eastAsia="fr-FR"/>
                </w:rPr>
                <w:t>CBW</w:t>
              </w:r>
            </w:ins>
          </w:p>
        </w:tc>
        <w:tc>
          <w:tcPr>
            <w:tcW w:w="951" w:type="pct"/>
            <w:tcBorders>
              <w:top w:val="single" w:sz="4" w:space="0" w:color="auto"/>
              <w:left w:val="single" w:sz="4" w:space="0" w:color="auto"/>
              <w:bottom w:val="single" w:sz="4" w:space="0" w:color="auto"/>
              <w:right w:val="single" w:sz="4" w:space="0" w:color="auto"/>
            </w:tcBorders>
            <w:hideMark/>
            <w:tcPrChange w:id="1446"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545682FE" w14:textId="77777777" w:rsidR="005D01B7" w:rsidRDefault="005D01B7">
            <w:pPr>
              <w:pStyle w:val="TAH"/>
              <w:rPr>
                <w:ins w:id="1447" w:author="Flores Fernandez" w:date="2021-08-07T00:40:00Z"/>
                <w:lang w:eastAsia="fr-FR"/>
              </w:rPr>
            </w:pPr>
            <w:ins w:id="1448" w:author="Flores Fernandez" w:date="2021-08-07T00:40:00Z">
              <w:r>
                <w:rPr>
                  <w:lang w:eastAsia="fr-FR"/>
                </w:rPr>
                <w:t>Power</w:t>
              </w:r>
            </w:ins>
          </w:p>
        </w:tc>
        <w:tc>
          <w:tcPr>
            <w:tcW w:w="1071" w:type="pct"/>
            <w:tcBorders>
              <w:top w:val="single" w:sz="4" w:space="0" w:color="auto"/>
              <w:left w:val="single" w:sz="4" w:space="0" w:color="auto"/>
              <w:bottom w:val="single" w:sz="4" w:space="0" w:color="auto"/>
              <w:right w:val="single" w:sz="4" w:space="0" w:color="auto"/>
            </w:tcBorders>
            <w:hideMark/>
            <w:tcPrChange w:id="1449"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5EC3ECA" w14:textId="77777777" w:rsidR="005D01B7" w:rsidRDefault="005D01B7">
            <w:pPr>
              <w:pStyle w:val="TAH"/>
              <w:rPr>
                <w:ins w:id="1450" w:author="Flores Fernandez" w:date="2021-08-07T00:40:00Z"/>
                <w:lang w:eastAsia="fr-FR"/>
              </w:rPr>
            </w:pPr>
            <w:ins w:id="1451" w:author="Flores Fernandez" w:date="2021-08-07T00:40:00Z">
              <w:r>
                <w:rPr>
                  <w:lang w:eastAsia="fr-FR"/>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Change w:id="1452"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2331902B" w14:textId="77777777" w:rsidR="005D01B7" w:rsidRDefault="005D01B7">
            <w:pPr>
              <w:pStyle w:val="TAH"/>
              <w:rPr>
                <w:ins w:id="1453" w:author="Flores Fernandez" w:date="2021-08-07T00:40:00Z"/>
                <w:lang w:eastAsia="fr-FR"/>
              </w:rPr>
            </w:pPr>
            <w:ins w:id="1454" w:author="Flores Fernandez" w:date="2021-08-07T00:40:00Z">
              <w:r>
                <w:rPr>
                  <w:lang w:eastAsia="fr-FR"/>
                </w:rPr>
                <w:t>Threshold MU value for ETC [dB] (NOTE1)</w:t>
              </w:r>
            </w:ins>
          </w:p>
        </w:tc>
      </w:tr>
      <w:tr w:rsidR="005D01B7" w14:paraId="6B96D2E4" w14:textId="77777777" w:rsidTr="005D01B7">
        <w:trPr>
          <w:trHeight w:val="279"/>
          <w:jc w:val="center"/>
          <w:ins w:id="1455" w:author="Flores Fernandez" w:date="2021-08-07T00:40:00Z"/>
          <w:trPrChange w:id="1456" w:author="Flores Fernandez" w:date="2021-05-06T20:19:00Z">
            <w:trPr>
              <w:gridBefore w:val="1"/>
              <w:trHeight w:val="279"/>
              <w:jc w:val="center"/>
            </w:trPr>
          </w:trPrChange>
        </w:trPr>
        <w:tc>
          <w:tcPr>
            <w:tcW w:w="954" w:type="pct"/>
            <w:vMerge w:val="restart"/>
            <w:tcBorders>
              <w:top w:val="single" w:sz="4" w:space="0" w:color="auto"/>
              <w:left w:val="single" w:sz="4" w:space="0" w:color="auto"/>
              <w:bottom w:val="nil"/>
              <w:right w:val="single" w:sz="4" w:space="0" w:color="auto"/>
            </w:tcBorders>
            <w:hideMark/>
            <w:tcPrChange w:id="1457"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76072059" w14:textId="77777777" w:rsidR="005D01B7" w:rsidRDefault="005D01B7">
            <w:pPr>
              <w:pStyle w:val="TAC"/>
              <w:rPr>
                <w:ins w:id="1458" w:author="Flores Fernandez" w:date="2021-08-07T00:40:00Z"/>
                <w:lang w:eastAsia="fr-FR"/>
              </w:rPr>
            </w:pPr>
            <w:ins w:id="1459" w:author="Flores Fernandez" w:date="2021-08-07T00:40:00Z">
              <w:r>
                <w:rPr>
                  <w:lang w:eastAsia="zh-CN"/>
                </w:rPr>
                <w:t>23.45GHz &lt;= f &lt;=</w:t>
              </w:r>
              <w:r>
                <w:rPr>
                  <w:lang w:eastAsia="fr-FR"/>
                </w:rPr>
                <w:t xml:space="preserve"> 32.125GHz</w:t>
              </w:r>
            </w:ins>
          </w:p>
        </w:tc>
        <w:tc>
          <w:tcPr>
            <w:tcW w:w="954" w:type="pct"/>
            <w:tcBorders>
              <w:top w:val="single" w:sz="4" w:space="0" w:color="auto"/>
              <w:left w:val="single" w:sz="4" w:space="0" w:color="auto"/>
              <w:bottom w:val="nil"/>
              <w:right w:val="single" w:sz="4" w:space="0" w:color="auto"/>
            </w:tcBorders>
            <w:hideMark/>
            <w:tcPrChange w:id="1460" w:author="Flores Fernandez" w:date="2021-05-06T20:19:00Z">
              <w:tcPr>
                <w:tcW w:w="954" w:type="pct"/>
                <w:gridSpan w:val="2"/>
                <w:tcBorders>
                  <w:top w:val="single" w:sz="4" w:space="0" w:color="auto"/>
                  <w:left w:val="single" w:sz="4" w:space="0" w:color="auto"/>
                  <w:bottom w:val="nil"/>
                  <w:right w:val="single" w:sz="4" w:space="0" w:color="auto"/>
                </w:tcBorders>
                <w:hideMark/>
              </w:tcPr>
            </w:tcPrChange>
          </w:tcPr>
          <w:p w14:paraId="0A70F4BD" w14:textId="77777777" w:rsidR="005D01B7" w:rsidRDefault="005D01B7">
            <w:pPr>
              <w:pStyle w:val="TAC"/>
              <w:rPr>
                <w:ins w:id="1461" w:author="Flores Fernandez" w:date="2021-08-07T00:40:00Z"/>
                <w:lang w:eastAsia="fr-FR"/>
              </w:rPr>
            </w:pPr>
            <w:ins w:id="1462" w:author="Flores Fernandez" w:date="2021-08-07T00:40:00Z">
              <w:r>
                <w:rPr>
                  <w:lang w:eastAsia="fr-FR"/>
                </w:rPr>
                <w:t>50MHz</w:t>
              </w:r>
            </w:ins>
          </w:p>
        </w:tc>
        <w:tc>
          <w:tcPr>
            <w:tcW w:w="951" w:type="pct"/>
            <w:vMerge w:val="restart"/>
            <w:tcBorders>
              <w:top w:val="single" w:sz="4" w:space="0" w:color="auto"/>
              <w:left w:val="single" w:sz="4" w:space="0" w:color="auto"/>
              <w:bottom w:val="nil"/>
              <w:right w:val="single" w:sz="4" w:space="0" w:color="auto"/>
            </w:tcBorders>
            <w:hideMark/>
            <w:tcPrChange w:id="1463" w:author="Flores Fernandez" w:date="2021-05-06T20:19:00Z">
              <w:tcPr>
                <w:tcW w:w="951" w:type="pct"/>
                <w:gridSpan w:val="2"/>
                <w:vMerge w:val="restart"/>
                <w:tcBorders>
                  <w:top w:val="single" w:sz="4" w:space="0" w:color="auto"/>
                  <w:left w:val="single" w:sz="4" w:space="0" w:color="auto"/>
                  <w:bottom w:val="nil"/>
                  <w:right w:val="single" w:sz="4" w:space="0" w:color="auto"/>
                </w:tcBorders>
                <w:hideMark/>
              </w:tcPr>
            </w:tcPrChange>
          </w:tcPr>
          <w:p w14:paraId="2A69BA9F" w14:textId="77777777" w:rsidR="005D01B7" w:rsidRDefault="005D01B7">
            <w:pPr>
              <w:pStyle w:val="TAC"/>
              <w:rPr>
                <w:ins w:id="1464" w:author="Flores Fernandez" w:date="2021-08-07T00:40:00Z"/>
                <w:lang w:eastAsia="fr-FR"/>
              </w:rPr>
            </w:pPr>
            <w:ins w:id="1465" w:author="Flores Fernandez" w:date="2021-08-07T00:40:00Z">
              <w:r>
                <w:rPr>
                  <w:lang w:eastAsia="fr-FR"/>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Change w:id="1466" w:author="Flores Fernandez" w:date="2021-05-06T20:19:00Z">
              <w:tcPr>
                <w:tcW w:w="1071" w:type="pct"/>
                <w:vMerge w:val="restart"/>
                <w:tcBorders>
                  <w:top w:val="single" w:sz="4" w:space="0" w:color="auto"/>
                  <w:left w:val="single" w:sz="4" w:space="0" w:color="auto"/>
                  <w:bottom w:val="single" w:sz="4" w:space="0" w:color="000000"/>
                  <w:right w:val="single" w:sz="4" w:space="0" w:color="auto"/>
                </w:tcBorders>
                <w:hideMark/>
              </w:tcPr>
            </w:tcPrChange>
          </w:tcPr>
          <w:p w14:paraId="352935F0" w14:textId="77777777" w:rsidR="005D01B7" w:rsidRDefault="005D01B7">
            <w:pPr>
              <w:pStyle w:val="TAC"/>
              <w:rPr>
                <w:ins w:id="1467" w:author="Flores Fernandez" w:date="2021-08-07T00:40:00Z"/>
                <w:lang w:eastAsia="zh-CN"/>
              </w:rPr>
            </w:pPr>
            <w:ins w:id="1468" w:author="Flores Fernandez" w:date="2021-08-07T00:40:00Z">
              <w:r>
                <w:rPr>
                  <w:lang w:eastAsia="zh-CN"/>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Change w:id="1469" w:author="Flores Fernandez" w:date="2021-05-06T20:19:00Z">
              <w:tcPr>
                <w:tcW w:w="1070" w:type="pct"/>
                <w:vMerge w:val="restart"/>
                <w:tcBorders>
                  <w:top w:val="single" w:sz="4" w:space="0" w:color="auto"/>
                  <w:left w:val="single" w:sz="4" w:space="0" w:color="auto"/>
                  <w:bottom w:val="single" w:sz="4" w:space="0" w:color="000000"/>
                  <w:right w:val="single" w:sz="4" w:space="0" w:color="auto"/>
                </w:tcBorders>
                <w:hideMark/>
              </w:tcPr>
            </w:tcPrChange>
          </w:tcPr>
          <w:p w14:paraId="0906F94E" w14:textId="77777777" w:rsidR="005D01B7" w:rsidRDefault="005D01B7">
            <w:pPr>
              <w:pStyle w:val="TAC"/>
              <w:rPr>
                <w:ins w:id="1470" w:author="Flores Fernandez" w:date="2021-08-07T00:40:00Z"/>
                <w:lang w:eastAsia="zh-CN"/>
              </w:rPr>
            </w:pPr>
            <w:ins w:id="1471" w:author="Flores Fernandez" w:date="2021-08-07T00:40:00Z">
              <w:r>
                <w:rPr>
                  <w:lang w:eastAsia="zh-CN"/>
                </w:rPr>
                <w:t>6.41</w:t>
              </w:r>
            </w:ins>
          </w:p>
        </w:tc>
      </w:tr>
      <w:tr w:rsidR="005D01B7" w14:paraId="098D9383" w14:textId="77777777" w:rsidTr="005D01B7">
        <w:trPr>
          <w:trHeight w:val="70"/>
          <w:jc w:val="center"/>
          <w:ins w:id="1472" w:author="Flores Fernandez" w:date="2021-08-07T00:40:00Z"/>
          <w:trPrChange w:id="1473"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74"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4255F74" w14:textId="77777777" w:rsidR="005D01B7" w:rsidRDefault="005D01B7">
            <w:pPr>
              <w:spacing w:after="0"/>
              <w:rPr>
                <w:ins w:id="1475"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Change w:id="1476" w:author="Flores Fernandez" w:date="2021-05-06T20:19:00Z">
              <w:tcPr>
                <w:tcW w:w="954" w:type="pct"/>
                <w:gridSpan w:val="2"/>
                <w:tcBorders>
                  <w:top w:val="single" w:sz="4" w:space="0" w:color="auto"/>
                  <w:left w:val="single" w:sz="4" w:space="0" w:color="auto"/>
                  <w:bottom w:val="single" w:sz="4" w:space="0" w:color="auto"/>
                  <w:right w:val="single" w:sz="4" w:space="0" w:color="auto"/>
                </w:tcBorders>
                <w:hideMark/>
              </w:tcPr>
            </w:tcPrChange>
          </w:tcPr>
          <w:p w14:paraId="78CBAAE5" w14:textId="77777777" w:rsidR="005D01B7" w:rsidRDefault="005D01B7">
            <w:pPr>
              <w:pStyle w:val="TAC"/>
              <w:rPr>
                <w:ins w:id="1477" w:author="Flores Fernandez" w:date="2021-08-07T00:40:00Z"/>
                <w:lang w:eastAsia="en-GB"/>
              </w:rPr>
            </w:pPr>
            <w:ins w:id="1478" w:author="Flores Fernandez" w:date="2021-08-07T00:40:00Z">
              <w:r>
                <w:rPr>
                  <w:lang w:eastAsia="fr-FR"/>
                </w:rPr>
                <w:t>100MHz</w:t>
              </w:r>
            </w:ins>
          </w:p>
        </w:tc>
        <w:tc>
          <w:tcPr>
            <w:tcW w:w="0" w:type="auto"/>
            <w:vMerge/>
            <w:tcBorders>
              <w:top w:val="single" w:sz="4" w:space="0" w:color="auto"/>
              <w:left w:val="single" w:sz="4" w:space="0" w:color="auto"/>
              <w:bottom w:val="nil"/>
              <w:right w:val="single" w:sz="4" w:space="0" w:color="auto"/>
            </w:tcBorders>
            <w:vAlign w:val="center"/>
            <w:hideMark/>
            <w:tcPrChange w:id="1479"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38681784" w14:textId="77777777" w:rsidR="005D01B7" w:rsidRDefault="005D01B7">
            <w:pPr>
              <w:spacing w:after="0"/>
              <w:rPr>
                <w:ins w:id="1480"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81"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C5AF467" w14:textId="77777777" w:rsidR="005D01B7" w:rsidRDefault="005D01B7">
            <w:pPr>
              <w:spacing w:after="0"/>
              <w:rPr>
                <w:ins w:id="1482"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83"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185ED7E8" w14:textId="77777777" w:rsidR="005D01B7" w:rsidRDefault="005D01B7">
            <w:pPr>
              <w:spacing w:after="0"/>
              <w:rPr>
                <w:ins w:id="1484" w:author="Flores Fernandez" w:date="2021-08-07T00:40:00Z"/>
                <w:rFonts w:ascii="Arial" w:hAnsi="Arial"/>
                <w:sz w:val="18"/>
                <w:lang w:eastAsia="zh-CN"/>
              </w:rPr>
            </w:pPr>
          </w:p>
        </w:tc>
      </w:tr>
      <w:tr w:rsidR="005D01B7" w14:paraId="240A5285" w14:textId="77777777" w:rsidTr="005D01B7">
        <w:trPr>
          <w:trHeight w:val="70"/>
          <w:jc w:val="center"/>
          <w:ins w:id="1485" w:author="Flores Fernandez" w:date="2021-08-07T00:40:00Z"/>
          <w:trPrChange w:id="1486"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87"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760ACDC" w14:textId="77777777" w:rsidR="005D01B7" w:rsidRDefault="005D01B7">
            <w:pPr>
              <w:spacing w:after="0"/>
              <w:rPr>
                <w:ins w:id="1488"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Change w:id="1489" w:author="Flores Fernandez" w:date="2021-05-06T20:19:00Z">
              <w:tcPr>
                <w:tcW w:w="954" w:type="pct"/>
                <w:gridSpan w:val="2"/>
                <w:tcBorders>
                  <w:top w:val="single" w:sz="4" w:space="0" w:color="auto"/>
                  <w:left w:val="single" w:sz="4" w:space="0" w:color="auto"/>
                  <w:bottom w:val="single" w:sz="4" w:space="0" w:color="000000"/>
                  <w:right w:val="single" w:sz="4" w:space="0" w:color="auto"/>
                </w:tcBorders>
                <w:hideMark/>
              </w:tcPr>
            </w:tcPrChange>
          </w:tcPr>
          <w:p w14:paraId="72D42419" w14:textId="77777777" w:rsidR="005D01B7" w:rsidRDefault="005D01B7">
            <w:pPr>
              <w:pStyle w:val="TAC"/>
              <w:rPr>
                <w:ins w:id="1490" w:author="Flores Fernandez" w:date="2021-08-07T00:40:00Z"/>
                <w:lang w:eastAsia="fr-FR"/>
              </w:rPr>
            </w:pPr>
            <w:ins w:id="1491" w:author="Flores Fernandez" w:date="2021-08-07T00:40:00Z">
              <w:r>
                <w:rPr>
                  <w:lang w:eastAsia="fr-FR"/>
                </w:rPr>
                <w:t>200MHz</w:t>
              </w:r>
            </w:ins>
          </w:p>
        </w:tc>
        <w:tc>
          <w:tcPr>
            <w:tcW w:w="0" w:type="auto"/>
            <w:vMerge/>
            <w:tcBorders>
              <w:top w:val="single" w:sz="4" w:space="0" w:color="auto"/>
              <w:left w:val="single" w:sz="4" w:space="0" w:color="auto"/>
              <w:bottom w:val="nil"/>
              <w:right w:val="single" w:sz="4" w:space="0" w:color="auto"/>
            </w:tcBorders>
            <w:vAlign w:val="center"/>
            <w:hideMark/>
            <w:tcPrChange w:id="1492"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4F79CB6B" w14:textId="77777777" w:rsidR="005D01B7" w:rsidRDefault="005D01B7">
            <w:pPr>
              <w:spacing w:after="0"/>
              <w:rPr>
                <w:ins w:id="1493"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94"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E7D96EC" w14:textId="77777777" w:rsidR="005D01B7" w:rsidRDefault="005D01B7">
            <w:pPr>
              <w:spacing w:after="0"/>
              <w:rPr>
                <w:ins w:id="1495"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96"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313A76A" w14:textId="77777777" w:rsidR="005D01B7" w:rsidRDefault="005D01B7">
            <w:pPr>
              <w:spacing w:after="0"/>
              <w:rPr>
                <w:ins w:id="1497" w:author="Flores Fernandez" w:date="2021-08-07T00:40:00Z"/>
                <w:rFonts w:ascii="Arial" w:hAnsi="Arial"/>
                <w:sz w:val="18"/>
                <w:lang w:eastAsia="zh-CN"/>
              </w:rPr>
            </w:pPr>
          </w:p>
        </w:tc>
      </w:tr>
      <w:tr w:rsidR="005D01B7" w14:paraId="0C660B48" w14:textId="77777777" w:rsidTr="005D01B7">
        <w:trPr>
          <w:jc w:val="center"/>
          <w:ins w:id="1498" w:author="Flores Fernandez" w:date="2021-08-07T00:40:00Z"/>
          <w:trPrChange w:id="1499"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500"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3B0C76F6" w14:textId="77777777" w:rsidR="005D01B7" w:rsidRDefault="005D01B7">
            <w:pPr>
              <w:pStyle w:val="TAC"/>
              <w:rPr>
                <w:ins w:id="1501" w:author="Flores Fernandez" w:date="2021-08-07T00:40:00Z"/>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502"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83C8026" w14:textId="77777777" w:rsidR="005D01B7" w:rsidRDefault="005D01B7">
            <w:pPr>
              <w:pStyle w:val="TAC"/>
              <w:rPr>
                <w:ins w:id="1503" w:author="Flores Fernandez" w:date="2021-08-07T00:40:00Z"/>
                <w:lang w:eastAsia="en-GB"/>
              </w:rPr>
            </w:pPr>
            <w:ins w:id="1504" w:author="Flores Fernandez" w:date="2021-08-07T00:40:00Z">
              <w:r>
                <w:rPr>
                  <w:lang w:eastAsia="fr-FR"/>
                </w:rPr>
                <w:t>400MHz</w:t>
              </w:r>
            </w:ins>
          </w:p>
        </w:tc>
        <w:tc>
          <w:tcPr>
            <w:tcW w:w="951" w:type="pct"/>
            <w:tcBorders>
              <w:top w:val="nil"/>
              <w:left w:val="single" w:sz="4" w:space="0" w:color="auto"/>
              <w:bottom w:val="single" w:sz="4" w:space="0" w:color="000000"/>
              <w:right w:val="single" w:sz="4" w:space="0" w:color="auto"/>
            </w:tcBorders>
            <w:tcPrChange w:id="1505" w:author="Flores Fernandez" w:date="2021-05-06T20:19:00Z">
              <w:tcPr>
                <w:tcW w:w="951" w:type="pct"/>
                <w:gridSpan w:val="2"/>
                <w:tcBorders>
                  <w:top w:val="nil"/>
                  <w:left w:val="single" w:sz="4" w:space="0" w:color="auto"/>
                  <w:bottom w:val="single" w:sz="4" w:space="0" w:color="000000"/>
                  <w:right w:val="single" w:sz="4" w:space="0" w:color="auto"/>
                </w:tcBorders>
              </w:tcPr>
            </w:tcPrChange>
          </w:tcPr>
          <w:p w14:paraId="740D2843" w14:textId="77777777" w:rsidR="005D01B7" w:rsidRDefault="005D01B7">
            <w:pPr>
              <w:pStyle w:val="TAC"/>
              <w:rPr>
                <w:ins w:id="1506" w:author="Flores Fernandez" w:date="2021-08-07T00:40:00Z"/>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507"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37CE9936" w14:textId="77777777" w:rsidR="005D01B7" w:rsidRDefault="005D01B7">
            <w:pPr>
              <w:spacing w:after="0"/>
              <w:rPr>
                <w:ins w:id="1508"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509"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BD884A9" w14:textId="77777777" w:rsidR="005D01B7" w:rsidRDefault="005D01B7">
            <w:pPr>
              <w:spacing w:after="0"/>
              <w:rPr>
                <w:ins w:id="1510" w:author="Flores Fernandez" w:date="2021-08-07T00:40:00Z"/>
                <w:rFonts w:ascii="Arial" w:hAnsi="Arial"/>
                <w:sz w:val="18"/>
                <w:lang w:eastAsia="zh-CN"/>
              </w:rPr>
            </w:pPr>
          </w:p>
        </w:tc>
      </w:tr>
      <w:tr w:rsidR="005D01B7" w14:paraId="123919DA" w14:textId="77777777" w:rsidTr="005D01B7">
        <w:trPr>
          <w:trHeight w:val="70"/>
          <w:jc w:val="center"/>
          <w:ins w:id="1511" w:author="Flores Fernandez" w:date="2021-08-07T00:40:00Z"/>
          <w:trPrChange w:id="1512" w:author="Flores Fernandez" w:date="2021-05-06T20:19:00Z">
            <w:trPr>
              <w:gridBefore w:val="1"/>
              <w:trHeight w:val="70"/>
              <w:jc w:val="center"/>
            </w:trPr>
          </w:trPrChange>
        </w:trPr>
        <w:tc>
          <w:tcPr>
            <w:tcW w:w="954" w:type="pct"/>
            <w:vMerge w:val="restart"/>
            <w:tcBorders>
              <w:top w:val="single" w:sz="4" w:space="0" w:color="auto"/>
              <w:left w:val="single" w:sz="4" w:space="0" w:color="auto"/>
              <w:bottom w:val="nil"/>
              <w:right w:val="single" w:sz="4" w:space="0" w:color="auto"/>
            </w:tcBorders>
            <w:hideMark/>
            <w:tcPrChange w:id="1513"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41CB925D" w14:textId="77777777" w:rsidR="005D01B7" w:rsidRDefault="005D01B7">
            <w:pPr>
              <w:pStyle w:val="TAC"/>
              <w:rPr>
                <w:ins w:id="1514" w:author="Flores Fernandez" w:date="2021-08-07T00:40:00Z"/>
                <w:lang w:eastAsia="zh-CN"/>
              </w:rPr>
            </w:pPr>
            <w:ins w:id="1515" w:author="Flores Fernandez" w:date="2021-08-07T00:40:00Z">
              <w:r>
                <w:rPr>
                  <w:lang w:eastAsia="fr-FR"/>
                </w:rPr>
                <w:t>32.125GHz &lt; f &lt;= 40.8GHz</w:t>
              </w:r>
            </w:ins>
          </w:p>
        </w:tc>
        <w:tc>
          <w:tcPr>
            <w:tcW w:w="954" w:type="pct"/>
            <w:tcBorders>
              <w:top w:val="single" w:sz="4" w:space="0" w:color="000000"/>
              <w:left w:val="single" w:sz="4" w:space="0" w:color="auto"/>
              <w:bottom w:val="nil"/>
              <w:right w:val="single" w:sz="4" w:space="0" w:color="auto"/>
            </w:tcBorders>
            <w:hideMark/>
            <w:tcPrChange w:id="1516"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39BABF05" w14:textId="77777777" w:rsidR="005D01B7" w:rsidRDefault="005D01B7">
            <w:pPr>
              <w:pStyle w:val="TAC"/>
              <w:rPr>
                <w:ins w:id="1517" w:author="Flores Fernandez" w:date="2021-08-07T00:40:00Z"/>
                <w:lang w:eastAsia="en-GB"/>
              </w:rPr>
            </w:pPr>
            <w:ins w:id="1518" w:author="Flores Fernandez" w:date="2021-08-07T00:40:00Z">
              <w:r>
                <w:rPr>
                  <w:lang w:eastAsia="fr-FR"/>
                </w:rPr>
                <w:t>50MHz</w:t>
              </w:r>
            </w:ins>
          </w:p>
        </w:tc>
        <w:tc>
          <w:tcPr>
            <w:tcW w:w="951" w:type="pct"/>
            <w:vMerge w:val="restart"/>
            <w:tcBorders>
              <w:top w:val="single" w:sz="4" w:space="0" w:color="000000"/>
              <w:left w:val="single" w:sz="4" w:space="0" w:color="auto"/>
              <w:bottom w:val="nil"/>
              <w:right w:val="single" w:sz="4" w:space="0" w:color="auto"/>
            </w:tcBorders>
            <w:hideMark/>
            <w:tcPrChange w:id="1519" w:author="Flores Fernandez" w:date="2021-05-06T20:19:00Z">
              <w:tcPr>
                <w:tcW w:w="951" w:type="pct"/>
                <w:gridSpan w:val="2"/>
                <w:vMerge w:val="restart"/>
                <w:tcBorders>
                  <w:top w:val="single" w:sz="4" w:space="0" w:color="000000"/>
                  <w:left w:val="single" w:sz="4" w:space="0" w:color="auto"/>
                  <w:bottom w:val="nil"/>
                  <w:right w:val="single" w:sz="4" w:space="0" w:color="auto"/>
                </w:tcBorders>
                <w:hideMark/>
              </w:tcPr>
            </w:tcPrChange>
          </w:tcPr>
          <w:p w14:paraId="4C3EF65C" w14:textId="77777777" w:rsidR="005D01B7" w:rsidRDefault="005D01B7">
            <w:pPr>
              <w:pStyle w:val="TAC"/>
              <w:rPr>
                <w:ins w:id="1520" w:author="Flores Fernandez" w:date="2021-08-07T00:40:00Z"/>
                <w:lang w:eastAsia="fr-FR"/>
              </w:rPr>
            </w:pPr>
            <w:ins w:id="1521" w:author="Flores Fernandez" w:date="2021-08-07T00:40:00Z">
              <w:r>
                <w:rPr>
                  <w:lang w:eastAsia="fr-FR"/>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Change w:id="1522" w:author="Flores Fernandez" w:date="2021-05-06T20:19:00Z">
              <w:tcPr>
                <w:tcW w:w="1071" w:type="pct"/>
                <w:vMerge w:val="restart"/>
                <w:tcBorders>
                  <w:top w:val="single" w:sz="4" w:space="0" w:color="000000"/>
                  <w:left w:val="single" w:sz="4" w:space="0" w:color="auto"/>
                  <w:bottom w:val="single" w:sz="4" w:space="0" w:color="auto"/>
                  <w:right w:val="single" w:sz="4" w:space="0" w:color="auto"/>
                </w:tcBorders>
                <w:hideMark/>
              </w:tcPr>
            </w:tcPrChange>
          </w:tcPr>
          <w:p w14:paraId="267E1591" w14:textId="77777777" w:rsidR="005D01B7" w:rsidRDefault="005D01B7">
            <w:pPr>
              <w:pStyle w:val="TAC"/>
              <w:rPr>
                <w:ins w:id="1523" w:author="Flores Fernandez" w:date="2021-08-07T00:40:00Z"/>
                <w:lang w:eastAsia="zh-CN"/>
              </w:rPr>
            </w:pPr>
            <w:ins w:id="1524" w:author="Flores Fernandez" w:date="2021-08-07T00:40:00Z">
              <w:r>
                <w:rPr>
                  <w:lang w:eastAsia="zh-CN"/>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Change w:id="1525" w:author="Flores Fernandez" w:date="2021-05-06T20:19:00Z">
              <w:tcPr>
                <w:tcW w:w="1070" w:type="pct"/>
                <w:vMerge w:val="restart"/>
                <w:tcBorders>
                  <w:top w:val="single" w:sz="4" w:space="0" w:color="000000"/>
                  <w:left w:val="single" w:sz="4" w:space="0" w:color="auto"/>
                  <w:bottom w:val="single" w:sz="4" w:space="0" w:color="auto"/>
                  <w:right w:val="single" w:sz="4" w:space="0" w:color="auto"/>
                </w:tcBorders>
                <w:hideMark/>
              </w:tcPr>
            </w:tcPrChange>
          </w:tcPr>
          <w:p w14:paraId="4E0E35F7" w14:textId="77777777" w:rsidR="005D01B7" w:rsidRDefault="005D01B7">
            <w:pPr>
              <w:pStyle w:val="TAC"/>
              <w:rPr>
                <w:ins w:id="1526" w:author="Flores Fernandez" w:date="2021-08-07T00:40:00Z"/>
                <w:lang w:eastAsia="zh-CN"/>
              </w:rPr>
            </w:pPr>
            <w:ins w:id="1527" w:author="Flores Fernandez" w:date="2021-08-07T00:40:00Z">
              <w:r>
                <w:rPr>
                  <w:lang w:eastAsia="zh-CN"/>
                </w:rPr>
                <w:t>6.41</w:t>
              </w:r>
            </w:ins>
          </w:p>
        </w:tc>
      </w:tr>
      <w:tr w:rsidR="005D01B7" w14:paraId="4BFC5AC6" w14:textId="77777777" w:rsidTr="005D01B7">
        <w:trPr>
          <w:trHeight w:val="70"/>
          <w:jc w:val="center"/>
          <w:ins w:id="1528" w:author="Flores Fernandez" w:date="2021-08-07T00:40:00Z"/>
          <w:trPrChange w:id="1529"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530"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33A180DC" w14:textId="77777777" w:rsidR="005D01B7" w:rsidRDefault="005D01B7">
            <w:pPr>
              <w:spacing w:after="0"/>
              <w:rPr>
                <w:ins w:id="1531" w:author="Flores Fernandez" w:date="2021-08-07T00:40: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Change w:id="1532"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55D94865" w14:textId="77777777" w:rsidR="005D01B7" w:rsidRDefault="005D01B7">
            <w:pPr>
              <w:pStyle w:val="TAC"/>
              <w:rPr>
                <w:ins w:id="1533" w:author="Flores Fernandez" w:date="2021-08-07T00:40:00Z"/>
                <w:lang w:eastAsia="en-GB"/>
              </w:rPr>
            </w:pPr>
            <w:ins w:id="1534" w:author="Flores Fernandez" w:date="2021-08-07T00:40:00Z">
              <w:r>
                <w:rPr>
                  <w:lang w:eastAsia="fr-FR"/>
                </w:rPr>
                <w:t>100MHz</w:t>
              </w:r>
            </w:ins>
          </w:p>
        </w:tc>
        <w:tc>
          <w:tcPr>
            <w:tcW w:w="0" w:type="auto"/>
            <w:vMerge/>
            <w:tcBorders>
              <w:top w:val="single" w:sz="4" w:space="0" w:color="000000"/>
              <w:left w:val="single" w:sz="4" w:space="0" w:color="auto"/>
              <w:bottom w:val="nil"/>
              <w:right w:val="single" w:sz="4" w:space="0" w:color="auto"/>
            </w:tcBorders>
            <w:vAlign w:val="center"/>
            <w:hideMark/>
            <w:tcPrChange w:id="1535"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0BBB27AE" w14:textId="77777777" w:rsidR="005D01B7" w:rsidRDefault="005D01B7">
            <w:pPr>
              <w:spacing w:after="0"/>
              <w:rPr>
                <w:ins w:id="1536"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37"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25EE01A6" w14:textId="77777777" w:rsidR="005D01B7" w:rsidRDefault="005D01B7">
            <w:pPr>
              <w:spacing w:after="0"/>
              <w:rPr>
                <w:ins w:id="1538"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39"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36C20310" w14:textId="77777777" w:rsidR="005D01B7" w:rsidRDefault="005D01B7">
            <w:pPr>
              <w:spacing w:after="0"/>
              <w:rPr>
                <w:ins w:id="1540" w:author="Flores Fernandez" w:date="2021-08-07T00:40:00Z"/>
                <w:rFonts w:ascii="Arial" w:hAnsi="Arial"/>
                <w:sz w:val="18"/>
                <w:lang w:eastAsia="zh-CN"/>
              </w:rPr>
            </w:pPr>
          </w:p>
        </w:tc>
      </w:tr>
      <w:tr w:rsidR="005D01B7" w14:paraId="281D36DE" w14:textId="77777777" w:rsidTr="005D01B7">
        <w:trPr>
          <w:trHeight w:val="70"/>
          <w:jc w:val="center"/>
          <w:ins w:id="1541" w:author="Flores Fernandez" w:date="2021-08-07T00:40:00Z"/>
          <w:trPrChange w:id="1542"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543"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2B332F3A" w14:textId="77777777" w:rsidR="005D01B7" w:rsidRDefault="005D01B7">
            <w:pPr>
              <w:spacing w:after="0"/>
              <w:rPr>
                <w:ins w:id="1544" w:author="Flores Fernandez" w:date="2021-08-07T00:40: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545"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5A7A0FB" w14:textId="77777777" w:rsidR="005D01B7" w:rsidRDefault="005D01B7">
            <w:pPr>
              <w:pStyle w:val="TAC"/>
              <w:rPr>
                <w:ins w:id="1546" w:author="Flores Fernandez" w:date="2021-08-07T00:40:00Z"/>
                <w:lang w:eastAsia="fr-FR"/>
              </w:rPr>
            </w:pPr>
            <w:ins w:id="1547" w:author="Flores Fernandez" w:date="2021-08-07T00:40:00Z">
              <w:r>
                <w:rPr>
                  <w:lang w:eastAsia="fr-FR"/>
                </w:rPr>
                <w:t>200MHz</w:t>
              </w:r>
            </w:ins>
          </w:p>
        </w:tc>
        <w:tc>
          <w:tcPr>
            <w:tcW w:w="0" w:type="auto"/>
            <w:vMerge/>
            <w:tcBorders>
              <w:top w:val="single" w:sz="4" w:space="0" w:color="000000"/>
              <w:left w:val="single" w:sz="4" w:space="0" w:color="auto"/>
              <w:bottom w:val="nil"/>
              <w:right w:val="single" w:sz="4" w:space="0" w:color="auto"/>
            </w:tcBorders>
            <w:vAlign w:val="center"/>
            <w:hideMark/>
            <w:tcPrChange w:id="1548"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6AD7A003" w14:textId="77777777" w:rsidR="005D01B7" w:rsidRDefault="005D01B7">
            <w:pPr>
              <w:spacing w:after="0"/>
              <w:rPr>
                <w:ins w:id="1549"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50"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D228354" w14:textId="77777777" w:rsidR="005D01B7" w:rsidRDefault="005D01B7">
            <w:pPr>
              <w:spacing w:after="0"/>
              <w:rPr>
                <w:ins w:id="1551"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52"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015319D" w14:textId="77777777" w:rsidR="005D01B7" w:rsidRDefault="005D01B7">
            <w:pPr>
              <w:spacing w:after="0"/>
              <w:rPr>
                <w:ins w:id="1553" w:author="Flores Fernandez" w:date="2021-08-07T00:40:00Z"/>
                <w:rFonts w:ascii="Arial" w:hAnsi="Arial"/>
                <w:sz w:val="18"/>
                <w:lang w:eastAsia="zh-CN"/>
              </w:rPr>
            </w:pPr>
          </w:p>
        </w:tc>
      </w:tr>
      <w:tr w:rsidR="005D01B7" w14:paraId="530C95A8" w14:textId="77777777" w:rsidTr="005D01B7">
        <w:trPr>
          <w:jc w:val="center"/>
          <w:ins w:id="1554" w:author="Flores Fernandez" w:date="2021-08-07T00:40:00Z"/>
          <w:trPrChange w:id="1555"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556"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03CEAC88" w14:textId="77777777" w:rsidR="005D01B7" w:rsidRDefault="005D01B7">
            <w:pPr>
              <w:pStyle w:val="TAC"/>
              <w:rPr>
                <w:ins w:id="1557" w:author="Flores Fernandez" w:date="2021-08-07T00:40:00Z"/>
                <w:lang w:eastAsia="fr-FR"/>
              </w:rPr>
            </w:pPr>
          </w:p>
        </w:tc>
        <w:tc>
          <w:tcPr>
            <w:tcW w:w="954" w:type="pct"/>
            <w:tcBorders>
              <w:top w:val="single" w:sz="4" w:space="0" w:color="000000"/>
              <w:left w:val="single" w:sz="4" w:space="0" w:color="auto"/>
              <w:bottom w:val="single" w:sz="4" w:space="0" w:color="auto"/>
              <w:right w:val="single" w:sz="4" w:space="0" w:color="auto"/>
            </w:tcBorders>
            <w:hideMark/>
            <w:tcPrChange w:id="1558" w:author="Flores Fernandez" w:date="2021-05-06T20:19:00Z">
              <w:tcPr>
                <w:tcW w:w="954" w:type="pct"/>
                <w:gridSpan w:val="2"/>
                <w:tcBorders>
                  <w:top w:val="single" w:sz="4" w:space="0" w:color="000000"/>
                  <w:left w:val="single" w:sz="4" w:space="0" w:color="auto"/>
                  <w:bottom w:val="single" w:sz="4" w:space="0" w:color="auto"/>
                  <w:right w:val="single" w:sz="4" w:space="0" w:color="auto"/>
                </w:tcBorders>
                <w:hideMark/>
              </w:tcPr>
            </w:tcPrChange>
          </w:tcPr>
          <w:p w14:paraId="2ABD94A1" w14:textId="77777777" w:rsidR="005D01B7" w:rsidRDefault="005D01B7">
            <w:pPr>
              <w:pStyle w:val="TAC"/>
              <w:rPr>
                <w:ins w:id="1559" w:author="Flores Fernandez" w:date="2021-08-07T00:40:00Z"/>
                <w:lang w:eastAsia="fr-FR"/>
              </w:rPr>
            </w:pPr>
            <w:ins w:id="1560" w:author="Flores Fernandez" w:date="2021-08-07T00:40:00Z">
              <w:r>
                <w:rPr>
                  <w:lang w:eastAsia="fr-FR"/>
                </w:rPr>
                <w:t>400MHz</w:t>
              </w:r>
            </w:ins>
          </w:p>
        </w:tc>
        <w:tc>
          <w:tcPr>
            <w:tcW w:w="951" w:type="pct"/>
            <w:tcBorders>
              <w:top w:val="nil"/>
              <w:left w:val="single" w:sz="4" w:space="0" w:color="auto"/>
              <w:bottom w:val="single" w:sz="4" w:space="0" w:color="auto"/>
              <w:right w:val="single" w:sz="4" w:space="0" w:color="auto"/>
            </w:tcBorders>
            <w:tcPrChange w:id="1561" w:author="Flores Fernandez" w:date="2021-05-06T20:19:00Z">
              <w:tcPr>
                <w:tcW w:w="951" w:type="pct"/>
                <w:gridSpan w:val="2"/>
                <w:tcBorders>
                  <w:top w:val="nil"/>
                  <w:left w:val="single" w:sz="4" w:space="0" w:color="auto"/>
                  <w:bottom w:val="single" w:sz="4" w:space="0" w:color="auto"/>
                  <w:right w:val="single" w:sz="4" w:space="0" w:color="auto"/>
                </w:tcBorders>
              </w:tcPr>
            </w:tcPrChange>
          </w:tcPr>
          <w:p w14:paraId="45FBB94F" w14:textId="77777777" w:rsidR="005D01B7" w:rsidRDefault="005D01B7">
            <w:pPr>
              <w:pStyle w:val="TAC"/>
              <w:rPr>
                <w:ins w:id="1562" w:author="Flores Fernandez" w:date="2021-08-07T00:40:00Z"/>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63"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500D6DA" w14:textId="77777777" w:rsidR="005D01B7" w:rsidRDefault="005D01B7">
            <w:pPr>
              <w:spacing w:after="0"/>
              <w:rPr>
                <w:ins w:id="1564"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65"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C3F4A26" w14:textId="77777777" w:rsidR="005D01B7" w:rsidRDefault="005D01B7">
            <w:pPr>
              <w:spacing w:after="0"/>
              <w:rPr>
                <w:ins w:id="1566" w:author="Flores Fernandez" w:date="2021-08-07T00:40:00Z"/>
                <w:rFonts w:ascii="Arial" w:hAnsi="Arial"/>
                <w:sz w:val="18"/>
                <w:lang w:eastAsia="zh-CN"/>
              </w:rPr>
            </w:pPr>
          </w:p>
        </w:tc>
      </w:tr>
      <w:tr w:rsidR="005D01B7" w14:paraId="1588FDFE" w14:textId="77777777" w:rsidTr="005D01B7">
        <w:trPr>
          <w:jc w:val="center"/>
          <w:ins w:id="1567" w:author="Flores Fernandez" w:date="2021-08-07T00:40:00Z"/>
        </w:trPr>
        <w:tc>
          <w:tcPr>
            <w:tcW w:w="3930" w:type="pct"/>
            <w:gridSpan w:val="4"/>
            <w:tcBorders>
              <w:top w:val="nil"/>
              <w:left w:val="single" w:sz="4" w:space="0" w:color="auto"/>
              <w:bottom w:val="single" w:sz="4" w:space="0" w:color="auto"/>
              <w:right w:val="single" w:sz="4" w:space="0" w:color="auto"/>
            </w:tcBorders>
            <w:hideMark/>
          </w:tcPr>
          <w:p w14:paraId="24D61FA1" w14:textId="77777777" w:rsidR="005D01B7" w:rsidRDefault="005D01B7">
            <w:pPr>
              <w:pStyle w:val="TAN"/>
              <w:tabs>
                <w:tab w:val="left" w:pos="4607"/>
              </w:tabs>
              <w:rPr>
                <w:ins w:id="1568" w:author="Flores Fernandez" w:date="2021-08-07T00:40:00Z"/>
                <w:lang w:eastAsia="fr-FR"/>
              </w:rPr>
            </w:pPr>
            <w:ins w:id="1569" w:author="Flores Fernandez" w:date="2021-08-07T00:40: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B.8.2-4 for PC3 UEs</w:t>
              </w:r>
            </w:ins>
          </w:p>
        </w:tc>
        <w:tc>
          <w:tcPr>
            <w:tcW w:w="1070" w:type="pct"/>
            <w:tcBorders>
              <w:top w:val="nil"/>
              <w:left w:val="single" w:sz="4" w:space="0" w:color="auto"/>
              <w:bottom w:val="single" w:sz="4" w:space="0" w:color="auto"/>
              <w:right w:val="single" w:sz="4" w:space="0" w:color="auto"/>
            </w:tcBorders>
          </w:tcPr>
          <w:p w14:paraId="458835E9" w14:textId="77777777" w:rsidR="005D01B7" w:rsidRDefault="005D01B7">
            <w:pPr>
              <w:pStyle w:val="TAN"/>
              <w:tabs>
                <w:tab w:val="left" w:pos="4607"/>
              </w:tabs>
              <w:rPr>
                <w:ins w:id="1570" w:author="Flores Fernandez" w:date="2021-08-07T00:40:00Z"/>
                <w:lang w:eastAsia="fr-FR"/>
              </w:rPr>
            </w:pPr>
          </w:p>
        </w:tc>
      </w:tr>
    </w:tbl>
    <w:p w14:paraId="093E8242" w14:textId="77777777" w:rsidR="005D01B7" w:rsidRPr="005D01B7" w:rsidRDefault="005D01B7" w:rsidP="005C117A">
      <w:pPr>
        <w:rPr>
          <w:lang w:val="en-US" w:eastAsia="ja-JP"/>
          <w:rPrChange w:id="1571" w:author="Flores Fernandez" w:date="2021-08-07T00:40:00Z">
            <w:rPr>
              <w:lang w:eastAsia="ja-JP"/>
            </w:rPr>
          </w:rPrChange>
        </w:rPr>
      </w:pPr>
    </w:p>
    <w:p w14:paraId="796D2031" w14:textId="77777777" w:rsidR="005C117A" w:rsidRDefault="005C117A" w:rsidP="005C117A">
      <w:pPr>
        <w:pStyle w:val="Heading2"/>
        <w:rPr>
          <w:lang w:eastAsia="en-GB"/>
        </w:rPr>
      </w:pPr>
      <w:bookmarkStart w:id="1572" w:name="_Toc43901325"/>
      <w:bookmarkStart w:id="1573" w:name="_Toc52372068"/>
      <w:bookmarkStart w:id="1574" w:name="_Toc58253527"/>
      <w:bookmarkStart w:id="1575" w:name="_Toc75371662"/>
      <w:r>
        <w:t>B.</w:t>
      </w:r>
      <w:r>
        <w:rPr>
          <w:lang w:eastAsia="ja-JP"/>
        </w:rPr>
        <w:t>8</w:t>
      </w:r>
      <w:r>
        <w:t>.1</w:t>
      </w:r>
      <w:r>
        <w:tab/>
        <w:t>Uncertainty budget format and assessment for DFF</w:t>
      </w:r>
      <w:bookmarkEnd w:id="1366"/>
      <w:bookmarkEnd w:id="1367"/>
      <w:bookmarkEnd w:id="1368"/>
      <w:bookmarkEnd w:id="1572"/>
      <w:bookmarkEnd w:id="1573"/>
      <w:bookmarkEnd w:id="1574"/>
      <w:bookmarkEnd w:id="1575"/>
    </w:p>
    <w:p w14:paraId="6A78FF58" w14:textId="77777777" w:rsidR="005C117A" w:rsidRDefault="005C117A" w:rsidP="005C117A">
      <w:pPr>
        <w:rPr>
          <w:lang w:eastAsia="zh-CN"/>
        </w:rPr>
      </w:pPr>
      <w:r>
        <w:rPr>
          <w:lang w:eastAsia="zh-CN"/>
        </w:rPr>
        <w:t>The uncertainty contributions that may impact the overall MU value are listed in Table B.</w:t>
      </w:r>
      <w:r>
        <w:rPr>
          <w:lang w:eastAsia="ja-JP"/>
        </w:rPr>
        <w:t>8</w:t>
      </w:r>
      <w:r>
        <w:rPr>
          <w:lang w:eastAsia="zh-CN"/>
        </w:rPr>
        <w:t>.1-1.</w:t>
      </w:r>
    </w:p>
    <w:p w14:paraId="3EE8C370" w14:textId="77777777" w:rsidR="005C117A" w:rsidRDefault="005C117A" w:rsidP="005C117A">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54EED5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9E6BD2" w14:textId="77777777" w:rsidR="005C117A" w:rsidRDefault="005C117A">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9AF962" w14:textId="77777777" w:rsidR="005C117A" w:rsidRDefault="005C117A">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5DF0E1" w14:textId="77777777" w:rsidR="005C117A" w:rsidRDefault="005C117A">
            <w:pPr>
              <w:keepNext/>
              <w:keepLines/>
              <w:spacing w:after="0"/>
              <w:jc w:val="center"/>
              <w:rPr>
                <w:rFonts w:ascii="Arial" w:hAnsi="Arial"/>
                <w:b/>
                <w:sz w:val="18"/>
              </w:rPr>
            </w:pPr>
            <w:r>
              <w:rPr>
                <w:rFonts w:ascii="Arial" w:hAnsi="Arial"/>
                <w:b/>
                <w:sz w:val="18"/>
              </w:rPr>
              <w:t>Details in annex</w:t>
            </w:r>
          </w:p>
        </w:tc>
      </w:tr>
      <w:tr w:rsidR="005C117A" w14:paraId="096AC38B"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735AAE"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727818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DC6869" w14:textId="77777777" w:rsidR="005C117A" w:rsidRDefault="005C117A">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9E77D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68119A" w14:textId="77777777" w:rsidR="005C117A" w:rsidRDefault="005C117A">
            <w:pPr>
              <w:keepNext/>
              <w:keepLines/>
              <w:spacing w:after="0"/>
              <w:jc w:val="center"/>
              <w:rPr>
                <w:rFonts w:ascii="Arial" w:hAnsi="Arial"/>
                <w:sz w:val="18"/>
                <w:lang w:eastAsia="ja-JP"/>
              </w:rPr>
            </w:pPr>
            <w:r>
              <w:rPr>
                <w:rFonts w:ascii="Arial" w:hAnsi="Arial"/>
                <w:sz w:val="18"/>
              </w:rPr>
              <w:t>B.2.1.1</w:t>
            </w:r>
          </w:p>
        </w:tc>
      </w:tr>
      <w:tr w:rsidR="005C117A" w14:paraId="75D0550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077B" w14:textId="77777777" w:rsidR="005C117A" w:rsidRDefault="005C117A">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B1ABCF"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D1911E4" w14:textId="77777777" w:rsidR="005C117A" w:rsidRDefault="005C117A">
            <w:pPr>
              <w:keepNext/>
              <w:keepLines/>
              <w:spacing w:after="0"/>
              <w:jc w:val="center"/>
              <w:rPr>
                <w:rFonts w:ascii="Arial" w:hAnsi="Arial"/>
                <w:sz w:val="18"/>
                <w:lang w:eastAsia="ja-JP"/>
              </w:rPr>
            </w:pPr>
            <w:r>
              <w:rPr>
                <w:rFonts w:ascii="Arial" w:hAnsi="Arial"/>
                <w:sz w:val="18"/>
              </w:rPr>
              <w:t>B.2.1.2</w:t>
            </w:r>
          </w:p>
        </w:tc>
      </w:tr>
      <w:tr w:rsidR="005C117A" w14:paraId="5048789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B01D3" w14:textId="77777777" w:rsidR="005C117A" w:rsidRDefault="005C117A">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1E779" w14:textId="77777777" w:rsidR="005C117A" w:rsidRDefault="005C117A">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0F9F568" w14:textId="77777777" w:rsidR="005C117A" w:rsidRDefault="005C117A">
            <w:pPr>
              <w:keepNext/>
              <w:keepLines/>
              <w:spacing w:after="0"/>
              <w:jc w:val="center"/>
              <w:rPr>
                <w:rFonts w:ascii="Arial" w:hAnsi="Arial"/>
                <w:sz w:val="18"/>
                <w:lang w:eastAsia="zh-CN"/>
              </w:rPr>
            </w:pPr>
            <w:r>
              <w:rPr>
                <w:rFonts w:ascii="Arial" w:hAnsi="Arial"/>
                <w:sz w:val="18"/>
              </w:rPr>
              <w:t>B.2.1.3</w:t>
            </w:r>
          </w:p>
        </w:tc>
      </w:tr>
      <w:tr w:rsidR="005C117A" w14:paraId="5AC1669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607BB" w14:textId="77777777" w:rsidR="005C117A" w:rsidRDefault="005C117A">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33520" w14:textId="77777777" w:rsidR="005C117A" w:rsidRDefault="005C117A">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439DC33" w14:textId="77777777" w:rsidR="005C117A" w:rsidRDefault="005C117A">
            <w:pPr>
              <w:keepNext/>
              <w:keepLines/>
              <w:spacing w:after="0"/>
              <w:jc w:val="center"/>
              <w:rPr>
                <w:rFonts w:ascii="Arial" w:hAnsi="Arial"/>
                <w:sz w:val="18"/>
                <w:lang w:eastAsia="ja-JP"/>
              </w:rPr>
            </w:pPr>
            <w:r>
              <w:rPr>
                <w:rFonts w:ascii="Arial" w:hAnsi="Arial"/>
                <w:sz w:val="18"/>
              </w:rPr>
              <w:t>B.2.1.4</w:t>
            </w:r>
          </w:p>
        </w:tc>
      </w:tr>
      <w:tr w:rsidR="005C117A" w14:paraId="095DE6F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8AB049" w14:textId="77777777" w:rsidR="005C117A" w:rsidRDefault="005C117A">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99C826"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5A0154D" w14:textId="77777777" w:rsidR="005C117A" w:rsidRDefault="005C117A">
            <w:pPr>
              <w:keepNext/>
              <w:keepLines/>
              <w:spacing w:after="0"/>
              <w:jc w:val="center"/>
              <w:rPr>
                <w:rFonts w:ascii="Arial" w:hAnsi="Arial"/>
                <w:sz w:val="18"/>
                <w:lang w:eastAsia="ja-JP"/>
              </w:rPr>
            </w:pPr>
            <w:r>
              <w:rPr>
                <w:rFonts w:ascii="Arial" w:hAnsi="Arial"/>
                <w:sz w:val="18"/>
              </w:rPr>
              <w:t>B.2.1.5</w:t>
            </w:r>
          </w:p>
        </w:tc>
      </w:tr>
      <w:tr w:rsidR="005C117A" w14:paraId="4DF9F78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7364B4" w14:textId="77777777" w:rsidR="005C117A" w:rsidRDefault="005C117A">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EB43B4" w14:textId="77777777" w:rsidR="005C117A" w:rsidRDefault="005C117A">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F91230A" w14:textId="77777777" w:rsidR="005C117A" w:rsidRDefault="005C117A">
            <w:pPr>
              <w:keepNext/>
              <w:keepLines/>
              <w:spacing w:after="0"/>
              <w:jc w:val="center"/>
              <w:rPr>
                <w:rFonts w:ascii="Arial" w:hAnsi="Arial"/>
                <w:sz w:val="18"/>
                <w:lang w:eastAsia="ja-JP"/>
              </w:rPr>
            </w:pPr>
            <w:r>
              <w:rPr>
                <w:rFonts w:ascii="Arial" w:hAnsi="Arial"/>
                <w:sz w:val="18"/>
              </w:rPr>
              <w:t>B.2.1.6</w:t>
            </w:r>
          </w:p>
        </w:tc>
      </w:tr>
      <w:tr w:rsidR="005C117A" w14:paraId="6A844A9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998EB3"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1349"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64C272" w14:textId="77777777" w:rsidR="005C117A" w:rsidRDefault="005C117A">
            <w:pPr>
              <w:keepNext/>
              <w:keepLines/>
              <w:spacing w:after="0"/>
              <w:jc w:val="center"/>
              <w:rPr>
                <w:rFonts w:ascii="Arial" w:hAnsi="Arial"/>
                <w:sz w:val="18"/>
                <w:lang w:eastAsia="ja-JP"/>
              </w:rPr>
            </w:pPr>
            <w:r>
              <w:rPr>
                <w:rFonts w:ascii="Arial" w:hAnsi="Arial"/>
                <w:sz w:val="18"/>
              </w:rPr>
              <w:t>B.2.1.7</w:t>
            </w:r>
          </w:p>
        </w:tc>
      </w:tr>
      <w:tr w:rsidR="005C117A" w14:paraId="266F4DD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2F092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000A0" w14:textId="77777777" w:rsidR="005C117A" w:rsidRDefault="005C117A">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4A4EEF0" w14:textId="77777777" w:rsidR="005C117A" w:rsidRDefault="005C117A">
            <w:pPr>
              <w:keepNext/>
              <w:keepLines/>
              <w:spacing w:after="0"/>
              <w:jc w:val="center"/>
              <w:rPr>
                <w:rFonts w:ascii="Arial" w:hAnsi="Arial"/>
                <w:sz w:val="18"/>
                <w:lang w:eastAsia="ja-JP"/>
              </w:rPr>
            </w:pPr>
            <w:r>
              <w:rPr>
                <w:rFonts w:ascii="Arial" w:hAnsi="Arial"/>
                <w:sz w:val="18"/>
              </w:rPr>
              <w:t>B.2.1.8</w:t>
            </w:r>
          </w:p>
        </w:tc>
      </w:tr>
      <w:tr w:rsidR="005C117A" w14:paraId="2E4DAB1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0A3D73"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4206B" w14:textId="77777777" w:rsidR="005C117A" w:rsidRDefault="005C117A">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0BC9931" w14:textId="77777777" w:rsidR="005C117A" w:rsidRDefault="005C117A">
            <w:pPr>
              <w:keepNext/>
              <w:keepLines/>
              <w:spacing w:after="0"/>
              <w:jc w:val="center"/>
              <w:rPr>
                <w:rFonts w:ascii="Arial" w:hAnsi="Arial"/>
                <w:sz w:val="18"/>
                <w:lang w:eastAsia="ja-JP"/>
              </w:rPr>
            </w:pPr>
            <w:r>
              <w:rPr>
                <w:rFonts w:ascii="Arial" w:hAnsi="Arial"/>
                <w:sz w:val="18"/>
              </w:rPr>
              <w:t>B.2.1.9</w:t>
            </w:r>
          </w:p>
        </w:tc>
      </w:tr>
      <w:tr w:rsidR="005C117A" w14:paraId="380CBE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A882D7"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05FDF" w14:textId="77777777" w:rsidR="005C117A" w:rsidRDefault="005C117A">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C5AF243" w14:textId="77777777" w:rsidR="005C117A" w:rsidRDefault="005C117A">
            <w:pPr>
              <w:keepNext/>
              <w:keepLines/>
              <w:spacing w:after="0"/>
              <w:jc w:val="center"/>
              <w:rPr>
                <w:rFonts w:ascii="Arial" w:hAnsi="Arial"/>
                <w:sz w:val="18"/>
                <w:lang w:eastAsia="ja-JP"/>
              </w:rPr>
            </w:pPr>
            <w:r>
              <w:rPr>
                <w:rFonts w:ascii="Arial" w:hAnsi="Arial"/>
                <w:sz w:val="18"/>
              </w:rPr>
              <w:t>B.2.1.10</w:t>
            </w:r>
          </w:p>
        </w:tc>
      </w:tr>
      <w:tr w:rsidR="005C117A" w14:paraId="610FD63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FE6706"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32F84" w14:textId="77777777" w:rsidR="005C117A" w:rsidRDefault="005C117A">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02A8BA" w14:textId="77777777" w:rsidR="005C117A" w:rsidRDefault="005C117A">
            <w:pPr>
              <w:keepNext/>
              <w:keepLines/>
              <w:spacing w:after="0"/>
              <w:jc w:val="center"/>
              <w:rPr>
                <w:rFonts w:ascii="Arial" w:hAnsi="Arial"/>
                <w:sz w:val="18"/>
                <w:lang w:eastAsia="en-GB"/>
              </w:rPr>
            </w:pPr>
            <w:r>
              <w:rPr>
                <w:rFonts w:ascii="Arial" w:hAnsi="Arial"/>
                <w:sz w:val="18"/>
              </w:rPr>
              <w:t>B.2.1.11</w:t>
            </w:r>
          </w:p>
        </w:tc>
      </w:tr>
      <w:tr w:rsidR="005C117A" w14:paraId="214C550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AC6DD"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BEAEB" w14:textId="77777777" w:rsidR="005C117A" w:rsidRDefault="005C117A">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5002304" w14:textId="77777777" w:rsidR="005C117A" w:rsidRDefault="005C117A">
            <w:pPr>
              <w:keepNext/>
              <w:keepLines/>
              <w:spacing w:after="0"/>
              <w:jc w:val="center"/>
              <w:rPr>
                <w:rFonts w:ascii="Arial" w:hAnsi="Arial"/>
                <w:sz w:val="18"/>
                <w:lang w:eastAsia="en-GB"/>
              </w:rPr>
            </w:pPr>
            <w:r>
              <w:rPr>
                <w:rFonts w:ascii="Arial" w:hAnsi="Arial"/>
                <w:sz w:val="18"/>
              </w:rPr>
              <w:t>B.2.1.12</w:t>
            </w:r>
          </w:p>
        </w:tc>
      </w:tr>
      <w:tr w:rsidR="005C117A" w14:paraId="30D2DB7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5C748"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AC64F" w14:textId="77777777" w:rsidR="005C117A" w:rsidRDefault="005C117A">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3B6A489" w14:textId="77777777" w:rsidR="005C117A" w:rsidRDefault="005C117A">
            <w:pPr>
              <w:keepNext/>
              <w:keepLines/>
              <w:spacing w:after="0"/>
              <w:jc w:val="center"/>
              <w:rPr>
                <w:rFonts w:ascii="Arial" w:hAnsi="Arial"/>
                <w:sz w:val="18"/>
                <w:lang w:eastAsia="en-GB"/>
              </w:rPr>
            </w:pPr>
            <w:r>
              <w:rPr>
                <w:rFonts w:ascii="Arial" w:hAnsi="Arial"/>
                <w:sz w:val="18"/>
              </w:rPr>
              <w:t>B.2.1.22</w:t>
            </w:r>
          </w:p>
        </w:tc>
      </w:tr>
      <w:tr w:rsidR="005C117A" w14:paraId="759AFB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3A007B"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13484" w14:textId="77777777" w:rsidR="005C117A" w:rsidRDefault="005C117A">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B890E1" w14:textId="77777777" w:rsidR="005C117A" w:rsidRDefault="005C117A">
            <w:pPr>
              <w:keepNext/>
              <w:keepLines/>
              <w:spacing w:after="0"/>
              <w:jc w:val="center"/>
              <w:rPr>
                <w:rFonts w:ascii="Arial" w:hAnsi="Arial"/>
                <w:sz w:val="18"/>
                <w:lang w:eastAsia="en-GB"/>
              </w:rPr>
            </w:pPr>
            <w:r>
              <w:rPr>
                <w:rFonts w:ascii="Arial" w:hAnsi="Arial"/>
                <w:sz w:val="18"/>
              </w:rPr>
              <w:t>B.2.1.23</w:t>
            </w:r>
          </w:p>
        </w:tc>
      </w:tr>
      <w:tr w:rsidR="005C117A" w14:paraId="20CFFDF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A6B014" w14:textId="77777777" w:rsidR="005C117A" w:rsidRDefault="005C117A">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DCEA5" w14:textId="77777777" w:rsidR="005C117A" w:rsidRDefault="005C117A">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AAD98E8" w14:textId="77777777" w:rsidR="005C117A" w:rsidRDefault="005C117A">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C117A" w14:paraId="0AC8275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F7021"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8D9C0D"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3A84E14" w14:textId="77777777" w:rsidR="005C117A" w:rsidRDefault="005C117A">
            <w:pPr>
              <w:keepNext/>
              <w:keepLines/>
              <w:spacing w:after="0"/>
              <w:jc w:val="center"/>
              <w:rPr>
                <w:rFonts w:ascii="Arial" w:hAnsi="Arial"/>
                <w:sz w:val="18"/>
                <w:lang w:eastAsia="ja-JP"/>
              </w:rPr>
            </w:pPr>
            <w:r>
              <w:rPr>
                <w:rFonts w:ascii="Arial" w:hAnsi="Arial"/>
                <w:sz w:val="18"/>
                <w:lang w:eastAsia="ja-JP"/>
              </w:rPr>
              <w:t>B.2.1.26</w:t>
            </w:r>
          </w:p>
        </w:tc>
      </w:tr>
      <w:tr w:rsidR="005C117A" w14:paraId="77527371"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98FDEE"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5C3E81D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23AA0A"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3F225E" w14:textId="77777777" w:rsidR="005C117A" w:rsidRDefault="005C117A">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1636BB" w14:textId="77777777" w:rsidR="005C117A" w:rsidRDefault="005C117A">
            <w:pPr>
              <w:keepNext/>
              <w:keepLines/>
              <w:spacing w:after="0"/>
              <w:jc w:val="center"/>
              <w:rPr>
                <w:rFonts w:ascii="Arial" w:hAnsi="Arial"/>
                <w:sz w:val="18"/>
              </w:rPr>
            </w:pPr>
            <w:r>
              <w:rPr>
                <w:rFonts w:ascii="Arial" w:hAnsi="Arial"/>
                <w:sz w:val="18"/>
              </w:rPr>
              <w:t>B.2.1.4</w:t>
            </w:r>
          </w:p>
        </w:tc>
      </w:tr>
      <w:tr w:rsidR="005C117A" w14:paraId="25A115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71F9E"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54D16E"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F34B6B" w14:textId="77777777" w:rsidR="005C117A" w:rsidRDefault="005C117A">
            <w:pPr>
              <w:keepNext/>
              <w:keepLines/>
              <w:spacing w:after="0"/>
              <w:jc w:val="center"/>
              <w:rPr>
                <w:rFonts w:ascii="Arial" w:hAnsi="Arial"/>
                <w:sz w:val="18"/>
                <w:lang w:eastAsia="en-GB"/>
              </w:rPr>
            </w:pPr>
            <w:r>
              <w:rPr>
                <w:rFonts w:ascii="Arial" w:hAnsi="Arial"/>
                <w:sz w:val="18"/>
              </w:rPr>
              <w:t>B.2.1.8</w:t>
            </w:r>
          </w:p>
        </w:tc>
      </w:tr>
      <w:tr w:rsidR="005C117A" w14:paraId="02E567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B9EA42" w14:textId="77777777" w:rsidR="005C117A" w:rsidRDefault="005C117A">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5CB8ED"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22F127F" w14:textId="77777777" w:rsidR="005C117A" w:rsidRDefault="005C117A">
            <w:pPr>
              <w:keepNext/>
              <w:keepLines/>
              <w:spacing w:after="0"/>
              <w:jc w:val="center"/>
              <w:rPr>
                <w:rFonts w:ascii="Arial" w:hAnsi="Arial"/>
                <w:sz w:val="18"/>
                <w:lang w:eastAsia="en-GB"/>
              </w:rPr>
            </w:pPr>
            <w:r>
              <w:rPr>
                <w:rFonts w:ascii="Arial" w:hAnsi="Arial"/>
                <w:sz w:val="18"/>
              </w:rPr>
              <w:t>B.2.1.13</w:t>
            </w:r>
          </w:p>
        </w:tc>
      </w:tr>
      <w:tr w:rsidR="005C117A" w14:paraId="064DFD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AE70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C9963"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E65111A" w14:textId="77777777" w:rsidR="005C117A" w:rsidRDefault="005C117A">
            <w:pPr>
              <w:keepNext/>
              <w:keepLines/>
              <w:spacing w:after="0"/>
              <w:jc w:val="center"/>
              <w:rPr>
                <w:rFonts w:ascii="Arial" w:hAnsi="Arial"/>
                <w:sz w:val="18"/>
                <w:lang w:eastAsia="en-GB"/>
              </w:rPr>
            </w:pPr>
            <w:r>
              <w:rPr>
                <w:rFonts w:ascii="Arial" w:hAnsi="Arial"/>
                <w:sz w:val="18"/>
              </w:rPr>
              <w:t>B.2.1.14</w:t>
            </w:r>
          </w:p>
        </w:tc>
      </w:tr>
      <w:tr w:rsidR="005C117A" w14:paraId="0CE6FF5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0C4DD8"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33FE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87FC4D" w14:textId="77777777" w:rsidR="005C117A" w:rsidRDefault="005C117A">
            <w:pPr>
              <w:keepNext/>
              <w:keepLines/>
              <w:spacing w:after="0"/>
              <w:jc w:val="center"/>
              <w:rPr>
                <w:rFonts w:ascii="Arial" w:hAnsi="Arial"/>
                <w:sz w:val="18"/>
                <w:lang w:eastAsia="en-GB"/>
              </w:rPr>
            </w:pPr>
            <w:r>
              <w:rPr>
                <w:rFonts w:ascii="Arial" w:hAnsi="Arial"/>
                <w:sz w:val="18"/>
              </w:rPr>
              <w:t>B.2.1.15</w:t>
            </w:r>
          </w:p>
        </w:tc>
      </w:tr>
      <w:tr w:rsidR="005C117A" w14:paraId="5168ECE4"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DDD578"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3068E"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2F44A3" w14:textId="77777777" w:rsidR="005C117A" w:rsidRDefault="005C117A">
            <w:pPr>
              <w:keepNext/>
              <w:keepLines/>
              <w:spacing w:after="0"/>
              <w:jc w:val="center"/>
              <w:rPr>
                <w:rFonts w:ascii="Arial" w:hAnsi="Arial"/>
                <w:sz w:val="18"/>
                <w:lang w:eastAsia="en-GB"/>
              </w:rPr>
            </w:pPr>
            <w:r>
              <w:rPr>
                <w:rFonts w:ascii="Arial" w:hAnsi="Arial"/>
                <w:sz w:val="18"/>
              </w:rPr>
              <w:t>B.2.1.16</w:t>
            </w:r>
          </w:p>
        </w:tc>
      </w:tr>
      <w:tr w:rsidR="005C117A" w14:paraId="280CE67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54D233"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0D387"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8FDC8E" w14:textId="77777777" w:rsidR="005C117A" w:rsidRDefault="005C117A">
            <w:pPr>
              <w:keepNext/>
              <w:keepLines/>
              <w:spacing w:after="0"/>
              <w:jc w:val="center"/>
              <w:rPr>
                <w:rFonts w:ascii="Arial" w:hAnsi="Arial"/>
                <w:sz w:val="18"/>
              </w:rPr>
            </w:pPr>
            <w:r>
              <w:rPr>
                <w:rFonts w:ascii="Arial" w:hAnsi="Arial"/>
                <w:sz w:val="18"/>
              </w:rPr>
              <w:t>B.2.1.18</w:t>
            </w:r>
          </w:p>
        </w:tc>
      </w:tr>
      <w:tr w:rsidR="005C117A" w14:paraId="38CDA7C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F22386" w14:textId="77777777" w:rsidR="005C117A" w:rsidRDefault="005C117A">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97950"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FBD4A" w14:textId="77777777" w:rsidR="005C117A" w:rsidRDefault="005C117A">
            <w:pPr>
              <w:keepNext/>
              <w:keepLines/>
              <w:spacing w:after="0"/>
              <w:jc w:val="center"/>
              <w:rPr>
                <w:rFonts w:ascii="Arial" w:hAnsi="Arial"/>
                <w:sz w:val="18"/>
              </w:rPr>
            </w:pPr>
            <w:r>
              <w:rPr>
                <w:rFonts w:ascii="Arial" w:hAnsi="Arial"/>
                <w:sz w:val="18"/>
              </w:rPr>
              <w:t>B.2.1.19</w:t>
            </w:r>
          </w:p>
        </w:tc>
      </w:tr>
      <w:tr w:rsidR="005C117A" w14:paraId="02C6671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AB8791"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C9794"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CFAA55" w14:textId="77777777" w:rsidR="005C117A" w:rsidRDefault="005C117A">
            <w:pPr>
              <w:keepNext/>
              <w:keepLines/>
              <w:spacing w:after="0"/>
              <w:jc w:val="center"/>
              <w:rPr>
                <w:rFonts w:ascii="Arial" w:hAnsi="Arial"/>
                <w:sz w:val="18"/>
              </w:rPr>
            </w:pPr>
            <w:r>
              <w:rPr>
                <w:rFonts w:ascii="Arial" w:hAnsi="Arial"/>
                <w:sz w:val="18"/>
              </w:rPr>
              <w:t>B.2.1.20</w:t>
            </w:r>
          </w:p>
        </w:tc>
      </w:tr>
      <w:tr w:rsidR="005C117A" w14:paraId="6108C4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6E43B0"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277859"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40F522" w14:textId="77777777" w:rsidR="005C117A" w:rsidRDefault="005C117A">
            <w:pPr>
              <w:keepNext/>
              <w:keepLines/>
              <w:spacing w:after="0"/>
              <w:jc w:val="center"/>
              <w:rPr>
                <w:rFonts w:ascii="Arial" w:hAnsi="Arial"/>
                <w:sz w:val="18"/>
              </w:rPr>
            </w:pPr>
            <w:r>
              <w:rPr>
                <w:rFonts w:ascii="Arial" w:hAnsi="Arial"/>
                <w:sz w:val="18"/>
              </w:rPr>
              <w:t>B.2.1.21</w:t>
            </w:r>
          </w:p>
        </w:tc>
      </w:tr>
      <w:tr w:rsidR="005C117A" w14:paraId="468B3CF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941B1"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39E804" w14:textId="77777777" w:rsidR="005C117A" w:rsidRDefault="005C117A">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F868438" w14:textId="77777777" w:rsidR="005C117A" w:rsidRDefault="005C117A">
            <w:pPr>
              <w:keepNext/>
              <w:keepLines/>
              <w:spacing w:after="0"/>
              <w:jc w:val="center"/>
              <w:rPr>
                <w:rFonts w:ascii="Arial" w:hAnsi="Arial"/>
                <w:sz w:val="18"/>
                <w:lang w:eastAsia="ja-JP"/>
              </w:rPr>
            </w:pPr>
            <w:r>
              <w:rPr>
                <w:rFonts w:ascii="Arial" w:hAnsi="Arial"/>
                <w:sz w:val="18"/>
                <w:lang w:eastAsia="ja-JP"/>
              </w:rPr>
              <w:t>B.2.1.11</w:t>
            </w:r>
          </w:p>
        </w:tc>
      </w:tr>
      <w:tr w:rsidR="005C117A" w14:paraId="644AAF54"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6AF0B20"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w:t>
            </w:r>
          </w:p>
        </w:tc>
      </w:tr>
      <w:tr w:rsidR="005C117A" w14:paraId="3CEA71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350827"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68374" w14:textId="77777777" w:rsidR="005C117A" w:rsidRDefault="005C117A">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1C6DD754" w14:textId="77777777" w:rsidR="005C117A" w:rsidRDefault="005C117A">
            <w:pPr>
              <w:keepNext/>
              <w:keepLines/>
              <w:spacing w:after="0"/>
              <w:jc w:val="center"/>
              <w:rPr>
                <w:rFonts w:ascii="Arial" w:hAnsi="Arial"/>
                <w:sz w:val="18"/>
              </w:rPr>
            </w:pPr>
            <w:r>
              <w:rPr>
                <w:rFonts w:ascii="Arial" w:hAnsi="Arial"/>
                <w:sz w:val="18"/>
              </w:rPr>
              <w:t>B.2.1.24</w:t>
            </w:r>
          </w:p>
        </w:tc>
      </w:tr>
      <w:tr w:rsidR="005C117A" w14:paraId="5EBDC3F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0B809C"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19E44" w14:textId="77777777" w:rsidR="005C117A" w:rsidRDefault="005C117A">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B315604" w14:textId="77777777" w:rsidR="005C117A" w:rsidRDefault="005C117A">
            <w:pPr>
              <w:keepNext/>
              <w:keepLines/>
              <w:spacing w:after="0"/>
              <w:jc w:val="center"/>
              <w:rPr>
                <w:rFonts w:ascii="Arial" w:hAnsi="Arial"/>
                <w:sz w:val="18"/>
                <w:lang w:eastAsia="ja-JP"/>
              </w:rPr>
            </w:pPr>
            <w:r>
              <w:rPr>
                <w:rFonts w:ascii="Arial" w:hAnsi="Arial"/>
                <w:sz w:val="18"/>
                <w:lang w:eastAsia="ja-JP"/>
              </w:rPr>
              <w:t>B.2.1.27</w:t>
            </w:r>
          </w:p>
        </w:tc>
      </w:tr>
    </w:tbl>
    <w:p w14:paraId="31131BB8" w14:textId="77777777" w:rsidR="005C117A" w:rsidRDefault="005C117A" w:rsidP="005C117A">
      <w:pPr>
        <w:rPr>
          <w:lang w:eastAsia="zh-CN"/>
        </w:rPr>
      </w:pPr>
    </w:p>
    <w:p w14:paraId="451B1E89" w14:textId="77777777" w:rsidR="005C117A" w:rsidRDefault="005C117A" w:rsidP="005C117A">
      <w:pPr>
        <w:rPr>
          <w:lang w:eastAsia="en-GB"/>
        </w:rPr>
      </w:pPr>
      <w:r>
        <w:t>The uncertainty assessment tables are organized as follows:</w:t>
      </w:r>
    </w:p>
    <w:p w14:paraId="3C6F4C8E"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14D8B4D0" w14:textId="77777777" w:rsidR="005C117A" w:rsidRDefault="005C117A" w:rsidP="005C117A">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589D3F24" w14:textId="77777777" w:rsidR="005C117A" w:rsidRDefault="005C117A" w:rsidP="005C117A">
      <w:pPr>
        <w:pStyle w:val="B1"/>
      </w:pPr>
      <w:r>
        <w:t>-</w:t>
      </w:r>
      <w:r>
        <w:tab/>
        <w:t>The uncertainty assessment for TRP is provided in Table B.</w:t>
      </w:r>
      <w:r>
        <w:rPr>
          <w:lang w:eastAsia="ja-JP"/>
        </w:rPr>
        <w:t>8</w:t>
      </w:r>
      <w:r>
        <w:t>.1-2.</w:t>
      </w:r>
    </w:p>
    <w:p w14:paraId="238C2F08" w14:textId="77777777" w:rsidR="005C117A" w:rsidRDefault="005C117A" w:rsidP="005C117A">
      <w:pPr>
        <w:pStyle w:val="TH"/>
      </w:pPr>
      <w:r>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17A" w14:paraId="6E6A00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F50F69" w14:textId="77777777" w:rsidR="005C117A" w:rsidRDefault="005C117A">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B5D1040" w14:textId="77777777" w:rsidR="005C117A" w:rsidRDefault="005C117A">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C4550AD" w14:textId="77777777" w:rsidR="005C117A" w:rsidRDefault="005C117A">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4A34C634" w14:textId="77777777" w:rsidR="005C117A" w:rsidRDefault="005C117A">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A48C0F" w14:textId="77777777" w:rsidR="005C117A" w:rsidRDefault="005C117A">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9E0D1D" w14:textId="77777777" w:rsidR="005C117A" w:rsidRDefault="005C117A">
            <w:pPr>
              <w:keepNext/>
              <w:keepLines/>
              <w:spacing w:after="0"/>
              <w:jc w:val="center"/>
              <w:rPr>
                <w:rFonts w:ascii="Arial" w:hAnsi="Arial"/>
                <w:b/>
                <w:sz w:val="18"/>
              </w:rPr>
            </w:pPr>
            <w:r>
              <w:rPr>
                <w:rFonts w:ascii="Arial" w:hAnsi="Arial"/>
                <w:b/>
                <w:sz w:val="18"/>
              </w:rPr>
              <w:t>Standard uncertainty (σ) [dB]</w:t>
            </w:r>
          </w:p>
        </w:tc>
      </w:tr>
      <w:tr w:rsidR="005C117A" w14:paraId="41AE769A"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9F4F34"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2322011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BD66" w14:textId="77777777" w:rsidR="005C117A" w:rsidRDefault="005C117A">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C88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35787AF"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FD179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7F05F2"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3140C20" w14:textId="77777777" w:rsidR="005C117A" w:rsidRDefault="005C117A">
            <w:pPr>
              <w:keepNext/>
              <w:keepLines/>
              <w:spacing w:after="0"/>
              <w:jc w:val="center"/>
              <w:rPr>
                <w:rFonts w:ascii="Arial" w:hAnsi="Arial"/>
                <w:sz w:val="18"/>
                <w:lang w:eastAsia="ja-JP"/>
              </w:rPr>
            </w:pPr>
          </w:p>
        </w:tc>
      </w:tr>
      <w:tr w:rsidR="005C117A" w14:paraId="0D6284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90A48C" w14:textId="77777777" w:rsidR="005C117A" w:rsidRDefault="005C117A">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057CDB"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93A9E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EEA2D0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D65A4"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C11C2B" w14:textId="77777777" w:rsidR="005C117A" w:rsidRDefault="005C117A">
            <w:pPr>
              <w:keepNext/>
              <w:keepLines/>
              <w:spacing w:after="0"/>
              <w:jc w:val="center"/>
              <w:rPr>
                <w:rFonts w:ascii="Arial" w:hAnsi="Arial"/>
                <w:sz w:val="18"/>
                <w:lang w:eastAsia="ja-JP"/>
              </w:rPr>
            </w:pPr>
          </w:p>
        </w:tc>
      </w:tr>
      <w:tr w:rsidR="005C117A" w14:paraId="33C58FF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F052B" w14:textId="77777777" w:rsidR="005C117A" w:rsidRDefault="005C117A">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6059A" w14:textId="77777777" w:rsidR="005C117A" w:rsidRDefault="005C117A">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41F3FC"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39DAF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914BE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1AD762" w14:textId="77777777" w:rsidR="005C117A" w:rsidRDefault="005C117A">
            <w:pPr>
              <w:keepNext/>
              <w:keepLines/>
              <w:spacing w:after="0"/>
              <w:jc w:val="center"/>
              <w:rPr>
                <w:rFonts w:ascii="Arial" w:hAnsi="Arial"/>
                <w:sz w:val="18"/>
                <w:lang w:eastAsia="ja-JP"/>
              </w:rPr>
            </w:pPr>
          </w:p>
        </w:tc>
      </w:tr>
      <w:tr w:rsidR="005C117A" w14:paraId="5CAE21A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9807" w14:textId="77777777" w:rsidR="005C117A" w:rsidRDefault="005C117A">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22A72" w14:textId="77777777" w:rsidR="005C117A" w:rsidRDefault="005C117A">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43327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F35A3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8D42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4FFD1E" w14:textId="77777777" w:rsidR="005C117A" w:rsidRDefault="005C117A">
            <w:pPr>
              <w:keepNext/>
              <w:keepLines/>
              <w:spacing w:after="0"/>
              <w:jc w:val="center"/>
              <w:rPr>
                <w:rFonts w:ascii="Arial" w:hAnsi="Arial"/>
                <w:sz w:val="18"/>
                <w:lang w:eastAsia="ja-JP"/>
              </w:rPr>
            </w:pPr>
          </w:p>
        </w:tc>
      </w:tr>
      <w:tr w:rsidR="005C117A" w14:paraId="5FCFC9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E78B0" w14:textId="77777777" w:rsidR="005C117A" w:rsidRDefault="005C117A">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8AA11"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21158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42F31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73C10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C0C198" w14:textId="77777777" w:rsidR="005C117A" w:rsidRDefault="005C117A">
            <w:pPr>
              <w:keepNext/>
              <w:keepLines/>
              <w:spacing w:after="0"/>
              <w:jc w:val="center"/>
              <w:rPr>
                <w:rFonts w:ascii="Arial" w:hAnsi="Arial"/>
                <w:sz w:val="18"/>
                <w:lang w:eastAsia="ja-JP"/>
              </w:rPr>
            </w:pPr>
          </w:p>
        </w:tc>
      </w:tr>
      <w:tr w:rsidR="005C117A" w14:paraId="48BE72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62D1" w14:textId="77777777" w:rsidR="005C117A" w:rsidRDefault="005C117A">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A1CA7D" w14:textId="77777777" w:rsidR="005C117A" w:rsidRDefault="005C117A">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61E1D9B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06A96E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2AF53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0D9FF5" w14:textId="77777777" w:rsidR="005C117A" w:rsidRDefault="005C117A">
            <w:pPr>
              <w:keepNext/>
              <w:keepLines/>
              <w:spacing w:after="0"/>
              <w:jc w:val="center"/>
              <w:rPr>
                <w:rFonts w:ascii="Arial" w:hAnsi="Arial"/>
                <w:sz w:val="18"/>
                <w:lang w:eastAsia="ja-JP"/>
              </w:rPr>
            </w:pPr>
          </w:p>
        </w:tc>
      </w:tr>
      <w:tr w:rsidR="005C117A" w14:paraId="439C68C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3DE231"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A1B5082"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EC7BD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57E78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A5A32FC"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2BA94" w14:textId="77777777" w:rsidR="005C117A" w:rsidRDefault="005C117A">
            <w:pPr>
              <w:keepNext/>
              <w:keepLines/>
              <w:spacing w:after="0"/>
              <w:jc w:val="center"/>
              <w:rPr>
                <w:rFonts w:ascii="Arial" w:hAnsi="Arial"/>
                <w:sz w:val="18"/>
                <w:lang w:eastAsia="ja-JP"/>
              </w:rPr>
            </w:pPr>
          </w:p>
        </w:tc>
      </w:tr>
      <w:tr w:rsidR="005C117A" w14:paraId="72E12EF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B754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7FF153" w14:textId="77777777" w:rsidR="005C117A" w:rsidRDefault="005C117A">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59DBA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4BD7ED"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CA7858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1BA4B22" w14:textId="77777777" w:rsidR="005C117A" w:rsidRDefault="005C117A">
            <w:pPr>
              <w:keepNext/>
              <w:keepLines/>
              <w:spacing w:after="0"/>
              <w:jc w:val="center"/>
              <w:rPr>
                <w:rFonts w:ascii="Arial" w:hAnsi="Arial"/>
                <w:sz w:val="18"/>
                <w:lang w:eastAsia="ja-JP"/>
              </w:rPr>
            </w:pPr>
          </w:p>
        </w:tc>
      </w:tr>
      <w:tr w:rsidR="005C117A" w14:paraId="58877B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2BA5A"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43F0A1" w14:textId="77777777" w:rsidR="005C117A" w:rsidRDefault="005C117A">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773137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BEF1A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48A4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D20145" w14:textId="77777777" w:rsidR="005C117A" w:rsidRDefault="005C117A">
            <w:pPr>
              <w:keepNext/>
              <w:keepLines/>
              <w:spacing w:after="0"/>
              <w:jc w:val="center"/>
              <w:rPr>
                <w:rFonts w:ascii="Arial" w:hAnsi="Arial"/>
                <w:sz w:val="18"/>
                <w:lang w:eastAsia="ja-JP"/>
              </w:rPr>
            </w:pPr>
          </w:p>
        </w:tc>
      </w:tr>
      <w:tr w:rsidR="005C117A" w14:paraId="02E8983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E6E82"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0252B6" w14:textId="77777777" w:rsidR="005C117A" w:rsidRDefault="005C117A">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92BCFA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CA3B1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8EF9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1D3E37" w14:textId="77777777" w:rsidR="005C117A" w:rsidRDefault="005C117A">
            <w:pPr>
              <w:keepNext/>
              <w:keepLines/>
              <w:spacing w:after="0"/>
              <w:jc w:val="center"/>
              <w:rPr>
                <w:rFonts w:ascii="Arial" w:hAnsi="Arial"/>
                <w:sz w:val="18"/>
                <w:lang w:eastAsia="ja-JP"/>
              </w:rPr>
            </w:pPr>
          </w:p>
        </w:tc>
      </w:tr>
      <w:tr w:rsidR="005C117A" w14:paraId="60094A6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3BCA9"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097AF5" w14:textId="77777777" w:rsidR="005C117A" w:rsidRDefault="005C117A">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4BEF88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5004C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D3AAE0"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04EF492" w14:textId="77777777" w:rsidR="005C117A" w:rsidRDefault="005C117A">
            <w:pPr>
              <w:keepNext/>
              <w:keepLines/>
              <w:spacing w:after="0"/>
              <w:jc w:val="center"/>
              <w:rPr>
                <w:rFonts w:ascii="Arial" w:hAnsi="Arial"/>
                <w:sz w:val="18"/>
                <w:lang w:eastAsia="ja-JP"/>
              </w:rPr>
            </w:pPr>
          </w:p>
        </w:tc>
      </w:tr>
      <w:tr w:rsidR="005C117A" w14:paraId="2A19E4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909B8"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76B4AE" w14:textId="77777777" w:rsidR="005C117A" w:rsidRDefault="005C117A">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1FE531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C5CDE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78F423"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8555" w14:textId="77777777" w:rsidR="005C117A" w:rsidRDefault="005C117A">
            <w:pPr>
              <w:keepNext/>
              <w:keepLines/>
              <w:spacing w:after="0"/>
              <w:jc w:val="center"/>
              <w:rPr>
                <w:rFonts w:ascii="Arial" w:hAnsi="Arial"/>
                <w:sz w:val="18"/>
                <w:lang w:eastAsia="ja-JP"/>
              </w:rPr>
            </w:pPr>
          </w:p>
        </w:tc>
      </w:tr>
      <w:tr w:rsidR="005C117A" w14:paraId="3E4602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294F3"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8F4EF" w14:textId="77777777" w:rsidR="005C117A" w:rsidRDefault="005C117A">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7D959AD"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522E6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CBA05B"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5D3829A" w14:textId="77777777" w:rsidR="005C117A" w:rsidRDefault="005C117A">
            <w:pPr>
              <w:keepNext/>
              <w:keepLines/>
              <w:spacing w:after="0"/>
              <w:jc w:val="center"/>
              <w:rPr>
                <w:rFonts w:ascii="Arial" w:hAnsi="Arial"/>
                <w:sz w:val="18"/>
              </w:rPr>
            </w:pPr>
          </w:p>
        </w:tc>
      </w:tr>
      <w:tr w:rsidR="005C117A" w14:paraId="43196E0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F5BD7"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D304EB" w14:textId="77777777" w:rsidR="005C117A" w:rsidRDefault="005C117A">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2F70A5F5"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9B61C7"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02C47E"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38EE44" w14:textId="77777777" w:rsidR="005C117A" w:rsidRDefault="005C117A">
            <w:pPr>
              <w:keepNext/>
              <w:keepLines/>
              <w:spacing w:after="0"/>
              <w:jc w:val="center"/>
              <w:rPr>
                <w:rFonts w:ascii="Arial" w:hAnsi="Arial"/>
                <w:sz w:val="18"/>
                <w:lang w:eastAsia="ja-JP"/>
              </w:rPr>
            </w:pPr>
          </w:p>
        </w:tc>
      </w:tr>
      <w:tr w:rsidR="005C117A" w14:paraId="5612C5C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F261D" w14:textId="77777777" w:rsidR="005C117A" w:rsidRDefault="005C117A">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5EE05" w14:textId="77777777" w:rsidR="005C117A" w:rsidRDefault="005C117A">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A08F43B"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8E610A"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52D7BCD"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F31FAB" w14:textId="77777777" w:rsidR="005C117A" w:rsidRDefault="005C117A">
            <w:pPr>
              <w:keepNext/>
              <w:keepLines/>
              <w:spacing w:after="0"/>
              <w:jc w:val="center"/>
              <w:rPr>
                <w:rFonts w:ascii="Arial" w:hAnsi="Arial"/>
                <w:sz w:val="18"/>
                <w:lang w:eastAsia="ja-JP"/>
              </w:rPr>
            </w:pPr>
          </w:p>
        </w:tc>
      </w:tr>
      <w:tr w:rsidR="005C117A" w14:paraId="1A49B66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2BC8"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B571E"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41A145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8AD314" w14:textId="77777777" w:rsidR="005C117A" w:rsidRDefault="005C117A">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13D063C9" w14:textId="77777777" w:rsidR="005C117A" w:rsidRDefault="005C117A">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C90CE5E" w14:textId="77777777" w:rsidR="005C117A" w:rsidRDefault="005C117A">
            <w:pPr>
              <w:keepNext/>
              <w:keepLines/>
              <w:spacing w:after="0"/>
              <w:jc w:val="center"/>
              <w:rPr>
                <w:rFonts w:ascii="Arial" w:hAnsi="Arial"/>
                <w:sz w:val="18"/>
                <w:lang w:eastAsia="ja-JP"/>
              </w:rPr>
            </w:pPr>
          </w:p>
        </w:tc>
      </w:tr>
      <w:tr w:rsidR="005C117A" w14:paraId="0079C044"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8E7677C"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79DBCDC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1975D"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8C07F" w14:textId="77777777" w:rsidR="005C117A" w:rsidRDefault="005C117A">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EDBB2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319A0A"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EF476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93F99C" w14:textId="77777777" w:rsidR="005C117A" w:rsidRDefault="005C117A">
            <w:pPr>
              <w:keepNext/>
              <w:keepLines/>
              <w:spacing w:after="0"/>
              <w:jc w:val="center"/>
              <w:rPr>
                <w:rFonts w:ascii="Arial" w:hAnsi="Arial"/>
                <w:sz w:val="18"/>
                <w:lang w:eastAsia="ja-JP"/>
              </w:rPr>
            </w:pPr>
          </w:p>
        </w:tc>
      </w:tr>
      <w:tr w:rsidR="005C117A" w14:paraId="5EC459E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25205"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12DB5"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352D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8D0DF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5DA81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6D273" w14:textId="77777777" w:rsidR="005C117A" w:rsidRDefault="005C117A">
            <w:pPr>
              <w:keepNext/>
              <w:keepLines/>
              <w:spacing w:after="0"/>
              <w:jc w:val="center"/>
              <w:rPr>
                <w:rFonts w:ascii="Arial" w:hAnsi="Arial"/>
                <w:sz w:val="18"/>
                <w:lang w:eastAsia="ja-JP"/>
              </w:rPr>
            </w:pPr>
          </w:p>
        </w:tc>
      </w:tr>
      <w:tr w:rsidR="005C117A" w14:paraId="0DE6714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A8BE7"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5D63C"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748BA4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1F00A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68A563"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9DB2F1" w14:textId="77777777" w:rsidR="005C117A" w:rsidRDefault="005C117A">
            <w:pPr>
              <w:keepNext/>
              <w:keepLines/>
              <w:spacing w:after="0"/>
              <w:jc w:val="center"/>
              <w:rPr>
                <w:rFonts w:ascii="Arial" w:hAnsi="Arial"/>
                <w:sz w:val="18"/>
                <w:lang w:eastAsia="ja-JP"/>
              </w:rPr>
            </w:pPr>
          </w:p>
        </w:tc>
      </w:tr>
      <w:tr w:rsidR="005C117A" w14:paraId="22599DF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94DE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168A95"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9CF606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1327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E904A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6427D9" w14:textId="77777777" w:rsidR="005C117A" w:rsidRDefault="005C117A">
            <w:pPr>
              <w:keepNext/>
              <w:keepLines/>
              <w:spacing w:after="0"/>
              <w:jc w:val="center"/>
              <w:rPr>
                <w:rFonts w:ascii="Arial" w:hAnsi="Arial"/>
                <w:sz w:val="18"/>
                <w:lang w:eastAsia="ja-JP"/>
              </w:rPr>
            </w:pPr>
          </w:p>
        </w:tc>
      </w:tr>
      <w:tr w:rsidR="005C117A" w14:paraId="00E96E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E5A1B"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3B94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832E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95E51E"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E838D0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C663A5" w14:textId="77777777" w:rsidR="005C117A" w:rsidRDefault="005C117A">
            <w:pPr>
              <w:keepNext/>
              <w:keepLines/>
              <w:spacing w:after="0"/>
              <w:jc w:val="center"/>
              <w:rPr>
                <w:rFonts w:ascii="Arial" w:hAnsi="Arial"/>
                <w:sz w:val="18"/>
                <w:lang w:eastAsia="ja-JP"/>
              </w:rPr>
            </w:pPr>
          </w:p>
        </w:tc>
      </w:tr>
      <w:tr w:rsidR="005C117A" w14:paraId="0F38160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F5D37"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D13D"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352D05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104EA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A603B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EA7283" w14:textId="77777777" w:rsidR="005C117A" w:rsidRDefault="005C117A">
            <w:pPr>
              <w:keepNext/>
              <w:keepLines/>
              <w:spacing w:after="0"/>
              <w:jc w:val="center"/>
              <w:rPr>
                <w:rFonts w:ascii="Arial" w:hAnsi="Arial"/>
                <w:sz w:val="18"/>
                <w:lang w:eastAsia="ja-JP"/>
              </w:rPr>
            </w:pPr>
          </w:p>
        </w:tc>
      </w:tr>
      <w:tr w:rsidR="005C117A" w14:paraId="5112DE2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19ACD"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C9446"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21073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1D9A6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9B90C5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B1BB59B" w14:textId="77777777" w:rsidR="005C117A" w:rsidRDefault="005C117A">
            <w:pPr>
              <w:keepNext/>
              <w:keepLines/>
              <w:spacing w:after="0"/>
              <w:jc w:val="center"/>
              <w:rPr>
                <w:rFonts w:ascii="Arial" w:hAnsi="Arial"/>
                <w:sz w:val="18"/>
                <w:lang w:eastAsia="ja-JP"/>
              </w:rPr>
            </w:pPr>
          </w:p>
        </w:tc>
      </w:tr>
      <w:tr w:rsidR="005C117A" w14:paraId="289B724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0D4F5" w14:textId="77777777" w:rsidR="005C117A" w:rsidRDefault="005C117A">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69897"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28ADA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9B9100"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6168DF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A50CB7E" w14:textId="77777777" w:rsidR="005C117A" w:rsidRDefault="005C117A">
            <w:pPr>
              <w:keepNext/>
              <w:keepLines/>
              <w:spacing w:after="0"/>
              <w:jc w:val="center"/>
              <w:rPr>
                <w:rFonts w:ascii="Arial" w:hAnsi="Arial"/>
                <w:sz w:val="18"/>
                <w:lang w:eastAsia="ja-JP"/>
              </w:rPr>
            </w:pPr>
          </w:p>
        </w:tc>
      </w:tr>
      <w:tr w:rsidR="005C117A" w14:paraId="1E7D63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C990F"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08D148"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51825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0F1A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43958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CBE0D6" w14:textId="77777777" w:rsidR="005C117A" w:rsidRDefault="005C117A">
            <w:pPr>
              <w:keepNext/>
              <w:keepLines/>
              <w:spacing w:after="0"/>
              <w:jc w:val="center"/>
              <w:rPr>
                <w:rFonts w:ascii="Arial" w:hAnsi="Arial"/>
                <w:sz w:val="18"/>
                <w:lang w:eastAsia="ja-JP"/>
              </w:rPr>
            </w:pPr>
          </w:p>
        </w:tc>
      </w:tr>
      <w:tr w:rsidR="005C117A" w14:paraId="7E03936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13B7E"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422BE"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725C84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817CB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99B3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7E5806" w14:textId="77777777" w:rsidR="005C117A" w:rsidRDefault="005C117A">
            <w:pPr>
              <w:keepNext/>
              <w:keepLines/>
              <w:spacing w:after="0"/>
              <w:jc w:val="center"/>
              <w:rPr>
                <w:rFonts w:ascii="Arial" w:hAnsi="Arial"/>
                <w:sz w:val="18"/>
                <w:lang w:eastAsia="ja-JP"/>
              </w:rPr>
            </w:pPr>
          </w:p>
        </w:tc>
      </w:tr>
      <w:tr w:rsidR="005C117A" w14:paraId="0CFCC4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9C8BA"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67557" w14:textId="77777777" w:rsidR="005C117A" w:rsidRDefault="005C117A">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F60686A"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92943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4D8096"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4ADC94" w14:textId="77777777" w:rsidR="005C117A" w:rsidRDefault="005C117A">
            <w:pPr>
              <w:keepNext/>
              <w:keepLines/>
              <w:spacing w:after="0"/>
              <w:jc w:val="center"/>
              <w:rPr>
                <w:rFonts w:ascii="Arial" w:hAnsi="Arial"/>
                <w:sz w:val="18"/>
              </w:rPr>
            </w:pPr>
          </w:p>
        </w:tc>
      </w:tr>
      <w:tr w:rsidR="005C117A" w14:paraId="248881F8"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8048496" w14:textId="77777777" w:rsidR="005C117A" w:rsidRDefault="005C117A">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05F568F" w14:textId="77777777" w:rsidR="005C117A" w:rsidRDefault="005C117A">
            <w:pPr>
              <w:keepNext/>
              <w:keepLines/>
              <w:spacing w:after="0"/>
              <w:jc w:val="center"/>
              <w:rPr>
                <w:rFonts w:ascii="Arial" w:hAnsi="Arial"/>
                <w:sz w:val="18"/>
                <w:lang w:eastAsia="ja-JP"/>
              </w:rPr>
            </w:pPr>
          </w:p>
        </w:tc>
      </w:tr>
      <w:tr w:rsidR="005C117A" w14:paraId="4AA7AE34"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3EECEA7"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1B7AA20E" w14:textId="77777777" w:rsidR="005C117A" w:rsidRDefault="005C117A">
            <w:pPr>
              <w:keepNext/>
              <w:keepLines/>
              <w:spacing w:after="0"/>
              <w:jc w:val="center"/>
              <w:rPr>
                <w:rFonts w:ascii="Arial" w:hAnsi="Arial"/>
                <w:b/>
                <w:sz w:val="18"/>
              </w:rPr>
            </w:pPr>
            <w:r>
              <w:rPr>
                <w:rFonts w:ascii="Arial" w:hAnsi="Arial"/>
                <w:b/>
                <w:sz w:val="18"/>
              </w:rPr>
              <w:t>Value</w:t>
            </w:r>
          </w:p>
        </w:tc>
      </w:tr>
      <w:tr w:rsidR="005C117A" w14:paraId="454D09E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2E6CC"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EECD4C9" w14:textId="77777777" w:rsidR="005C117A" w:rsidRDefault="005C117A">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EABF119" w14:textId="77777777" w:rsidR="005C117A" w:rsidRDefault="005C117A">
            <w:pPr>
              <w:keepNext/>
              <w:keepLines/>
              <w:spacing w:after="0"/>
              <w:jc w:val="center"/>
              <w:rPr>
                <w:rFonts w:ascii="Arial" w:hAnsi="Arial"/>
                <w:sz w:val="18"/>
                <w:lang w:eastAsia="ja-JP"/>
              </w:rPr>
            </w:pPr>
          </w:p>
        </w:tc>
      </w:tr>
      <w:tr w:rsidR="005C117A" w14:paraId="6317945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190C6"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09BDC11" w14:textId="77777777" w:rsidR="005C117A" w:rsidRDefault="005C117A">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6562D5F" w14:textId="77777777" w:rsidR="005C117A" w:rsidRDefault="005C117A">
            <w:pPr>
              <w:keepNext/>
              <w:keepLines/>
              <w:spacing w:after="0"/>
              <w:jc w:val="center"/>
              <w:rPr>
                <w:rFonts w:ascii="Arial" w:hAnsi="Arial"/>
                <w:sz w:val="18"/>
                <w:lang w:eastAsia="ja-JP"/>
              </w:rPr>
            </w:pPr>
          </w:p>
        </w:tc>
      </w:tr>
      <w:tr w:rsidR="005C117A" w14:paraId="14344E7C"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AA3AD19" w14:textId="77777777" w:rsidR="005C117A" w:rsidRDefault="005C117A">
            <w:pPr>
              <w:keepNext/>
              <w:keepLines/>
              <w:spacing w:after="0"/>
              <w:jc w:val="center"/>
              <w:rPr>
                <w:rFonts w:ascii="Arial" w:hAnsi="Arial"/>
                <w:b/>
                <w:sz w:val="18"/>
                <w:lang w:eastAsia="ja-JP"/>
              </w:rPr>
            </w:pPr>
            <w:r>
              <w:rPr>
                <w:rFonts w:ascii="Arial" w:hAnsi="Arial"/>
                <w:b/>
                <w:sz w:val="18"/>
              </w:rPr>
              <w:t xml:space="preserve">Total measurement uncertainty </w:t>
            </w:r>
          </w:p>
        </w:tc>
      </w:tr>
      <w:tr w:rsidR="005C117A" w14:paraId="11B7A54E"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B39994" w14:textId="77777777" w:rsidR="005C117A" w:rsidRDefault="005C117A">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61794E3" w14:textId="77777777" w:rsidR="005C117A" w:rsidRDefault="005C117A">
            <w:pPr>
              <w:keepNext/>
              <w:keepLines/>
              <w:spacing w:after="0"/>
              <w:jc w:val="center"/>
              <w:rPr>
                <w:rFonts w:ascii="Arial" w:hAnsi="Arial"/>
                <w:sz w:val="18"/>
                <w:lang w:eastAsia="ja-JP"/>
              </w:rPr>
            </w:pPr>
          </w:p>
        </w:tc>
      </w:tr>
      <w:tr w:rsidR="005C117A" w14:paraId="311B8F65"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D4D56D6" w14:textId="77777777" w:rsidR="005C117A" w:rsidRDefault="005C117A">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B091DBF" w14:textId="77777777" w:rsidR="005C117A" w:rsidRDefault="005C117A">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17C6DF3D" w14:textId="77777777" w:rsidR="005C117A" w:rsidRDefault="005C117A">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436ED923" w14:textId="77777777" w:rsidR="005C117A" w:rsidRDefault="005C117A">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E8CF37A" w14:textId="77777777" w:rsidR="005C117A" w:rsidRDefault="005C117A">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065480A" w14:textId="77777777" w:rsidR="005C117A" w:rsidRDefault="005C117A">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88994BA" w14:textId="77777777" w:rsidR="005C117A" w:rsidRDefault="005C117A">
            <w:pPr>
              <w:keepNext/>
              <w:keepLines/>
              <w:spacing w:after="0"/>
              <w:ind w:left="851" w:hanging="851"/>
              <w:rPr>
                <w:rFonts w:ascii="Arial" w:hAnsi="Arial"/>
                <w:sz w:val="18"/>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0958D7C8" w14:textId="77777777" w:rsidR="005C117A" w:rsidRDefault="005C117A" w:rsidP="005C117A">
      <w:pPr>
        <w:rPr>
          <w:lang w:eastAsia="ja-JP"/>
        </w:rPr>
      </w:pPr>
    </w:p>
    <w:p w14:paraId="305ACF13" w14:textId="77777777" w:rsidR="005C117A" w:rsidRDefault="005C117A" w:rsidP="005C117A">
      <w:pPr>
        <w:pStyle w:val="Heading2"/>
        <w:rPr>
          <w:lang w:eastAsia="en-GB"/>
        </w:rPr>
      </w:pPr>
      <w:bookmarkStart w:id="1576" w:name="_Toc21004854"/>
      <w:bookmarkStart w:id="1577" w:name="_Toc36041627"/>
      <w:bookmarkStart w:id="1578" w:name="_Toc36548851"/>
      <w:bookmarkStart w:id="1579" w:name="_Toc43901326"/>
      <w:bookmarkStart w:id="1580" w:name="_Toc52372069"/>
      <w:bookmarkStart w:id="1581" w:name="_Toc58253528"/>
      <w:bookmarkStart w:id="1582" w:name="_Toc75371663"/>
      <w:r>
        <w:t>B.</w:t>
      </w:r>
      <w:r>
        <w:rPr>
          <w:lang w:eastAsia="ja-JP"/>
        </w:rPr>
        <w:t>8</w:t>
      </w:r>
      <w:r>
        <w:t>.2</w:t>
      </w:r>
      <w:r>
        <w:tab/>
        <w:t>Uncertainty budget format and assessment for IFF</w:t>
      </w:r>
      <w:bookmarkEnd w:id="1576"/>
      <w:bookmarkEnd w:id="1577"/>
      <w:bookmarkEnd w:id="1578"/>
      <w:bookmarkEnd w:id="1579"/>
      <w:bookmarkEnd w:id="1580"/>
      <w:bookmarkEnd w:id="1581"/>
      <w:bookmarkEnd w:id="1582"/>
    </w:p>
    <w:p w14:paraId="26C6E751" w14:textId="77777777" w:rsidR="005C117A" w:rsidRDefault="005C117A" w:rsidP="005C117A">
      <w:r>
        <w:rPr>
          <w:lang w:eastAsia="zh-CN"/>
        </w:rPr>
        <w:t>The uncertainty contributions that may impact the overall MU value are listed in Table B.</w:t>
      </w:r>
      <w:r>
        <w:rPr>
          <w:lang w:eastAsia="ja-JP"/>
        </w:rPr>
        <w:t>8</w:t>
      </w:r>
      <w:r>
        <w:rPr>
          <w:lang w:eastAsia="zh-CN"/>
        </w:rPr>
        <w:t>.2-1.</w:t>
      </w:r>
    </w:p>
    <w:p w14:paraId="37A4D8FB" w14:textId="77777777" w:rsidR="005C117A" w:rsidRDefault="005C117A" w:rsidP="005C117A">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29BDAAF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24E4C2" w14:textId="77777777" w:rsidR="005C117A" w:rsidRDefault="005C117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8BC93" w14:textId="77777777" w:rsidR="005C117A" w:rsidRDefault="005C117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16FB90" w14:textId="77777777" w:rsidR="005C117A" w:rsidRDefault="005C117A">
            <w:pPr>
              <w:pStyle w:val="TAH"/>
            </w:pPr>
            <w:r>
              <w:t>Details in annex</w:t>
            </w:r>
          </w:p>
        </w:tc>
      </w:tr>
      <w:tr w:rsidR="005C117A" w14:paraId="5E6FD760"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539B0B" w14:textId="77777777" w:rsidR="005C117A" w:rsidRDefault="005C117A">
            <w:pPr>
              <w:pStyle w:val="TAH"/>
            </w:pPr>
            <w:r>
              <w:t>Stage 2: DUT measurement</w:t>
            </w:r>
          </w:p>
        </w:tc>
      </w:tr>
      <w:tr w:rsidR="005C117A" w14:paraId="02807DA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A66AC0" w14:textId="77777777" w:rsidR="005C117A" w:rsidRDefault="005C117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59F84E" w14:textId="77777777" w:rsidR="005C117A" w:rsidRDefault="005C117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09796C9" w14:textId="77777777" w:rsidR="005C117A" w:rsidRDefault="005C117A">
            <w:pPr>
              <w:pStyle w:val="TAC"/>
              <w:outlineLvl w:val="0"/>
              <w:rPr>
                <w:lang w:eastAsia="ja-JP"/>
              </w:rPr>
            </w:pPr>
            <w:r>
              <w:t>B.2.2.1</w:t>
            </w:r>
          </w:p>
        </w:tc>
      </w:tr>
      <w:tr w:rsidR="005C117A" w14:paraId="29BF839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623BFA" w14:textId="77777777" w:rsidR="005C117A" w:rsidRDefault="005C117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3AF67" w14:textId="77777777" w:rsidR="005C117A" w:rsidRDefault="005C117A">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F8CDB23" w14:textId="77777777" w:rsidR="005C117A" w:rsidRDefault="005C117A">
            <w:pPr>
              <w:pStyle w:val="TAC"/>
              <w:rPr>
                <w:lang w:eastAsia="zh-CN"/>
              </w:rPr>
            </w:pPr>
            <w:r>
              <w:t>B.2.2.2</w:t>
            </w:r>
          </w:p>
        </w:tc>
      </w:tr>
      <w:tr w:rsidR="005C117A" w14:paraId="6D626A8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280256" w14:textId="77777777" w:rsidR="005C117A" w:rsidRDefault="005C117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EE65DA" w14:textId="77777777" w:rsidR="005C117A" w:rsidRDefault="005C117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4C6100B" w14:textId="77777777" w:rsidR="005C117A" w:rsidRDefault="005C117A">
            <w:pPr>
              <w:pStyle w:val="TAC"/>
            </w:pPr>
            <w:r>
              <w:t>B.2.2.3</w:t>
            </w:r>
          </w:p>
        </w:tc>
      </w:tr>
      <w:tr w:rsidR="005C117A" w14:paraId="1AB7AFB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CE872" w14:textId="77777777" w:rsidR="005C117A" w:rsidRDefault="005C117A">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E5AEB" w14:textId="77777777" w:rsidR="005C117A" w:rsidRDefault="005C117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142CCCE" w14:textId="77777777" w:rsidR="005C117A" w:rsidRDefault="005C117A">
            <w:pPr>
              <w:pStyle w:val="TAC"/>
              <w:rPr>
                <w:lang w:eastAsia="ja-JP"/>
              </w:rPr>
            </w:pPr>
            <w:r>
              <w:t>B.2.2.4</w:t>
            </w:r>
          </w:p>
        </w:tc>
      </w:tr>
      <w:tr w:rsidR="005C117A" w14:paraId="475BCA0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DDA248" w14:textId="77777777" w:rsidR="005C117A" w:rsidRDefault="005C117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A7559C" w14:textId="77777777" w:rsidR="005C117A" w:rsidRDefault="005C117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8C1705" w14:textId="77777777" w:rsidR="005C117A" w:rsidRDefault="005C117A">
            <w:pPr>
              <w:pStyle w:val="TAC"/>
            </w:pPr>
            <w:r>
              <w:t>B.2.2.5</w:t>
            </w:r>
          </w:p>
        </w:tc>
      </w:tr>
      <w:tr w:rsidR="005C117A" w14:paraId="4F57F2F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20C4B" w14:textId="77777777" w:rsidR="005C117A" w:rsidRDefault="005C117A">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E50FD" w14:textId="77777777" w:rsidR="005C117A" w:rsidRDefault="005C117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3F5FF82" w14:textId="77777777" w:rsidR="005C117A" w:rsidRDefault="005C117A">
            <w:pPr>
              <w:pStyle w:val="TAC"/>
              <w:rPr>
                <w:lang w:eastAsia="ja-JP"/>
              </w:rPr>
            </w:pPr>
            <w:r>
              <w:t>B.2.2.6</w:t>
            </w:r>
          </w:p>
        </w:tc>
      </w:tr>
      <w:tr w:rsidR="005C117A" w14:paraId="2BDE56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10FEA3" w14:textId="77777777" w:rsidR="005C117A" w:rsidRDefault="005C117A">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05BEA8" w14:textId="77777777" w:rsidR="005C117A" w:rsidRDefault="005C117A">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E700E37" w14:textId="77777777" w:rsidR="005C117A" w:rsidRDefault="005C117A">
            <w:pPr>
              <w:pStyle w:val="TAC"/>
              <w:rPr>
                <w:lang w:eastAsia="ja-JP"/>
              </w:rPr>
            </w:pPr>
            <w:r>
              <w:t>B.2.2.7</w:t>
            </w:r>
          </w:p>
        </w:tc>
      </w:tr>
      <w:tr w:rsidR="005C117A" w14:paraId="2A4E57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3BD00" w14:textId="77777777" w:rsidR="005C117A" w:rsidRDefault="005C117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96579C" w14:textId="77777777" w:rsidR="005C117A" w:rsidRDefault="005C117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9ABAE66" w14:textId="77777777" w:rsidR="005C117A" w:rsidRDefault="005C117A">
            <w:pPr>
              <w:pStyle w:val="TAC"/>
              <w:rPr>
                <w:lang w:eastAsia="ja-JP"/>
              </w:rPr>
            </w:pPr>
            <w:r>
              <w:t>B.2.2.8</w:t>
            </w:r>
          </w:p>
        </w:tc>
      </w:tr>
      <w:tr w:rsidR="005C117A" w14:paraId="53C2661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89FCCE" w14:textId="77777777" w:rsidR="005C117A" w:rsidRDefault="005C117A">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43551" w14:textId="77777777" w:rsidR="005C117A" w:rsidRDefault="005C117A">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E6E2D08" w14:textId="77777777" w:rsidR="005C117A" w:rsidRDefault="005C117A">
            <w:pPr>
              <w:pStyle w:val="TAC"/>
              <w:rPr>
                <w:lang w:eastAsia="ja-JP"/>
              </w:rPr>
            </w:pPr>
            <w:r>
              <w:t>B.2.2.9</w:t>
            </w:r>
          </w:p>
        </w:tc>
      </w:tr>
      <w:tr w:rsidR="005C117A" w14:paraId="597D6D7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48169" w14:textId="77777777" w:rsidR="005C117A" w:rsidRDefault="005C117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5844A" w14:textId="77777777" w:rsidR="005C117A" w:rsidRDefault="005C117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9610158" w14:textId="77777777" w:rsidR="005C117A" w:rsidRDefault="005C117A">
            <w:pPr>
              <w:pStyle w:val="TAC"/>
              <w:rPr>
                <w:lang w:eastAsia="ja-JP"/>
              </w:rPr>
            </w:pPr>
            <w:r>
              <w:t>B.2.2.10</w:t>
            </w:r>
          </w:p>
        </w:tc>
      </w:tr>
      <w:tr w:rsidR="005C117A" w14:paraId="1B5D668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DDB95D" w14:textId="77777777" w:rsidR="005C117A" w:rsidRDefault="005C117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1CE8AC"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416D7B1" w14:textId="77777777" w:rsidR="005C117A" w:rsidRDefault="005C117A">
            <w:pPr>
              <w:pStyle w:val="TAC"/>
            </w:pPr>
            <w:r>
              <w:t>B.2.2.11</w:t>
            </w:r>
          </w:p>
        </w:tc>
      </w:tr>
      <w:tr w:rsidR="005C117A" w14:paraId="4BE9F8B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36950" w14:textId="77777777" w:rsidR="005C117A" w:rsidRDefault="005C117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5C1034" w14:textId="77777777" w:rsidR="005C117A" w:rsidRDefault="005C117A">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AE69B8C" w14:textId="77777777" w:rsidR="005C117A" w:rsidRDefault="005C117A">
            <w:pPr>
              <w:pStyle w:val="TAC"/>
            </w:pPr>
            <w:r>
              <w:t>B.2.2.12</w:t>
            </w:r>
          </w:p>
        </w:tc>
      </w:tr>
      <w:tr w:rsidR="005C117A" w14:paraId="0A1593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665EE" w14:textId="77777777" w:rsidR="005C117A" w:rsidRDefault="005C117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B14E2D" w14:textId="77777777" w:rsidR="005C117A" w:rsidRDefault="005C117A">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910F1B6" w14:textId="77777777" w:rsidR="005C117A" w:rsidRDefault="005C117A">
            <w:pPr>
              <w:pStyle w:val="TAC"/>
              <w:rPr>
                <w:lang w:eastAsia="en-GB"/>
              </w:rPr>
            </w:pPr>
            <w:r>
              <w:t>B.2.2.22</w:t>
            </w:r>
          </w:p>
        </w:tc>
      </w:tr>
      <w:tr w:rsidR="005C117A" w14:paraId="305CDFE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B6716B" w14:textId="77777777" w:rsidR="005C117A" w:rsidRDefault="005C117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A1C12" w14:textId="77777777" w:rsidR="005C117A" w:rsidRDefault="005C117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C839E4E" w14:textId="77777777" w:rsidR="005C117A" w:rsidRDefault="005C117A">
            <w:pPr>
              <w:pStyle w:val="TAC"/>
              <w:rPr>
                <w:lang w:eastAsia="en-GB"/>
              </w:rPr>
            </w:pPr>
            <w:r>
              <w:t>B.2.2.23</w:t>
            </w:r>
          </w:p>
        </w:tc>
      </w:tr>
      <w:tr w:rsidR="005C117A" w14:paraId="369FEF5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06FC15" w14:textId="77777777" w:rsidR="005C117A" w:rsidRDefault="005C117A">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196F0" w14:textId="77777777" w:rsidR="005C117A" w:rsidRDefault="005C117A">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908187B" w14:textId="77777777" w:rsidR="005C117A" w:rsidRDefault="005C117A">
            <w:pPr>
              <w:pStyle w:val="TAC"/>
              <w:rPr>
                <w:lang w:eastAsia="ja-JP"/>
              </w:rPr>
            </w:pPr>
            <w:r>
              <w:rPr>
                <w:lang w:eastAsia="ja-JP"/>
              </w:rPr>
              <w:t>B.2.2.25</w:t>
            </w:r>
          </w:p>
        </w:tc>
      </w:tr>
      <w:tr w:rsidR="005C117A" w14:paraId="0F09FE9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EA3F8" w14:textId="77777777" w:rsidR="005C117A" w:rsidRDefault="005C117A">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D52B20" w14:textId="77777777" w:rsidR="005C117A" w:rsidRDefault="005C117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AE42FC9" w14:textId="77777777" w:rsidR="005C117A" w:rsidRDefault="005C117A">
            <w:pPr>
              <w:pStyle w:val="TAC"/>
              <w:rPr>
                <w:lang w:eastAsia="ja-JP"/>
              </w:rPr>
            </w:pPr>
            <w:r>
              <w:rPr>
                <w:lang w:eastAsia="ja-JP"/>
              </w:rPr>
              <w:t>B.2.2.26</w:t>
            </w:r>
          </w:p>
        </w:tc>
      </w:tr>
      <w:tr w:rsidR="005C117A" w14:paraId="75EE11F5"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D78FF7D" w14:textId="77777777" w:rsidR="005C117A" w:rsidRDefault="005C117A">
            <w:pPr>
              <w:pStyle w:val="TAH"/>
              <w:rPr>
                <w:lang w:eastAsia="en-GB"/>
              </w:rPr>
            </w:pPr>
            <w:r>
              <w:t>Stage 1: Calibration measurement</w:t>
            </w:r>
          </w:p>
        </w:tc>
      </w:tr>
      <w:tr w:rsidR="005C117A" w14:paraId="1BAA7F4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3E302" w14:textId="77777777" w:rsidR="005C117A" w:rsidRDefault="005C117A">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989911" w14:textId="77777777" w:rsidR="005C117A" w:rsidRDefault="005C117A">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07351D1C" w14:textId="77777777" w:rsidR="005C117A" w:rsidRDefault="005C117A">
            <w:pPr>
              <w:pStyle w:val="TAC"/>
              <w:rPr>
                <w:lang w:eastAsia="en-GB"/>
              </w:rPr>
            </w:pPr>
            <w:r>
              <w:t>B.2.2.4</w:t>
            </w:r>
          </w:p>
        </w:tc>
      </w:tr>
      <w:tr w:rsidR="005C117A" w14:paraId="403B12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E1CB43" w14:textId="77777777" w:rsidR="005C117A" w:rsidRDefault="005C117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FCEF0" w14:textId="77777777" w:rsidR="005C117A" w:rsidRDefault="005C117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DF2A1EE" w14:textId="77777777" w:rsidR="005C117A" w:rsidRDefault="005C117A">
            <w:pPr>
              <w:pStyle w:val="TAC"/>
              <w:rPr>
                <w:lang w:eastAsia="en-GB"/>
              </w:rPr>
            </w:pPr>
            <w:r>
              <w:t>B.2.2.8</w:t>
            </w:r>
          </w:p>
        </w:tc>
      </w:tr>
      <w:tr w:rsidR="005C117A" w14:paraId="1C41F4D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EBBCE" w14:textId="77777777" w:rsidR="005C117A" w:rsidRDefault="005C117A">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7A8F3" w14:textId="77777777" w:rsidR="005C117A" w:rsidRDefault="005C117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E494752" w14:textId="77777777" w:rsidR="005C117A" w:rsidRDefault="005C117A">
            <w:pPr>
              <w:pStyle w:val="TAC"/>
              <w:rPr>
                <w:lang w:eastAsia="en-GB"/>
              </w:rPr>
            </w:pPr>
            <w:r>
              <w:t>B.2.2.13</w:t>
            </w:r>
          </w:p>
        </w:tc>
      </w:tr>
      <w:tr w:rsidR="005C117A" w14:paraId="1BF0BA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5AFD6E" w14:textId="77777777" w:rsidR="005C117A" w:rsidRDefault="005C117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B91B36" w14:textId="77777777" w:rsidR="005C117A" w:rsidRDefault="005C117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255AD93" w14:textId="77777777" w:rsidR="005C117A" w:rsidRDefault="005C117A">
            <w:pPr>
              <w:pStyle w:val="TAC"/>
              <w:rPr>
                <w:lang w:eastAsia="en-GB"/>
              </w:rPr>
            </w:pPr>
            <w:r>
              <w:t>B.2.2.14</w:t>
            </w:r>
          </w:p>
        </w:tc>
      </w:tr>
      <w:tr w:rsidR="005C117A" w14:paraId="2FF130E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9CD49" w14:textId="77777777" w:rsidR="005C117A" w:rsidRDefault="005C117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572CA" w14:textId="77777777" w:rsidR="005C117A" w:rsidRDefault="005C117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91803A" w14:textId="77777777" w:rsidR="005C117A" w:rsidRDefault="005C117A">
            <w:pPr>
              <w:pStyle w:val="TAC"/>
              <w:rPr>
                <w:lang w:eastAsia="en-GB"/>
              </w:rPr>
            </w:pPr>
            <w:r>
              <w:t>B.2.2.15</w:t>
            </w:r>
          </w:p>
        </w:tc>
      </w:tr>
      <w:tr w:rsidR="005C117A" w14:paraId="10451E6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EDBCE6" w14:textId="77777777" w:rsidR="005C117A" w:rsidRDefault="005C117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749920" w14:textId="77777777" w:rsidR="005C117A" w:rsidRDefault="005C117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52324BC" w14:textId="77777777" w:rsidR="005C117A" w:rsidRDefault="005C117A">
            <w:pPr>
              <w:pStyle w:val="TAC"/>
              <w:rPr>
                <w:lang w:eastAsia="en-GB"/>
              </w:rPr>
            </w:pPr>
            <w:r>
              <w:t>B.2.2.16</w:t>
            </w:r>
          </w:p>
        </w:tc>
      </w:tr>
      <w:tr w:rsidR="005C117A" w14:paraId="4DF2AE4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C5B04" w14:textId="77777777" w:rsidR="005C117A" w:rsidRDefault="005C117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2C7D1F" w14:textId="77777777" w:rsidR="005C117A" w:rsidRDefault="005C117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EC8F1D8" w14:textId="77777777" w:rsidR="005C117A" w:rsidRDefault="005C117A">
            <w:pPr>
              <w:pStyle w:val="TAC"/>
            </w:pPr>
            <w:r>
              <w:t>B.2.2.18</w:t>
            </w:r>
          </w:p>
        </w:tc>
      </w:tr>
      <w:tr w:rsidR="005C117A" w14:paraId="376DA6A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15C112" w14:textId="77777777" w:rsidR="005C117A" w:rsidRDefault="005C117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9CCE78" w14:textId="77777777" w:rsidR="005C117A" w:rsidRDefault="005C117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5A9A00B" w14:textId="77777777" w:rsidR="005C117A" w:rsidRDefault="005C117A">
            <w:pPr>
              <w:pStyle w:val="TAC"/>
            </w:pPr>
            <w:r>
              <w:t>B.2.2.19</w:t>
            </w:r>
          </w:p>
        </w:tc>
      </w:tr>
      <w:tr w:rsidR="005C117A" w14:paraId="4D0F751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F3AA6" w14:textId="77777777" w:rsidR="005C117A" w:rsidRDefault="005C117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9ADF2" w14:textId="77777777" w:rsidR="005C117A" w:rsidRDefault="005C117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B30D3C" w14:textId="77777777" w:rsidR="005C117A" w:rsidRDefault="005C117A">
            <w:pPr>
              <w:pStyle w:val="TAC"/>
            </w:pPr>
            <w:r>
              <w:t>B.2.2.20</w:t>
            </w:r>
          </w:p>
        </w:tc>
      </w:tr>
      <w:tr w:rsidR="005C117A" w14:paraId="32565D6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ABE7B" w14:textId="77777777" w:rsidR="005C117A" w:rsidRDefault="005C117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3A5317" w14:textId="77777777" w:rsidR="005C117A" w:rsidRDefault="005C117A">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0929477" w14:textId="77777777" w:rsidR="005C117A" w:rsidRDefault="005C117A">
            <w:pPr>
              <w:pStyle w:val="TAC"/>
            </w:pPr>
            <w:r>
              <w:t>B.2.2.21</w:t>
            </w:r>
          </w:p>
        </w:tc>
      </w:tr>
      <w:tr w:rsidR="005C117A" w14:paraId="20E15CC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4A9096" w14:textId="77777777" w:rsidR="005C117A" w:rsidRDefault="005C117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9A59A"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273005A" w14:textId="77777777" w:rsidR="005C117A" w:rsidRDefault="005C117A">
            <w:pPr>
              <w:pStyle w:val="TAC"/>
            </w:pPr>
            <w:r>
              <w:rPr>
                <w:lang w:eastAsia="ja-JP"/>
              </w:rPr>
              <w:t>B.2.2.11</w:t>
            </w:r>
          </w:p>
        </w:tc>
      </w:tr>
      <w:tr w:rsidR="005C117A" w14:paraId="01AFF85F"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0B02CB6" w14:textId="77777777" w:rsidR="005C117A" w:rsidRDefault="005C117A">
            <w:pPr>
              <w:pStyle w:val="TAH"/>
            </w:pPr>
            <w:r>
              <w:t>Systematic uncertainties</w:t>
            </w:r>
          </w:p>
        </w:tc>
      </w:tr>
      <w:tr w:rsidR="005C117A" w14:paraId="1CD28E4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7F51B" w14:textId="77777777" w:rsidR="005C117A" w:rsidRDefault="005C117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2F2AC" w14:textId="77777777" w:rsidR="005C117A" w:rsidRDefault="005C117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5E848441" w14:textId="77777777" w:rsidR="005C117A" w:rsidRDefault="005C117A">
            <w:pPr>
              <w:pStyle w:val="TAC"/>
            </w:pPr>
            <w:r>
              <w:t>B.2.2.24</w:t>
            </w:r>
          </w:p>
        </w:tc>
      </w:tr>
      <w:tr w:rsidR="005C117A" w14:paraId="62B3CC6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A9EDE6" w14:textId="77777777" w:rsidR="005C117A" w:rsidRDefault="005C117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1866CD" w14:textId="77777777" w:rsidR="005C117A" w:rsidRDefault="005C117A">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12C7C92" w14:textId="77777777" w:rsidR="005C117A" w:rsidRDefault="005C117A">
            <w:pPr>
              <w:pStyle w:val="TAC"/>
              <w:rPr>
                <w:lang w:eastAsia="ja-JP"/>
              </w:rPr>
            </w:pPr>
            <w:r>
              <w:rPr>
                <w:lang w:eastAsia="ja-JP"/>
              </w:rPr>
              <w:t>B.2.2.27</w:t>
            </w:r>
          </w:p>
        </w:tc>
      </w:tr>
    </w:tbl>
    <w:p w14:paraId="26B62DD8" w14:textId="77777777" w:rsidR="005C117A" w:rsidRDefault="005C117A" w:rsidP="005C117A">
      <w:pPr>
        <w:rPr>
          <w:lang w:eastAsia="zh-CN"/>
        </w:rPr>
      </w:pPr>
    </w:p>
    <w:p w14:paraId="36096C72" w14:textId="77777777" w:rsidR="005C117A" w:rsidRDefault="005C117A" w:rsidP="005C117A">
      <w:pPr>
        <w:rPr>
          <w:lang w:eastAsia="en-GB"/>
        </w:rPr>
      </w:pPr>
      <w:r>
        <w:t>The uncertainty assessment tables are organized as follows:</w:t>
      </w:r>
    </w:p>
    <w:p w14:paraId="22921500"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593C74B2" w14:textId="77777777" w:rsidR="005C117A" w:rsidRDefault="005C117A" w:rsidP="005C117A">
      <w:pPr>
        <w:pStyle w:val="B1"/>
      </w:pPr>
      <w:r>
        <w:t>-</w:t>
      </w:r>
      <w:r>
        <w:tab/>
        <w:t xml:space="preserve">The uncertainty assessment has been derived for the case of Quiet Zone size ≤ 30 cm, f = {23.45GHz, 32.125GHz, 40.8GHz}, P = </w:t>
      </w:r>
      <w:r>
        <w:rPr>
          <w:lang w:eastAsia="ja-JP"/>
        </w:rPr>
        <w:t xml:space="preserve">Off </w:t>
      </w:r>
      <w:r>
        <w:t>power.</w:t>
      </w:r>
    </w:p>
    <w:p w14:paraId="7F55A661" w14:textId="77777777" w:rsidR="005C117A" w:rsidRDefault="005C117A" w:rsidP="005C117A">
      <w:pPr>
        <w:pStyle w:val="B1"/>
      </w:pPr>
      <w:r>
        <w:t>-</w:t>
      </w:r>
      <w:r>
        <w:tab/>
        <w:t>The uncertainty assessment for TRP is provided in Table B.</w:t>
      </w:r>
      <w:r>
        <w:rPr>
          <w:lang w:eastAsia="ja-JP"/>
        </w:rPr>
        <w:t>8</w:t>
      </w:r>
      <w:r>
        <w:t>.2-2.</w:t>
      </w:r>
    </w:p>
    <w:p w14:paraId="13DCCFA7" w14:textId="77777777" w:rsidR="005C117A" w:rsidRDefault="005C117A" w:rsidP="005C117A">
      <w:pPr>
        <w:pStyle w:val="TH"/>
      </w:pPr>
      <w:r>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6FC038D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6E940" w14:textId="77777777" w:rsidR="005C117A" w:rsidRDefault="005C117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EFEFCD7" w14:textId="77777777" w:rsidR="005C117A" w:rsidRDefault="005C117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7368D9C" w14:textId="77777777" w:rsidR="005C117A" w:rsidRDefault="005C117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37AC7" w14:textId="77777777" w:rsidR="005C117A" w:rsidRDefault="005C117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A0DB8" w14:textId="77777777" w:rsidR="005C117A" w:rsidRDefault="005C117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D1D1520" w14:textId="77777777" w:rsidR="005C117A" w:rsidRDefault="005C117A">
            <w:pPr>
              <w:pStyle w:val="TAH"/>
            </w:pPr>
            <w:r>
              <w:t>Standard uncertainty (σ) [dB]</w:t>
            </w:r>
          </w:p>
        </w:tc>
      </w:tr>
      <w:tr w:rsidR="005C117A" w14:paraId="078B733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50EC71" w14:textId="77777777" w:rsidR="005C117A" w:rsidRDefault="005C117A">
            <w:pPr>
              <w:pStyle w:val="TAH"/>
            </w:pPr>
            <w:r>
              <w:t>Stage 2: DUT measurement</w:t>
            </w:r>
          </w:p>
        </w:tc>
      </w:tr>
      <w:tr w:rsidR="005C117A" w14:paraId="49F106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8F06" w14:textId="77777777" w:rsidR="005C117A" w:rsidRDefault="005C117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AE99B2" w14:textId="77777777" w:rsidR="005C117A" w:rsidRDefault="005C117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94B0434"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ECFDC2"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7CFBE2A"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BF1E10" w14:textId="77777777" w:rsidR="005C117A" w:rsidRDefault="005C117A">
            <w:pPr>
              <w:pStyle w:val="TAC"/>
            </w:pPr>
            <w:r>
              <w:t>0.00</w:t>
            </w:r>
          </w:p>
        </w:tc>
      </w:tr>
      <w:tr w:rsidR="005C117A" w14:paraId="0D2EC6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9DF87" w14:textId="77777777" w:rsidR="005C117A" w:rsidRDefault="005C117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117CF" w14:textId="77777777" w:rsidR="005C117A" w:rsidRDefault="005C117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40B2AE8"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79BD6D"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4F2C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C3E4D7" w14:textId="77777777" w:rsidR="005C117A" w:rsidRDefault="005C117A">
            <w:pPr>
              <w:pStyle w:val="TAC"/>
            </w:pPr>
            <w:r>
              <w:t>0.00</w:t>
            </w:r>
          </w:p>
        </w:tc>
      </w:tr>
      <w:tr w:rsidR="005C117A" w14:paraId="66E7AAB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B3D29" w14:textId="77777777" w:rsidR="005C117A" w:rsidRDefault="005C117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63405" w14:textId="77777777" w:rsidR="005C117A" w:rsidRDefault="005C117A">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2A6693C3" w14:textId="77777777" w:rsidR="005C117A" w:rsidRDefault="005C117A">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3C3F618D"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68E4386"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C15BB2" w14:textId="77777777" w:rsidR="005C117A" w:rsidRDefault="005C117A">
            <w:pPr>
              <w:pStyle w:val="TAC"/>
            </w:pPr>
            <w:r>
              <w:t>0.</w:t>
            </w:r>
            <w:r>
              <w:rPr>
                <w:lang w:eastAsia="ja-JP"/>
              </w:rPr>
              <w:t>6</w:t>
            </w:r>
          </w:p>
        </w:tc>
      </w:tr>
      <w:tr w:rsidR="005C117A" w14:paraId="1C0FE98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CC316" w14:textId="77777777" w:rsidR="005C117A" w:rsidRDefault="005C117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FAF6" w14:textId="77777777" w:rsidR="005C117A" w:rsidRDefault="005C117A">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0CBC6C4A" w14:textId="77777777" w:rsidR="005C117A" w:rsidRDefault="005C117A">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392F9D9"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887BEB1"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AB635D" w14:textId="77777777" w:rsidR="005C117A" w:rsidRDefault="005C117A">
            <w:pPr>
              <w:pStyle w:val="TAC"/>
            </w:pPr>
            <w:r>
              <w:rPr>
                <w:lang w:eastAsia="ja-JP"/>
              </w:rPr>
              <w:t>1.30</w:t>
            </w:r>
          </w:p>
        </w:tc>
      </w:tr>
      <w:tr w:rsidR="005C117A" w14:paraId="62BCBE7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F0543" w14:textId="77777777" w:rsidR="005C117A" w:rsidRDefault="005C117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A2AD" w14:textId="77777777" w:rsidR="005C117A" w:rsidRDefault="005C117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BE2775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0898FF"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E2539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ACAEDB" w14:textId="77777777" w:rsidR="005C117A" w:rsidRDefault="005C117A">
            <w:pPr>
              <w:pStyle w:val="TAC"/>
            </w:pPr>
            <w:r>
              <w:t>0.00</w:t>
            </w:r>
          </w:p>
        </w:tc>
      </w:tr>
      <w:tr w:rsidR="005C117A" w14:paraId="2A1535F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E453FD" w14:textId="77777777" w:rsidR="005C117A" w:rsidRDefault="005C117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7712E9"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621D542D" w14:textId="77777777" w:rsidR="005C117A" w:rsidRDefault="005C117A">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1A3332E5"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93427ED"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0EC736F" w14:textId="77777777" w:rsidR="005C117A" w:rsidRDefault="005C117A">
            <w:pPr>
              <w:pStyle w:val="TAC"/>
            </w:pPr>
            <w:r>
              <w:rPr>
                <w:lang w:eastAsia="ja-JP"/>
              </w:rPr>
              <w:t>1.25</w:t>
            </w:r>
          </w:p>
        </w:tc>
      </w:tr>
      <w:tr w:rsidR="005C117A" w14:paraId="11A1C37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48AB2"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1097E18"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43737BC"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561F90B"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A9BFB5A"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069C2A" w14:textId="77777777" w:rsidR="005C117A" w:rsidRDefault="005C117A">
            <w:pPr>
              <w:pStyle w:val="TAC"/>
            </w:pPr>
            <w:r>
              <w:t>0.00</w:t>
            </w:r>
          </w:p>
        </w:tc>
      </w:tr>
      <w:tr w:rsidR="005C117A" w14:paraId="6C181B7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4554C"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D8E667"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50BD42F"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1D7F5F3"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3542E"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C12793" w14:textId="77777777" w:rsidR="005C117A" w:rsidRDefault="005C117A">
            <w:pPr>
              <w:pStyle w:val="TAC"/>
            </w:pPr>
            <w:r>
              <w:t>1.05</w:t>
            </w:r>
          </w:p>
        </w:tc>
      </w:tr>
      <w:tr w:rsidR="005C117A" w14:paraId="7B4F0A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1FE17"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FDDA72D"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56335B3"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A0FF164"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10AC493F"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3C82A70A" w14:textId="77777777" w:rsidR="005C117A" w:rsidRDefault="005C117A">
            <w:pPr>
              <w:pStyle w:val="TAC"/>
              <w:rPr>
                <w:lang w:eastAsia="en-GB"/>
              </w:rPr>
            </w:pPr>
            <w:r>
              <w:t>0.25</w:t>
            </w:r>
          </w:p>
        </w:tc>
      </w:tr>
      <w:tr w:rsidR="005C117A" w14:paraId="7CFF721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515D49"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6747C48"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DD0A9ED"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13C5C9"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76977DF1"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CC78328" w14:textId="77777777" w:rsidR="005C117A" w:rsidRDefault="005C117A">
            <w:pPr>
              <w:pStyle w:val="TAC"/>
              <w:rPr>
                <w:lang w:eastAsia="ja-JP"/>
              </w:rPr>
            </w:pPr>
            <w:r>
              <w:t>0.00</w:t>
            </w:r>
          </w:p>
        </w:tc>
      </w:tr>
      <w:tr w:rsidR="005C117A" w14:paraId="7A644F9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7DC86"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6405A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3AA793"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3B7131"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7246E2"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161D06" w14:textId="77777777" w:rsidR="005C117A" w:rsidRDefault="005C117A">
            <w:pPr>
              <w:pStyle w:val="TAC"/>
            </w:pPr>
            <w:r>
              <w:t>0.00</w:t>
            </w:r>
          </w:p>
        </w:tc>
      </w:tr>
      <w:tr w:rsidR="005C117A" w14:paraId="0E4FD47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F0B1B" w14:textId="77777777" w:rsidR="005C117A" w:rsidRDefault="005C117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469F953" w14:textId="77777777" w:rsidR="005C117A" w:rsidRDefault="005C117A">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208EE25C"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8EAAFB"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0422492"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81B028" w14:textId="77777777" w:rsidR="005C117A" w:rsidRDefault="005C117A">
            <w:pPr>
              <w:pStyle w:val="TAC"/>
              <w:rPr>
                <w:lang w:eastAsia="ja-JP"/>
              </w:rPr>
            </w:pPr>
            <w:r>
              <w:t>0.00</w:t>
            </w:r>
          </w:p>
        </w:tc>
      </w:tr>
      <w:tr w:rsidR="005C117A" w14:paraId="40ACAE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95815D" w14:textId="77777777" w:rsidR="005C117A" w:rsidRDefault="005C117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09ADD" w14:textId="77777777" w:rsidR="005C117A" w:rsidRDefault="005C117A">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1F91CE1A" w14:textId="77777777" w:rsidR="005C117A" w:rsidRDefault="005C117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379C8FAA"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404CE5"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9D2A265" w14:textId="77777777" w:rsidR="005C117A" w:rsidRDefault="005C117A">
            <w:pPr>
              <w:pStyle w:val="TAC"/>
            </w:pPr>
            <w:r>
              <w:t>0.25</w:t>
            </w:r>
          </w:p>
        </w:tc>
      </w:tr>
      <w:tr w:rsidR="005C117A" w14:paraId="122427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B759F" w14:textId="77777777" w:rsidR="005C117A" w:rsidRDefault="005C117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9C2B9B" w14:textId="77777777" w:rsidR="005C117A" w:rsidRDefault="005C117A">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7F41A0C9"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C24A2A"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FA3EC93"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B78988" w14:textId="77777777" w:rsidR="005C117A" w:rsidRDefault="005C117A">
            <w:pPr>
              <w:pStyle w:val="TAC"/>
              <w:rPr>
                <w:lang w:eastAsia="ja-JP"/>
              </w:rPr>
            </w:pPr>
            <w:r>
              <w:t>0.00</w:t>
            </w:r>
          </w:p>
        </w:tc>
      </w:tr>
      <w:tr w:rsidR="005C117A" w14:paraId="1C66839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0FF63" w14:textId="77777777" w:rsidR="005C117A" w:rsidRDefault="005C117A">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52385B"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1A48C82A" w14:textId="77777777" w:rsidR="005C117A" w:rsidRDefault="005C117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7533A336"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9320C"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0D1D1B2" w14:textId="77777777" w:rsidR="005C117A" w:rsidRDefault="005C117A">
            <w:pPr>
              <w:pStyle w:val="TAC"/>
            </w:pPr>
            <w:r>
              <w:t>0.15</w:t>
            </w:r>
          </w:p>
        </w:tc>
      </w:tr>
      <w:tr w:rsidR="005C117A" w14:paraId="1C33846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3F1BB" w14:textId="77777777" w:rsidR="005C117A" w:rsidRDefault="005C117A">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68A8" w14:textId="77777777" w:rsidR="005C117A" w:rsidRDefault="005C117A">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D4A0B6"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2266259"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97D076"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2540CB" w14:textId="77777777" w:rsidR="005C117A" w:rsidRDefault="005C117A">
            <w:pPr>
              <w:pStyle w:val="TAC"/>
              <w:rPr>
                <w:lang w:eastAsia="ja-JP"/>
              </w:rPr>
            </w:pPr>
            <w:r>
              <w:t>0.00</w:t>
            </w:r>
          </w:p>
        </w:tc>
      </w:tr>
      <w:tr w:rsidR="005C117A" w14:paraId="386B8F6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6A9F3B" w14:textId="77777777" w:rsidR="005C117A" w:rsidRDefault="005C117A">
            <w:pPr>
              <w:pStyle w:val="TAH"/>
              <w:rPr>
                <w:lang w:eastAsia="en-GB"/>
              </w:rPr>
            </w:pPr>
            <w:r>
              <w:t>Stage 1: Calibration measurement</w:t>
            </w:r>
          </w:p>
        </w:tc>
      </w:tr>
      <w:tr w:rsidR="005C117A" w14:paraId="1BE1977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9045D" w14:textId="77777777" w:rsidR="005C117A" w:rsidRDefault="005C117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92221" w14:textId="77777777" w:rsidR="005C117A" w:rsidRDefault="005C117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8FF044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5341A1"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709755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E63DE8" w14:textId="77777777" w:rsidR="005C117A" w:rsidRDefault="005C117A">
            <w:pPr>
              <w:pStyle w:val="TAC"/>
            </w:pPr>
            <w:r>
              <w:t>0.00</w:t>
            </w:r>
          </w:p>
        </w:tc>
      </w:tr>
      <w:tr w:rsidR="005C117A" w14:paraId="481802A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7C9430" w14:textId="77777777" w:rsidR="005C117A" w:rsidRDefault="005C117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4DC041" w14:textId="77777777" w:rsidR="005C117A" w:rsidRDefault="005C117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7D5526F"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C8377A"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05244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4D9347" w14:textId="77777777" w:rsidR="005C117A" w:rsidRDefault="005C117A">
            <w:pPr>
              <w:pStyle w:val="TAC"/>
            </w:pPr>
            <w:r>
              <w:t>0.00</w:t>
            </w:r>
          </w:p>
        </w:tc>
      </w:tr>
      <w:tr w:rsidR="005C117A" w14:paraId="7A01CAD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B98AA" w14:textId="77777777" w:rsidR="005C117A" w:rsidRDefault="005C117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C883A" w14:textId="77777777" w:rsidR="005C117A" w:rsidRDefault="005C117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D52E413"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0047FED"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AC647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96FA01" w14:textId="77777777" w:rsidR="005C117A" w:rsidRDefault="005C117A">
            <w:pPr>
              <w:pStyle w:val="TAC"/>
            </w:pPr>
            <w:r>
              <w:t>0.00</w:t>
            </w:r>
          </w:p>
        </w:tc>
      </w:tr>
      <w:tr w:rsidR="005C117A" w14:paraId="1DF445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0333D" w14:textId="77777777" w:rsidR="005C117A" w:rsidRDefault="005C117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A726B" w14:textId="77777777" w:rsidR="005C117A" w:rsidRDefault="005C117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21442BF" w14:textId="77777777" w:rsidR="005C117A" w:rsidRDefault="005C117A">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E5164FE"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39C2251"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7DD4031" w14:textId="77777777" w:rsidR="005C117A" w:rsidRDefault="005C117A">
            <w:pPr>
              <w:pStyle w:val="TAC"/>
              <w:rPr>
                <w:lang w:eastAsia="ja-JP"/>
              </w:rPr>
            </w:pPr>
            <w:r>
              <w:t>0.37</w:t>
            </w:r>
          </w:p>
        </w:tc>
      </w:tr>
      <w:tr w:rsidR="005C117A" w14:paraId="74C26C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FDEF1" w14:textId="77777777" w:rsidR="005C117A" w:rsidRDefault="005C117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8917A"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B21CB91" w14:textId="77777777" w:rsidR="005C117A" w:rsidRDefault="005C117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8B2FC5"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B49E50"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42A45BE" w14:textId="77777777" w:rsidR="005C117A" w:rsidRDefault="005C117A">
            <w:pPr>
              <w:pStyle w:val="TAC"/>
            </w:pPr>
            <w:r>
              <w:t>0.30</w:t>
            </w:r>
          </w:p>
        </w:tc>
      </w:tr>
      <w:tr w:rsidR="005C117A" w14:paraId="288528C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2B857" w14:textId="77777777" w:rsidR="005C117A" w:rsidRDefault="005C117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6DC1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BD71DB4" w14:textId="77777777" w:rsidR="005C117A" w:rsidRDefault="005C117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9B3BB6"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4E8D3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8D01A6" w14:textId="77777777" w:rsidR="005C117A" w:rsidRDefault="005C117A">
            <w:pPr>
              <w:pStyle w:val="TAC"/>
            </w:pPr>
            <w:r>
              <w:t>0.00</w:t>
            </w:r>
          </w:p>
        </w:tc>
      </w:tr>
      <w:tr w:rsidR="005C117A" w14:paraId="02700F2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939B9" w14:textId="77777777" w:rsidR="005C117A" w:rsidRDefault="005C117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3E3C" w14:textId="77777777" w:rsidR="005C117A" w:rsidRDefault="005C117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16836F8"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611CA9E"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96F96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EB7EE6" w14:textId="77777777" w:rsidR="005C117A" w:rsidRDefault="005C117A">
            <w:pPr>
              <w:pStyle w:val="TAC"/>
            </w:pPr>
            <w:r>
              <w:t>0.00</w:t>
            </w:r>
          </w:p>
        </w:tc>
      </w:tr>
      <w:tr w:rsidR="005C117A" w14:paraId="36031C4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21D97" w14:textId="77777777" w:rsidR="005C117A" w:rsidRDefault="005C117A">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5FC35" w14:textId="77777777" w:rsidR="005C117A" w:rsidRDefault="005C117A">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0E193946" w14:textId="77777777" w:rsidR="005C117A" w:rsidRDefault="005C117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8B6F8DC"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6063C"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0D9FE72" w14:textId="77777777" w:rsidR="005C117A" w:rsidRDefault="005C117A">
            <w:pPr>
              <w:pStyle w:val="TAC"/>
            </w:pPr>
            <w:r>
              <w:t>0.4</w:t>
            </w:r>
          </w:p>
        </w:tc>
      </w:tr>
      <w:tr w:rsidR="005C117A" w14:paraId="2BBEAB5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19B5A" w14:textId="77777777" w:rsidR="005C117A" w:rsidRDefault="005C117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19C52" w14:textId="77777777" w:rsidR="005C117A" w:rsidRDefault="005C117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6BA5A"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C7C9E4"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F98F656"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2F1828" w14:textId="77777777" w:rsidR="005C117A" w:rsidRDefault="005C117A">
            <w:pPr>
              <w:pStyle w:val="TAC"/>
            </w:pPr>
            <w:r>
              <w:t>0.00</w:t>
            </w:r>
          </w:p>
        </w:tc>
      </w:tr>
      <w:tr w:rsidR="005C117A" w14:paraId="33B042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02FA0" w14:textId="77777777" w:rsidR="005C117A" w:rsidRDefault="005C117A">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EFF31B" w14:textId="77777777" w:rsidR="005C117A" w:rsidRDefault="005C117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4E0E74" w14:textId="77777777" w:rsidR="005C117A" w:rsidRDefault="005C117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88D4217"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2D7745"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458948" w14:textId="77777777" w:rsidR="005C117A" w:rsidRDefault="005C117A">
            <w:pPr>
              <w:pStyle w:val="TAC"/>
            </w:pPr>
            <w:r>
              <w:t>0.07</w:t>
            </w:r>
          </w:p>
        </w:tc>
      </w:tr>
      <w:tr w:rsidR="005C117A" w14:paraId="2436F5B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AB32C" w14:textId="77777777" w:rsidR="005C117A" w:rsidRDefault="005C117A">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8669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B587BF"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225AE1C"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954E9A"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CF5291C" w14:textId="77777777" w:rsidR="005C117A" w:rsidRDefault="005C117A">
            <w:pPr>
              <w:pStyle w:val="TAC"/>
            </w:pPr>
            <w:r>
              <w:t>0.00</w:t>
            </w:r>
          </w:p>
        </w:tc>
      </w:tr>
      <w:tr w:rsidR="005C117A" w14:paraId="579C476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DE99D" w14:textId="77777777" w:rsidR="005C117A" w:rsidRDefault="005C117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780E57" w14:textId="77777777" w:rsidR="005C117A" w:rsidRDefault="005C117A">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10CB0570" w14:textId="77777777" w:rsidR="005C117A" w:rsidRDefault="005C117A">
            <w:pPr>
              <w:pStyle w:val="TAH"/>
            </w:pPr>
            <w:r>
              <w:t>Value</w:t>
            </w:r>
          </w:p>
        </w:tc>
      </w:tr>
      <w:tr w:rsidR="005C117A" w14:paraId="35DA6C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6BBFE4" w14:textId="77777777" w:rsidR="005C117A" w:rsidRDefault="005C117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AD4B45" w14:textId="77777777" w:rsidR="005C117A" w:rsidRDefault="005C117A">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3C2D6DCF" w14:textId="77777777" w:rsidR="005C117A" w:rsidRDefault="005C117A">
            <w:pPr>
              <w:pStyle w:val="TAC"/>
              <w:rPr>
                <w:lang w:eastAsia="ja-JP"/>
              </w:rPr>
            </w:pPr>
            <w:r>
              <w:rPr>
                <w:lang w:eastAsia="ja-JP"/>
              </w:rPr>
              <w:t>0.0</w:t>
            </w:r>
          </w:p>
        </w:tc>
      </w:tr>
      <w:tr w:rsidR="005C117A" w14:paraId="7E1B9D6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41D18" w14:textId="77777777" w:rsidR="005C117A" w:rsidRDefault="005C117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25CE574" w14:textId="77777777" w:rsidR="005C117A" w:rsidRDefault="005C117A">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0DB74C7" w14:textId="77777777" w:rsidR="005C117A" w:rsidRDefault="005C117A">
            <w:pPr>
              <w:pStyle w:val="TAC"/>
              <w:rPr>
                <w:lang w:eastAsia="ja-JP"/>
              </w:rPr>
            </w:pPr>
            <w:r>
              <w:rPr>
                <w:lang w:eastAsia="ja-JP"/>
              </w:rPr>
              <w:t>1.0</w:t>
            </w:r>
          </w:p>
        </w:tc>
      </w:tr>
      <w:tr w:rsidR="005C117A" w14:paraId="484F78B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27195" w14:textId="77777777" w:rsidR="005C117A" w:rsidRDefault="005C117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7C1534" w14:textId="77777777" w:rsidR="005C117A" w:rsidRDefault="005C117A">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4464EF1" w14:textId="77777777" w:rsidR="005C117A" w:rsidRDefault="005C117A">
            <w:pPr>
              <w:pStyle w:val="TAC"/>
              <w:rPr>
                <w:lang w:eastAsia="ja-JP"/>
              </w:rPr>
            </w:pPr>
            <w:r>
              <w:rPr>
                <w:lang w:eastAsia="ja-JP"/>
              </w:rPr>
              <w:t>N/A</w:t>
            </w:r>
          </w:p>
        </w:tc>
      </w:tr>
      <w:tr w:rsidR="005C117A" w14:paraId="0E2F5DA5"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D63C53" w14:textId="77777777" w:rsidR="005C117A" w:rsidRDefault="005C117A">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4D51910" w14:textId="77777777" w:rsidR="005C117A" w:rsidRDefault="005C117A">
            <w:pPr>
              <w:pStyle w:val="TAH"/>
            </w:pPr>
            <w:r>
              <w:t>Value</w:t>
            </w:r>
          </w:p>
        </w:tc>
      </w:tr>
      <w:tr w:rsidR="005C117A" w14:paraId="3CA6F332"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284CD2" w14:textId="77777777" w:rsidR="005C117A" w:rsidRDefault="005C117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17F1E1" w14:textId="77777777" w:rsidR="005C117A" w:rsidRDefault="005C117A">
            <w:pPr>
              <w:pStyle w:val="TAC"/>
              <w:rPr>
                <w:lang w:eastAsia="ja-JP"/>
              </w:rPr>
            </w:pPr>
            <w:r>
              <w:rPr>
                <w:lang w:eastAsia="ja-JP"/>
              </w:rPr>
              <w:t>5.49</w:t>
            </w:r>
          </w:p>
        </w:tc>
      </w:tr>
      <w:tr w:rsidR="005C117A" w14:paraId="43B70F3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CC9051" w14:textId="77777777" w:rsidR="005C117A" w:rsidRDefault="005C117A">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C95463" w14:textId="77777777" w:rsidR="005C117A" w:rsidRDefault="005C117A">
            <w:pPr>
              <w:pStyle w:val="TAC"/>
              <w:rPr>
                <w:lang w:eastAsia="ja-JP"/>
              </w:rPr>
            </w:pPr>
            <w:r>
              <w:rPr>
                <w:lang w:eastAsia="ja-JP"/>
              </w:rPr>
              <w:t>N/A</w:t>
            </w:r>
          </w:p>
        </w:tc>
      </w:tr>
      <w:tr w:rsidR="005C117A" w14:paraId="53626955"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D0769E" w14:textId="77777777" w:rsidR="005C117A" w:rsidRDefault="005C117A">
            <w:pPr>
              <w:pStyle w:val="TAN"/>
            </w:pPr>
            <w:r>
              <w:t>NOTE 1:</w:t>
            </w:r>
            <w:r>
              <w:tab/>
              <w:t>The analysis was done only for the case of operating at TX OFF power, in-band, non-CA.</w:t>
            </w:r>
          </w:p>
          <w:p w14:paraId="386374F9" w14:textId="77777777" w:rsidR="005C117A" w:rsidRDefault="005C117A">
            <w:pPr>
              <w:pStyle w:val="TAN"/>
            </w:pPr>
            <w:r>
              <w:t>NOTE 2:</w:t>
            </w:r>
            <w:r>
              <w:tab/>
              <w:t xml:space="preserve">The assessment assumes DUT </w:t>
            </w:r>
            <w:r>
              <w:rPr>
                <w:lang w:eastAsia="ja-JP"/>
              </w:rPr>
              <w:t xml:space="preserve">Off </w:t>
            </w:r>
            <w:r>
              <w:t>power.</w:t>
            </w:r>
          </w:p>
          <w:p w14:paraId="5A8B4BAC" w14:textId="77777777" w:rsidR="005C117A" w:rsidRDefault="005C117A">
            <w:pPr>
              <w:pStyle w:val="TAN"/>
            </w:pPr>
            <w:r>
              <w:t>NOTE 3:</w:t>
            </w:r>
            <w:r>
              <w:tab/>
              <w:t xml:space="preserve">This contributor </w:t>
            </w:r>
            <w:r>
              <w:rPr>
                <w:rFonts w:cs="Arial"/>
                <w:lang w:eastAsia="ja-JP" w:bidi="hi-IN"/>
              </w:rPr>
              <w:t>shall only be considered for TRP measurements.</w:t>
            </w:r>
          </w:p>
          <w:p w14:paraId="2CE2EFCF" w14:textId="77777777" w:rsidR="005C117A" w:rsidRDefault="005C117A">
            <w:pPr>
              <w:pStyle w:val="TAN"/>
            </w:pPr>
            <w:r>
              <w:t>NOTE 4:</w:t>
            </w:r>
            <w:r>
              <w:tab/>
              <w:t>Void</w:t>
            </w:r>
          </w:p>
          <w:p w14:paraId="1916A860"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62BFE" w14:textId="77777777" w:rsidR="005C117A" w:rsidRDefault="005C117A">
            <w:pPr>
              <w:pStyle w:val="TAN"/>
            </w:pPr>
            <w:r>
              <w:t>NOTE 6:</w:t>
            </w:r>
            <w:r>
              <w:tab/>
              <w:t>Void.</w:t>
            </w:r>
          </w:p>
          <w:p w14:paraId="40125CD5" w14:textId="77777777" w:rsidR="005C117A" w:rsidRDefault="005C117A">
            <w:pPr>
              <w:pStyle w:val="TAN"/>
            </w:pPr>
            <w:r>
              <w:t>NOTE 7:</w:t>
            </w:r>
            <w:r>
              <w:tab/>
              <w:t>Void</w:t>
            </w:r>
          </w:p>
          <w:p w14:paraId="1B801BA4" w14:textId="77777777" w:rsidR="005C117A" w:rsidRDefault="005C117A">
            <w:pPr>
              <w:pStyle w:val="TAN"/>
              <w:rPr>
                <w:lang w:eastAsia="ja-JP"/>
              </w:rPr>
            </w:pPr>
            <w:r>
              <w:t>NOTE 8:</w:t>
            </w:r>
            <w:r>
              <w:tab/>
              <w:t>Value based on procedure defined in Annex D.2 of TR 38.810 for Quiet Zone size less or equal to 30 cm.</w:t>
            </w:r>
          </w:p>
          <w:p w14:paraId="1CB12844" w14:textId="77777777" w:rsidR="005C117A" w:rsidRDefault="005C117A">
            <w:pPr>
              <w:pStyle w:val="TAN"/>
              <w:rPr>
                <w:lang w:eastAsia="ja-JP"/>
              </w:rPr>
            </w:pPr>
            <w:r>
              <w:t>NOTE 9:</w:t>
            </w:r>
            <w:r>
              <w:tab/>
            </w:r>
            <w:bookmarkStart w:id="1583" w:name="_Hlk33537173"/>
            <w:r>
              <w:t>Applies to the system which has a structure of mechanical feed antenna positioning.</w:t>
            </w:r>
            <w:bookmarkEnd w:id="1583"/>
          </w:p>
        </w:tc>
      </w:tr>
    </w:tbl>
    <w:p w14:paraId="016FB74D" w14:textId="77777777" w:rsidR="005C117A" w:rsidRDefault="005C117A" w:rsidP="005C117A">
      <w:pPr>
        <w:rPr>
          <w:lang w:eastAsia="ja-JP"/>
        </w:rPr>
      </w:pPr>
    </w:p>
    <w:p w14:paraId="35D7BB26" w14:textId="77777777" w:rsidR="005C117A" w:rsidRDefault="005C117A" w:rsidP="005C117A">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303360CC" w14:textId="77777777" w:rsidR="005C117A" w:rsidRDefault="005C117A" w:rsidP="005C117A">
      <w:pPr>
        <w:pStyle w:val="TH"/>
        <w:rPr>
          <w:lang w:eastAsia="ja-JP"/>
        </w:rPr>
      </w:pPr>
      <w:r>
        <w:t xml:space="preserve">Table </w:t>
      </w:r>
      <w:r>
        <w:rPr>
          <w:lang w:eastAsia="ja-JP"/>
        </w:rPr>
        <w:t>B.8.2-3</w:t>
      </w:r>
      <w:r>
        <w:t xml:space="preserve">: </w:t>
      </w:r>
      <w:r>
        <w:rPr>
          <w:lang w:eastAsia="ja-JP"/>
        </w:rPr>
        <w:t>Void</w:t>
      </w:r>
    </w:p>
    <w:p w14:paraId="3E1535B2" w14:textId="77777777" w:rsidR="005C117A" w:rsidRDefault="005C117A" w:rsidP="005C117A">
      <w:pPr>
        <w:rPr>
          <w:lang w:eastAsia="en-GB"/>
        </w:rPr>
      </w:pPr>
    </w:p>
    <w:p w14:paraId="4EB9C15C" w14:textId="526282CF" w:rsidR="005C117A" w:rsidRDefault="005C117A" w:rsidP="005C117A">
      <w:pPr>
        <w:pStyle w:val="TH"/>
      </w:pPr>
      <w:r>
        <w:t xml:space="preserve">Table </w:t>
      </w:r>
      <w:r>
        <w:rPr>
          <w:lang w:eastAsia="ja-JP"/>
        </w:rPr>
        <w:t>B.8.2-4</w:t>
      </w:r>
      <w:r>
        <w:t xml:space="preserve">: </w:t>
      </w:r>
      <w:r>
        <w:rPr>
          <w:lang w:eastAsia="ja-JP"/>
        </w:rPr>
        <w:t>U</w:t>
      </w:r>
      <w:r>
        <w:t>ncertainty assessment for EIRP measurement (f=23.45GHz, 32.125GHz, 40.8GHz, Quiet Zone size ≤ 30 cm) for PC3 UEs</w:t>
      </w:r>
      <w:ins w:id="1584" w:author="Flores Fernandez" w:date="2021-08-07T00:40:00Z">
        <w:r w:rsidR="00E77C4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707F602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BC24" w14:textId="77777777" w:rsidR="005C117A" w:rsidRDefault="005C117A">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9AD8320" w14:textId="77777777" w:rsidR="005C117A" w:rsidRDefault="005C117A">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8C387D" w14:textId="77777777" w:rsidR="005C117A" w:rsidRDefault="005C117A">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6019C2" w14:textId="77777777" w:rsidR="005C117A" w:rsidRDefault="005C117A">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C8F52D" w14:textId="77777777" w:rsidR="005C117A" w:rsidRDefault="005C117A">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372A70C" w14:textId="77777777" w:rsidR="005C117A" w:rsidRDefault="005C117A">
            <w:pPr>
              <w:pStyle w:val="TAH"/>
            </w:pPr>
            <w:r>
              <w:t>Standard uncertainty (σ) [dB]</w:t>
            </w:r>
          </w:p>
        </w:tc>
      </w:tr>
      <w:tr w:rsidR="005C117A" w14:paraId="63CDAF33"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199C955" w14:textId="77777777" w:rsidR="005C117A" w:rsidRDefault="005C117A">
            <w:pPr>
              <w:pStyle w:val="TAH"/>
            </w:pPr>
            <w:r>
              <w:t>Stage 2: DUT measurement</w:t>
            </w:r>
          </w:p>
        </w:tc>
      </w:tr>
      <w:tr w:rsidR="005C117A" w14:paraId="0CC75B83"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11E4" w14:textId="77777777" w:rsidR="005C117A" w:rsidRDefault="005C117A">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0633EA" w14:textId="77777777" w:rsidR="005C117A" w:rsidRDefault="005C117A">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D027AEA"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33233DC"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FC3206"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117E561" w14:textId="77777777" w:rsidR="005C117A" w:rsidRDefault="005C117A">
            <w:pPr>
              <w:pStyle w:val="TAC"/>
            </w:pPr>
            <w:r>
              <w:t>0.00</w:t>
            </w:r>
          </w:p>
        </w:tc>
      </w:tr>
      <w:tr w:rsidR="005C117A" w14:paraId="41C734A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E5694" w14:textId="77777777" w:rsidR="005C117A" w:rsidRDefault="005C117A">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C54A0" w14:textId="77777777" w:rsidR="005C117A" w:rsidRDefault="005C117A">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5E7730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B3421B7"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FE4B55"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B9D04A0" w14:textId="77777777" w:rsidR="005C117A" w:rsidRDefault="005C117A">
            <w:pPr>
              <w:pStyle w:val="TAC"/>
            </w:pPr>
            <w:r>
              <w:t>0.00</w:t>
            </w:r>
          </w:p>
        </w:tc>
      </w:tr>
      <w:tr w:rsidR="005C117A" w14:paraId="29D067A8"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B01C6" w14:textId="77777777" w:rsidR="005C117A" w:rsidRDefault="005C117A">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FB103" w14:textId="77777777" w:rsidR="005C117A" w:rsidRDefault="005C117A">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F6C71C" w14:textId="77777777" w:rsidR="005C117A" w:rsidRDefault="005C117A">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7641634C"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8B4A8D"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BB7EB74" w14:textId="77777777" w:rsidR="005C117A" w:rsidRDefault="005C117A">
            <w:pPr>
              <w:pStyle w:val="TAC"/>
            </w:pPr>
            <w:r>
              <w:t>0.</w:t>
            </w:r>
            <w:r>
              <w:rPr>
                <w:lang w:eastAsia="ja-JP"/>
              </w:rPr>
              <w:t>6</w:t>
            </w:r>
          </w:p>
        </w:tc>
      </w:tr>
      <w:tr w:rsidR="005C117A" w14:paraId="7F6EA4A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55972" w14:textId="77777777" w:rsidR="005C117A" w:rsidRDefault="005C117A">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533D9" w14:textId="77777777" w:rsidR="005C117A" w:rsidRDefault="005C117A">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4E02BF9B" w14:textId="77777777" w:rsidR="005C117A" w:rsidRDefault="005C117A">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A7D8ADA"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D44BC77"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0FEF0F4" w14:textId="77777777" w:rsidR="005C117A" w:rsidRDefault="005C117A">
            <w:pPr>
              <w:pStyle w:val="TAC"/>
            </w:pPr>
            <w:r>
              <w:rPr>
                <w:lang w:eastAsia="ja-JP"/>
              </w:rPr>
              <w:t>1.30</w:t>
            </w:r>
          </w:p>
        </w:tc>
      </w:tr>
      <w:tr w:rsidR="005C117A" w14:paraId="0770276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020D7" w14:textId="77777777" w:rsidR="005C117A" w:rsidRDefault="005C117A">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8C786" w14:textId="77777777" w:rsidR="005C117A" w:rsidRDefault="005C117A">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23B3D58"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5AD0E65"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B0DFFBA"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318548A" w14:textId="77777777" w:rsidR="005C117A" w:rsidRDefault="005C117A">
            <w:pPr>
              <w:pStyle w:val="TAC"/>
            </w:pPr>
            <w:r>
              <w:t>0.00</w:t>
            </w:r>
          </w:p>
        </w:tc>
      </w:tr>
      <w:tr w:rsidR="005C117A" w14:paraId="32D0F9D8" w14:textId="77777777" w:rsidTr="005C117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4A431DE" w14:textId="77777777" w:rsidR="005C117A" w:rsidRDefault="005C117A">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A1A0C3B"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34541391" w14:textId="77777777" w:rsidR="005C117A" w:rsidRDefault="005C117A">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187F7D3E"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DF465A6" w14:textId="77777777" w:rsidR="005C117A" w:rsidRDefault="005C117A">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53EC7F00" w14:textId="77777777" w:rsidR="005C117A" w:rsidRDefault="005C117A">
            <w:pPr>
              <w:pStyle w:val="TAC"/>
            </w:pPr>
            <w:r>
              <w:rPr>
                <w:lang w:eastAsia="ja-JP"/>
              </w:rPr>
              <w:t>1.25</w:t>
            </w:r>
          </w:p>
        </w:tc>
      </w:tr>
      <w:tr w:rsidR="005C117A" w14:paraId="23283F1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D9AF4"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FE410F"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129BB1"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7EB9477"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3AB77CB"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1F6310" w14:textId="77777777" w:rsidR="005C117A" w:rsidRDefault="005C117A">
            <w:pPr>
              <w:pStyle w:val="TAC"/>
            </w:pPr>
            <w:r>
              <w:t>0.00</w:t>
            </w:r>
          </w:p>
        </w:tc>
      </w:tr>
      <w:tr w:rsidR="005C117A" w14:paraId="598586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A47BA"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76E7EA4"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4FD2BC6"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3F852EBC"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35EBA09"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413E003" w14:textId="77777777" w:rsidR="005C117A" w:rsidRDefault="005C117A">
            <w:pPr>
              <w:pStyle w:val="TAC"/>
            </w:pPr>
            <w:r>
              <w:t>1.05</w:t>
            </w:r>
          </w:p>
        </w:tc>
      </w:tr>
      <w:tr w:rsidR="005C117A" w14:paraId="71D81DD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83A58"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F3341B8"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C6D2482"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21E6206"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A34F02"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4E1AB680" w14:textId="77777777" w:rsidR="005C117A" w:rsidRDefault="005C117A">
            <w:pPr>
              <w:pStyle w:val="TAC"/>
              <w:rPr>
                <w:lang w:eastAsia="en-GB"/>
              </w:rPr>
            </w:pPr>
            <w:r>
              <w:t>0.25</w:t>
            </w:r>
          </w:p>
        </w:tc>
      </w:tr>
      <w:tr w:rsidR="005C117A" w14:paraId="7D8FE70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EEEE6"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1F9CD5"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4D088D2"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F1DBA6E"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2285D525"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34EB55A" w14:textId="77777777" w:rsidR="005C117A" w:rsidRDefault="005C117A">
            <w:pPr>
              <w:pStyle w:val="TAC"/>
              <w:rPr>
                <w:lang w:eastAsia="ja-JP"/>
              </w:rPr>
            </w:pPr>
            <w:r>
              <w:t>0.00</w:t>
            </w:r>
          </w:p>
        </w:tc>
      </w:tr>
      <w:tr w:rsidR="005C117A" w14:paraId="718995A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9FE81F"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98A42F"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DF7E62"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800513E"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39709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9A246F9" w14:textId="77777777" w:rsidR="005C117A" w:rsidRDefault="005C117A">
            <w:pPr>
              <w:pStyle w:val="TAC"/>
            </w:pPr>
            <w:r>
              <w:t>0.00</w:t>
            </w:r>
          </w:p>
        </w:tc>
      </w:tr>
      <w:tr w:rsidR="005C117A" w14:paraId="777ABE4F" w14:textId="77777777" w:rsidTr="005C117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3FD1CF" w14:textId="77777777" w:rsidR="005C117A" w:rsidRDefault="005C117A">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1960C273" w14:textId="77777777" w:rsidR="005C117A" w:rsidRDefault="005C117A">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30107DDC" w14:textId="77777777" w:rsidR="005C117A" w:rsidRDefault="005C117A">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3B930B9" w14:textId="77777777" w:rsidR="005C117A" w:rsidRDefault="005C117A">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728EEDD7" w14:textId="77777777" w:rsidR="005C117A" w:rsidRDefault="005C117A">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04739A1" w14:textId="77777777" w:rsidR="005C117A" w:rsidRDefault="005C117A">
            <w:pPr>
              <w:pStyle w:val="TAC"/>
              <w:rPr>
                <w:lang w:eastAsia="ja-JP"/>
              </w:rPr>
            </w:pPr>
            <w:r>
              <w:t>0.00</w:t>
            </w:r>
          </w:p>
        </w:tc>
      </w:tr>
      <w:tr w:rsidR="005C117A" w14:paraId="771C00D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3E166" w14:textId="77777777" w:rsidR="005C117A" w:rsidRDefault="005C117A">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AD3E8" w14:textId="77777777" w:rsidR="005C117A" w:rsidRDefault="005C117A">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8B03A8D"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BC33A2C" w14:textId="77777777" w:rsidR="005C117A" w:rsidRDefault="005C117A">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B9B62B5"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326807E" w14:textId="77777777" w:rsidR="005C117A" w:rsidRDefault="005C117A">
            <w:pPr>
              <w:pStyle w:val="TAC"/>
              <w:rPr>
                <w:lang w:eastAsia="ja-JP"/>
              </w:rPr>
            </w:pPr>
            <w:r>
              <w:t>0.00</w:t>
            </w:r>
          </w:p>
        </w:tc>
      </w:tr>
      <w:tr w:rsidR="005C117A" w14:paraId="042D6F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A2D1B" w14:textId="77777777" w:rsidR="005C117A" w:rsidRDefault="005C117A">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110F2"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073C6DE" w14:textId="77777777" w:rsidR="005C117A" w:rsidRDefault="005C117A">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14A0F9E9"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EA00927"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C8C0F22" w14:textId="77777777" w:rsidR="005C117A" w:rsidRDefault="005C117A">
            <w:pPr>
              <w:pStyle w:val="TAC"/>
            </w:pPr>
            <w:r>
              <w:t>0.15</w:t>
            </w:r>
          </w:p>
        </w:tc>
      </w:tr>
      <w:tr w:rsidR="005C117A" w14:paraId="4815849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8081B" w14:textId="77777777" w:rsidR="005C117A" w:rsidRDefault="005C117A">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E9D2" w14:textId="77777777" w:rsidR="005C117A" w:rsidRDefault="005C117A">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69D5FA59" w14:textId="77777777" w:rsidR="005C117A" w:rsidRDefault="005C117A">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50F21919"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B9BC14"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A714FF6" w14:textId="77777777" w:rsidR="005C117A" w:rsidRDefault="005C117A">
            <w:pPr>
              <w:pStyle w:val="TAC"/>
              <w:rPr>
                <w:lang w:eastAsia="ja-JP"/>
              </w:rPr>
            </w:pPr>
            <w:r>
              <w:t>0.05</w:t>
            </w:r>
          </w:p>
        </w:tc>
      </w:tr>
      <w:tr w:rsidR="005C117A" w14:paraId="256AAB01"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C8C1766" w14:textId="77777777" w:rsidR="005C117A" w:rsidRDefault="005C117A">
            <w:pPr>
              <w:pStyle w:val="TAH"/>
              <w:rPr>
                <w:lang w:eastAsia="en-GB"/>
              </w:rPr>
            </w:pPr>
            <w:r>
              <w:t>Stage 1: Calibration measurement</w:t>
            </w:r>
          </w:p>
        </w:tc>
      </w:tr>
      <w:tr w:rsidR="005C117A" w14:paraId="428463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EFE16" w14:textId="77777777" w:rsidR="005C117A" w:rsidRDefault="005C117A">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658BA" w14:textId="77777777" w:rsidR="005C117A" w:rsidRDefault="005C117A">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3169D07"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92FDFE"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326DB3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4B4433D" w14:textId="77777777" w:rsidR="005C117A" w:rsidRDefault="005C117A">
            <w:pPr>
              <w:pStyle w:val="TAC"/>
            </w:pPr>
            <w:r>
              <w:t>0.00</w:t>
            </w:r>
          </w:p>
        </w:tc>
      </w:tr>
      <w:tr w:rsidR="005C117A" w14:paraId="318CB55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6D923" w14:textId="77777777" w:rsidR="005C117A" w:rsidRDefault="005C117A">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51018" w14:textId="77777777" w:rsidR="005C117A" w:rsidRDefault="005C117A">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7756A4"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0439709"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061CB8"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88A0C6" w14:textId="77777777" w:rsidR="005C117A" w:rsidRDefault="005C117A">
            <w:pPr>
              <w:pStyle w:val="TAC"/>
            </w:pPr>
            <w:r>
              <w:t>0.00</w:t>
            </w:r>
          </w:p>
        </w:tc>
      </w:tr>
      <w:tr w:rsidR="005C117A" w14:paraId="447EE917"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62D56" w14:textId="77777777" w:rsidR="005C117A" w:rsidRDefault="005C117A">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62ECF" w14:textId="77777777" w:rsidR="005C117A" w:rsidRDefault="005C117A">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CE8AB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0ABC427"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90DED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8C0B8D0" w14:textId="77777777" w:rsidR="005C117A" w:rsidRDefault="005C117A">
            <w:pPr>
              <w:pStyle w:val="TAC"/>
            </w:pPr>
            <w:r>
              <w:t>0.00</w:t>
            </w:r>
          </w:p>
        </w:tc>
      </w:tr>
      <w:tr w:rsidR="005C117A" w14:paraId="0EB87FDD"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0F5EA" w14:textId="77777777" w:rsidR="005C117A" w:rsidRDefault="005C117A">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6F4B1" w14:textId="77777777" w:rsidR="005C117A" w:rsidRDefault="005C117A">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5E63F" w14:textId="77777777" w:rsidR="005C117A" w:rsidRDefault="005C117A">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295EBE5A"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2B956C4"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B426F67" w14:textId="77777777" w:rsidR="005C117A" w:rsidRDefault="005C117A">
            <w:pPr>
              <w:pStyle w:val="TAC"/>
              <w:rPr>
                <w:lang w:eastAsia="ja-JP"/>
              </w:rPr>
            </w:pPr>
            <w:r>
              <w:t>0.75</w:t>
            </w:r>
          </w:p>
        </w:tc>
      </w:tr>
      <w:tr w:rsidR="005C117A" w14:paraId="1A1B3A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DF2A9" w14:textId="77777777" w:rsidR="005C117A" w:rsidRDefault="005C117A">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233222"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A471C0A" w14:textId="77777777" w:rsidR="005C117A" w:rsidRDefault="005C117A">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750B95BA"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87C089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961703A" w14:textId="77777777" w:rsidR="005C117A" w:rsidRDefault="005C117A">
            <w:pPr>
              <w:pStyle w:val="TAC"/>
            </w:pPr>
            <w:r>
              <w:t>0.30</w:t>
            </w:r>
          </w:p>
        </w:tc>
      </w:tr>
      <w:tr w:rsidR="005C117A" w14:paraId="1E3B391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ACEE73" w14:textId="77777777" w:rsidR="005C117A" w:rsidRDefault="005C117A">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468E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7A19F3" w14:textId="77777777" w:rsidR="005C117A" w:rsidRDefault="005C117A">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08424E8F"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CC6ECE"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7C3D125" w14:textId="77777777" w:rsidR="005C117A" w:rsidRDefault="005C117A">
            <w:pPr>
              <w:pStyle w:val="TAC"/>
            </w:pPr>
            <w:r>
              <w:t>0.00</w:t>
            </w:r>
          </w:p>
        </w:tc>
      </w:tr>
      <w:tr w:rsidR="005C117A" w14:paraId="4A9F2F2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A9148" w14:textId="77777777" w:rsidR="005C117A" w:rsidRDefault="005C117A">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45424" w14:textId="77777777" w:rsidR="005C117A" w:rsidRDefault="005C117A">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CCD2E1"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6C2C780"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96C3119"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6A45D61" w14:textId="77777777" w:rsidR="005C117A" w:rsidRDefault="005C117A">
            <w:pPr>
              <w:pStyle w:val="TAC"/>
            </w:pPr>
            <w:r>
              <w:t>0.00</w:t>
            </w:r>
          </w:p>
        </w:tc>
      </w:tr>
      <w:tr w:rsidR="005C117A" w14:paraId="5B1BA90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0A7A2" w14:textId="77777777" w:rsidR="005C117A" w:rsidRDefault="005C117A">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8BE218" w14:textId="77777777" w:rsidR="005C117A" w:rsidRDefault="005C117A">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16D904D" w14:textId="77777777" w:rsidR="005C117A" w:rsidRDefault="005C117A">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1345D528"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90F2AAE"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5E55C88" w14:textId="77777777" w:rsidR="005C117A" w:rsidRDefault="005C117A">
            <w:pPr>
              <w:pStyle w:val="TAC"/>
            </w:pPr>
            <w:r>
              <w:t>0.4</w:t>
            </w:r>
          </w:p>
        </w:tc>
      </w:tr>
      <w:tr w:rsidR="005C117A" w14:paraId="1BC98CC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0EA74" w14:textId="77777777" w:rsidR="005C117A" w:rsidRDefault="005C117A">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F4DB7" w14:textId="77777777" w:rsidR="005C117A" w:rsidRDefault="005C117A">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753CB2"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A662FD"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A30541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16911B" w14:textId="77777777" w:rsidR="005C117A" w:rsidRDefault="005C117A">
            <w:pPr>
              <w:pStyle w:val="TAC"/>
            </w:pPr>
            <w:r>
              <w:t>0.00</w:t>
            </w:r>
          </w:p>
        </w:tc>
      </w:tr>
      <w:tr w:rsidR="005C117A" w14:paraId="61ACFB3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B8611" w14:textId="77777777" w:rsidR="005C117A" w:rsidRDefault="005C117A">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C2FBBE" w14:textId="77777777" w:rsidR="005C117A" w:rsidRDefault="005C117A">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05908" w14:textId="77777777" w:rsidR="005C117A" w:rsidRDefault="005C117A">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1CA43371"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2563DFB"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194B9EA" w14:textId="77777777" w:rsidR="005C117A" w:rsidRDefault="005C117A">
            <w:pPr>
              <w:pStyle w:val="TAC"/>
            </w:pPr>
            <w:r>
              <w:t>0.07</w:t>
            </w:r>
          </w:p>
        </w:tc>
      </w:tr>
      <w:tr w:rsidR="005C117A" w14:paraId="168671D0"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DF8BF" w14:textId="77777777" w:rsidR="005C117A" w:rsidRDefault="005C117A">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C7EB8" w14:textId="77777777" w:rsidR="005C117A" w:rsidRDefault="005C117A">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862FB0"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CE03A6C"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12DFFA6"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CB568E8" w14:textId="77777777" w:rsidR="005C117A" w:rsidRDefault="005C117A">
            <w:pPr>
              <w:pStyle w:val="TAC"/>
            </w:pPr>
            <w:r>
              <w:t>0.00</w:t>
            </w:r>
          </w:p>
        </w:tc>
      </w:tr>
      <w:tr w:rsidR="005C117A" w14:paraId="5C876491"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8F0C2" w14:textId="77777777" w:rsidR="005C117A" w:rsidRDefault="005C117A">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DC92528" w14:textId="77777777" w:rsidR="005C117A" w:rsidRDefault="005C117A">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8A351D6" w14:textId="77777777" w:rsidR="005C117A" w:rsidRDefault="005C117A">
            <w:pPr>
              <w:pStyle w:val="TAH"/>
            </w:pPr>
            <w:r>
              <w:t>Value</w:t>
            </w:r>
          </w:p>
        </w:tc>
      </w:tr>
      <w:tr w:rsidR="005C117A" w14:paraId="191E2E6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A091C" w14:textId="77777777" w:rsidR="005C117A" w:rsidRDefault="005C117A">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AC495E" w14:textId="77777777" w:rsidR="005C117A" w:rsidRDefault="005C117A">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0877EF3" w14:textId="77777777" w:rsidR="005C117A" w:rsidRDefault="005C117A">
            <w:pPr>
              <w:pStyle w:val="TAC"/>
              <w:rPr>
                <w:lang w:eastAsia="ja-JP"/>
              </w:rPr>
            </w:pPr>
            <w:r>
              <w:rPr>
                <w:lang w:eastAsia="ja-JP"/>
              </w:rPr>
              <w:t>0.5</w:t>
            </w:r>
          </w:p>
        </w:tc>
      </w:tr>
      <w:tr w:rsidR="005C117A" w14:paraId="661021FC"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6340D" w14:textId="77777777" w:rsidR="005C117A" w:rsidRDefault="005C117A">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67B761" w14:textId="77777777" w:rsidR="005C117A" w:rsidRDefault="005C117A">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4F2EA37" w14:textId="77777777" w:rsidR="005C117A" w:rsidRDefault="005C117A">
            <w:pPr>
              <w:pStyle w:val="TAC"/>
              <w:rPr>
                <w:lang w:eastAsia="ja-JP"/>
              </w:rPr>
            </w:pPr>
            <w:r>
              <w:rPr>
                <w:lang w:eastAsia="ja-JP"/>
              </w:rPr>
              <w:t>1</w:t>
            </w:r>
          </w:p>
        </w:tc>
      </w:tr>
      <w:tr w:rsidR="005C117A" w14:paraId="1398945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4B0DE" w14:textId="77777777" w:rsidR="005C117A" w:rsidRDefault="005C117A">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31F2D7" w14:textId="77777777" w:rsidR="005C117A" w:rsidRDefault="005C117A">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03DF2CD" w14:textId="77777777" w:rsidR="005C117A" w:rsidRDefault="005C117A">
            <w:pPr>
              <w:pStyle w:val="TAC"/>
              <w:rPr>
                <w:lang w:eastAsia="ja-JP"/>
              </w:rPr>
            </w:pPr>
            <w:r>
              <w:rPr>
                <w:lang w:eastAsia="ja-JP"/>
              </w:rPr>
              <w:t>1</w:t>
            </w:r>
          </w:p>
        </w:tc>
      </w:tr>
      <w:tr w:rsidR="005C117A" w14:paraId="31E6BA40" w14:textId="77777777" w:rsidTr="005C117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F809138" w14:textId="77777777" w:rsidR="005C117A" w:rsidRDefault="005C117A">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24FFE96" w14:textId="77777777" w:rsidR="005C117A" w:rsidRDefault="005C117A">
            <w:pPr>
              <w:pStyle w:val="TAH"/>
            </w:pPr>
            <w:r>
              <w:t>Value</w:t>
            </w:r>
          </w:p>
        </w:tc>
      </w:tr>
      <w:tr w:rsidR="005C117A" w14:paraId="254D1DB7"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840974" w14:textId="77777777" w:rsidR="005C117A" w:rsidRDefault="005C117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6BB00A" w14:textId="77777777" w:rsidR="005C117A" w:rsidRDefault="005C117A">
            <w:pPr>
              <w:pStyle w:val="TAC"/>
              <w:rPr>
                <w:lang w:eastAsia="ja-JP"/>
              </w:rPr>
            </w:pPr>
            <w:r>
              <w:rPr>
                <w:lang w:eastAsia="ja-JP"/>
              </w:rPr>
              <w:t>6.15</w:t>
            </w:r>
          </w:p>
        </w:tc>
      </w:tr>
      <w:tr w:rsidR="005C117A" w14:paraId="26BA3C8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A79C428" w14:textId="77777777" w:rsidR="005C117A" w:rsidRDefault="005C117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C6701BB" w14:textId="77777777" w:rsidR="005C117A" w:rsidRDefault="005C117A">
            <w:pPr>
              <w:pStyle w:val="TAC"/>
              <w:rPr>
                <w:lang w:eastAsia="ja-JP"/>
              </w:rPr>
            </w:pPr>
            <w:r>
              <w:rPr>
                <w:lang w:eastAsia="ja-JP"/>
              </w:rPr>
              <w:t>6.15</w:t>
            </w:r>
          </w:p>
        </w:tc>
      </w:tr>
      <w:tr w:rsidR="005C117A" w14:paraId="30AC1F08" w14:textId="77777777" w:rsidTr="005C117A">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1B1A9FD" w14:textId="77777777" w:rsidR="005C117A" w:rsidRDefault="005C117A">
            <w:pPr>
              <w:pStyle w:val="TAN"/>
              <w:rPr>
                <w:lang w:eastAsia="en-GB"/>
              </w:rPr>
            </w:pPr>
            <w:r>
              <w:t>NOTE 1:</w:t>
            </w:r>
            <w:r>
              <w:tab/>
              <w:t>The analysis was done only for the case of operating at TX OFF power, in-band, non-CA.</w:t>
            </w:r>
          </w:p>
          <w:p w14:paraId="27D334AA" w14:textId="77777777" w:rsidR="005C117A" w:rsidRDefault="005C117A">
            <w:pPr>
              <w:pStyle w:val="TAN"/>
            </w:pPr>
            <w:r>
              <w:t>NOTE 2:</w:t>
            </w:r>
            <w:r>
              <w:tab/>
              <w:t xml:space="preserve">The assessment assumes DUT </w:t>
            </w:r>
            <w:r>
              <w:rPr>
                <w:lang w:eastAsia="ja-JP"/>
              </w:rPr>
              <w:t xml:space="preserve">Off </w:t>
            </w:r>
            <w:r>
              <w:t>power.</w:t>
            </w:r>
          </w:p>
          <w:p w14:paraId="6C982ADB" w14:textId="77777777" w:rsidR="005C117A" w:rsidRDefault="005C117A">
            <w:pPr>
              <w:pStyle w:val="TAN"/>
            </w:pPr>
            <w:r>
              <w:t>NOTE 3:</w:t>
            </w:r>
            <w:r>
              <w:tab/>
              <w:t xml:space="preserve">This contributor </w:t>
            </w:r>
            <w:r>
              <w:rPr>
                <w:rFonts w:cs="Arial"/>
                <w:lang w:eastAsia="ja-JP" w:bidi="hi-IN"/>
              </w:rPr>
              <w:t>shall only be considered for EIRP measurements.</w:t>
            </w:r>
          </w:p>
          <w:p w14:paraId="24B1103E" w14:textId="77777777" w:rsidR="005C117A" w:rsidRDefault="005C117A">
            <w:pPr>
              <w:pStyle w:val="TAN"/>
            </w:pPr>
            <w:r>
              <w:t>NOTE 4:</w:t>
            </w:r>
            <w:r>
              <w:tab/>
              <w:t>Void</w:t>
            </w:r>
          </w:p>
          <w:p w14:paraId="37C8D797"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F03971F" w14:textId="77777777" w:rsidR="005C117A" w:rsidRDefault="005C117A">
            <w:pPr>
              <w:pStyle w:val="TAN"/>
              <w:rPr>
                <w:lang w:eastAsia="en-GB"/>
              </w:rPr>
            </w:pPr>
            <w:r>
              <w:t>NOTE 6:</w:t>
            </w:r>
            <w:r>
              <w:tab/>
              <w:t>Void.</w:t>
            </w:r>
          </w:p>
          <w:p w14:paraId="37C93CE1" w14:textId="77777777" w:rsidR="005C117A" w:rsidRDefault="005C117A">
            <w:pPr>
              <w:pStyle w:val="TAN"/>
            </w:pPr>
            <w:r>
              <w:t>NOTE 7:</w:t>
            </w:r>
            <w:r>
              <w:tab/>
              <w:t>Void</w:t>
            </w:r>
          </w:p>
          <w:p w14:paraId="3E315B8E" w14:textId="77777777" w:rsidR="005C117A" w:rsidRDefault="005C117A">
            <w:pPr>
              <w:pStyle w:val="TAN"/>
              <w:rPr>
                <w:lang w:eastAsia="ja-JP"/>
              </w:rPr>
            </w:pPr>
            <w:r>
              <w:t>NOTE 8:</w:t>
            </w:r>
            <w:r>
              <w:tab/>
              <w:t>Value based on procedure defined in Annex D.2 of TR 38.810 for Quiet Zone size less or equal to 30 cm.</w:t>
            </w:r>
          </w:p>
          <w:p w14:paraId="06922BEF" w14:textId="77777777" w:rsidR="005C117A" w:rsidRDefault="005C117A">
            <w:pPr>
              <w:pStyle w:val="TAN"/>
              <w:rPr>
                <w:lang w:eastAsia="ja-JP"/>
              </w:rPr>
            </w:pPr>
            <w:r>
              <w:t>NOTE 9:</w:t>
            </w:r>
            <w:r>
              <w:tab/>
              <w:t>Applies to the system which has a structure of mechanical feed antenna positioning.</w:t>
            </w:r>
          </w:p>
        </w:tc>
      </w:tr>
    </w:tbl>
    <w:p w14:paraId="562F3A04" w14:textId="77777777" w:rsidR="005C117A" w:rsidRDefault="005C117A" w:rsidP="005C117A">
      <w:pPr>
        <w:rPr>
          <w:lang w:eastAsia="ja-JP"/>
        </w:rPr>
      </w:pPr>
    </w:p>
    <w:p w14:paraId="6CD18990" w14:textId="4FA0B471" w:rsidR="005C117A" w:rsidRDefault="005C117A" w:rsidP="005C117A">
      <w:pPr>
        <w:pStyle w:val="NO"/>
        <w:rPr>
          <w:ins w:id="1585" w:author="Flores Fernandez" w:date="2021-08-07T00:41: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5081E043" w14:textId="77777777" w:rsidR="00561FA9" w:rsidRDefault="00561FA9" w:rsidP="00561FA9">
      <w:pPr>
        <w:pStyle w:val="TH"/>
        <w:rPr>
          <w:ins w:id="1586" w:author="Flores Fernandez" w:date="2021-08-07T00:41:00Z"/>
        </w:rPr>
      </w:pPr>
      <w:ins w:id="1587" w:author="Flores Fernandez" w:date="2021-08-07T00:41:00Z">
        <w:r>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61FA9" w14:paraId="6234C453" w14:textId="77777777" w:rsidTr="00561FA9">
        <w:trPr>
          <w:cantSplit/>
          <w:tblHeader/>
          <w:jc w:val="center"/>
          <w:ins w:id="158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21855D35" w14:textId="77777777" w:rsidR="00561FA9" w:rsidRDefault="00561FA9">
            <w:pPr>
              <w:pStyle w:val="TAH"/>
              <w:rPr>
                <w:ins w:id="1589" w:author="Flores Fernandez" w:date="2021-08-07T00:41:00Z"/>
                <w:lang w:eastAsia="fr-FR"/>
              </w:rPr>
            </w:pPr>
            <w:ins w:id="1590" w:author="Flores Fernandez" w:date="2021-08-07T00:41: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14557F31" w14:textId="77777777" w:rsidR="00561FA9" w:rsidRDefault="00561FA9">
            <w:pPr>
              <w:pStyle w:val="TAH"/>
              <w:rPr>
                <w:ins w:id="1591" w:author="Flores Fernandez" w:date="2021-08-07T00:41:00Z"/>
                <w:lang w:eastAsia="fr-FR"/>
              </w:rPr>
            </w:pPr>
            <w:ins w:id="1592" w:author="Flores Fernandez" w:date="2021-08-07T00:41: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EFD3279" w14:textId="77777777" w:rsidR="00561FA9" w:rsidRDefault="00561FA9">
            <w:pPr>
              <w:pStyle w:val="TAH"/>
              <w:rPr>
                <w:ins w:id="1593" w:author="Flores Fernandez" w:date="2021-08-07T00:41:00Z"/>
                <w:lang w:eastAsia="fr-FR"/>
              </w:rPr>
            </w:pPr>
            <w:ins w:id="1594" w:author="Flores Fernandez" w:date="2021-08-07T00:41: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42862439" w14:textId="77777777" w:rsidR="00561FA9" w:rsidRDefault="00561FA9">
            <w:pPr>
              <w:pStyle w:val="TAH"/>
              <w:rPr>
                <w:ins w:id="1595" w:author="Flores Fernandez" w:date="2021-08-07T00:41:00Z"/>
                <w:lang w:eastAsia="fr-FR"/>
              </w:rPr>
            </w:pPr>
            <w:ins w:id="1596" w:author="Flores Fernandez" w:date="2021-08-07T00:41: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2F287780" w14:textId="77777777" w:rsidR="00561FA9" w:rsidRDefault="00561FA9">
            <w:pPr>
              <w:pStyle w:val="TAH"/>
              <w:rPr>
                <w:ins w:id="1597" w:author="Flores Fernandez" w:date="2021-08-07T00:41:00Z"/>
                <w:lang w:eastAsia="fr-FR"/>
              </w:rPr>
            </w:pPr>
            <w:ins w:id="1598" w:author="Flores Fernandez" w:date="2021-08-07T00:41: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E7D2658" w14:textId="77777777" w:rsidR="00561FA9" w:rsidRDefault="00561FA9">
            <w:pPr>
              <w:pStyle w:val="TAH"/>
              <w:rPr>
                <w:ins w:id="1599" w:author="Flores Fernandez" w:date="2021-08-07T00:41:00Z"/>
                <w:lang w:eastAsia="fr-FR"/>
              </w:rPr>
            </w:pPr>
            <w:ins w:id="1600" w:author="Flores Fernandez" w:date="2021-08-07T00:41:00Z">
              <w:r>
                <w:rPr>
                  <w:lang w:eastAsia="fr-FR"/>
                </w:rPr>
                <w:t>Standard uncertainty (σ) [dB]</w:t>
              </w:r>
            </w:ins>
          </w:p>
        </w:tc>
      </w:tr>
      <w:tr w:rsidR="00561FA9" w14:paraId="039345D5" w14:textId="77777777" w:rsidTr="00561FA9">
        <w:trPr>
          <w:cantSplit/>
          <w:tblHeader/>
          <w:jc w:val="center"/>
          <w:ins w:id="1601"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1D5C9380" w14:textId="77777777" w:rsidR="00561FA9" w:rsidRDefault="00561FA9">
            <w:pPr>
              <w:pStyle w:val="TAH"/>
              <w:rPr>
                <w:ins w:id="1602" w:author="Flores Fernandez" w:date="2021-08-07T00:41:00Z"/>
                <w:lang w:eastAsia="fr-FR"/>
              </w:rPr>
            </w:pPr>
            <w:ins w:id="1603" w:author="Flores Fernandez" w:date="2021-08-07T00:41:00Z">
              <w:r>
                <w:rPr>
                  <w:lang w:eastAsia="fr-FR"/>
                </w:rPr>
                <w:t>Stage 2: DUT measurement</w:t>
              </w:r>
            </w:ins>
          </w:p>
        </w:tc>
      </w:tr>
      <w:tr w:rsidR="00561FA9" w14:paraId="4EF7F125" w14:textId="77777777" w:rsidTr="00561FA9">
        <w:trPr>
          <w:cantSplit/>
          <w:tblHeader/>
          <w:jc w:val="center"/>
          <w:ins w:id="160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3EAB5ED" w14:textId="77777777" w:rsidR="00561FA9" w:rsidRDefault="00561FA9">
            <w:pPr>
              <w:pStyle w:val="TAL"/>
              <w:rPr>
                <w:ins w:id="1605" w:author="Flores Fernandez" w:date="2021-08-07T00:41:00Z"/>
                <w:lang w:eastAsia="fr-FR"/>
              </w:rPr>
            </w:pPr>
            <w:ins w:id="1606" w:author="Flores Fernandez" w:date="2021-08-07T00:41: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520BC2" w14:textId="77777777" w:rsidR="00561FA9" w:rsidRDefault="00561FA9">
            <w:pPr>
              <w:pStyle w:val="TAL"/>
              <w:rPr>
                <w:ins w:id="1607" w:author="Flores Fernandez" w:date="2021-08-07T00:41:00Z"/>
                <w:lang w:eastAsia="ja-JP"/>
              </w:rPr>
            </w:pPr>
            <w:ins w:id="1608" w:author="Flores Fernandez" w:date="2021-08-07T00:41: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4C99CFF7" w14:textId="77777777" w:rsidR="00561FA9" w:rsidRDefault="00561FA9">
            <w:pPr>
              <w:pStyle w:val="TAC"/>
              <w:rPr>
                <w:ins w:id="1609" w:author="Flores Fernandez" w:date="2021-08-07T00:41:00Z"/>
                <w:lang w:eastAsia="en-GB"/>
              </w:rPr>
            </w:pPr>
            <w:ins w:id="1610"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3CC234D" w14:textId="77777777" w:rsidR="00561FA9" w:rsidRDefault="00561FA9">
            <w:pPr>
              <w:pStyle w:val="TAC"/>
              <w:rPr>
                <w:ins w:id="1611" w:author="Flores Fernandez" w:date="2021-08-07T00:41:00Z"/>
                <w:lang w:eastAsia="fr-FR"/>
              </w:rPr>
            </w:pPr>
            <w:ins w:id="1612"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9732262" w14:textId="77777777" w:rsidR="00561FA9" w:rsidRDefault="00561FA9">
            <w:pPr>
              <w:pStyle w:val="TAC"/>
              <w:rPr>
                <w:ins w:id="1613" w:author="Flores Fernandez" w:date="2021-08-07T00:41:00Z"/>
                <w:lang w:eastAsia="fr-FR"/>
              </w:rPr>
            </w:pPr>
            <w:ins w:id="1614"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0FAC22D" w14:textId="77777777" w:rsidR="00561FA9" w:rsidRDefault="00561FA9">
            <w:pPr>
              <w:pStyle w:val="TAC"/>
              <w:rPr>
                <w:ins w:id="1615" w:author="Flores Fernandez" w:date="2021-08-07T00:41:00Z"/>
                <w:lang w:eastAsia="fr-FR"/>
              </w:rPr>
            </w:pPr>
            <w:ins w:id="1616" w:author="Flores Fernandez" w:date="2021-08-07T00:41:00Z">
              <w:r>
                <w:rPr>
                  <w:lang w:eastAsia="fr-FR"/>
                </w:rPr>
                <w:t>0.00</w:t>
              </w:r>
            </w:ins>
          </w:p>
        </w:tc>
      </w:tr>
      <w:tr w:rsidR="00561FA9" w14:paraId="5BE59841" w14:textId="77777777" w:rsidTr="00561FA9">
        <w:trPr>
          <w:cantSplit/>
          <w:tblHeader/>
          <w:jc w:val="center"/>
          <w:ins w:id="161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EAE625" w14:textId="77777777" w:rsidR="00561FA9" w:rsidRDefault="00561FA9">
            <w:pPr>
              <w:pStyle w:val="TAL"/>
              <w:rPr>
                <w:ins w:id="1618" w:author="Flores Fernandez" w:date="2021-08-07T00:41:00Z"/>
                <w:lang w:eastAsia="fr-FR"/>
              </w:rPr>
            </w:pPr>
            <w:ins w:id="1619" w:author="Flores Fernandez" w:date="2021-08-07T00:41: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68BDAC8" w14:textId="77777777" w:rsidR="00561FA9" w:rsidRDefault="00561FA9">
            <w:pPr>
              <w:pStyle w:val="TAL"/>
              <w:rPr>
                <w:ins w:id="1620" w:author="Flores Fernandez" w:date="2021-08-07T00:41:00Z"/>
                <w:sz w:val="21"/>
                <w:lang w:eastAsia="ja-JP"/>
              </w:rPr>
            </w:pPr>
            <w:ins w:id="1621" w:author="Flores Fernandez" w:date="2021-08-07T00:41: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E54ED1E" w14:textId="77777777" w:rsidR="00561FA9" w:rsidRDefault="00561FA9">
            <w:pPr>
              <w:pStyle w:val="TAC"/>
              <w:rPr>
                <w:ins w:id="1622" w:author="Flores Fernandez" w:date="2021-08-07T00:41:00Z"/>
                <w:lang w:eastAsia="en-GB"/>
              </w:rPr>
            </w:pPr>
            <w:ins w:id="1623"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B197628" w14:textId="77777777" w:rsidR="00561FA9" w:rsidRDefault="00561FA9">
            <w:pPr>
              <w:pStyle w:val="TAC"/>
              <w:rPr>
                <w:ins w:id="1624" w:author="Flores Fernandez" w:date="2021-08-07T00:41:00Z"/>
                <w:lang w:eastAsia="fr-FR"/>
              </w:rPr>
            </w:pPr>
            <w:ins w:id="1625"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AD6C9B3" w14:textId="77777777" w:rsidR="00561FA9" w:rsidRDefault="00561FA9">
            <w:pPr>
              <w:pStyle w:val="TAC"/>
              <w:rPr>
                <w:ins w:id="1626" w:author="Flores Fernandez" w:date="2021-08-07T00:41:00Z"/>
                <w:lang w:eastAsia="fr-FR"/>
              </w:rPr>
            </w:pPr>
            <w:ins w:id="1627"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D04CAD2" w14:textId="77777777" w:rsidR="00561FA9" w:rsidRDefault="00561FA9">
            <w:pPr>
              <w:pStyle w:val="TAC"/>
              <w:rPr>
                <w:ins w:id="1628" w:author="Flores Fernandez" w:date="2021-08-07T00:41:00Z"/>
                <w:lang w:eastAsia="fr-FR"/>
              </w:rPr>
            </w:pPr>
            <w:ins w:id="1629" w:author="Flores Fernandez" w:date="2021-08-07T00:41:00Z">
              <w:r>
                <w:rPr>
                  <w:lang w:eastAsia="fr-FR"/>
                </w:rPr>
                <w:t>0.00</w:t>
              </w:r>
            </w:ins>
          </w:p>
        </w:tc>
      </w:tr>
      <w:tr w:rsidR="00561FA9" w14:paraId="0D16DBB9" w14:textId="77777777" w:rsidTr="00561FA9">
        <w:trPr>
          <w:cantSplit/>
          <w:tblHeader/>
          <w:jc w:val="center"/>
          <w:ins w:id="163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20ED7C6" w14:textId="77777777" w:rsidR="00561FA9" w:rsidRDefault="00561FA9">
            <w:pPr>
              <w:pStyle w:val="TAL"/>
              <w:rPr>
                <w:ins w:id="1631" w:author="Flores Fernandez" w:date="2021-08-07T00:41:00Z"/>
                <w:lang w:eastAsia="fr-FR"/>
              </w:rPr>
            </w:pPr>
            <w:ins w:id="1632" w:author="Flores Fernandez" w:date="2021-08-07T00:41: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787875" w14:textId="77777777" w:rsidR="00561FA9" w:rsidRDefault="00561FA9">
            <w:pPr>
              <w:pStyle w:val="TAL"/>
              <w:rPr>
                <w:ins w:id="1633" w:author="Flores Fernandez" w:date="2021-08-07T00:41:00Z"/>
                <w:lang w:eastAsia="fr-FR"/>
              </w:rPr>
            </w:pPr>
            <w:ins w:id="1634" w:author="Flores Fernandez" w:date="2021-08-07T00:41: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4EB1FCD1" w14:textId="77777777" w:rsidR="00561FA9" w:rsidRDefault="00561FA9">
            <w:pPr>
              <w:pStyle w:val="TAC"/>
              <w:rPr>
                <w:ins w:id="1635" w:author="Flores Fernandez" w:date="2021-08-07T00:41:00Z"/>
                <w:lang w:eastAsia="fr-FR"/>
              </w:rPr>
            </w:pPr>
            <w:ins w:id="1636" w:author="Flores Fernandez" w:date="2021-08-07T00:41: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1D3CAF60" w14:textId="77777777" w:rsidR="00561FA9" w:rsidRDefault="00561FA9">
            <w:pPr>
              <w:pStyle w:val="TAC"/>
              <w:rPr>
                <w:ins w:id="1637" w:author="Flores Fernandez" w:date="2021-08-07T00:41:00Z"/>
                <w:lang w:eastAsia="fr-FR"/>
              </w:rPr>
            </w:pPr>
            <w:ins w:id="1638"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C20BA5C" w14:textId="77777777" w:rsidR="00561FA9" w:rsidRDefault="00561FA9">
            <w:pPr>
              <w:pStyle w:val="TAC"/>
              <w:rPr>
                <w:ins w:id="1639" w:author="Flores Fernandez" w:date="2021-08-07T00:41:00Z"/>
                <w:lang w:eastAsia="fr-FR"/>
              </w:rPr>
            </w:pPr>
            <w:ins w:id="1640"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E9A3602" w14:textId="5F5A830B" w:rsidR="00561FA9" w:rsidRDefault="00561FA9">
            <w:pPr>
              <w:pStyle w:val="TAC"/>
              <w:rPr>
                <w:ins w:id="1641" w:author="Flores Fernandez" w:date="2021-08-07T00:41:00Z"/>
                <w:lang w:eastAsia="fr-FR"/>
              </w:rPr>
            </w:pPr>
            <w:ins w:id="1642" w:author="Flores Fernandez" w:date="2021-08-07T00:41:00Z">
              <w:r w:rsidRPr="001E4A1D">
                <w:rPr>
                  <w:highlight w:val="green"/>
                  <w:lang w:eastAsia="fr-FR"/>
                  <w:rPrChange w:id="1643" w:author="Flores Fernandez" w:date="2021-08-24T17:49:00Z">
                    <w:rPr>
                      <w:lang w:eastAsia="fr-FR"/>
                    </w:rPr>
                  </w:rPrChange>
                </w:rPr>
                <w:t>0.</w:t>
              </w:r>
            </w:ins>
            <w:ins w:id="1644" w:author="Flores Fernandez" w:date="2021-08-24T17:49:00Z">
              <w:r w:rsidR="001E4A1D" w:rsidRPr="001E4A1D">
                <w:rPr>
                  <w:highlight w:val="green"/>
                  <w:lang w:eastAsia="ja-JP"/>
                  <w:rPrChange w:id="1645" w:author="Flores Fernandez" w:date="2021-08-24T17:49:00Z">
                    <w:rPr>
                      <w:lang w:eastAsia="ja-JP"/>
                    </w:rPr>
                  </w:rPrChange>
                </w:rPr>
                <w:t>9</w:t>
              </w:r>
            </w:ins>
          </w:p>
        </w:tc>
      </w:tr>
      <w:tr w:rsidR="00561FA9" w14:paraId="0EE5A56A" w14:textId="77777777" w:rsidTr="00561FA9">
        <w:trPr>
          <w:cantSplit/>
          <w:tblHeader/>
          <w:jc w:val="center"/>
          <w:ins w:id="164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0F7F863" w14:textId="77777777" w:rsidR="00561FA9" w:rsidRDefault="00561FA9">
            <w:pPr>
              <w:pStyle w:val="TAL"/>
              <w:rPr>
                <w:ins w:id="1647" w:author="Flores Fernandez" w:date="2021-08-07T00:41:00Z"/>
                <w:lang w:eastAsia="fr-FR"/>
              </w:rPr>
            </w:pPr>
            <w:ins w:id="1648" w:author="Flores Fernandez" w:date="2021-08-07T00:41: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00BFF1" w14:textId="77777777" w:rsidR="00561FA9" w:rsidRDefault="00561FA9">
            <w:pPr>
              <w:pStyle w:val="TAL"/>
              <w:rPr>
                <w:ins w:id="1649" w:author="Flores Fernandez" w:date="2021-08-07T00:41:00Z"/>
                <w:lang w:eastAsia="fr-FR"/>
              </w:rPr>
            </w:pPr>
            <w:ins w:id="1650" w:author="Flores Fernandez" w:date="2021-08-07T00:41: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BD02917" w14:textId="77777777" w:rsidR="00561FA9" w:rsidRDefault="00561FA9">
            <w:pPr>
              <w:pStyle w:val="TAC"/>
              <w:rPr>
                <w:ins w:id="1651" w:author="Flores Fernandez" w:date="2021-08-07T00:41:00Z"/>
                <w:lang w:eastAsia="fr-FR"/>
              </w:rPr>
            </w:pPr>
            <w:ins w:id="1652" w:author="Flores Fernandez" w:date="2021-08-07T00:41: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6BC51518" w14:textId="77777777" w:rsidR="00561FA9" w:rsidRDefault="00561FA9">
            <w:pPr>
              <w:pStyle w:val="TAC"/>
              <w:rPr>
                <w:ins w:id="1653" w:author="Flores Fernandez" w:date="2021-08-07T00:41:00Z"/>
                <w:lang w:eastAsia="fr-FR"/>
              </w:rPr>
            </w:pPr>
            <w:ins w:id="1654"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C72D56" w14:textId="77777777" w:rsidR="00561FA9" w:rsidRDefault="00561FA9">
            <w:pPr>
              <w:pStyle w:val="TAC"/>
              <w:rPr>
                <w:ins w:id="1655" w:author="Flores Fernandez" w:date="2021-08-07T00:41:00Z"/>
                <w:lang w:eastAsia="fr-FR"/>
              </w:rPr>
            </w:pPr>
            <w:ins w:id="1656"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E22FA36" w14:textId="77777777" w:rsidR="00561FA9" w:rsidRDefault="00561FA9">
            <w:pPr>
              <w:pStyle w:val="TAC"/>
              <w:rPr>
                <w:ins w:id="1657" w:author="Flores Fernandez" w:date="2021-08-07T00:41:00Z"/>
                <w:lang w:eastAsia="fr-FR"/>
              </w:rPr>
            </w:pPr>
            <w:ins w:id="1658" w:author="Flores Fernandez" w:date="2021-08-07T00:41:00Z">
              <w:r>
                <w:rPr>
                  <w:lang w:eastAsia="ja-JP"/>
                </w:rPr>
                <w:t>1.30</w:t>
              </w:r>
            </w:ins>
          </w:p>
        </w:tc>
      </w:tr>
      <w:tr w:rsidR="00561FA9" w14:paraId="77EEE254" w14:textId="77777777" w:rsidTr="00561FA9">
        <w:trPr>
          <w:cantSplit/>
          <w:tblHeader/>
          <w:jc w:val="center"/>
          <w:ins w:id="165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079C0A" w14:textId="77777777" w:rsidR="00561FA9" w:rsidRDefault="00561FA9">
            <w:pPr>
              <w:pStyle w:val="TAL"/>
              <w:rPr>
                <w:ins w:id="1660" w:author="Flores Fernandez" w:date="2021-08-07T00:41:00Z"/>
                <w:lang w:eastAsia="fr-FR"/>
              </w:rPr>
            </w:pPr>
            <w:ins w:id="1661" w:author="Flores Fernandez" w:date="2021-08-07T00:41: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F9FEE2" w14:textId="77777777" w:rsidR="00561FA9" w:rsidRDefault="00561FA9">
            <w:pPr>
              <w:pStyle w:val="TAL"/>
              <w:rPr>
                <w:ins w:id="1662" w:author="Flores Fernandez" w:date="2021-08-07T00:41:00Z"/>
                <w:lang w:eastAsia="fr-FR"/>
              </w:rPr>
            </w:pPr>
            <w:ins w:id="1663" w:author="Flores Fernandez" w:date="2021-08-07T00:41: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AB3D002" w14:textId="77777777" w:rsidR="00561FA9" w:rsidRDefault="00561FA9">
            <w:pPr>
              <w:pStyle w:val="TAC"/>
              <w:rPr>
                <w:ins w:id="1664" w:author="Flores Fernandez" w:date="2021-08-07T00:41:00Z"/>
                <w:lang w:eastAsia="fr-FR"/>
              </w:rPr>
            </w:pPr>
            <w:ins w:id="166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F3FC77F" w14:textId="77777777" w:rsidR="00561FA9" w:rsidRDefault="00561FA9">
            <w:pPr>
              <w:pStyle w:val="TAC"/>
              <w:rPr>
                <w:ins w:id="1666" w:author="Flores Fernandez" w:date="2021-08-07T00:41:00Z"/>
                <w:lang w:eastAsia="fr-FR"/>
              </w:rPr>
            </w:pPr>
            <w:ins w:id="1667"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CD54D1E" w14:textId="77777777" w:rsidR="00561FA9" w:rsidRDefault="00561FA9">
            <w:pPr>
              <w:pStyle w:val="TAC"/>
              <w:rPr>
                <w:ins w:id="1668" w:author="Flores Fernandez" w:date="2021-08-07T00:41:00Z"/>
                <w:lang w:eastAsia="fr-FR"/>
              </w:rPr>
            </w:pPr>
            <w:ins w:id="1669"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DFC6D04" w14:textId="77777777" w:rsidR="00561FA9" w:rsidRDefault="00561FA9">
            <w:pPr>
              <w:pStyle w:val="TAC"/>
              <w:rPr>
                <w:ins w:id="1670" w:author="Flores Fernandez" w:date="2021-08-07T00:41:00Z"/>
                <w:lang w:eastAsia="fr-FR"/>
              </w:rPr>
            </w:pPr>
            <w:ins w:id="1671" w:author="Flores Fernandez" w:date="2021-08-07T00:41:00Z">
              <w:r>
                <w:rPr>
                  <w:lang w:eastAsia="fr-FR"/>
                </w:rPr>
                <w:t>0.00</w:t>
              </w:r>
            </w:ins>
          </w:p>
        </w:tc>
      </w:tr>
      <w:tr w:rsidR="00561FA9" w14:paraId="7C599581" w14:textId="77777777" w:rsidTr="00561FA9">
        <w:trPr>
          <w:cantSplit/>
          <w:tblHeader/>
          <w:jc w:val="center"/>
          <w:ins w:id="1672" w:author="Flores Fernandez" w:date="2021-08-07T00:41:00Z"/>
        </w:trPr>
        <w:tc>
          <w:tcPr>
            <w:tcW w:w="536" w:type="dxa"/>
            <w:tcBorders>
              <w:top w:val="single" w:sz="6" w:space="0" w:color="auto"/>
              <w:left w:val="single" w:sz="6" w:space="0" w:color="auto"/>
              <w:bottom w:val="single" w:sz="4" w:space="0" w:color="auto"/>
              <w:right w:val="single" w:sz="6" w:space="0" w:color="auto"/>
            </w:tcBorders>
            <w:hideMark/>
          </w:tcPr>
          <w:p w14:paraId="226DB358" w14:textId="77777777" w:rsidR="00561FA9" w:rsidRDefault="00561FA9">
            <w:pPr>
              <w:pStyle w:val="TAL"/>
              <w:rPr>
                <w:ins w:id="1673" w:author="Flores Fernandez" w:date="2021-08-07T00:41:00Z"/>
                <w:lang w:eastAsia="fr-FR"/>
              </w:rPr>
            </w:pPr>
            <w:ins w:id="1674" w:author="Flores Fernandez" w:date="2021-08-07T00:41:00Z">
              <w:r>
                <w:rPr>
                  <w:lang w:eastAsia="fr-FR"/>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6585F023" w14:textId="77777777" w:rsidR="00561FA9" w:rsidRDefault="00561FA9">
            <w:pPr>
              <w:pStyle w:val="TAL"/>
              <w:rPr>
                <w:ins w:id="1675" w:author="Flores Fernandez" w:date="2021-08-07T00:41:00Z"/>
                <w:lang w:eastAsia="ja-JP"/>
              </w:rPr>
            </w:pPr>
            <w:ins w:id="1676" w:author="Flores Fernandez" w:date="2021-08-07T00:41: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4" w:space="0" w:color="auto"/>
              <w:right w:val="single" w:sz="6" w:space="0" w:color="auto"/>
            </w:tcBorders>
            <w:hideMark/>
          </w:tcPr>
          <w:p w14:paraId="5E5A5F41" w14:textId="77777777" w:rsidR="00561FA9" w:rsidRDefault="00561FA9">
            <w:pPr>
              <w:pStyle w:val="TAC"/>
              <w:rPr>
                <w:ins w:id="1677" w:author="Flores Fernandez" w:date="2021-08-07T00:41:00Z"/>
                <w:lang w:eastAsia="ja-JP"/>
              </w:rPr>
            </w:pPr>
            <w:ins w:id="1678" w:author="Flores Fernandez" w:date="2021-08-07T00:41: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4C053A12" w14:textId="77777777" w:rsidR="00561FA9" w:rsidRDefault="00561FA9">
            <w:pPr>
              <w:pStyle w:val="TAC"/>
              <w:rPr>
                <w:ins w:id="1679" w:author="Flores Fernandez" w:date="2021-08-07T00:41:00Z"/>
                <w:lang w:eastAsia="en-GB"/>
              </w:rPr>
            </w:pPr>
            <w:ins w:id="1680" w:author="Flores Fernandez" w:date="2021-08-07T00:41:00Z">
              <w:r>
                <w:rPr>
                  <w:lang w:eastAsia="fr-FR"/>
                </w:rPr>
                <w:t>Normal</w:t>
              </w:r>
            </w:ins>
          </w:p>
        </w:tc>
        <w:tc>
          <w:tcPr>
            <w:tcW w:w="992" w:type="dxa"/>
            <w:tcBorders>
              <w:top w:val="single" w:sz="6" w:space="0" w:color="auto"/>
              <w:left w:val="single" w:sz="6" w:space="0" w:color="auto"/>
              <w:bottom w:val="single" w:sz="4" w:space="0" w:color="auto"/>
              <w:right w:val="single" w:sz="6" w:space="0" w:color="auto"/>
            </w:tcBorders>
            <w:hideMark/>
          </w:tcPr>
          <w:p w14:paraId="7F91AF3C" w14:textId="77777777" w:rsidR="00561FA9" w:rsidRDefault="00561FA9">
            <w:pPr>
              <w:pStyle w:val="TAC"/>
              <w:rPr>
                <w:ins w:id="1681" w:author="Flores Fernandez" w:date="2021-08-07T00:41:00Z"/>
                <w:lang w:eastAsia="fr-FR"/>
              </w:rPr>
            </w:pPr>
            <w:ins w:id="1682" w:author="Flores Fernandez" w:date="2021-08-07T00:41:00Z">
              <w:r>
                <w:rPr>
                  <w:lang w:eastAsia="fr-FR"/>
                </w:rPr>
                <w:t>2.00</w:t>
              </w:r>
            </w:ins>
          </w:p>
        </w:tc>
        <w:tc>
          <w:tcPr>
            <w:tcW w:w="1210" w:type="dxa"/>
            <w:tcBorders>
              <w:top w:val="single" w:sz="6" w:space="0" w:color="auto"/>
              <w:left w:val="single" w:sz="6" w:space="0" w:color="auto"/>
              <w:bottom w:val="single" w:sz="4" w:space="0" w:color="auto"/>
              <w:right w:val="single" w:sz="6" w:space="0" w:color="auto"/>
            </w:tcBorders>
            <w:hideMark/>
          </w:tcPr>
          <w:p w14:paraId="12FC83D1" w14:textId="77777777" w:rsidR="00561FA9" w:rsidRDefault="00561FA9">
            <w:pPr>
              <w:pStyle w:val="TAC"/>
              <w:rPr>
                <w:ins w:id="1683" w:author="Flores Fernandez" w:date="2021-08-07T00:41:00Z"/>
                <w:lang w:eastAsia="fr-FR"/>
              </w:rPr>
            </w:pPr>
            <w:ins w:id="1684" w:author="Flores Fernandez" w:date="2021-08-07T00:41:00Z">
              <w:r>
                <w:rPr>
                  <w:lang w:eastAsia="ja-JP"/>
                </w:rPr>
                <w:t>1.25</w:t>
              </w:r>
            </w:ins>
          </w:p>
        </w:tc>
      </w:tr>
      <w:tr w:rsidR="00561FA9" w14:paraId="7E382BBD" w14:textId="77777777" w:rsidTr="00561FA9">
        <w:trPr>
          <w:cantSplit/>
          <w:tblHeader/>
          <w:jc w:val="center"/>
          <w:ins w:id="1685"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3C978FE" w14:textId="77777777" w:rsidR="00561FA9" w:rsidRDefault="00561FA9">
            <w:pPr>
              <w:pStyle w:val="TAL"/>
              <w:rPr>
                <w:ins w:id="1686" w:author="Flores Fernandez" w:date="2021-08-07T00:41:00Z"/>
                <w:lang w:eastAsia="ja-JP"/>
              </w:rPr>
            </w:pPr>
            <w:ins w:id="1687" w:author="Flores Fernandez" w:date="2021-08-07T00:41: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333356F4" w14:textId="77777777" w:rsidR="00561FA9" w:rsidRDefault="00561FA9">
            <w:pPr>
              <w:pStyle w:val="TAL"/>
              <w:rPr>
                <w:ins w:id="1688" w:author="Flores Fernandez" w:date="2021-08-07T00:41:00Z"/>
                <w:lang w:eastAsia="en-GB"/>
              </w:rPr>
            </w:pPr>
            <w:ins w:id="1689" w:author="Flores Fernandez" w:date="2021-08-07T00:41:00Z">
              <w:r>
                <w:rPr>
                  <w:lang w:eastAsia="fr-FR"/>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539BAEB3" w14:textId="77777777" w:rsidR="00561FA9" w:rsidRDefault="00561FA9">
            <w:pPr>
              <w:pStyle w:val="TAC"/>
              <w:rPr>
                <w:ins w:id="1690" w:author="Flores Fernandez" w:date="2021-08-07T00:41:00Z"/>
                <w:lang w:eastAsia="fr-FR"/>
              </w:rPr>
            </w:pPr>
            <w:ins w:id="1691"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1689DDA0" w14:textId="77777777" w:rsidR="00561FA9" w:rsidRDefault="00561FA9">
            <w:pPr>
              <w:pStyle w:val="TAC"/>
              <w:rPr>
                <w:ins w:id="1692" w:author="Flores Fernandez" w:date="2021-08-07T00:41:00Z"/>
                <w:lang w:eastAsia="fr-FR"/>
              </w:rPr>
            </w:pPr>
            <w:ins w:id="1693"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4207F960" w14:textId="77777777" w:rsidR="00561FA9" w:rsidRDefault="00561FA9">
            <w:pPr>
              <w:pStyle w:val="TAC"/>
              <w:rPr>
                <w:ins w:id="1694" w:author="Flores Fernandez" w:date="2021-08-07T00:41:00Z"/>
                <w:lang w:eastAsia="fr-FR"/>
              </w:rPr>
            </w:pPr>
            <w:ins w:id="1695"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46F69ED5" w14:textId="77777777" w:rsidR="00561FA9" w:rsidRDefault="00561FA9">
            <w:pPr>
              <w:pStyle w:val="TAC"/>
              <w:rPr>
                <w:ins w:id="1696" w:author="Flores Fernandez" w:date="2021-08-07T00:41:00Z"/>
                <w:lang w:eastAsia="fr-FR"/>
              </w:rPr>
            </w:pPr>
            <w:ins w:id="1697" w:author="Flores Fernandez" w:date="2021-08-07T00:41:00Z">
              <w:r>
                <w:rPr>
                  <w:lang w:eastAsia="fr-FR"/>
                </w:rPr>
                <w:t>0.00</w:t>
              </w:r>
            </w:ins>
          </w:p>
        </w:tc>
      </w:tr>
      <w:tr w:rsidR="00561FA9" w14:paraId="73B5FE5D" w14:textId="77777777" w:rsidTr="00561FA9">
        <w:trPr>
          <w:cantSplit/>
          <w:tblHeader/>
          <w:jc w:val="center"/>
          <w:ins w:id="1698"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4BF2F41C" w14:textId="77777777" w:rsidR="00561FA9" w:rsidRDefault="00561FA9">
            <w:pPr>
              <w:pStyle w:val="TAL"/>
              <w:rPr>
                <w:ins w:id="1699" w:author="Flores Fernandez" w:date="2021-08-07T00:41:00Z"/>
                <w:lang w:eastAsia="ja-JP"/>
              </w:rPr>
            </w:pPr>
            <w:ins w:id="1700" w:author="Flores Fernandez" w:date="2021-08-07T00:41: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428BB927" w14:textId="77777777" w:rsidR="00561FA9" w:rsidRDefault="00561FA9">
            <w:pPr>
              <w:pStyle w:val="TAL"/>
              <w:rPr>
                <w:ins w:id="1701" w:author="Flores Fernandez" w:date="2021-08-07T00:41:00Z"/>
                <w:lang w:eastAsia="en-GB"/>
              </w:rPr>
            </w:pPr>
            <w:ins w:id="1702" w:author="Flores Fernandez" w:date="2021-08-07T00:41:00Z">
              <w:r>
                <w:rPr>
                  <w:lang w:eastAsia="fr-FR"/>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054AE4FD" w14:textId="77777777" w:rsidR="00561FA9" w:rsidRDefault="00561FA9">
            <w:pPr>
              <w:pStyle w:val="TAC"/>
              <w:rPr>
                <w:ins w:id="1703" w:author="Flores Fernandez" w:date="2021-08-07T00:41:00Z"/>
                <w:lang w:eastAsia="fr-FR"/>
              </w:rPr>
            </w:pPr>
            <w:ins w:id="1704" w:author="Flores Fernandez" w:date="2021-08-07T00:41:00Z">
              <w:r>
                <w:rPr>
                  <w:lang w:eastAsia="fr-FR"/>
                </w:rPr>
                <w:t>2.10</w:t>
              </w:r>
            </w:ins>
          </w:p>
        </w:tc>
        <w:tc>
          <w:tcPr>
            <w:tcW w:w="1686" w:type="dxa"/>
            <w:tcBorders>
              <w:top w:val="single" w:sz="4" w:space="0" w:color="auto"/>
              <w:left w:val="single" w:sz="4" w:space="0" w:color="auto"/>
              <w:bottom w:val="single" w:sz="4" w:space="0" w:color="auto"/>
              <w:right w:val="single" w:sz="4" w:space="0" w:color="auto"/>
            </w:tcBorders>
            <w:hideMark/>
          </w:tcPr>
          <w:p w14:paraId="253F6CE4" w14:textId="77777777" w:rsidR="00561FA9" w:rsidRDefault="00561FA9">
            <w:pPr>
              <w:pStyle w:val="TAC"/>
              <w:rPr>
                <w:ins w:id="1705" w:author="Flores Fernandez" w:date="2021-08-07T00:41:00Z"/>
                <w:lang w:eastAsia="fr-FR"/>
              </w:rPr>
            </w:pPr>
            <w:ins w:id="1706"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0D413C66" w14:textId="77777777" w:rsidR="00561FA9" w:rsidRDefault="00561FA9">
            <w:pPr>
              <w:pStyle w:val="TAC"/>
              <w:rPr>
                <w:ins w:id="1707" w:author="Flores Fernandez" w:date="2021-08-07T00:41:00Z"/>
                <w:lang w:eastAsia="fr-FR"/>
              </w:rPr>
            </w:pPr>
            <w:ins w:id="1708"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AB6D92B" w14:textId="77777777" w:rsidR="00561FA9" w:rsidRDefault="00561FA9">
            <w:pPr>
              <w:pStyle w:val="TAC"/>
              <w:rPr>
                <w:ins w:id="1709" w:author="Flores Fernandez" w:date="2021-08-07T00:41:00Z"/>
                <w:lang w:eastAsia="fr-FR"/>
              </w:rPr>
            </w:pPr>
            <w:ins w:id="1710" w:author="Flores Fernandez" w:date="2021-08-07T00:41:00Z">
              <w:r>
                <w:rPr>
                  <w:lang w:eastAsia="fr-FR"/>
                </w:rPr>
                <w:t>1.05</w:t>
              </w:r>
            </w:ins>
          </w:p>
        </w:tc>
      </w:tr>
      <w:tr w:rsidR="00561FA9" w14:paraId="0C6F2BFC" w14:textId="77777777" w:rsidTr="00561FA9">
        <w:trPr>
          <w:cantSplit/>
          <w:tblHeader/>
          <w:jc w:val="center"/>
          <w:ins w:id="1711"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7EC3B62" w14:textId="77777777" w:rsidR="00561FA9" w:rsidRDefault="00561FA9">
            <w:pPr>
              <w:pStyle w:val="TAL"/>
              <w:rPr>
                <w:ins w:id="1712" w:author="Flores Fernandez" w:date="2021-08-07T00:41:00Z"/>
                <w:lang w:eastAsia="zh-CN"/>
              </w:rPr>
            </w:pPr>
            <w:ins w:id="1713" w:author="Flores Fernandez" w:date="2021-08-07T00:41: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CAEF359" w14:textId="77777777" w:rsidR="00561FA9" w:rsidRDefault="00561FA9">
            <w:pPr>
              <w:pStyle w:val="TAL"/>
              <w:rPr>
                <w:ins w:id="1714" w:author="Flores Fernandez" w:date="2021-08-07T00:41:00Z"/>
                <w:lang w:eastAsia="ja-JP"/>
              </w:rPr>
            </w:pPr>
            <w:ins w:id="1715" w:author="Flores Fernandez" w:date="2021-08-07T00:41:00Z">
              <w:r>
                <w:rPr>
                  <w:lang w:eastAsia="fr-FR"/>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EBA6184" w14:textId="77777777" w:rsidR="00561FA9" w:rsidRDefault="00561FA9">
            <w:pPr>
              <w:pStyle w:val="TAC"/>
              <w:rPr>
                <w:ins w:id="1716" w:author="Flores Fernandez" w:date="2021-08-07T00:41:00Z"/>
                <w:lang w:eastAsia="en-GB"/>
              </w:rPr>
            </w:pPr>
            <w:ins w:id="1717" w:author="Flores Fernandez" w:date="2021-08-07T00:41:00Z">
              <w:r>
                <w:rPr>
                  <w:lang w:eastAsia="fr-FR"/>
                </w:rPr>
                <w:t>0.50</w:t>
              </w:r>
            </w:ins>
          </w:p>
        </w:tc>
        <w:tc>
          <w:tcPr>
            <w:tcW w:w="1686" w:type="dxa"/>
            <w:tcBorders>
              <w:top w:val="single" w:sz="4" w:space="0" w:color="auto"/>
              <w:left w:val="single" w:sz="4" w:space="0" w:color="auto"/>
              <w:bottom w:val="single" w:sz="4" w:space="0" w:color="auto"/>
              <w:right w:val="single" w:sz="4" w:space="0" w:color="auto"/>
            </w:tcBorders>
            <w:hideMark/>
          </w:tcPr>
          <w:p w14:paraId="5F3BEA08" w14:textId="77777777" w:rsidR="00561FA9" w:rsidRDefault="00561FA9">
            <w:pPr>
              <w:pStyle w:val="TAC"/>
              <w:rPr>
                <w:ins w:id="1718" w:author="Flores Fernandez" w:date="2021-08-07T00:41:00Z"/>
                <w:lang w:eastAsia="ja-JP"/>
              </w:rPr>
            </w:pPr>
            <w:ins w:id="1719"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188E1006" w14:textId="77777777" w:rsidR="00561FA9" w:rsidRDefault="00561FA9">
            <w:pPr>
              <w:pStyle w:val="TAC"/>
              <w:rPr>
                <w:ins w:id="1720" w:author="Flores Fernandez" w:date="2021-08-07T00:41:00Z"/>
                <w:lang w:eastAsia="ja-JP"/>
              </w:rPr>
            </w:pPr>
            <w:ins w:id="1721"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D0964DD" w14:textId="77777777" w:rsidR="00561FA9" w:rsidRDefault="00561FA9">
            <w:pPr>
              <w:pStyle w:val="TAC"/>
              <w:rPr>
                <w:ins w:id="1722" w:author="Flores Fernandez" w:date="2021-08-07T00:41:00Z"/>
                <w:lang w:eastAsia="en-GB"/>
              </w:rPr>
            </w:pPr>
            <w:ins w:id="1723" w:author="Flores Fernandez" w:date="2021-08-07T00:41:00Z">
              <w:r>
                <w:rPr>
                  <w:lang w:eastAsia="fr-FR"/>
                </w:rPr>
                <w:t>0.25</w:t>
              </w:r>
            </w:ins>
          </w:p>
        </w:tc>
      </w:tr>
      <w:tr w:rsidR="00561FA9" w14:paraId="1E4A8406" w14:textId="77777777" w:rsidTr="00561FA9">
        <w:trPr>
          <w:cantSplit/>
          <w:tblHeader/>
          <w:jc w:val="center"/>
          <w:ins w:id="1724"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FF710C8" w14:textId="77777777" w:rsidR="00561FA9" w:rsidRDefault="00561FA9">
            <w:pPr>
              <w:pStyle w:val="TAL"/>
              <w:rPr>
                <w:ins w:id="1725" w:author="Flores Fernandez" w:date="2021-08-07T00:41:00Z"/>
                <w:lang w:eastAsia="zh-CN"/>
              </w:rPr>
            </w:pPr>
            <w:ins w:id="1726" w:author="Flores Fernandez" w:date="2021-08-07T00:41: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44B7EE7" w14:textId="77777777" w:rsidR="00561FA9" w:rsidRDefault="00561FA9">
            <w:pPr>
              <w:pStyle w:val="TAL"/>
              <w:rPr>
                <w:ins w:id="1727" w:author="Flores Fernandez" w:date="2021-08-07T00:41:00Z"/>
                <w:lang w:eastAsia="ja-JP"/>
              </w:rPr>
            </w:pPr>
            <w:ins w:id="1728" w:author="Flores Fernandez" w:date="2021-08-07T00:41:00Z">
              <w:r>
                <w:rPr>
                  <w:lang w:eastAsia="fr-FR"/>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3F50513D" w14:textId="77777777" w:rsidR="00561FA9" w:rsidRDefault="00561FA9">
            <w:pPr>
              <w:pStyle w:val="TAC"/>
              <w:rPr>
                <w:ins w:id="1729" w:author="Flores Fernandez" w:date="2021-08-07T00:41:00Z"/>
                <w:lang w:eastAsia="ja-JP"/>
              </w:rPr>
            </w:pPr>
            <w:ins w:id="1730" w:author="Flores Fernandez" w:date="2021-08-07T00:41:00Z">
              <w:r>
                <w:rPr>
                  <w:lang w:eastAsia="fr-FR"/>
                </w:rPr>
                <w:t>0.01</w:t>
              </w:r>
            </w:ins>
          </w:p>
        </w:tc>
        <w:tc>
          <w:tcPr>
            <w:tcW w:w="1686" w:type="dxa"/>
            <w:tcBorders>
              <w:top w:val="single" w:sz="4" w:space="0" w:color="auto"/>
              <w:left w:val="single" w:sz="4" w:space="0" w:color="auto"/>
              <w:bottom w:val="single" w:sz="4" w:space="0" w:color="auto"/>
              <w:right w:val="single" w:sz="4" w:space="0" w:color="auto"/>
            </w:tcBorders>
            <w:hideMark/>
          </w:tcPr>
          <w:p w14:paraId="07496B87" w14:textId="77777777" w:rsidR="00561FA9" w:rsidRDefault="00561FA9">
            <w:pPr>
              <w:pStyle w:val="TAC"/>
              <w:rPr>
                <w:ins w:id="1731" w:author="Flores Fernandez" w:date="2021-08-07T00:41:00Z"/>
                <w:lang w:eastAsia="en-GB"/>
              </w:rPr>
            </w:pPr>
            <w:ins w:id="1732"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26AECFC5" w14:textId="77777777" w:rsidR="00561FA9" w:rsidRDefault="00561FA9">
            <w:pPr>
              <w:pStyle w:val="TAC"/>
              <w:rPr>
                <w:ins w:id="1733" w:author="Flores Fernandez" w:date="2021-08-07T00:41:00Z"/>
                <w:lang w:eastAsia="fr-FR"/>
              </w:rPr>
            </w:pPr>
            <w:ins w:id="1734"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1B65751C" w14:textId="77777777" w:rsidR="00561FA9" w:rsidRDefault="00561FA9">
            <w:pPr>
              <w:pStyle w:val="TAC"/>
              <w:rPr>
                <w:ins w:id="1735" w:author="Flores Fernandez" w:date="2021-08-07T00:41:00Z"/>
                <w:lang w:eastAsia="ja-JP"/>
              </w:rPr>
            </w:pPr>
            <w:ins w:id="1736" w:author="Flores Fernandez" w:date="2021-08-07T00:41:00Z">
              <w:r>
                <w:rPr>
                  <w:lang w:eastAsia="fr-FR"/>
                </w:rPr>
                <w:t>0.00</w:t>
              </w:r>
            </w:ins>
          </w:p>
        </w:tc>
      </w:tr>
      <w:tr w:rsidR="00561FA9" w14:paraId="12FF06C6" w14:textId="77777777" w:rsidTr="00561FA9">
        <w:trPr>
          <w:cantSplit/>
          <w:tblHeader/>
          <w:jc w:val="center"/>
          <w:ins w:id="1737"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BB78D48" w14:textId="77777777" w:rsidR="00561FA9" w:rsidRDefault="00561FA9">
            <w:pPr>
              <w:pStyle w:val="TAL"/>
              <w:rPr>
                <w:ins w:id="1738" w:author="Flores Fernandez" w:date="2021-08-07T00:41:00Z"/>
                <w:lang w:eastAsia="en-GB"/>
              </w:rPr>
            </w:pPr>
            <w:ins w:id="1739" w:author="Flores Fernandez" w:date="2021-08-07T00:41: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B3D85A" w14:textId="77777777" w:rsidR="00561FA9" w:rsidRDefault="00561FA9">
            <w:pPr>
              <w:pStyle w:val="TAL"/>
              <w:rPr>
                <w:ins w:id="1740" w:author="Flores Fernandez" w:date="2021-08-07T00:41:00Z"/>
                <w:lang w:eastAsia="fr-FR"/>
              </w:rPr>
            </w:pPr>
            <w:ins w:id="1741" w:author="Flores Fernandez" w:date="2021-08-07T00:41:00Z">
              <w:r>
                <w:rPr>
                  <w:lang w:eastAsia="fr-FR"/>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D7FBC53" w14:textId="77777777" w:rsidR="00561FA9" w:rsidRDefault="00561FA9">
            <w:pPr>
              <w:pStyle w:val="TAC"/>
              <w:rPr>
                <w:ins w:id="1742" w:author="Flores Fernandez" w:date="2021-08-07T00:41:00Z"/>
                <w:lang w:eastAsia="ja-JP"/>
              </w:rPr>
            </w:pPr>
            <w:ins w:id="1743"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2868AEDF" w14:textId="77777777" w:rsidR="00561FA9" w:rsidRDefault="00561FA9">
            <w:pPr>
              <w:pStyle w:val="TAC"/>
              <w:rPr>
                <w:ins w:id="1744" w:author="Flores Fernandez" w:date="2021-08-07T00:41:00Z"/>
                <w:lang w:eastAsia="en-GB"/>
              </w:rPr>
            </w:pPr>
            <w:ins w:id="1745" w:author="Flores Fernandez" w:date="2021-08-07T00:41:00Z">
              <w:r>
                <w:rPr>
                  <w:lang w:eastAsia="fr-FR"/>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3095815" w14:textId="77777777" w:rsidR="00561FA9" w:rsidRDefault="00561FA9">
            <w:pPr>
              <w:pStyle w:val="TAC"/>
              <w:rPr>
                <w:ins w:id="1746" w:author="Flores Fernandez" w:date="2021-08-07T00:41:00Z"/>
                <w:lang w:eastAsia="fr-FR"/>
              </w:rPr>
            </w:pPr>
            <w:ins w:id="1747" w:author="Flores Fernandez" w:date="2021-08-07T00:41:00Z">
              <w:r>
                <w:rPr>
                  <w:lang w:eastAsia="fr-FR"/>
                </w:rPr>
                <w:t>1.73</w:t>
              </w:r>
            </w:ins>
          </w:p>
        </w:tc>
        <w:tc>
          <w:tcPr>
            <w:tcW w:w="1210" w:type="dxa"/>
            <w:tcBorders>
              <w:top w:val="single" w:sz="4" w:space="0" w:color="auto"/>
              <w:left w:val="single" w:sz="4" w:space="0" w:color="auto"/>
              <w:bottom w:val="single" w:sz="4" w:space="0" w:color="auto"/>
              <w:right w:val="single" w:sz="4" w:space="0" w:color="auto"/>
            </w:tcBorders>
            <w:hideMark/>
          </w:tcPr>
          <w:p w14:paraId="28850AE0" w14:textId="77777777" w:rsidR="00561FA9" w:rsidRDefault="00561FA9">
            <w:pPr>
              <w:pStyle w:val="TAC"/>
              <w:rPr>
                <w:ins w:id="1748" w:author="Flores Fernandez" w:date="2021-08-07T00:41:00Z"/>
                <w:lang w:eastAsia="fr-FR"/>
              </w:rPr>
            </w:pPr>
            <w:ins w:id="1749" w:author="Flores Fernandez" w:date="2021-08-07T00:41:00Z">
              <w:r>
                <w:rPr>
                  <w:lang w:eastAsia="fr-FR"/>
                </w:rPr>
                <w:t>0.00</w:t>
              </w:r>
            </w:ins>
          </w:p>
        </w:tc>
      </w:tr>
      <w:tr w:rsidR="00561FA9" w14:paraId="57CA84AD" w14:textId="77777777" w:rsidTr="00561FA9">
        <w:trPr>
          <w:cantSplit/>
          <w:tblHeader/>
          <w:jc w:val="center"/>
          <w:ins w:id="1750" w:author="Flores Fernandez" w:date="2021-08-07T00:41:00Z"/>
        </w:trPr>
        <w:tc>
          <w:tcPr>
            <w:tcW w:w="536" w:type="dxa"/>
            <w:tcBorders>
              <w:top w:val="single" w:sz="4" w:space="0" w:color="auto"/>
              <w:left w:val="single" w:sz="6" w:space="0" w:color="auto"/>
              <w:bottom w:val="single" w:sz="6" w:space="0" w:color="auto"/>
              <w:right w:val="single" w:sz="6" w:space="0" w:color="auto"/>
            </w:tcBorders>
            <w:hideMark/>
          </w:tcPr>
          <w:p w14:paraId="5CB393C6" w14:textId="77777777" w:rsidR="00561FA9" w:rsidRDefault="00561FA9">
            <w:pPr>
              <w:pStyle w:val="TAL"/>
              <w:rPr>
                <w:ins w:id="1751" w:author="Flores Fernandez" w:date="2021-08-07T00:41:00Z"/>
                <w:lang w:eastAsia="fr-FR"/>
              </w:rPr>
            </w:pPr>
            <w:ins w:id="1752" w:author="Flores Fernandez" w:date="2021-08-07T00:41: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7038F575" w14:textId="77777777" w:rsidR="00561FA9" w:rsidRDefault="00561FA9">
            <w:pPr>
              <w:pStyle w:val="TAL"/>
              <w:rPr>
                <w:ins w:id="1753" w:author="Flores Fernandez" w:date="2021-08-07T00:41:00Z"/>
                <w:lang w:eastAsia="ja-JP"/>
              </w:rPr>
            </w:pPr>
            <w:ins w:id="1754" w:author="Flores Fernandez" w:date="2021-08-07T00:41:00Z">
              <w:r>
                <w:rPr>
                  <w:lang w:eastAsia="fr-FR"/>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542D843C" w14:textId="77777777" w:rsidR="00561FA9" w:rsidRDefault="00561FA9">
            <w:pPr>
              <w:pStyle w:val="TAC"/>
              <w:rPr>
                <w:ins w:id="1755" w:author="Flores Fernandez" w:date="2021-08-07T00:41:00Z"/>
                <w:lang w:eastAsia="ja-JP"/>
              </w:rPr>
            </w:pPr>
            <w:ins w:id="1756" w:author="Flores Fernandez" w:date="2021-08-07T00:41:00Z">
              <w:r>
                <w:rPr>
                  <w:lang w:eastAsia="fr-FR"/>
                </w:rPr>
                <w:t>0.00</w:t>
              </w:r>
            </w:ins>
          </w:p>
        </w:tc>
        <w:tc>
          <w:tcPr>
            <w:tcW w:w="1686" w:type="dxa"/>
            <w:tcBorders>
              <w:top w:val="single" w:sz="4" w:space="0" w:color="auto"/>
              <w:left w:val="single" w:sz="6" w:space="0" w:color="auto"/>
              <w:bottom w:val="single" w:sz="6" w:space="0" w:color="auto"/>
              <w:right w:val="single" w:sz="6" w:space="0" w:color="auto"/>
            </w:tcBorders>
            <w:hideMark/>
          </w:tcPr>
          <w:p w14:paraId="7136E004" w14:textId="77777777" w:rsidR="00561FA9" w:rsidRDefault="00561FA9">
            <w:pPr>
              <w:pStyle w:val="TAC"/>
              <w:rPr>
                <w:ins w:id="1757" w:author="Flores Fernandez" w:date="2021-08-07T00:41:00Z"/>
                <w:lang w:eastAsia="en-GB"/>
              </w:rPr>
            </w:pPr>
            <w:ins w:id="1758" w:author="Flores Fernandez" w:date="2021-08-07T00:41:00Z">
              <w:r>
                <w:rPr>
                  <w:lang w:eastAsia="fr-FR"/>
                </w:rPr>
                <w:t>Actual</w:t>
              </w:r>
            </w:ins>
          </w:p>
        </w:tc>
        <w:tc>
          <w:tcPr>
            <w:tcW w:w="992" w:type="dxa"/>
            <w:tcBorders>
              <w:top w:val="single" w:sz="4" w:space="0" w:color="auto"/>
              <w:left w:val="single" w:sz="6" w:space="0" w:color="auto"/>
              <w:bottom w:val="single" w:sz="6" w:space="0" w:color="auto"/>
              <w:right w:val="single" w:sz="6" w:space="0" w:color="auto"/>
            </w:tcBorders>
            <w:hideMark/>
          </w:tcPr>
          <w:p w14:paraId="613CDAB5" w14:textId="77777777" w:rsidR="00561FA9" w:rsidRDefault="00561FA9">
            <w:pPr>
              <w:pStyle w:val="TAC"/>
              <w:rPr>
                <w:ins w:id="1759" w:author="Flores Fernandez" w:date="2021-08-07T00:41:00Z"/>
                <w:lang w:eastAsia="fr-FR"/>
              </w:rPr>
            </w:pPr>
            <w:ins w:id="1760" w:author="Flores Fernandez" w:date="2021-08-07T00:41:00Z">
              <w:r>
                <w:rPr>
                  <w:lang w:eastAsia="fr-FR"/>
                </w:rPr>
                <w:t>1.00</w:t>
              </w:r>
            </w:ins>
          </w:p>
        </w:tc>
        <w:tc>
          <w:tcPr>
            <w:tcW w:w="1210" w:type="dxa"/>
            <w:tcBorders>
              <w:top w:val="single" w:sz="4" w:space="0" w:color="auto"/>
              <w:left w:val="single" w:sz="6" w:space="0" w:color="auto"/>
              <w:bottom w:val="single" w:sz="6" w:space="0" w:color="auto"/>
              <w:right w:val="single" w:sz="6" w:space="0" w:color="auto"/>
            </w:tcBorders>
            <w:hideMark/>
          </w:tcPr>
          <w:p w14:paraId="769F4943" w14:textId="77777777" w:rsidR="00561FA9" w:rsidRDefault="00561FA9">
            <w:pPr>
              <w:pStyle w:val="TAC"/>
              <w:rPr>
                <w:ins w:id="1761" w:author="Flores Fernandez" w:date="2021-08-07T00:41:00Z"/>
                <w:lang w:eastAsia="ja-JP"/>
              </w:rPr>
            </w:pPr>
            <w:ins w:id="1762" w:author="Flores Fernandez" w:date="2021-08-07T00:41:00Z">
              <w:r>
                <w:rPr>
                  <w:lang w:eastAsia="fr-FR"/>
                </w:rPr>
                <w:t>0.00</w:t>
              </w:r>
            </w:ins>
          </w:p>
        </w:tc>
      </w:tr>
      <w:tr w:rsidR="00561FA9" w14:paraId="0AA26745" w14:textId="77777777" w:rsidTr="00561FA9">
        <w:trPr>
          <w:cantSplit/>
          <w:tblHeader/>
          <w:jc w:val="center"/>
          <w:ins w:id="176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0F50CC13" w14:textId="77777777" w:rsidR="00561FA9" w:rsidRDefault="00561FA9">
            <w:pPr>
              <w:pStyle w:val="TAL"/>
              <w:rPr>
                <w:ins w:id="1764" w:author="Flores Fernandez" w:date="2021-08-07T00:41:00Z"/>
                <w:lang w:eastAsia="zh-CN"/>
              </w:rPr>
            </w:pPr>
            <w:ins w:id="1765" w:author="Flores Fernandez" w:date="2021-08-07T00:41: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B1A59C" w14:textId="77777777" w:rsidR="00561FA9" w:rsidRDefault="00561FA9">
            <w:pPr>
              <w:pStyle w:val="TAL"/>
              <w:rPr>
                <w:ins w:id="1766" w:author="Flores Fernandez" w:date="2021-08-07T00:41:00Z"/>
                <w:lang w:eastAsia="en-GB"/>
              </w:rPr>
            </w:pPr>
            <w:ins w:id="1767" w:author="Flores Fernandez" w:date="2021-08-07T00:41: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1F2B07B3" w14:textId="77777777" w:rsidR="00561FA9" w:rsidRDefault="00561FA9">
            <w:pPr>
              <w:pStyle w:val="TAC"/>
              <w:rPr>
                <w:ins w:id="1768" w:author="Flores Fernandez" w:date="2021-08-07T00:41:00Z"/>
                <w:lang w:eastAsia="ja-JP"/>
              </w:rPr>
            </w:pPr>
            <w:ins w:id="1769"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0D31014" w14:textId="77777777" w:rsidR="00561FA9" w:rsidRDefault="00561FA9">
            <w:pPr>
              <w:pStyle w:val="TAC"/>
              <w:rPr>
                <w:ins w:id="1770" w:author="Flores Fernandez" w:date="2021-08-07T00:41:00Z"/>
                <w:lang w:eastAsia="en-GB"/>
              </w:rPr>
            </w:pPr>
            <w:ins w:id="1771"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C1CB5FE" w14:textId="77777777" w:rsidR="00561FA9" w:rsidRDefault="00561FA9">
            <w:pPr>
              <w:pStyle w:val="TAC"/>
              <w:rPr>
                <w:ins w:id="1772" w:author="Flores Fernandez" w:date="2021-08-07T00:41:00Z"/>
                <w:lang w:eastAsia="fr-FR"/>
              </w:rPr>
            </w:pPr>
            <w:ins w:id="1773"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047EAC3E" w14:textId="77777777" w:rsidR="00561FA9" w:rsidRDefault="00561FA9">
            <w:pPr>
              <w:pStyle w:val="TAC"/>
              <w:rPr>
                <w:ins w:id="1774" w:author="Flores Fernandez" w:date="2021-08-07T00:41:00Z"/>
                <w:lang w:eastAsia="ja-JP"/>
              </w:rPr>
            </w:pPr>
            <w:ins w:id="1775" w:author="Flores Fernandez" w:date="2021-08-07T00:41:00Z">
              <w:r>
                <w:rPr>
                  <w:lang w:eastAsia="fr-FR"/>
                </w:rPr>
                <w:t>0.00</w:t>
              </w:r>
            </w:ins>
          </w:p>
        </w:tc>
      </w:tr>
      <w:tr w:rsidR="00561FA9" w14:paraId="1639B0C8" w14:textId="77777777" w:rsidTr="00561FA9">
        <w:trPr>
          <w:cantSplit/>
          <w:tblHeader/>
          <w:jc w:val="center"/>
          <w:ins w:id="177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3608402" w14:textId="77777777" w:rsidR="00561FA9" w:rsidRDefault="00561FA9">
            <w:pPr>
              <w:pStyle w:val="TAL"/>
              <w:rPr>
                <w:ins w:id="1777" w:author="Flores Fernandez" w:date="2021-08-07T00:41:00Z"/>
                <w:lang w:eastAsia="zh-CN"/>
              </w:rPr>
            </w:pPr>
            <w:ins w:id="1778" w:author="Flores Fernandez" w:date="2021-08-07T00:41: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8B4EE34" w14:textId="77777777" w:rsidR="00561FA9" w:rsidRDefault="00561FA9">
            <w:pPr>
              <w:pStyle w:val="TAL"/>
              <w:rPr>
                <w:ins w:id="1779" w:author="Flores Fernandez" w:date="2021-08-07T00:41:00Z"/>
                <w:lang w:eastAsia="en-GB"/>
              </w:rPr>
            </w:pPr>
            <w:ins w:id="1780" w:author="Flores Fernandez" w:date="2021-08-07T00:41: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50234AE8" w14:textId="77777777" w:rsidR="00561FA9" w:rsidRDefault="00561FA9">
            <w:pPr>
              <w:pStyle w:val="TAC"/>
              <w:rPr>
                <w:ins w:id="1781" w:author="Flores Fernandez" w:date="2021-08-07T00:41:00Z"/>
                <w:lang w:eastAsia="fr-FR"/>
              </w:rPr>
            </w:pPr>
            <w:ins w:id="1782" w:author="Flores Fernandez" w:date="2021-08-07T00:41: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74FD9699" w14:textId="77777777" w:rsidR="00561FA9" w:rsidRDefault="00561FA9">
            <w:pPr>
              <w:pStyle w:val="TAC"/>
              <w:rPr>
                <w:ins w:id="1783" w:author="Flores Fernandez" w:date="2021-08-07T00:41:00Z"/>
                <w:lang w:eastAsia="fr-FR"/>
              </w:rPr>
            </w:pPr>
            <w:ins w:id="1784"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875023" w14:textId="77777777" w:rsidR="00561FA9" w:rsidRDefault="00561FA9">
            <w:pPr>
              <w:pStyle w:val="TAC"/>
              <w:rPr>
                <w:ins w:id="1785" w:author="Flores Fernandez" w:date="2021-08-07T00:41:00Z"/>
                <w:lang w:eastAsia="fr-FR"/>
              </w:rPr>
            </w:pPr>
            <w:ins w:id="1786"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451A1F90" w14:textId="77777777" w:rsidR="00561FA9" w:rsidRDefault="00561FA9">
            <w:pPr>
              <w:pStyle w:val="TAC"/>
              <w:rPr>
                <w:ins w:id="1787" w:author="Flores Fernandez" w:date="2021-08-07T00:41:00Z"/>
                <w:lang w:eastAsia="fr-FR"/>
              </w:rPr>
            </w:pPr>
            <w:ins w:id="1788" w:author="Flores Fernandez" w:date="2021-08-07T00:41:00Z">
              <w:r>
                <w:rPr>
                  <w:lang w:eastAsia="fr-FR"/>
                </w:rPr>
                <w:t>0.15</w:t>
              </w:r>
            </w:ins>
          </w:p>
        </w:tc>
      </w:tr>
      <w:tr w:rsidR="00561FA9" w14:paraId="55885DFD" w14:textId="77777777" w:rsidTr="00561FA9">
        <w:trPr>
          <w:cantSplit/>
          <w:tblHeader/>
          <w:jc w:val="center"/>
          <w:ins w:id="178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3F977D" w14:textId="77777777" w:rsidR="00561FA9" w:rsidRDefault="00561FA9">
            <w:pPr>
              <w:pStyle w:val="TAL"/>
              <w:rPr>
                <w:ins w:id="1790" w:author="Flores Fernandez" w:date="2021-08-07T00:41:00Z"/>
                <w:lang w:eastAsia="ja-JP"/>
              </w:rPr>
            </w:pPr>
            <w:ins w:id="1791" w:author="Flores Fernandez" w:date="2021-08-07T00:41: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35E0B" w14:textId="77777777" w:rsidR="00561FA9" w:rsidRDefault="00561FA9">
            <w:pPr>
              <w:pStyle w:val="TAL"/>
              <w:rPr>
                <w:ins w:id="1792" w:author="Flores Fernandez" w:date="2021-08-07T00:41:00Z"/>
                <w:lang w:eastAsia="zh-CN"/>
              </w:rPr>
            </w:pPr>
            <w:ins w:id="1793" w:author="Flores Fernandez" w:date="2021-08-07T00:41: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1E5B985A" w14:textId="77777777" w:rsidR="00561FA9" w:rsidRDefault="00561FA9">
            <w:pPr>
              <w:pStyle w:val="TAC"/>
              <w:rPr>
                <w:ins w:id="1794" w:author="Flores Fernandez" w:date="2021-08-07T00:41:00Z"/>
                <w:lang w:eastAsia="ja-JP"/>
              </w:rPr>
            </w:pPr>
            <w:ins w:id="1795" w:author="Flores Fernandez" w:date="2021-08-07T00:41: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3AF06BB1" w14:textId="77777777" w:rsidR="00561FA9" w:rsidRDefault="00561FA9">
            <w:pPr>
              <w:pStyle w:val="TAC"/>
              <w:rPr>
                <w:ins w:id="1796" w:author="Flores Fernandez" w:date="2021-08-07T00:41:00Z"/>
                <w:lang w:eastAsia="en-GB"/>
              </w:rPr>
            </w:pPr>
            <w:ins w:id="1797"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4604B94" w14:textId="77777777" w:rsidR="00561FA9" w:rsidRDefault="00561FA9">
            <w:pPr>
              <w:pStyle w:val="TAC"/>
              <w:rPr>
                <w:ins w:id="1798" w:author="Flores Fernandez" w:date="2021-08-07T00:41:00Z"/>
                <w:lang w:eastAsia="fr-FR"/>
              </w:rPr>
            </w:pPr>
            <w:ins w:id="1799"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404448" w14:textId="77777777" w:rsidR="00561FA9" w:rsidRDefault="00561FA9">
            <w:pPr>
              <w:pStyle w:val="TAC"/>
              <w:rPr>
                <w:ins w:id="1800" w:author="Flores Fernandez" w:date="2021-08-07T00:41:00Z"/>
                <w:lang w:eastAsia="ja-JP"/>
              </w:rPr>
            </w:pPr>
            <w:ins w:id="1801" w:author="Flores Fernandez" w:date="2021-08-07T00:41:00Z">
              <w:r>
                <w:rPr>
                  <w:lang w:eastAsia="fr-FR"/>
                </w:rPr>
                <w:t>0.05</w:t>
              </w:r>
            </w:ins>
          </w:p>
        </w:tc>
      </w:tr>
      <w:tr w:rsidR="00561FA9" w14:paraId="3F1DDE36" w14:textId="77777777" w:rsidTr="00561FA9">
        <w:trPr>
          <w:cantSplit/>
          <w:tblHeader/>
          <w:jc w:val="center"/>
          <w:ins w:id="1802"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6B8A9909" w14:textId="77777777" w:rsidR="00561FA9" w:rsidRDefault="00561FA9">
            <w:pPr>
              <w:pStyle w:val="TAH"/>
              <w:rPr>
                <w:ins w:id="1803" w:author="Flores Fernandez" w:date="2021-08-07T00:41:00Z"/>
                <w:lang w:eastAsia="en-GB"/>
              </w:rPr>
            </w:pPr>
            <w:ins w:id="1804" w:author="Flores Fernandez" w:date="2021-08-07T00:41:00Z">
              <w:r>
                <w:rPr>
                  <w:lang w:eastAsia="fr-FR"/>
                </w:rPr>
                <w:t>Stage 1: Calibration measurement</w:t>
              </w:r>
            </w:ins>
          </w:p>
        </w:tc>
      </w:tr>
      <w:tr w:rsidR="00561FA9" w14:paraId="44A08EF0" w14:textId="77777777" w:rsidTr="00561FA9">
        <w:trPr>
          <w:cantSplit/>
          <w:tblHeader/>
          <w:jc w:val="center"/>
          <w:ins w:id="180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E2A5D7" w14:textId="77777777" w:rsidR="00561FA9" w:rsidRDefault="00561FA9">
            <w:pPr>
              <w:pStyle w:val="TAL"/>
              <w:rPr>
                <w:ins w:id="1806" w:author="Flores Fernandez" w:date="2021-08-07T00:41:00Z"/>
                <w:lang w:eastAsia="ja-JP"/>
              </w:rPr>
            </w:pPr>
            <w:ins w:id="1807" w:author="Flores Fernandez" w:date="2021-08-07T00:41:00Z">
              <w:r>
                <w:rPr>
                  <w:lang w:eastAsia="fr-FR"/>
                </w:rP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011C58" w14:textId="77777777" w:rsidR="00561FA9" w:rsidRDefault="00561FA9">
            <w:pPr>
              <w:pStyle w:val="TAL"/>
              <w:rPr>
                <w:ins w:id="1808" w:author="Flores Fernandez" w:date="2021-08-07T00:41:00Z"/>
                <w:lang w:eastAsia="en-GB"/>
              </w:rPr>
            </w:pPr>
            <w:ins w:id="1809" w:author="Flores Fernandez" w:date="2021-08-07T00:41: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3EA943E5" w14:textId="77777777" w:rsidR="00561FA9" w:rsidRDefault="00561FA9">
            <w:pPr>
              <w:pStyle w:val="TAC"/>
              <w:rPr>
                <w:ins w:id="1810" w:author="Flores Fernandez" w:date="2021-08-07T00:41:00Z"/>
                <w:lang w:eastAsia="fr-FR"/>
              </w:rPr>
            </w:pPr>
            <w:ins w:id="181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E9E7F8E" w14:textId="77777777" w:rsidR="00561FA9" w:rsidRDefault="00561FA9">
            <w:pPr>
              <w:pStyle w:val="TAC"/>
              <w:rPr>
                <w:ins w:id="1812" w:author="Flores Fernandez" w:date="2021-08-07T00:41:00Z"/>
                <w:lang w:eastAsia="fr-FR"/>
              </w:rPr>
            </w:pPr>
            <w:ins w:id="181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19062D9" w14:textId="77777777" w:rsidR="00561FA9" w:rsidRDefault="00561FA9">
            <w:pPr>
              <w:pStyle w:val="TAC"/>
              <w:rPr>
                <w:ins w:id="1814" w:author="Flores Fernandez" w:date="2021-08-07T00:41:00Z"/>
                <w:lang w:eastAsia="fr-FR"/>
              </w:rPr>
            </w:pPr>
            <w:ins w:id="181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B2CE6D7" w14:textId="77777777" w:rsidR="00561FA9" w:rsidRDefault="00561FA9">
            <w:pPr>
              <w:pStyle w:val="TAC"/>
              <w:rPr>
                <w:ins w:id="1816" w:author="Flores Fernandez" w:date="2021-08-07T00:41:00Z"/>
                <w:lang w:eastAsia="fr-FR"/>
              </w:rPr>
            </w:pPr>
            <w:ins w:id="1817" w:author="Flores Fernandez" w:date="2021-08-07T00:41:00Z">
              <w:r>
                <w:rPr>
                  <w:lang w:eastAsia="fr-FR"/>
                </w:rPr>
                <w:t>0.00</w:t>
              </w:r>
            </w:ins>
          </w:p>
        </w:tc>
      </w:tr>
      <w:tr w:rsidR="00561FA9" w14:paraId="3892A4B7" w14:textId="77777777" w:rsidTr="00561FA9">
        <w:trPr>
          <w:cantSplit/>
          <w:tblHeader/>
          <w:jc w:val="center"/>
          <w:ins w:id="181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E9855F1" w14:textId="77777777" w:rsidR="00561FA9" w:rsidRDefault="00561FA9">
            <w:pPr>
              <w:pStyle w:val="TAL"/>
              <w:rPr>
                <w:ins w:id="1819" w:author="Flores Fernandez" w:date="2021-08-07T00:41:00Z"/>
                <w:lang w:eastAsia="ja-JP"/>
              </w:rPr>
            </w:pPr>
            <w:ins w:id="1820" w:author="Flores Fernandez" w:date="2021-08-07T00:41:00Z">
              <w:r>
                <w:rPr>
                  <w:lang w:eastAsia="fr-FR"/>
                </w:rP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25E6B4" w14:textId="77777777" w:rsidR="00561FA9" w:rsidRDefault="00561FA9">
            <w:pPr>
              <w:pStyle w:val="TAL"/>
              <w:rPr>
                <w:ins w:id="1821" w:author="Flores Fernandez" w:date="2021-08-07T00:41:00Z"/>
                <w:lang w:eastAsia="ja-JP"/>
              </w:rPr>
            </w:pPr>
            <w:ins w:id="1822" w:author="Flores Fernandez" w:date="2021-08-07T00:41: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A104D4C" w14:textId="77777777" w:rsidR="00561FA9" w:rsidRDefault="00561FA9">
            <w:pPr>
              <w:pStyle w:val="TAC"/>
              <w:rPr>
                <w:ins w:id="1823" w:author="Flores Fernandez" w:date="2021-08-07T00:41:00Z"/>
                <w:lang w:eastAsia="en-GB"/>
              </w:rPr>
            </w:pPr>
            <w:ins w:id="1824"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724882" w14:textId="77777777" w:rsidR="00561FA9" w:rsidRDefault="00561FA9">
            <w:pPr>
              <w:pStyle w:val="TAC"/>
              <w:rPr>
                <w:ins w:id="1825" w:author="Flores Fernandez" w:date="2021-08-07T00:41:00Z"/>
                <w:lang w:eastAsia="fr-FR"/>
              </w:rPr>
            </w:pPr>
            <w:ins w:id="1826"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51546C48" w14:textId="77777777" w:rsidR="00561FA9" w:rsidRDefault="00561FA9">
            <w:pPr>
              <w:pStyle w:val="TAC"/>
              <w:rPr>
                <w:ins w:id="1827" w:author="Flores Fernandez" w:date="2021-08-07T00:41:00Z"/>
                <w:lang w:eastAsia="fr-FR"/>
              </w:rPr>
            </w:pPr>
            <w:ins w:id="1828"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ECAE3D1" w14:textId="77777777" w:rsidR="00561FA9" w:rsidRDefault="00561FA9">
            <w:pPr>
              <w:pStyle w:val="TAC"/>
              <w:rPr>
                <w:ins w:id="1829" w:author="Flores Fernandez" w:date="2021-08-07T00:41:00Z"/>
                <w:lang w:eastAsia="fr-FR"/>
              </w:rPr>
            </w:pPr>
            <w:ins w:id="1830" w:author="Flores Fernandez" w:date="2021-08-07T00:41:00Z">
              <w:r>
                <w:rPr>
                  <w:lang w:eastAsia="fr-FR"/>
                </w:rPr>
                <w:t>0.00</w:t>
              </w:r>
            </w:ins>
          </w:p>
        </w:tc>
      </w:tr>
      <w:tr w:rsidR="00561FA9" w14:paraId="2DB6BB0F" w14:textId="77777777" w:rsidTr="00561FA9">
        <w:trPr>
          <w:cantSplit/>
          <w:tblHeader/>
          <w:jc w:val="center"/>
          <w:ins w:id="183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6CC5C783" w14:textId="77777777" w:rsidR="00561FA9" w:rsidRDefault="00561FA9">
            <w:pPr>
              <w:pStyle w:val="TAL"/>
              <w:rPr>
                <w:ins w:id="1832" w:author="Flores Fernandez" w:date="2021-08-07T00:41:00Z"/>
                <w:lang w:eastAsia="ja-JP"/>
              </w:rPr>
            </w:pPr>
            <w:ins w:id="1833" w:author="Flores Fernandez" w:date="2021-08-07T00:41:00Z">
              <w:r>
                <w:rPr>
                  <w:lang w:eastAsia="fr-FR"/>
                </w:rP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83CDEB" w14:textId="77777777" w:rsidR="00561FA9" w:rsidRDefault="00561FA9">
            <w:pPr>
              <w:pStyle w:val="TAL"/>
              <w:rPr>
                <w:ins w:id="1834" w:author="Flores Fernandez" w:date="2021-08-07T00:41:00Z"/>
                <w:lang w:eastAsia="ja-JP"/>
              </w:rPr>
            </w:pPr>
            <w:ins w:id="1835" w:author="Flores Fernandez" w:date="2021-08-07T00:41: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2D7FAEC7" w14:textId="77777777" w:rsidR="00561FA9" w:rsidRDefault="00561FA9">
            <w:pPr>
              <w:pStyle w:val="TAC"/>
              <w:rPr>
                <w:ins w:id="1836" w:author="Flores Fernandez" w:date="2021-08-07T00:41:00Z"/>
                <w:lang w:eastAsia="en-GB"/>
              </w:rPr>
            </w:pPr>
            <w:ins w:id="183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660CC41" w14:textId="77777777" w:rsidR="00561FA9" w:rsidRDefault="00561FA9">
            <w:pPr>
              <w:pStyle w:val="TAC"/>
              <w:rPr>
                <w:ins w:id="1838" w:author="Flores Fernandez" w:date="2021-08-07T00:41:00Z"/>
                <w:lang w:eastAsia="fr-FR"/>
              </w:rPr>
            </w:pPr>
            <w:ins w:id="1839"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88A9CA" w14:textId="77777777" w:rsidR="00561FA9" w:rsidRDefault="00561FA9">
            <w:pPr>
              <w:pStyle w:val="TAC"/>
              <w:rPr>
                <w:ins w:id="1840" w:author="Flores Fernandez" w:date="2021-08-07T00:41:00Z"/>
                <w:lang w:eastAsia="fr-FR"/>
              </w:rPr>
            </w:pPr>
            <w:ins w:id="1841"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7E66B80" w14:textId="77777777" w:rsidR="00561FA9" w:rsidRDefault="00561FA9">
            <w:pPr>
              <w:pStyle w:val="TAC"/>
              <w:rPr>
                <w:ins w:id="1842" w:author="Flores Fernandez" w:date="2021-08-07T00:41:00Z"/>
                <w:lang w:eastAsia="fr-FR"/>
              </w:rPr>
            </w:pPr>
            <w:ins w:id="1843" w:author="Flores Fernandez" w:date="2021-08-07T00:41:00Z">
              <w:r>
                <w:rPr>
                  <w:lang w:eastAsia="fr-FR"/>
                </w:rPr>
                <w:t>0.00</w:t>
              </w:r>
            </w:ins>
          </w:p>
        </w:tc>
      </w:tr>
      <w:tr w:rsidR="00561FA9" w14:paraId="5FF11B31" w14:textId="77777777" w:rsidTr="00561FA9">
        <w:trPr>
          <w:cantSplit/>
          <w:tblHeader/>
          <w:jc w:val="center"/>
          <w:ins w:id="184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632F2B5" w14:textId="77777777" w:rsidR="00561FA9" w:rsidRDefault="00561FA9">
            <w:pPr>
              <w:pStyle w:val="TAL"/>
              <w:rPr>
                <w:ins w:id="1845" w:author="Flores Fernandez" w:date="2021-08-07T00:41:00Z"/>
                <w:lang w:eastAsia="ja-JP"/>
              </w:rPr>
            </w:pPr>
            <w:ins w:id="1846" w:author="Flores Fernandez" w:date="2021-08-07T00:41: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95F5CC" w14:textId="77777777" w:rsidR="00561FA9" w:rsidRDefault="00561FA9">
            <w:pPr>
              <w:pStyle w:val="TAL"/>
              <w:rPr>
                <w:ins w:id="1847" w:author="Flores Fernandez" w:date="2021-08-07T00:41:00Z"/>
                <w:lang w:eastAsia="ja-JP"/>
              </w:rPr>
            </w:pPr>
            <w:ins w:id="1848" w:author="Flores Fernandez" w:date="2021-08-07T00:41: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3039077" w14:textId="77777777" w:rsidR="00561FA9" w:rsidRDefault="00561FA9">
            <w:pPr>
              <w:pStyle w:val="TAC"/>
              <w:rPr>
                <w:ins w:id="1849" w:author="Flores Fernandez" w:date="2021-08-07T00:41:00Z"/>
                <w:lang w:eastAsia="ja-JP"/>
              </w:rPr>
            </w:pPr>
            <w:ins w:id="1850" w:author="Flores Fernandez" w:date="2021-08-07T00:41:00Z">
              <w:r>
                <w:rPr>
                  <w:lang w:eastAsia="fr-FR"/>
                </w:rPr>
                <w:t>1.5</w:t>
              </w:r>
            </w:ins>
          </w:p>
        </w:tc>
        <w:tc>
          <w:tcPr>
            <w:tcW w:w="1686" w:type="dxa"/>
            <w:tcBorders>
              <w:top w:val="single" w:sz="6" w:space="0" w:color="auto"/>
              <w:left w:val="single" w:sz="6" w:space="0" w:color="auto"/>
              <w:bottom w:val="single" w:sz="6" w:space="0" w:color="auto"/>
              <w:right w:val="single" w:sz="6" w:space="0" w:color="auto"/>
            </w:tcBorders>
            <w:hideMark/>
          </w:tcPr>
          <w:p w14:paraId="7AC9FAB8" w14:textId="77777777" w:rsidR="00561FA9" w:rsidRDefault="00561FA9">
            <w:pPr>
              <w:pStyle w:val="TAC"/>
              <w:rPr>
                <w:ins w:id="1851" w:author="Flores Fernandez" w:date="2021-08-07T00:41:00Z"/>
                <w:lang w:eastAsia="en-GB"/>
              </w:rPr>
            </w:pPr>
            <w:ins w:id="1852"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1A46EB7" w14:textId="77777777" w:rsidR="00561FA9" w:rsidRDefault="00561FA9">
            <w:pPr>
              <w:pStyle w:val="TAC"/>
              <w:rPr>
                <w:ins w:id="1853" w:author="Flores Fernandez" w:date="2021-08-07T00:41:00Z"/>
                <w:lang w:eastAsia="fr-FR"/>
              </w:rPr>
            </w:pPr>
            <w:ins w:id="1854"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C381E5A" w14:textId="77777777" w:rsidR="00561FA9" w:rsidRDefault="00561FA9">
            <w:pPr>
              <w:pStyle w:val="TAC"/>
              <w:rPr>
                <w:ins w:id="1855" w:author="Flores Fernandez" w:date="2021-08-07T00:41:00Z"/>
                <w:lang w:eastAsia="ja-JP"/>
              </w:rPr>
            </w:pPr>
            <w:ins w:id="1856" w:author="Flores Fernandez" w:date="2021-08-07T00:41:00Z">
              <w:r>
                <w:rPr>
                  <w:lang w:eastAsia="fr-FR"/>
                </w:rPr>
                <w:t>0.75</w:t>
              </w:r>
            </w:ins>
          </w:p>
        </w:tc>
      </w:tr>
      <w:tr w:rsidR="00561FA9" w14:paraId="65A8D4DC" w14:textId="77777777" w:rsidTr="00561FA9">
        <w:trPr>
          <w:cantSplit/>
          <w:tblHeader/>
          <w:jc w:val="center"/>
          <w:ins w:id="185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FACFEFE" w14:textId="77777777" w:rsidR="00561FA9" w:rsidRDefault="00561FA9">
            <w:pPr>
              <w:pStyle w:val="TAL"/>
              <w:rPr>
                <w:ins w:id="1858" w:author="Flores Fernandez" w:date="2021-08-07T00:41:00Z"/>
                <w:lang w:eastAsia="ja-JP"/>
              </w:rPr>
            </w:pPr>
            <w:ins w:id="1859" w:author="Flores Fernandez" w:date="2021-08-07T00:41: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F2818" w14:textId="77777777" w:rsidR="00561FA9" w:rsidRDefault="00561FA9">
            <w:pPr>
              <w:pStyle w:val="TAL"/>
              <w:rPr>
                <w:ins w:id="1860" w:author="Flores Fernandez" w:date="2021-08-07T00:41:00Z"/>
                <w:lang w:eastAsia="ja-JP"/>
              </w:rPr>
            </w:pPr>
            <w:ins w:id="1861" w:author="Flores Fernandez" w:date="2021-08-07T00:41: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272080C" w14:textId="77777777" w:rsidR="00561FA9" w:rsidRDefault="00561FA9">
            <w:pPr>
              <w:pStyle w:val="TAC"/>
              <w:rPr>
                <w:ins w:id="1862" w:author="Flores Fernandez" w:date="2021-08-07T00:41:00Z"/>
                <w:lang w:eastAsia="en-GB"/>
              </w:rPr>
            </w:pPr>
            <w:ins w:id="1863" w:author="Flores Fernandez" w:date="2021-08-07T00:41: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2BAB7A58" w14:textId="77777777" w:rsidR="00561FA9" w:rsidRDefault="00561FA9">
            <w:pPr>
              <w:pStyle w:val="TAC"/>
              <w:rPr>
                <w:ins w:id="1864" w:author="Flores Fernandez" w:date="2021-08-07T00:41:00Z"/>
                <w:lang w:eastAsia="fr-FR"/>
              </w:rPr>
            </w:pPr>
            <w:ins w:id="1865"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C814E78" w14:textId="77777777" w:rsidR="00561FA9" w:rsidRDefault="00561FA9">
            <w:pPr>
              <w:pStyle w:val="TAC"/>
              <w:rPr>
                <w:ins w:id="1866" w:author="Flores Fernandez" w:date="2021-08-07T00:41:00Z"/>
                <w:lang w:eastAsia="fr-FR"/>
              </w:rPr>
            </w:pPr>
            <w:ins w:id="1867"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37AC3CE4" w14:textId="77777777" w:rsidR="00561FA9" w:rsidRDefault="00561FA9">
            <w:pPr>
              <w:pStyle w:val="TAC"/>
              <w:rPr>
                <w:ins w:id="1868" w:author="Flores Fernandez" w:date="2021-08-07T00:41:00Z"/>
                <w:lang w:eastAsia="fr-FR"/>
              </w:rPr>
            </w:pPr>
            <w:ins w:id="1869" w:author="Flores Fernandez" w:date="2021-08-07T00:41:00Z">
              <w:r>
                <w:rPr>
                  <w:lang w:eastAsia="fr-FR"/>
                </w:rPr>
                <w:t>0.30</w:t>
              </w:r>
            </w:ins>
          </w:p>
        </w:tc>
      </w:tr>
      <w:tr w:rsidR="00561FA9" w14:paraId="5B652DE3" w14:textId="77777777" w:rsidTr="00561FA9">
        <w:trPr>
          <w:cantSplit/>
          <w:tblHeader/>
          <w:jc w:val="center"/>
          <w:ins w:id="187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FAFA8E" w14:textId="77777777" w:rsidR="00561FA9" w:rsidRDefault="00561FA9">
            <w:pPr>
              <w:pStyle w:val="TAL"/>
              <w:rPr>
                <w:ins w:id="1871" w:author="Flores Fernandez" w:date="2021-08-07T00:41:00Z"/>
                <w:lang w:eastAsia="ja-JP"/>
              </w:rPr>
            </w:pPr>
            <w:ins w:id="1872" w:author="Flores Fernandez" w:date="2021-08-07T00:41: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F6ACC03" w14:textId="77777777" w:rsidR="00561FA9" w:rsidRDefault="00561FA9">
            <w:pPr>
              <w:pStyle w:val="TAL"/>
              <w:rPr>
                <w:ins w:id="1873" w:author="Flores Fernandez" w:date="2021-08-07T00:41:00Z"/>
                <w:lang w:eastAsia="ja-JP"/>
              </w:rPr>
            </w:pPr>
            <w:ins w:id="1874" w:author="Flores Fernandez" w:date="2021-08-07T00:41: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F21724B" w14:textId="77777777" w:rsidR="00561FA9" w:rsidRDefault="00561FA9">
            <w:pPr>
              <w:pStyle w:val="TAC"/>
              <w:rPr>
                <w:ins w:id="1875" w:author="Flores Fernandez" w:date="2021-08-07T00:41:00Z"/>
                <w:lang w:eastAsia="en-GB"/>
              </w:rPr>
            </w:pPr>
            <w:ins w:id="1876" w:author="Flores Fernandez" w:date="2021-08-07T00:41: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712A93F7" w14:textId="77777777" w:rsidR="00561FA9" w:rsidRDefault="00561FA9">
            <w:pPr>
              <w:pStyle w:val="TAC"/>
              <w:rPr>
                <w:ins w:id="1877" w:author="Flores Fernandez" w:date="2021-08-07T00:41:00Z"/>
                <w:lang w:eastAsia="fr-FR"/>
              </w:rPr>
            </w:pPr>
            <w:ins w:id="1878"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97B5A27" w14:textId="77777777" w:rsidR="00561FA9" w:rsidRDefault="00561FA9">
            <w:pPr>
              <w:pStyle w:val="TAC"/>
              <w:rPr>
                <w:ins w:id="1879" w:author="Flores Fernandez" w:date="2021-08-07T00:41:00Z"/>
                <w:lang w:eastAsia="fr-FR"/>
              </w:rPr>
            </w:pPr>
            <w:ins w:id="1880"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C3E418A" w14:textId="77777777" w:rsidR="00561FA9" w:rsidRDefault="00561FA9">
            <w:pPr>
              <w:pStyle w:val="TAC"/>
              <w:rPr>
                <w:ins w:id="1881" w:author="Flores Fernandez" w:date="2021-08-07T00:41:00Z"/>
                <w:lang w:eastAsia="fr-FR"/>
              </w:rPr>
            </w:pPr>
            <w:ins w:id="1882" w:author="Flores Fernandez" w:date="2021-08-07T00:41:00Z">
              <w:r>
                <w:rPr>
                  <w:lang w:eastAsia="fr-FR"/>
                </w:rPr>
                <w:t>0.00</w:t>
              </w:r>
            </w:ins>
          </w:p>
        </w:tc>
      </w:tr>
      <w:tr w:rsidR="00561FA9" w14:paraId="54C07EA0" w14:textId="77777777" w:rsidTr="00561FA9">
        <w:trPr>
          <w:cantSplit/>
          <w:tblHeader/>
          <w:jc w:val="center"/>
          <w:ins w:id="188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39E46BD" w14:textId="77777777" w:rsidR="00561FA9" w:rsidRDefault="00561FA9">
            <w:pPr>
              <w:pStyle w:val="TAL"/>
              <w:rPr>
                <w:ins w:id="1884" w:author="Flores Fernandez" w:date="2021-08-07T00:41:00Z"/>
                <w:lang w:eastAsia="ja-JP"/>
              </w:rPr>
            </w:pPr>
            <w:ins w:id="1885" w:author="Flores Fernandez" w:date="2021-08-07T00:41: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0CA25D" w14:textId="77777777" w:rsidR="00561FA9" w:rsidRDefault="00561FA9">
            <w:pPr>
              <w:pStyle w:val="TAL"/>
              <w:rPr>
                <w:ins w:id="1886" w:author="Flores Fernandez" w:date="2021-08-07T00:41:00Z"/>
                <w:lang w:eastAsia="en-GB"/>
              </w:rPr>
            </w:pPr>
            <w:ins w:id="1887" w:author="Flores Fernandez" w:date="2021-08-07T00:41: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1BDC498" w14:textId="77777777" w:rsidR="00561FA9" w:rsidRDefault="00561FA9">
            <w:pPr>
              <w:pStyle w:val="TAC"/>
              <w:rPr>
                <w:ins w:id="1888" w:author="Flores Fernandez" w:date="2021-08-07T00:41:00Z"/>
                <w:lang w:eastAsia="fr-FR"/>
              </w:rPr>
            </w:pPr>
            <w:ins w:id="1889"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82BC9F7" w14:textId="77777777" w:rsidR="00561FA9" w:rsidRDefault="00561FA9">
            <w:pPr>
              <w:pStyle w:val="TAC"/>
              <w:rPr>
                <w:ins w:id="1890" w:author="Flores Fernandez" w:date="2021-08-07T00:41:00Z"/>
                <w:lang w:eastAsia="fr-FR"/>
              </w:rPr>
            </w:pPr>
            <w:ins w:id="1891"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2F00543" w14:textId="77777777" w:rsidR="00561FA9" w:rsidRDefault="00561FA9">
            <w:pPr>
              <w:pStyle w:val="TAC"/>
              <w:rPr>
                <w:ins w:id="1892" w:author="Flores Fernandez" w:date="2021-08-07T00:41:00Z"/>
                <w:lang w:eastAsia="fr-FR"/>
              </w:rPr>
            </w:pPr>
            <w:ins w:id="1893"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D06B0FC" w14:textId="77777777" w:rsidR="00561FA9" w:rsidRDefault="00561FA9">
            <w:pPr>
              <w:pStyle w:val="TAC"/>
              <w:rPr>
                <w:ins w:id="1894" w:author="Flores Fernandez" w:date="2021-08-07T00:41:00Z"/>
                <w:lang w:eastAsia="fr-FR"/>
              </w:rPr>
            </w:pPr>
            <w:ins w:id="1895" w:author="Flores Fernandez" w:date="2021-08-07T00:41:00Z">
              <w:r>
                <w:rPr>
                  <w:lang w:eastAsia="fr-FR"/>
                </w:rPr>
                <w:t>0.00</w:t>
              </w:r>
            </w:ins>
          </w:p>
        </w:tc>
      </w:tr>
      <w:tr w:rsidR="00561FA9" w14:paraId="02CD41AE" w14:textId="77777777" w:rsidTr="00561FA9">
        <w:trPr>
          <w:cantSplit/>
          <w:tblHeader/>
          <w:jc w:val="center"/>
          <w:ins w:id="189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C69A1C" w14:textId="77777777" w:rsidR="00561FA9" w:rsidRDefault="00561FA9">
            <w:pPr>
              <w:pStyle w:val="TAL"/>
              <w:rPr>
                <w:ins w:id="1897" w:author="Flores Fernandez" w:date="2021-08-07T00:41:00Z"/>
                <w:lang w:eastAsia="ja-JP"/>
              </w:rPr>
            </w:pPr>
            <w:ins w:id="1898" w:author="Flores Fernandez" w:date="2021-08-07T00:41:00Z">
              <w:r>
                <w:rPr>
                  <w:lang w:eastAsia="fr-FR"/>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132A25" w14:textId="77777777" w:rsidR="00561FA9" w:rsidRDefault="00561FA9">
            <w:pPr>
              <w:pStyle w:val="TAL"/>
              <w:rPr>
                <w:ins w:id="1899" w:author="Flores Fernandez" w:date="2021-08-07T00:41:00Z"/>
                <w:lang w:eastAsia="en-GB"/>
              </w:rPr>
            </w:pPr>
            <w:ins w:id="1900" w:author="Flores Fernandez" w:date="2021-08-07T00:41: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0F449E98" w14:textId="77777777" w:rsidR="00561FA9" w:rsidRDefault="00561FA9">
            <w:pPr>
              <w:pStyle w:val="TAC"/>
              <w:rPr>
                <w:ins w:id="1901" w:author="Flores Fernandez" w:date="2021-08-07T00:41:00Z"/>
                <w:lang w:eastAsia="fr-FR"/>
              </w:rPr>
            </w:pPr>
            <w:ins w:id="1902" w:author="Flores Fernandez" w:date="2021-08-07T00:41: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5684D5D4" w14:textId="77777777" w:rsidR="00561FA9" w:rsidRDefault="00561FA9">
            <w:pPr>
              <w:pStyle w:val="TAC"/>
              <w:rPr>
                <w:ins w:id="1903" w:author="Flores Fernandez" w:date="2021-08-07T00:41:00Z"/>
                <w:lang w:eastAsia="fr-FR"/>
              </w:rPr>
            </w:pPr>
            <w:ins w:id="1904"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C1117" w14:textId="77777777" w:rsidR="00561FA9" w:rsidRDefault="00561FA9">
            <w:pPr>
              <w:pStyle w:val="TAC"/>
              <w:rPr>
                <w:ins w:id="1905" w:author="Flores Fernandez" w:date="2021-08-07T00:41:00Z"/>
                <w:lang w:eastAsia="fr-FR"/>
              </w:rPr>
            </w:pPr>
            <w:ins w:id="1906"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06F8687D" w14:textId="054393B6" w:rsidR="00561FA9" w:rsidRDefault="00561FA9">
            <w:pPr>
              <w:pStyle w:val="TAC"/>
              <w:rPr>
                <w:ins w:id="1907" w:author="Flores Fernandez" w:date="2021-08-07T00:41:00Z"/>
                <w:lang w:eastAsia="fr-FR"/>
              </w:rPr>
            </w:pPr>
            <w:ins w:id="1908" w:author="Flores Fernandez" w:date="2021-08-07T00:41:00Z">
              <w:r w:rsidRPr="001E4A1D">
                <w:rPr>
                  <w:highlight w:val="green"/>
                  <w:lang w:eastAsia="fr-FR"/>
                  <w:rPrChange w:id="1909" w:author="Flores Fernandez" w:date="2021-08-24T17:49:00Z">
                    <w:rPr>
                      <w:lang w:eastAsia="fr-FR"/>
                    </w:rPr>
                  </w:rPrChange>
                </w:rPr>
                <w:t>0.</w:t>
              </w:r>
            </w:ins>
            <w:ins w:id="1910" w:author="Flores Fernandez" w:date="2021-08-24T17:49:00Z">
              <w:r w:rsidR="001E4A1D" w:rsidRPr="001E4A1D">
                <w:rPr>
                  <w:highlight w:val="green"/>
                  <w:lang w:eastAsia="fr-FR"/>
                  <w:rPrChange w:id="1911" w:author="Flores Fernandez" w:date="2021-08-24T17:49:00Z">
                    <w:rPr>
                      <w:lang w:eastAsia="fr-FR"/>
                    </w:rPr>
                  </w:rPrChange>
                </w:rPr>
                <w:t>6</w:t>
              </w:r>
            </w:ins>
          </w:p>
        </w:tc>
      </w:tr>
      <w:tr w:rsidR="00561FA9" w14:paraId="527C0054" w14:textId="77777777" w:rsidTr="00561FA9">
        <w:trPr>
          <w:cantSplit/>
          <w:tblHeader/>
          <w:jc w:val="center"/>
          <w:ins w:id="191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75D6184" w14:textId="77777777" w:rsidR="00561FA9" w:rsidRDefault="00561FA9">
            <w:pPr>
              <w:pStyle w:val="TAL"/>
              <w:rPr>
                <w:ins w:id="1913" w:author="Flores Fernandez" w:date="2021-08-07T00:41:00Z"/>
                <w:lang w:eastAsia="ja-JP"/>
              </w:rPr>
            </w:pPr>
            <w:ins w:id="1914" w:author="Flores Fernandez" w:date="2021-08-07T00:41: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72CC5C" w14:textId="77777777" w:rsidR="00561FA9" w:rsidRDefault="00561FA9">
            <w:pPr>
              <w:pStyle w:val="TAL"/>
              <w:rPr>
                <w:ins w:id="1915" w:author="Flores Fernandez" w:date="2021-08-07T00:41:00Z"/>
                <w:lang w:eastAsia="en-GB"/>
              </w:rPr>
            </w:pPr>
            <w:ins w:id="1916" w:author="Flores Fernandez" w:date="2021-08-07T00:41: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316DA3B" w14:textId="77777777" w:rsidR="00561FA9" w:rsidRDefault="00561FA9">
            <w:pPr>
              <w:pStyle w:val="TAC"/>
              <w:rPr>
                <w:ins w:id="1917" w:author="Flores Fernandez" w:date="2021-08-07T00:41:00Z"/>
                <w:lang w:eastAsia="fr-FR"/>
              </w:rPr>
            </w:pPr>
            <w:ins w:id="1918"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EBF1087" w14:textId="77777777" w:rsidR="00561FA9" w:rsidRDefault="00561FA9">
            <w:pPr>
              <w:pStyle w:val="TAC"/>
              <w:rPr>
                <w:ins w:id="1919" w:author="Flores Fernandez" w:date="2021-08-07T00:41:00Z"/>
                <w:lang w:eastAsia="fr-FR"/>
              </w:rPr>
            </w:pPr>
            <w:ins w:id="1920"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2E9F811" w14:textId="77777777" w:rsidR="00561FA9" w:rsidRDefault="00561FA9">
            <w:pPr>
              <w:pStyle w:val="TAC"/>
              <w:rPr>
                <w:ins w:id="1921" w:author="Flores Fernandez" w:date="2021-08-07T00:41:00Z"/>
                <w:lang w:eastAsia="fr-FR"/>
              </w:rPr>
            </w:pPr>
            <w:ins w:id="1922"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4DE62AB" w14:textId="77777777" w:rsidR="00561FA9" w:rsidRDefault="00561FA9">
            <w:pPr>
              <w:pStyle w:val="TAC"/>
              <w:rPr>
                <w:ins w:id="1923" w:author="Flores Fernandez" w:date="2021-08-07T00:41:00Z"/>
                <w:lang w:eastAsia="fr-FR"/>
              </w:rPr>
            </w:pPr>
            <w:ins w:id="1924" w:author="Flores Fernandez" w:date="2021-08-07T00:41:00Z">
              <w:r>
                <w:rPr>
                  <w:lang w:eastAsia="fr-FR"/>
                </w:rPr>
                <w:t>0.00</w:t>
              </w:r>
            </w:ins>
          </w:p>
        </w:tc>
      </w:tr>
      <w:tr w:rsidR="00561FA9" w14:paraId="5A696BE2" w14:textId="77777777" w:rsidTr="00561FA9">
        <w:trPr>
          <w:cantSplit/>
          <w:tblHeader/>
          <w:jc w:val="center"/>
          <w:ins w:id="192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A2577EB" w14:textId="77777777" w:rsidR="00561FA9" w:rsidRDefault="00561FA9">
            <w:pPr>
              <w:pStyle w:val="TAL"/>
              <w:rPr>
                <w:ins w:id="1926" w:author="Flores Fernandez" w:date="2021-08-07T00:41:00Z"/>
                <w:lang w:eastAsia="ja-JP"/>
              </w:rPr>
            </w:pPr>
            <w:ins w:id="1927" w:author="Flores Fernandez" w:date="2021-08-07T00:41:00Z">
              <w:r>
                <w:rPr>
                  <w:lang w:eastAsia="fr-FR"/>
                </w:rP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7677AC" w14:textId="77777777" w:rsidR="00561FA9" w:rsidRDefault="00561FA9">
            <w:pPr>
              <w:pStyle w:val="TAL"/>
              <w:rPr>
                <w:ins w:id="1928" w:author="Flores Fernandez" w:date="2021-08-07T00:41:00Z"/>
                <w:lang w:eastAsia="en-GB"/>
              </w:rPr>
            </w:pPr>
            <w:ins w:id="1929" w:author="Flores Fernandez" w:date="2021-08-07T00:41: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DD9BA5A" w14:textId="77777777" w:rsidR="00561FA9" w:rsidRDefault="00561FA9">
            <w:pPr>
              <w:pStyle w:val="TAC"/>
              <w:rPr>
                <w:ins w:id="1930" w:author="Flores Fernandez" w:date="2021-08-07T00:41:00Z"/>
                <w:lang w:eastAsia="fr-FR"/>
              </w:rPr>
            </w:pPr>
            <w:ins w:id="1931" w:author="Flores Fernandez" w:date="2021-08-07T00:41: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24CF09BB" w14:textId="77777777" w:rsidR="00561FA9" w:rsidRDefault="00561FA9">
            <w:pPr>
              <w:pStyle w:val="TAC"/>
              <w:rPr>
                <w:ins w:id="1932" w:author="Flores Fernandez" w:date="2021-08-07T00:41:00Z"/>
                <w:lang w:eastAsia="fr-FR"/>
              </w:rPr>
            </w:pPr>
            <w:ins w:id="1933"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5B5084D" w14:textId="77777777" w:rsidR="00561FA9" w:rsidRDefault="00561FA9">
            <w:pPr>
              <w:pStyle w:val="TAC"/>
              <w:rPr>
                <w:ins w:id="1934" w:author="Flores Fernandez" w:date="2021-08-07T00:41:00Z"/>
                <w:lang w:eastAsia="fr-FR"/>
              </w:rPr>
            </w:pPr>
            <w:ins w:id="1935"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D0C42BE" w14:textId="77777777" w:rsidR="00561FA9" w:rsidRDefault="00561FA9">
            <w:pPr>
              <w:pStyle w:val="TAC"/>
              <w:rPr>
                <w:ins w:id="1936" w:author="Flores Fernandez" w:date="2021-08-07T00:41:00Z"/>
                <w:lang w:eastAsia="fr-FR"/>
              </w:rPr>
            </w:pPr>
            <w:ins w:id="1937" w:author="Flores Fernandez" w:date="2021-08-07T00:41:00Z">
              <w:r>
                <w:rPr>
                  <w:lang w:eastAsia="fr-FR"/>
                </w:rPr>
                <w:t>0.07</w:t>
              </w:r>
            </w:ins>
          </w:p>
        </w:tc>
      </w:tr>
      <w:tr w:rsidR="00561FA9" w14:paraId="753A14DA" w14:textId="77777777" w:rsidTr="00561FA9">
        <w:trPr>
          <w:cantSplit/>
          <w:tblHeader/>
          <w:jc w:val="center"/>
          <w:ins w:id="193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95C967E" w14:textId="77777777" w:rsidR="00561FA9" w:rsidRDefault="00561FA9">
            <w:pPr>
              <w:pStyle w:val="TAL"/>
              <w:rPr>
                <w:ins w:id="1939" w:author="Flores Fernandez" w:date="2021-08-07T00:41:00Z"/>
                <w:lang w:eastAsia="fr-FR"/>
              </w:rPr>
            </w:pPr>
            <w:ins w:id="1940" w:author="Flores Fernandez" w:date="2021-08-07T00:41: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062E00" w14:textId="77777777" w:rsidR="00561FA9" w:rsidRDefault="00561FA9">
            <w:pPr>
              <w:pStyle w:val="TAL"/>
              <w:rPr>
                <w:ins w:id="1941" w:author="Flores Fernandez" w:date="2021-08-07T00:41:00Z"/>
                <w:lang w:eastAsia="fr-FR"/>
              </w:rPr>
            </w:pPr>
            <w:ins w:id="1942" w:author="Flores Fernandez" w:date="2021-08-07T00:41: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81F81C0" w14:textId="77777777" w:rsidR="00561FA9" w:rsidRDefault="00561FA9">
            <w:pPr>
              <w:pStyle w:val="TAC"/>
              <w:rPr>
                <w:ins w:id="1943" w:author="Flores Fernandez" w:date="2021-08-07T00:41:00Z"/>
                <w:lang w:eastAsia="ja-JP"/>
              </w:rPr>
            </w:pPr>
            <w:ins w:id="1944"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BC19517" w14:textId="77777777" w:rsidR="00561FA9" w:rsidRDefault="00561FA9">
            <w:pPr>
              <w:pStyle w:val="TAC"/>
              <w:rPr>
                <w:ins w:id="1945" w:author="Flores Fernandez" w:date="2021-08-07T00:41:00Z"/>
                <w:lang w:eastAsia="en-GB"/>
              </w:rPr>
            </w:pPr>
            <w:ins w:id="1946"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C81743D" w14:textId="77777777" w:rsidR="00561FA9" w:rsidRDefault="00561FA9">
            <w:pPr>
              <w:pStyle w:val="TAC"/>
              <w:rPr>
                <w:ins w:id="1947" w:author="Flores Fernandez" w:date="2021-08-07T00:41:00Z"/>
                <w:lang w:eastAsia="fr-FR"/>
              </w:rPr>
            </w:pPr>
            <w:ins w:id="1948"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551CAD" w14:textId="77777777" w:rsidR="00561FA9" w:rsidRDefault="00561FA9">
            <w:pPr>
              <w:pStyle w:val="TAC"/>
              <w:rPr>
                <w:ins w:id="1949" w:author="Flores Fernandez" w:date="2021-08-07T00:41:00Z"/>
                <w:lang w:eastAsia="fr-FR"/>
              </w:rPr>
            </w:pPr>
            <w:ins w:id="1950" w:author="Flores Fernandez" w:date="2021-08-07T00:41:00Z">
              <w:r>
                <w:rPr>
                  <w:lang w:eastAsia="fr-FR"/>
                </w:rPr>
                <w:t>0.00</w:t>
              </w:r>
            </w:ins>
          </w:p>
        </w:tc>
      </w:tr>
      <w:tr w:rsidR="00561FA9" w14:paraId="135A9ABE" w14:textId="77777777" w:rsidTr="00561FA9">
        <w:trPr>
          <w:cantSplit/>
          <w:tblHeader/>
          <w:jc w:val="center"/>
          <w:ins w:id="1951" w:author="Flores Fernandez" w:date="2021-08-07T00:41:00Z"/>
        </w:trPr>
        <w:tc>
          <w:tcPr>
            <w:tcW w:w="536" w:type="dxa"/>
            <w:tcBorders>
              <w:top w:val="single" w:sz="6" w:space="0" w:color="auto"/>
              <w:left w:val="single" w:sz="6" w:space="0" w:color="auto"/>
              <w:bottom w:val="single" w:sz="6" w:space="0" w:color="auto"/>
              <w:right w:val="single" w:sz="6" w:space="0" w:color="auto"/>
            </w:tcBorders>
          </w:tcPr>
          <w:p w14:paraId="503EE0B6" w14:textId="77777777" w:rsidR="00561FA9" w:rsidRDefault="00561FA9">
            <w:pPr>
              <w:pStyle w:val="TAL"/>
              <w:rPr>
                <w:ins w:id="1952" w:author="Flores Fernandez" w:date="2021-08-07T00:4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73F8727" w14:textId="77777777" w:rsidR="00561FA9" w:rsidRDefault="00561FA9">
            <w:pPr>
              <w:pStyle w:val="TAH"/>
              <w:rPr>
                <w:ins w:id="1953" w:author="Flores Fernandez" w:date="2021-08-07T00:41:00Z"/>
                <w:lang w:eastAsia="fr-FR"/>
              </w:rPr>
            </w:pPr>
            <w:ins w:id="1954" w:author="Flores Fernandez" w:date="2021-08-07T00:41: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7B309F42" w14:textId="77777777" w:rsidR="00561FA9" w:rsidRDefault="00561FA9">
            <w:pPr>
              <w:pStyle w:val="TAH"/>
              <w:rPr>
                <w:ins w:id="1955" w:author="Flores Fernandez" w:date="2021-08-07T00:41:00Z"/>
                <w:lang w:eastAsia="fr-FR"/>
              </w:rPr>
            </w:pPr>
            <w:ins w:id="1956" w:author="Flores Fernandez" w:date="2021-08-07T00:41:00Z">
              <w:r>
                <w:rPr>
                  <w:lang w:eastAsia="fr-FR"/>
                </w:rPr>
                <w:t>Value</w:t>
              </w:r>
            </w:ins>
          </w:p>
        </w:tc>
      </w:tr>
      <w:tr w:rsidR="00561FA9" w14:paraId="6A5AF633" w14:textId="77777777" w:rsidTr="00561FA9">
        <w:trPr>
          <w:cantSplit/>
          <w:tblHeader/>
          <w:jc w:val="center"/>
          <w:ins w:id="195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5EF36EE" w14:textId="77777777" w:rsidR="00561FA9" w:rsidRDefault="00561FA9">
            <w:pPr>
              <w:pStyle w:val="TAL"/>
              <w:rPr>
                <w:ins w:id="1958" w:author="Flores Fernandez" w:date="2021-08-07T00:41:00Z"/>
                <w:lang w:eastAsia="fr-FR"/>
              </w:rPr>
            </w:pPr>
            <w:ins w:id="1959" w:author="Flores Fernandez" w:date="2021-08-07T00:41: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1AFC04" w14:textId="77777777" w:rsidR="00561FA9" w:rsidRDefault="00561FA9">
            <w:pPr>
              <w:pStyle w:val="TAC"/>
              <w:rPr>
                <w:ins w:id="1960" w:author="Flores Fernandez" w:date="2021-08-07T00:41:00Z"/>
                <w:lang w:eastAsia="fr-FR"/>
              </w:rPr>
            </w:pPr>
            <w:ins w:id="1961" w:author="Flores Fernandez" w:date="2021-08-07T00:41:00Z">
              <w:r>
                <w:rPr>
                  <w:lang w:eastAsia="fr-FR"/>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742D7BB" w14:textId="77777777" w:rsidR="00561FA9" w:rsidRDefault="00561FA9">
            <w:pPr>
              <w:pStyle w:val="TAC"/>
              <w:rPr>
                <w:ins w:id="1962" w:author="Flores Fernandez" w:date="2021-08-07T00:41:00Z"/>
                <w:lang w:eastAsia="ja-JP"/>
              </w:rPr>
            </w:pPr>
            <w:ins w:id="1963" w:author="Flores Fernandez" w:date="2021-08-07T00:41:00Z">
              <w:r>
                <w:rPr>
                  <w:lang w:eastAsia="ja-JP"/>
                </w:rPr>
                <w:t>0.5</w:t>
              </w:r>
            </w:ins>
          </w:p>
        </w:tc>
      </w:tr>
      <w:tr w:rsidR="00561FA9" w14:paraId="46ED62D6" w14:textId="77777777" w:rsidTr="00561FA9">
        <w:trPr>
          <w:cantSplit/>
          <w:tblHeader/>
          <w:jc w:val="center"/>
          <w:ins w:id="196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A3F77E" w14:textId="77777777" w:rsidR="00561FA9" w:rsidRDefault="00561FA9">
            <w:pPr>
              <w:pStyle w:val="TAL"/>
              <w:rPr>
                <w:ins w:id="1965" w:author="Flores Fernandez" w:date="2021-08-07T00:41:00Z"/>
                <w:lang w:eastAsia="ja-JP"/>
              </w:rPr>
            </w:pPr>
            <w:ins w:id="1966" w:author="Flores Fernandez" w:date="2021-08-07T00:41: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5A6501" w14:textId="77777777" w:rsidR="00561FA9" w:rsidRDefault="00561FA9">
            <w:pPr>
              <w:pStyle w:val="TAC"/>
              <w:rPr>
                <w:ins w:id="1967" w:author="Flores Fernandez" w:date="2021-08-07T00:41:00Z"/>
                <w:lang w:eastAsia="ja-JP" w:bidi="hi-IN"/>
              </w:rPr>
            </w:pPr>
            <w:ins w:id="1968" w:author="Flores Fernandez" w:date="2021-08-07T00:41: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DE1B51A" w14:textId="77777777" w:rsidR="00561FA9" w:rsidRDefault="00561FA9">
            <w:pPr>
              <w:pStyle w:val="TAC"/>
              <w:rPr>
                <w:ins w:id="1969" w:author="Flores Fernandez" w:date="2021-08-07T00:41:00Z"/>
                <w:lang w:eastAsia="ja-JP"/>
              </w:rPr>
            </w:pPr>
            <w:ins w:id="1970" w:author="Flores Fernandez" w:date="2021-08-07T00:41:00Z">
              <w:r>
                <w:rPr>
                  <w:lang w:eastAsia="ja-JP"/>
                </w:rPr>
                <w:t>1</w:t>
              </w:r>
            </w:ins>
          </w:p>
        </w:tc>
      </w:tr>
      <w:tr w:rsidR="00561FA9" w14:paraId="6F8CC947" w14:textId="77777777" w:rsidTr="00561FA9">
        <w:trPr>
          <w:cantSplit/>
          <w:tblHeader/>
          <w:jc w:val="center"/>
          <w:ins w:id="197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F59505" w14:textId="77777777" w:rsidR="00561FA9" w:rsidRDefault="00561FA9">
            <w:pPr>
              <w:pStyle w:val="TAL"/>
              <w:rPr>
                <w:ins w:id="1972" w:author="Flores Fernandez" w:date="2021-08-07T00:41:00Z"/>
                <w:lang w:eastAsia="ja-JP"/>
              </w:rPr>
            </w:pPr>
            <w:ins w:id="1973" w:author="Flores Fernandez" w:date="2021-08-07T00:41: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7629C29" w14:textId="77777777" w:rsidR="00561FA9" w:rsidRDefault="00561FA9">
            <w:pPr>
              <w:pStyle w:val="TAC"/>
              <w:rPr>
                <w:ins w:id="1974" w:author="Flores Fernandez" w:date="2021-08-07T00:41:00Z"/>
                <w:lang w:eastAsia="en-GB"/>
              </w:rPr>
            </w:pPr>
            <w:ins w:id="1975" w:author="Flores Fernandez" w:date="2021-08-07T00:41: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D0DA556" w14:textId="77777777" w:rsidR="00561FA9" w:rsidRDefault="00561FA9">
            <w:pPr>
              <w:pStyle w:val="TAC"/>
              <w:rPr>
                <w:ins w:id="1976" w:author="Flores Fernandez" w:date="2021-08-07T00:41:00Z"/>
                <w:lang w:eastAsia="ja-JP"/>
              </w:rPr>
            </w:pPr>
            <w:ins w:id="1977" w:author="Flores Fernandez" w:date="2021-08-07T00:41:00Z">
              <w:r>
                <w:rPr>
                  <w:lang w:eastAsia="ja-JP"/>
                </w:rPr>
                <w:t>1</w:t>
              </w:r>
            </w:ins>
          </w:p>
        </w:tc>
      </w:tr>
      <w:tr w:rsidR="00561FA9" w14:paraId="1074A37D" w14:textId="77777777" w:rsidTr="00561FA9">
        <w:trPr>
          <w:cantSplit/>
          <w:tblHeader/>
          <w:jc w:val="center"/>
          <w:ins w:id="1978" w:author="Flores Fernandez" w:date="2021-08-07T00:41:00Z"/>
        </w:trPr>
        <w:tc>
          <w:tcPr>
            <w:tcW w:w="7297" w:type="dxa"/>
            <w:gridSpan w:val="5"/>
            <w:tcBorders>
              <w:top w:val="single" w:sz="6" w:space="0" w:color="auto"/>
              <w:left w:val="single" w:sz="6" w:space="0" w:color="auto"/>
              <w:bottom w:val="single" w:sz="6" w:space="0" w:color="auto"/>
              <w:right w:val="single" w:sz="6" w:space="0" w:color="auto"/>
            </w:tcBorders>
            <w:hideMark/>
          </w:tcPr>
          <w:p w14:paraId="07129E5C" w14:textId="77777777" w:rsidR="00561FA9" w:rsidRDefault="00561FA9">
            <w:pPr>
              <w:pStyle w:val="TAH"/>
              <w:rPr>
                <w:ins w:id="1979" w:author="Flores Fernandez" w:date="2021-08-07T00:41:00Z"/>
                <w:lang w:eastAsia="en-GB"/>
              </w:rPr>
            </w:pPr>
            <w:ins w:id="1980" w:author="Flores Fernandez" w:date="2021-08-07T00:41: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7051E2BF" w14:textId="77777777" w:rsidR="00561FA9" w:rsidRDefault="00561FA9">
            <w:pPr>
              <w:pStyle w:val="TAH"/>
              <w:rPr>
                <w:ins w:id="1981" w:author="Flores Fernandez" w:date="2021-08-07T00:41:00Z"/>
                <w:lang w:eastAsia="fr-FR"/>
              </w:rPr>
            </w:pPr>
            <w:ins w:id="1982" w:author="Flores Fernandez" w:date="2021-08-07T00:41:00Z">
              <w:r>
                <w:rPr>
                  <w:lang w:eastAsia="fr-FR"/>
                </w:rPr>
                <w:t>Value</w:t>
              </w:r>
            </w:ins>
          </w:p>
        </w:tc>
      </w:tr>
      <w:tr w:rsidR="00561FA9" w14:paraId="17F767BC" w14:textId="77777777" w:rsidTr="00561FA9">
        <w:trPr>
          <w:cantSplit/>
          <w:tblHeader/>
          <w:jc w:val="center"/>
          <w:ins w:id="1983"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65B0ADAD" w14:textId="77777777" w:rsidR="00561FA9" w:rsidRDefault="00561FA9">
            <w:pPr>
              <w:pStyle w:val="TAC"/>
              <w:rPr>
                <w:ins w:id="1984" w:author="Flores Fernandez" w:date="2021-08-07T00:41:00Z"/>
                <w:lang w:eastAsia="fr-FR"/>
              </w:rPr>
            </w:pPr>
            <w:ins w:id="1985" w:author="Flores Fernandez" w:date="2021-08-07T00:41: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603B9B0" w14:textId="77777777" w:rsidR="00561FA9" w:rsidRDefault="00561FA9">
            <w:pPr>
              <w:pStyle w:val="TAC"/>
              <w:rPr>
                <w:ins w:id="1986" w:author="Flores Fernandez" w:date="2021-08-07T00:41:00Z"/>
                <w:lang w:eastAsia="ja-JP"/>
              </w:rPr>
            </w:pPr>
            <w:ins w:id="1987" w:author="Flores Fernandez" w:date="2021-08-07T00:41:00Z">
              <w:r>
                <w:rPr>
                  <w:lang w:eastAsia="ja-JP"/>
                </w:rPr>
                <w:t>6.41</w:t>
              </w:r>
            </w:ins>
          </w:p>
        </w:tc>
      </w:tr>
      <w:tr w:rsidR="00561FA9" w14:paraId="088D6A6E" w14:textId="77777777" w:rsidTr="00561FA9">
        <w:trPr>
          <w:cantSplit/>
          <w:tblHeader/>
          <w:jc w:val="center"/>
          <w:ins w:id="1988"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09536620" w14:textId="77777777" w:rsidR="00561FA9" w:rsidRDefault="00561FA9">
            <w:pPr>
              <w:pStyle w:val="TAC"/>
              <w:rPr>
                <w:ins w:id="1989" w:author="Flores Fernandez" w:date="2021-08-07T00:41:00Z"/>
                <w:lang w:eastAsia="en-GB"/>
              </w:rPr>
            </w:pPr>
            <w:ins w:id="1990" w:author="Flores Fernandez" w:date="2021-08-07T00:41: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819065" w14:textId="77777777" w:rsidR="00561FA9" w:rsidRDefault="00561FA9">
            <w:pPr>
              <w:pStyle w:val="TAC"/>
              <w:rPr>
                <w:ins w:id="1991" w:author="Flores Fernandez" w:date="2021-08-07T00:41:00Z"/>
                <w:lang w:eastAsia="ja-JP"/>
              </w:rPr>
            </w:pPr>
            <w:ins w:id="1992" w:author="Flores Fernandez" w:date="2021-08-07T00:41:00Z">
              <w:r>
                <w:rPr>
                  <w:lang w:eastAsia="ja-JP"/>
                </w:rPr>
                <w:t>6.41</w:t>
              </w:r>
            </w:ins>
          </w:p>
        </w:tc>
      </w:tr>
      <w:tr w:rsidR="00561FA9" w14:paraId="0A18238A" w14:textId="77777777" w:rsidTr="00561FA9">
        <w:trPr>
          <w:cantSplit/>
          <w:tblHeader/>
          <w:jc w:val="center"/>
          <w:ins w:id="1993" w:author="Flores Fernandez" w:date="2021-08-07T00:41:00Z"/>
        </w:trPr>
        <w:tc>
          <w:tcPr>
            <w:tcW w:w="8507" w:type="dxa"/>
            <w:gridSpan w:val="6"/>
            <w:tcBorders>
              <w:top w:val="single" w:sz="4" w:space="0" w:color="auto"/>
              <w:left w:val="single" w:sz="6" w:space="0" w:color="auto"/>
              <w:bottom w:val="single" w:sz="6" w:space="0" w:color="auto"/>
              <w:right w:val="single" w:sz="6" w:space="0" w:color="auto"/>
            </w:tcBorders>
            <w:hideMark/>
          </w:tcPr>
          <w:p w14:paraId="3438BB7A" w14:textId="77777777" w:rsidR="00561FA9" w:rsidRDefault="00561FA9">
            <w:pPr>
              <w:pStyle w:val="TAN"/>
              <w:rPr>
                <w:ins w:id="1994" w:author="Flores Fernandez" w:date="2021-08-07T00:41:00Z"/>
                <w:lang w:eastAsia="en-GB"/>
              </w:rPr>
            </w:pPr>
            <w:ins w:id="1995" w:author="Flores Fernandez" w:date="2021-08-07T00:41:00Z">
              <w:r>
                <w:rPr>
                  <w:lang w:eastAsia="fr-FR"/>
                </w:rPr>
                <w:t>NOTE 1:</w:t>
              </w:r>
              <w:r>
                <w:rPr>
                  <w:lang w:eastAsia="fr-FR"/>
                </w:rPr>
                <w:tab/>
                <w:t>The analysis was done only for the case of operating at TX OFF power, in-band, non-CA.</w:t>
              </w:r>
            </w:ins>
          </w:p>
          <w:p w14:paraId="7F7D1607" w14:textId="77777777" w:rsidR="00561FA9" w:rsidRDefault="00561FA9">
            <w:pPr>
              <w:pStyle w:val="TAN"/>
              <w:rPr>
                <w:ins w:id="1996" w:author="Flores Fernandez" w:date="2021-08-07T00:41:00Z"/>
                <w:lang w:eastAsia="fr-FR"/>
              </w:rPr>
            </w:pPr>
            <w:ins w:id="1997" w:author="Flores Fernandez" w:date="2021-08-07T00:41:00Z">
              <w:r>
                <w:rPr>
                  <w:lang w:eastAsia="fr-FR"/>
                </w:rPr>
                <w:t>NOTE 2:</w:t>
              </w:r>
              <w:r>
                <w:rPr>
                  <w:lang w:eastAsia="fr-FR"/>
                </w:rPr>
                <w:tab/>
                <w:t xml:space="preserve">The assessment assumes DUT </w:t>
              </w:r>
              <w:r>
                <w:rPr>
                  <w:lang w:eastAsia="ja-JP"/>
                </w:rPr>
                <w:t xml:space="preserve">Off </w:t>
              </w:r>
              <w:r>
                <w:rPr>
                  <w:lang w:eastAsia="fr-FR"/>
                </w:rPr>
                <w:t>power.</w:t>
              </w:r>
            </w:ins>
          </w:p>
          <w:p w14:paraId="7CC2FB28" w14:textId="77777777" w:rsidR="00561FA9" w:rsidRDefault="00561FA9">
            <w:pPr>
              <w:pStyle w:val="TAN"/>
              <w:rPr>
                <w:ins w:id="1998" w:author="Flores Fernandez" w:date="2021-08-07T00:41:00Z"/>
                <w:lang w:eastAsia="fr-FR"/>
              </w:rPr>
            </w:pPr>
            <w:ins w:id="1999" w:author="Flores Fernandez" w:date="2021-08-07T00:41:00Z">
              <w:r>
                <w:rPr>
                  <w:lang w:eastAsia="fr-FR"/>
                </w:rPr>
                <w:t>NOTE 3:</w:t>
              </w:r>
              <w:r>
                <w:rPr>
                  <w:lang w:eastAsia="fr-FR"/>
                </w:rPr>
                <w:tab/>
                <w:t xml:space="preserve">This contributor </w:t>
              </w:r>
              <w:r>
                <w:rPr>
                  <w:rFonts w:cs="Arial"/>
                  <w:lang w:eastAsia="ja-JP" w:bidi="hi-IN"/>
                </w:rPr>
                <w:t>shall only be considered for EIRP measurements.</w:t>
              </w:r>
            </w:ins>
          </w:p>
          <w:p w14:paraId="5F2A2E08" w14:textId="77777777" w:rsidR="00561FA9" w:rsidRDefault="00561FA9">
            <w:pPr>
              <w:pStyle w:val="TAN"/>
              <w:rPr>
                <w:ins w:id="2000" w:author="Flores Fernandez" w:date="2021-08-07T00:41:00Z"/>
                <w:lang w:eastAsia="fr-FR"/>
              </w:rPr>
            </w:pPr>
            <w:ins w:id="2001" w:author="Flores Fernandez" w:date="2021-08-07T00:41:00Z">
              <w:r>
                <w:rPr>
                  <w:lang w:eastAsia="fr-FR"/>
                </w:rPr>
                <w:t>NOTE 4:</w:t>
              </w:r>
              <w:r>
                <w:rPr>
                  <w:lang w:eastAsia="fr-FR"/>
                </w:rPr>
                <w:tab/>
                <w:t>Void</w:t>
              </w:r>
            </w:ins>
          </w:p>
          <w:p w14:paraId="7034D686" w14:textId="77777777" w:rsidR="00561FA9" w:rsidRDefault="00561FA9">
            <w:pPr>
              <w:pStyle w:val="TAN"/>
              <w:rPr>
                <w:ins w:id="2002" w:author="Flores Fernandez" w:date="2021-08-07T00:41:00Z"/>
                <w:lang w:eastAsia="ja-JP"/>
              </w:rPr>
            </w:pPr>
            <w:ins w:id="2003" w:author="Flores Fernandez" w:date="2021-08-07T00:41: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3616C8EB" w14:textId="77777777" w:rsidR="00561FA9" w:rsidRDefault="00561FA9">
            <w:pPr>
              <w:pStyle w:val="TAN"/>
              <w:rPr>
                <w:ins w:id="2004" w:author="Flores Fernandez" w:date="2021-08-07T00:41:00Z"/>
                <w:lang w:eastAsia="en-GB"/>
              </w:rPr>
            </w:pPr>
            <w:ins w:id="2005" w:author="Flores Fernandez" w:date="2021-08-07T00:41:00Z">
              <w:r>
                <w:rPr>
                  <w:lang w:eastAsia="fr-FR"/>
                </w:rPr>
                <w:t>NOTE 6:</w:t>
              </w:r>
              <w:r>
                <w:rPr>
                  <w:lang w:eastAsia="fr-FR"/>
                </w:rPr>
                <w:tab/>
                <w:t>Void.</w:t>
              </w:r>
            </w:ins>
          </w:p>
          <w:p w14:paraId="2326AB20" w14:textId="77777777" w:rsidR="00561FA9" w:rsidRDefault="00561FA9">
            <w:pPr>
              <w:pStyle w:val="TAN"/>
              <w:rPr>
                <w:ins w:id="2006" w:author="Flores Fernandez" w:date="2021-08-07T00:41:00Z"/>
                <w:lang w:eastAsia="fr-FR"/>
              </w:rPr>
            </w:pPr>
            <w:ins w:id="2007" w:author="Flores Fernandez" w:date="2021-08-07T00:41:00Z">
              <w:r>
                <w:rPr>
                  <w:lang w:eastAsia="fr-FR"/>
                </w:rPr>
                <w:t>NOTE 7:</w:t>
              </w:r>
              <w:r>
                <w:rPr>
                  <w:lang w:eastAsia="fr-FR"/>
                </w:rPr>
                <w:tab/>
                <w:t>Void</w:t>
              </w:r>
            </w:ins>
          </w:p>
          <w:p w14:paraId="1D7FB69B" w14:textId="77777777" w:rsidR="00561FA9" w:rsidRDefault="00561FA9">
            <w:pPr>
              <w:pStyle w:val="TAN"/>
              <w:rPr>
                <w:ins w:id="2008" w:author="Flores Fernandez" w:date="2021-08-07T00:41:00Z"/>
                <w:lang w:eastAsia="ja-JP"/>
              </w:rPr>
            </w:pPr>
            <w:ins w:id="2009" w:author="Flores Fernandez" w:date="2021-08-07T00:41:00Z">
              <w:r>
                <w:rPr>
                  <w:lang w:eastAsia="fr-FR"/>
                </w:rPr>
                <w:t>NOTE 8:</w:t>
              </w:r>
              <w:r>
                <w:rPr>
                  <w:lang w:eastAsia="fr-FR"/>
                </w:rPr>
                <w:tab/>
                <w:t>Value based on procedure defined in Annex D.2 of TR 38.810 for Quiet Zone size less or equal to 30 cm.</w:t>
              </w:r>
            </w:ins>
          </w:p>
          <w:p w14:paraId="478D12D4" w14:textId="77777777" w:rsidR="00561FA9" w:rsidRDefault="00561FA9">
            <w:pPr>
              <w:pStyle w:val="TAN"/>
              <w:rPr>
                <w:ins w:id="2010" w:author="Flores Fernandez" w:date="2021-08-07T00:41:00Z"/>
                <w:lang w:eastAsia="ja-JP"/>
              </w:rPr>
            </w:pPr>
            <w:ins w:id="2011" w:author="Flores Fernandez" w:date="2021-08-07T00:41:00Z">
              <w:r>
                <w:rPr>
                  <w:lang w:eastAsia="fr-FR"/>
                </w:rPr>
                <w:t>NOTE 9:</w:t>
              </w:r>
              <w:r>
                <w:rPr>
                  <w:lang w:eastAsia="fr-FR"/>
                </w:rPr>
                <w:tab/>
                <w:t>Applies to the system which has a structure of mechanical feed antenna positioning.</w:t>
              </w:r>
            </w:ins>
          </w:p>
        </w:tc>
      </w:tr>
    </w:tbl>
    <w:p w14:paraId="5B181469" w14:textId="77777777" w:rsidR="00561FA9" w:rsidRDefault="00561FA9" w:rsidP="00561FA9">
      <w:pPr>
        <w:rPr>
          <w:ins w:id="2012" w:author="Flores Fernandez" w:date="2021-08-07T00:41:00Z"/>
          <w:lang w:eastAsia="ja-JP"/>
        </w:rPr>
      </w:pPr>
    </w:p>
    <w:p w14:paraId="45D3F196" w14:textId="77777777" w:rsidR="00561FA9" w:rsidRDefault="00561FA9" w:rsidP="00561FA9">
      <w:pPr>
        <w:pStyle w:val="NO"/>
        <w:rPr>
          <w:ins w:id="2013" w:author="Flores Fernandez" w:date="2021-08-07T00:41:00Z"/>
          <w:lang w:eastAsia="ja-JP"/>
        </w:rPr>
      </w:pPr>
      <w:ins w:id="2014" w:author="Flores Fernandez" w:date="2021-08-07T00:41:00Z">
        <w:r>
          <w:rPr>
            <w:lang w:eastAsia="ja-JP"/>
          </w:rPr>
          <w:t xml:space="preserve">NOTE: MU assessment in </w:t>
        </w:r>
        <w:r>
          <w:t xml:space="preserve">Table </w:t>
        </w:r>
        <w:r>
          <w:rPr>
            <w:lang w:eastAsia="ja-JP"/>
          </w:rPr>
          <w:t>B.8.2-5 is based on the relaxation of 28.4 dB for FR2a and 30.5 dB for FR2b for 400MHz BW.</w:t>
        </w:r>
      </w:ins>
    </w:p>
    <w:p w14:paraId="0512D444" w14:textId="77777777" w:rsidR="00564D1B" w:rsidRDefault="00564D1B" w:rsidP="00564D1B">
      <w:pPr>
        <w:rPr>
          <w:rFonts w:ascii="Arial" w:eastAsia="??" w:hAnsi="Arial"/>
          <w:color w:val="FF0000"/>
          <w:sz w:val="32"/>
        </w:rPr>
      </w:pPr>
      <w:r>
        <w:rPr>
          <w:rFonts w:ascii="Arial" w:eastAsia="??" w:hAnsi="Arial"/>
          <w:color w:val="FF0000"/>
          <w:sz w:val="32"/>
        </w:rPr>
        <w:t>&lt;&lt; End of change 4&gt;&gt;</w:t>
      </w:r>
    </w:p>
    <w:p w14:paraId="3E65EA0D" w14:textId="77777777" w:rsidR="00564D1B" w:rsidRDefault="00564D1B" w:rsidP="00564D1B">
      <w:pPr>
        <w:rPr>
          <w:rFonts w:ascii="Arial" w:eastAsia="??" w:hAnsi="Arial"/>
          <w:color w:val="FF0000"/>
          <w:sz w:val="32"/>
        </w:rPr>
      </w:pPr>
      <w:r>
        <w:rPr>
          <w:rFonts w:ascii="Arial" w:eastAsia="??" w:hAnsi="Arial"/>
          <w:color w:val="FF0000"/>
          <w:sz w:val="32"/>
        </w:rPr>
        <w:t>&lt;&lt; Start of change 5&gt;&gt;</w:t>
      </w:r>
    </w:p>
    <w:p w14:paraId="1D30C435" w14:textId="77777777" w:rsidR="006569D3" w:rsidRDefault="006569D3" w:rsidP="006569D3">
      <w:pPr>
        <w:pStyle w:val="Heading1"/>
      </w:pPr>
      <w:bookmarkStart w:id="2015" w:name="_Toc43901338"/>
      <w:bookmarkStart w:id="2016" w:name="_Toc52372081"/>
      <w:bookmarkStart w:id="2017" w:name="_Toc58253540"/>
      <w:bookmarkStart w:id="2018" w:name="_Toc75371682"/>
      <w:r>
        <w:t>B.</w:t>
      </w:r>
      <w:r>
        <w:rPr>
          <w:lang w:eastAsia="ja-JP"/>
        </w:rPr>
        <w:t>17</w:t>
      </w:r>
      <w:r>
        <w:tab/>
      </w:r>
      <w:r>
        <w:rPr>
          <w:lang w:eastAsia="ja-JP"/>
        </w:rPr>
        <w:t>Adjacent Channel Leakage Ratio</w:t>
      </w:r>
      <w:bookmarkEnd w:id="2015"/>
      <w:bookmarkEnd w:id="2016"/>
      <w:bookmarkEnd w:id="2017"/>
      <w:bookmarkEnd w:id="2018"/>
    </w:p>
    <w:p w14:paraId="72E3E4DE" w14:textId="77777777" w:rsidR="006569D3" w:rsidRDefault="006569D3" w:rsidP="006569D3">
      <w:pPr>
        <w:pStyle w:val="EditorsNote"/>
        <w:rPr>
          <w:lang w:eastAsia="ja-JP"/>
        </w:rPr>
      </w:pPr>
      <w:r>
        <w:rPr>
          <w:lang w:eastAsia="zh-CN"/>
        </w:rPr>
        <w:t xml:space="preserve">Editor’s Note: </w:t>
      </w:r>
      <w:r>
        <w:rPr>
          <w:lang w:eastAsia="ja-JP"/>
        </w:rPr>
        <w:t>MU value analysis for PC1, 2 and 4 are not complete.</w:t>
      </w:r>
    </w:p>
    <w:p w14:paraId="2BCFFAA8" w14:textId="77777777" w:rsidR="006569D3" w:rsidRDefault="006569D3" w:rsidP="006569D3">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64CFC8FC" w14:textId="77777777" w:rsidR="006569D3" w:rsidRDefault="006569D3" w:rsidP="006569D3">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569D3" w14:paraId="57004547" w14:textId="77777777" w:rsidTr="006569D3">
        <w:trPr>
          <w:jc w:val="center"/>
        </w:trPr>
        <w:tc>
          <w:tcPr>
            <w:tcW w:w="1001" w:type="pct"/>
            <w:tcBorders>
              <w:top w:val="single" w:sz="4" w:space="0" w:color="auto"/>
              <w:left w:val="single" w:sz="4" w:space="0" w:color="auto"/>
              <w:bottom w:val="single" w:sz="4" w:space="0" w:color="auto"/>
              <w:right w:val="single" w:sz="4" w:space="0" w:color="auto"/>
            </w:tcBorders>
            <w:hideMark/>
          </w:tcPr>
          <w:p w14:paraId="125E501B" w14:textId="77777777" w:rsidR="006569D3" w:rsidRDefault="006569D3">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733C625" w14:textId="77777777" w:rsidR="006569D3" w:rsidRDefault="006569D3">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84544F9" w14:textId="77777777" w:rsidR="006569D3" w:rsidRDefault="006569D3">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473BB89" w14:textId="77777777" w:rsidR="006569D3" w:rsidRDefault="006569D3">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66EE1749" w14:textId="77777777" w:rsidR="006569D3" w:rsidRDefault="006569D3">
            <w:pPr>
              <w:pStyle w:val="TAH"/>
            </w:pPr>
            <w:r>
              <w:t>Threshold MU value (NOTE 1)</w:t>
            </w:r>
          </w:p>
        </w:tc>
      </w:tr>
      <w:tr w:rsidR="006569D3" w14:paraId="2F1203D0"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06E9500" w14:textId="77777777" w:rsidR="006569D3" w:rsidRDefault="006569D3">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D570387"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E2F4CC7"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37A13626"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EA73110" w14:textId="77777777" w:rsidR="006569D3" w:rsidRDefault="006569D3">
            <w:pPr>
              <w:pStyle w:val="TAC"/>
              <w:rPr>
                <w:lang w:eastAsia="zh-CN"/>
              </w:rPr>
            </w:pPr>
            <w:r>
              <w:rPr>
                <w:szCs w:val="18"/>
              </w:rPr>
              <w:t>TBD</w:t>
            </w:r>
          </w:p>
        </w:tc>
      </w:tr>
      <w:tr w:rsidR="006569D3" w14:paraId="369D361C"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90399"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D7BF7E5"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17E1FAF0"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648EA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3864" w14:textId="77777777" w:rsidR="006569D3" w:rsidRDefault="006569D3">
            <w:pPr>
              <w:spacing w:after="0"/>
              <w:rPr>
                <w:rFonts w:ascii="Arial" w:hAnsi="Arial"/>
                <w:sz w:val="18"/>
                <w:lang w:eastAsia="zh-CN"/>
              </w:rPr>
            </w:pPr>
          </w:p>
        </w:tc>
      </w:tr>
      <w:tr w:rsidR="006569D3" w14:paraId="6D9E0AD1"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AB96"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490640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25AEFEF"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15B379EB"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58FAE6" w14:textId="77777777" w:rsidR="006569D3" w:rsidRDefault="006569D3">
            <w:pPr>
              <w:pStyle w:val="TAC"/>
              <w:rPr>
                <w:lang w:eastAsia="zh-CN"/>
              </w:rPr>
            </w:pPr>
            <w:r>
              <w:rPr>
                <w:szCs w:val="18"/>
              </w:rPr>
              <w:t>TBD</w:t>
            </w:r>
          </w:p>
        </w:tc>
      </w:tr>
      <w:tr w:rsidR="006569D3" w14:paraId="172B0930"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D5C8"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3E433C30"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3468D1CF"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3445B9E8"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CC99" w14:textId="77777777" w:rsidR="006569D3" w:rsidRDefault="006569D3">
            <w:pPr>
              <w:spacing w:after="0"/>
              <w:rPr>
                <w:rFonts w:ascii="Arial" w:hAnsi="Arial"/>
                <w:sz w:val="18"/>
                <w:lang w:eastAsia="zh-CN"/>
              </w:rPr>
            </w:pPr>
          </w:p>
        </w:tc>
      </w:tr>
      <w:tr w:rsidR="006569D3" w14:paraId="18278E8C"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90C36CC" w14:textId="77777777" w:rsidR="006569D3" w:rsidRDefault="006569D3">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149F3170"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A385CCC"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1F4CC00C"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E706034" w14:textId="77777777" w:rsidR="006569D3" w:rsidRDefault="006569D3">
            <w:pPr>
              <w:pStyle w:val="TAC"/>
              <w:rPr>
                <w:lang w:eastAsia="zh-CN"/>
              </w:rPr>
            </w:pPr>
            <w:r>
              <w:rPr>
                <w:szCs w:val="18"/>
              </w:rPr>
              <w:t>TBD</w:t>
            </w:r>
          </w:p>
        </w:tc>
      </w:tr>
      <w:tr w:rsidR="006569D3" w14:paraId="184C42BE"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5AAA"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6670261"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08D2F5D2"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202D1DB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66DE" w14:textId="77777777" w:rsidR="006569D3" w:rsidRDefault="006569D3">
            <w:pPr>
              <w:spacing w:after="0"/>
              <w:rPr>
                <w:rFonts w:ascii="Arial" w:hAnsi="Arial"/>
                <w:sz w:val="18"/>
                <w:lang w:eastAsia="zh-CN"/>
              </w:rPr>
            </w:pPr>
          </w:p>
        </w:tc>
      </w:tr>
      <w:tr w:rsidR="006569D3" w14:paraId="736CDE5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42AC"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86F9D8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CFBCE44"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24C857"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5268FF1" w14:textId="77777777" w:rsidR="006569D3" w:rsidRDefault="006569D3">
            <w:pPr>
              <w:pStyle w:val="TAC"/>
              <w:rPr>
                <w:lang w:eastAsia="zh-CN"/>
              </w:rPr>
            </w:pPr>
            <w:r>
              <w:rPr>
                <w:szCs w:val="18"/>
              </w:rPr>
              <w:t>TBD</w:t>
            </w:r>
          </w:p>
        </w:tc>
      </w:tr>
      <w:tr w:rsidR="006569D3" w14:paraId="04720A6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A04D3"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9B7D111"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7BDC5EC6"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502CDDD2"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9FEC" w14:textId="77777777" w:rsidR="006569D3" w:rsidRDefault="006569D3">
            <w:pPr>
              <w:spacing w:after="0"/>
              <w:rPr>
                <w:rFonts w:ascii="Arial" w:hAnsi="Arial"/>
                <w:sz w:val="18"/>
                <w:lang w:eastAsia="zh-CN"/>
              </w:rPr>
            </w:pPr>
          </w:p>
        </w:tc>
      </w:tr>
      <w:tr w:rsidR="006569D3" w14:paraId="30071839" w14:textId="77777777" w:rsidTr="006569D3">
        <w:trPr>
          <w:jc w:val="center"/>
        </w:trPr>
        <w:tc>
          <w:tcPr>
            <w:tcW w:w="5000" w:type="pct"/>
            <w:gridSpan w:val="5"/>
            <w:tcBorders>
              <w:top w:val="nil"/>
              <w:left w:val="single" w:sz="4" w:space="0" w:color="auto"/>
              <w:bottom w:val="single" w:sz="4" w:space="0" w:color="auto"/>
              <w:right w:val="single" w:sz="4" w:space="0" w:color="auto"/>
            </w:tcBorders>
            <w:hideMark/>
          </w:tcPr>
          <w:p w14:paraId="26052FCA" w14:textId="77777777" w:rsidR="006569D3" w:rsidRDefault="006569D3">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1B391342" w14:textId="77777777" w:rsidR="006569D3" w:rsidRDefault="006569D3" w:rsidP="006569D3">
      <w:pPr>
        <w:rPr>
          <w:rFonts w:eastAsia="??"/>
          <w:lang w:eastAsia="en-GB"/>
        </w:rPr>
      </w:pPr>
    </w:p>
    <w:p w14:paraId="77A48891" w14:textId="77777777" w:rsidR="006569D3" w:rsidRDefault="006569D3" w:rsidP="006569D3">
      <w:pPr>
        <w:pStyle w:val="TH"/>
        <w:rPr>
          <w:lang w:eastAsia="ja-JP"/>
        </w:rPr>
      </w:pPr>
      <w:r>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6569D3" w14:paraId="73DD18BA" w14:textId="77777777" w:rsidTr="006569D3">
        <w:trPr>
          <w:jc w:val="center"/>
        </w:trPr>
        <w:tc>
          <w:tcPr>
            <w:tcW w:w="1252" w:type="pct"/>
            <w:tcBorders>
              <w:top w:val="single" w:sz="4" w:space="0" w:color="auto"/>
              <w:left w:val="single" w:sz="4" w:space="0" w:color="auto"/>
              <w:bottom w:val="single" w:sz="4" w:space="0" w:color="auto"/>
              <w:right w:val="single" w:sz="4" w:space="0" w:color="auto"/>
            </w:tcBorders>
            <w:hideMark/>
          </w:tcPr>
          <w:p w14:paraId="7E18085A" w14:textId="77777777" w:rsidR="006569D3" w:rsidRDefault="006569D3">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B055143" w14:textId="77777777" w:rsidR="006569D3" w:rsidRDefault="006569D3">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160B7F30" w14:textId="77777777" w:rsidR="006569D3" w:rsidRDefault="006569D3">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21B140D" w14:textId="0306BA8D" w:rsidR="006569D3" w:rsidRDefault="006569D3">
            <w:pPr>
              <w:pStyle w:val="TAH"/>
            </w:pPr>
            <w:r>
              <w:t xml:space="preserve">Threshold MU value </w:t>
            </w:r>
            <w:ins w:id="2019" w:author="Flores Fernandez" w:date="2021-05-06T21:13:00Z">
              <w:r w:rsidR="0058062B">
                <w:t xml:space="preserve">for NTC and ETC </w:t>
              </w:r>
            </w:ins>
            <w:r>
              <w:t>(NOTE 1)</w:t>
            </w:r>
          </w:p>
        </w:tc>
      </w:tr>
      <w:tr w:rsidR="006569D3" w14:paraId="21E4D753"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040A87E4" w14:textId="77777777" w:rsidR="006569D3" w:rsidRDefault="006569D3">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230BF418" w14:textId="77777777" w:rsidR="006569D3" w:rsidRDefault="006569D3">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CA01463"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443AE15F" w14:textId="77777777" w:rsidR="006569D3" w:rsidRDefault="006569D3">
            <w:pPr>
              <w:pStyle w:val="TAC"/>
              <w:rPr>
                <w:lang w:eastAsia="ja-JP"/>
              </w:rPr>
            </w:pPr>
            <w:r>
              <w:rPr>
                <w:lang w:eastAsia="ja-JP"/>
              </w:rPr>
              <w:t>5.63</w:t>
            </w:r>
          </w:p>
        </w:tc>
      </w:tr>
      <w:tr w:rsidR="006569D3" w14:paraId="47C1915E" w14:textId="77777777" w:rsidTr="006569D3">
        <w:trPr>
          <w:jc w:val="center"/>
        </w:trPr>
        <w:tc>
          <w:tcPr>
            <w:tcW w:w="1252" w:type="pct"/>
            <w:tcBorders>
              <w:top w:val="nil"/>
              <w:left w:val="single" w:sz="4" w:space="0" w:color="auto"/>
              <w:bottom w:val="nil"/>
              <w:right w:val="single" w:sz="4" w:space="0" w:color="auto"/>
            </w:tcBorders>
          </w:tcPr>
          <w:p w14:paraId="63254E83"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941DCBF" w14:textId="77777777" w:rsidR="006569D3" w:rsidRDefault="006569D3">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5EBE471A"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AA7BB" w14:textId="77777777" w:rsidR="006569D3" w:rsidRDefault="006569D3">
            <w:pPr>
              <w:pStyle w:val="TAC"/>
              <w:rPr>
                <w:lang w:eastAsia="ja-JP"/>
              </w:rPr>
            </w:pPr>
            <w:r>
              <w:rPr>
                <w:lang w:eastAsia="ja-JP"/>
              </w:rPr>
              <w:t>6.09</w:t>
            </w:r>
          </w:p>
        </w:tc>
      </w:tr>
      <w:tr w:rsidR="006569D3" w14:paraId="692DD613" w14:textId="77777777" w:rsidTr="006569D3">
        <w:trPr>
          <w:jc w:val="center"/>
        </w:trPr>
        <w:tc>
          <w:tcPr>
            <w:tcW w:w="1252" w:type="pct"/>
            <w:tcBorders>
              <w:top w:val="nil"/>
              <w:left w:val="single" w:sz="4" w:space="0" w:color="auto"/>
              <w:bottom w:val="nil"/>
              <w:right w:val="single" w:sz="4" w:space="0" w:color="auto"/>
            </w:tcBorders>
          </w:tcPr>
          <w:p w14:paraId="67F29438"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602D16B6" w14:textId="77777777" w:rsidR="006569D3" w:rsidRDefault="006569D3">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3CCD335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364CD2" w14:textId="77777777" w:rsidR="006569D3" w:rsidRDefault="006569D3">
            <w:pPr>
              <w:pStyle w:val="TAC"/>
              <w:rPr>
                <w:lang w:eastAsia="ja-JP"/>
              </w:rPr>
            </w:pPr>
            <w:r>
              <w:rPr>
                <w:lang w:eastAsia="ja-JP"/>
              </w:rPr>
              <w:t>6.09 (NOTE5)</w:t>
            </w:r>
          </w:p>
        </w:tc>
      </w:tr>
      <w:tr w:rsidR="006569D3" w14:paraId="6AF5C0BC" w14:textId="77777777" w:rsidTr="006569D3">
        <w:trPr>
          <w:jc w:val="center"/>
        </w:trPr>
        <w:tc>
          <w:tcPr>
            <w:tcW w:w="1252" w:type="pct"/>
            <w:tcBorders>
              <w:top w:val="nil"/>
              <w:left w:val="single" w:sz="4" w:space="0" w:color="auto"/>
              <w:bottom w:val="single" w:sz="4" w:space="0" w:color="auto"/>
              <w:right w:val="single" w:sz="4" w:space="0" w:color="auto"/>
            </w:tcBorders>
          </w:tcPr>
          <w:p w14:paraId="1E7A832D"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5D071AE1" w14:textId="77777777" w:rsidR="006569D3" w:rsidRDefault="006569D3">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749F1927"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4F132" w14:textId="77777777" w:rsidR="006569D3" w:rsidRDefault="006569D3">
            <w:pPr>
              <w:pStyle w:val="TAC"/>
              <w:rPr>
                <w:lang w:eastAsia="ja-JP"/>
              </w:rPr>
            </w:pPr>
            <w:r>
              <w:rPr>
                <w:lang w:eastAsia="ja-JP"/>
              </w:rPr>
              <w:t>6.09 (NOTE2)</w:t>
            </w:r>
          </w:p>
        </w:tc>
      </w:tr>
      <w:tr w:rsidR="006569D3" w14:paraId="72643E82"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70EFE7A0" w14:textId="77777777" w:rsidR="006569D3" w:rsidRDefault="006569D3">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3E95E4BA" w14:textId="77777777" w:rsidR="006569D3" w:rsidRDefault="006569D3">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7749A4D"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6F503092" w14:textId="77777777" w:rsidR="006569D3" w:rsidRDefault="006569D3">
            <w:pPr>
              <w:pStyle w:val="TAC"/>
              <w:rPr>
                <w:lang w:eastAsia="ja-JP"/>
              </w:rPr>
            </w:pPr>
            <w:r>
              <w:rPr>
                <w:lang w:eastAsia="ja-JP"/>
              </w:rPr>
              <w:t>6.09 (NOTE7)</w:t>
            </w:r>
          </w:p>
        </w:tc>
      </w:tr>
      <w:tr w:rsidR="006569D3" w14:paraId="3C18845D" w14:textId="77777777" w:rsidTr="006569D3">
        <w:trPr>
          <w:jc w:val="center"/>
        </w:trPr>
        <w:tc>
          <w:tcPr>
            <w:tcW w:w="1252" w:type="pct"/>
            <w:tcBorders>
              <w:top w:val="nil"/>
              <w:left w:val="single" w:sz="4" w:space="0" w:color="auto"/>
              <w:bottom w:val="nil"/>
              <w:right w:val="single" w:sz="4" w:space="0" w:color="auto"/>
            </w:tcBorders>
          </w:tcPr>
          <w:p w14:paraId="0ABEE99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91493D5" w14:textId="77777777" w:rsidR="006569D3" w:rsidRDefault="006569D3">
            <w:pPr>
              <w:pStyle w:val="TAC"/>
            </w:pPr>
            <w:r>
              <w:rPr>
                <w:lang w:eastAsia="ja-JP"/>
              </w:rPr>
              <w:t>100MHz</w:t>
            </w:r>
          </w:p>
        </w:tc>
        <w:tc>
          <w:tcPr>
            <w:tcW w:w="1248" w:type="pct"/>
            <w:tcBorders>
              <w:top w:val="nil"/>
              <w:left w:val="single" w:sz="4" w:space="0" w:color="auto"/>
              <w:bottom w:val="nil"/>
              <w:right w:val="single" w:sz="4" w:space="0" w:color="auto"/>
            </w:tcBorders>
          </w:tcPr>
          <w:p w14:paraId="057838E2" w14:textId="77777777" w:rsidR="006569D3" w:rsidRDefault="006569D3">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702AFC28" w14:textId="77777777" w:rsidR="006569D3" w:rsidRDefault="006569D3">
            <w:pPr>
              <w:pStyle w:val="TAC"/>
              <w:rPr>
                <w:lang w:eastAsia="ja-JP"/>
              </w:rPr>
            </w:pPr>
            <w:r>
              <w:rPr>
                <w:lang w:eastAsia="ja-JP"/>
              </w:rPr>
              <w:t>6.09 (NOTE6)</w:t>
            </w:r>
          </w:p>
        </w:tc>
      </w:tr>
      <w:tr w:rsidR="006569D3" w14:paraId="110BECBF" w14:textId="77777777" w:rsidTr="006569D3">
        <w:trPr>
          <w:jc w:val="center"/>
        </w:trPr>
        <w:tc>
          <w:tcPr>
            <w:tcW w:w="1252" w:type="pct"/>
            <w:tcBorders>
              <w:top w:val="nil"/>
              <w:left w:val="single" w:sz="4" w:space="0" w:color="auto"/>
              <w:bottom w:val="nil"/>
              <w:right w:val="single" w:sz="4" w:space="0" w:color="auto"/>
            </w:tcBorders>
          </w:tcPr>
          <w:p w14:paraId="139ACB1D"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346EDD85" w14:textId="77777777" w:rsidR="006569D3" w:rsidRDefault="006569D3">
            <w:pPr>
              <w:pStyle w:val="TAC"/>
            </w:pPr>
            <w:r>
              <w:rPr>
                <w:lang w:eastAsia="ja-JP"/>
              </w:rPr>
              <w:t>200MHz</w:t>
            </w:r>
          </w:p>
        </w:tc>
        <w:tc>
          <w:tcPr>
            <w:tcW w:w="1248" w:type="pct"/>
            <w:tcBorders>
              <w:top w:val="nil"/>
              <w:left w:val="single" w:sz="4" w:space="0" w:color="auto"/>
              <w:bottom w:val="nil"/>
              <w:right w:val="single" w:sz="4" w:space="0" w:color="auto"/>
            </w:tcBorders>
          </w:tcPr>
          <w:p w14:paraId="1C3503D2"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E05439" w14:textId="77777777" w:rsidR="006569D3" w:rsidRDefault="006569D3">
            <w:pPr>
              <w:pStyle w:val="TAC"/>
              <w:rPr>
                <w:lang w:eastAsia="ja-JP"/>
              </w:rPr>
            </w:pPr>
            <w:r>
              <w:rPr>
                <w:lang w:eastAsia="ja-JP"/>
              </w:rPr>
              <w:t>6.09 (NOTE3)</w:t>
            </w:r>
          </w:p>
        </w:tc>
      </w:tr>
      <w:tr w:rsidR="006569D3" w14:paraId="55AFB173" w14:textId="77777777" w:rsidTr="006569D3">
        <w:trPr>
          <w:jc w:val="center"/>
        </w:trPr>
        <w:tc>
          <w:tcPr>
            <w:tcW w:w="1252" w:type="pct"/>
            <w:tcBorders>
              <w:top w:val="nil"/>
              <w:left w:val="single" w:sz="4" w:space="0" w:color="auto"/>
              <w:bottom w:val="single" w:sz="4" w:space="0" w:color="auto"/>
              <w:right w:val="single" w:sz="4" w:space="0" w:color="auto"/>
            </w:tcBorders>
          </w:tcPr>
          <w:p w14:paraId="11860D4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EB8A8AC" w14:textId="77777777" w:rsidR="006569D3" w:rsidRDefault="006569D3">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6D2BB1B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4C99A9" w14:textId="77777777" w:rsidR="006569D3" w:rsidRDefault="006569D3">
            <w:pPr>
              <w:pStyle w:val="TAC"/>
              <w:rPr>
                <w:lang w:eastAsia="ja-JP"/>
              </w:rPr>
            </w:pPr>
            <w:r>
              <w:rPr>
                <w:lang w:eastAsia="ja-JP"/>
              </w:rPr>
              <w:t>6.09 (NOTE4)</w:t>
            </w:r>
          </w:p>
        </w:tc>
      </w:tr>
      <w:tr w:rsidR="006569D3" w14:paraId="17097973" w14:textId="77777777" w:rsidTr="006569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376670" w14:textId="77777777" w:rsidR="006569D3" w:rsidRDefault="006569D3">
            <w:pPr>
              <w:pStyle w:val="TAN"/>
              <w:rPr>
                <w:lang w:eastAsia="ja-JP"/>
              </w:rPr>
            </w:pPr>
            <w:r>
              <w:rPr>
                <w:lang w:eastAsia="ja-JP"/>
              </w:rPr>
              <w:t>NOTE 1:</w:t>
            </w:r>
            <w:r>
              <w:rPr>
                <w:lang w:eastAsia="ja-JP"/>
              </w:rPr>
              <w:tab/>
              <w:t>Total Expanded MU for IFF for a Quiet Zone size ≤ 30 cm in Table B.17.2-2</w:t>
            </w:r>
          </w:p>
          <w:p w14:paraId="7861B279" w14:textId="77777777" w:rsidR="006569D3" w:rsidRDefault="006569D3">
            <w:pPr>
              <w:pStyle w:val="TAN"/>
              <w:rPr>
                <w:lang w:eastAsia="ja-JP"/>
              </w:rPr>
            </w:pPr>
            <w:r>
              <w:rPr>
                <w:lang w:eastAsia="ja-JP"/>
              </w:rPr>
              <w:t>NOTE 2:</w:t>
            </w:r>
            <w:r>
              <w:rPr>
                <w:lang w:eastAsia="ja-JP"/>
              </w:rPr>
              <w:tab/>
              <w:t>This value is based on the relaxation of (MPR – 3.0) dB for MPR &gt; 3.0dB.</w:t>
            </w:r>
          </w:p>
          <w:p w14:paraId="5708B95A" w14:textId="77777777" w:rsidR="006569D3" w:rsidRDefault="006569D3">
            <w:pPr>
              <w:pStyle w:val="TAN"/>
              <w:rPr>
                <w:lang w:eastAsia="ja-JP"/>
              </w:rPr>
            </w:pPr>
            <w:r>
              <w:rPr>
                <w:lang w:eastAsia="ja-JP"/>
              </w:rPr>
              <w:t>NOTE 3:</w:t>
            </w:r>
            <w:r>
              <w:rPr>
                <w:lang w:eastAsia="ja-JP"/>
              </w:rPr>
              <w:tab/>
              <w:t>Not applicable for MPR &gt; 3.5dB</w:t>
            </w:r>
          </w:p>
          <w:p w14:paraId="04BB9308" w14:textId="77777777" w:rsidR="006569D3" w:rsidRDefault="006569D3">
            <w:pPr>
              <w:pStyle w:val="TAN"/>
              <w:rPr>
                <w:lang w:eastAsia="ja-JP"/>
              </w:rPr>
            </w:pPr>
            <w:r>
              <w:rPr>
                <w:lang w:eastAsia="ja-JP"/>
              </w:rPr>
              <w:t>NOTE 4:</w:t>
            </w:r>
            <w:r>
              <w:rPr>
                <w:lang w:eastAsia="ja-JP"/>
              </w:rPr>
              <w:tab/>
              <w:t>Not applicable for MPR &gt; 2.0dB</w:t>
            </w:r>
          </w:p>
          <w:p w14:paraId="2B044B83" w14:textId="77777777" w:rsidR="006569D3" w:rsidRDefault="006569D3">
            <w:pPr>
              <w:pStyle w:val="TAN"/>
              <w:rPr>
                <w:lang w:eastAsia="ja-JP"/>
              </w:rPr>
            </w:pPr>
            <w:r>
              <w:rPr>
                <w:lang w:eastAsia="ja-JP"/>
              </w:rPr>
              <w:t>NOTE 5:</w:t>
            </w:r>
            <w:r>
              <w:rPr>
                <w:lang w:eastAsia="ja-JP"/>
              </w:rPr>
              <w:tab/>
              <w:t>This value is based on the relaxation of (MPR – 5.0) dB for MPR &gt; 5.0dB.</w:t>
            </w:r>
          </w:p>
          <w:p w14:paraId="5ED19D81" w14:textId="77777777" w:rsidR="006569D3" w:rsidRDefault="006569D3">
            <w:pPr>
              <w:pStyle w:val="TAN"/>
              <w:rPr>
                <w:lang w:eastAsia="ja-JP"/>
              </w:rPr>
            </w:pPr>
            <w:r>
              <w:rPr>
                <w:lang w:eastAsia="ja-JP"/>
              </w:rPr>
              <w:t>NOTE 6:</w:t>
            </w:r>
            <w:r>
              <w:rPr>
                <w:lang w:eastAsia="ja-JP"/>
              </w:rPr>
              <w:tab/>
              <w:t>Not applicable for MPR &gt; 5.0dB</w:t>
            </w:r>
          </w:p>
          <w:p w14:paraId="2A94518E" w14:textId="77777777" w:rsidR="006569D3" w:rsidRDefault="006569D3">
            <w:pPr>
              <w:pStyle w:val="TAN"/>
              <w:rPr>
                <w:lang w:eastAsia="ja-JP"/>
              </w:rPr>
            </w:pPr>
            <w:r>
              <w:rPr>
                <w:lang w:eastAsia="ja-JP"/>
              </w:rPr>
              <w:t>NOTE 7:</w:t>
            </w:r>
            <w:r>
              <w:rPr>
                <w:lang w:eastAsia="ja-JP"/>
              </w:rPr>
              <w:tab/>
              <w:t>Not applicable for MPR &gt;7. 5 dB</w:t>
            </w:r>
          </w:p>
        </w:tc>
      </w:tr>
    </w:tbl>
    <w:p w14:paraId="6184E17B" w14:textId="77777777" w:rsidR="006569D3" w:rsidRDefault="006569D3" w:rsidP="006569D3">
      <w:pPr>
        <w:rPr>
          <w:rFonts w:eastAsia="??"/>
          <w:lang w:eastAsia="en-GB"/>
        </w:rPr>
      </w:pPr>
    </w:p>
    <w:p w14:paraId="41CB0812" w14:textId="77777777" w:rsidR="006569D3" w:rsidRDefault="006569D3" w:rsidP="006569D3">
      <w:pPr>
        <w:pStyle w:val="Heading2"/>
      </w:pPr>
      <w:bookmarkStart w:id="2020" w:name="_Toc21004867"/>
      <w:bookmarkStart w:id="2021" w:name="_Toc36041640"/>
      <w:bookmarkStart w:id="2022" w:name="_Toc36548864"/>
      <w:bookmarkStart w:id="2023" w:name="_Toc43901339"/>
      <w:bookmarkStart w:id="2024" w:name="_Toc52372082"/>
      <w:bookmarkStart w:id="2025" w:name="_Toc58253541"/>
      <w:bookmarkStart w:id="2026" w:name="_Toc75371683"/>
      <w:r>
        <w:t>B.</w:t>
      </w:r>
      <w:r>
        <w:rPr>
          <w:lang w:eastAsia="ja-JP"/>
        </w:rPr>
        <w:t>17</w:t>
      </w:r>
      <w:r>
        <w:t>.1</w:t>
      </w:r>
      <w:r>
        <w:tab/>
        <w:t>Uncertainty budget format and assessment for DFF</w:t>
      </w:r>
      <w:bookmarkEnd w:id="2020"/>
      <w:bookmarkEnd w:id="2021"/>
      <w:bookmarkEnd w:id="2022"/>
      <w:bookmarkEnd w:id="2023"/>
      <w:bookmarkEnd w:id="2024"/>
      <w:bookmarkEnd w:id="2025"/>
      <w:bookmarkEnd w:id="2026"/>
    </w:p>
    <w:p w14:paraId="250172F5" w14:textId="77777777" w:rsidR="006569D3" w:rsidRDefault="006569D3" w:rsidP="006569D3">
      <w:pPr>
        <w:rPr>
          <w:lang w:eastAsia="zh-CN"/>
        </w:rPr>
      </w:pPr>
      <w:r>
        <w:rPr>
          <w:lang w:eastAsia="zh-CN"/>
        </w:rPr>
        <w:t>The uncertainty contributions that may impact the overall MU value are listed in Table B.</w:t>
      </w:r>
      <w:r>
        <w:rPr>
          <w:lang w:eastAsia="ja-JP"/>
        </w:rPr>
        <w:t>17</w:t>
      </w:r>
      <w:r>
        <w:rPr>
          <w:lang w:eastAsia="zh-CN"/>
        </w:rPr>
        <w:t>.1-1.</w:t>
      </w:r>
    </w:p>
    <w:p w14:paraId="43A3E15E" w14:textId="77777777" w:rsidR="006569D3" w:rsidRDefault="006569D3" w:rsidP="006569D3">
      <w:pPr>
        <w:pStyle w:val="TH"/>
        <w:rPr>
          <w:lang w:eastAsia="en-GB"/>
        </w:rPr>
      </w:pPr>
      <w:r>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0C8303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9AE1E" w14:textId="77777777" w:rsidR="006569D3" w:rsidRDefault="006569D3">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6955A4" w14:textId="77777777" w:rsidR="006569D3" w:rsidRDefault="006569D3">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3075CE1" w14:textId="77777777" w:rsidR="006569D3" w:rsidRDefault="006569D3">
            <w:pPr>
              <w:keepNext/>
              <w:keepLines/>
              <w:spacing w:after="0"/>
              <w:jc w:val="center"/>
              <w:rPr>
                <w:rFonts w:ascii="Arial" w:hAnsi="Arial"/>
                <w:b/>
                <w:sz w:val="18"/>
              </w:rPr>
            </w:pPr>
            <w:r>
              <w:rPr>
                <w:rFonts w:ascii="Arial" w:hAnsi="Arial"/>
                <w:b/>
                <w:sz w:val="18"/>
              </w:rPr>
              <w:t>Details in annex</w:t>
            </w:r>
          </w:p>
        </w:tc>
      </w:tr>
      <w:tr w:rsidR="006569D3" w14:paraId="53AA85FC"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1B9EDF"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148997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2FE7F" w14:textId="77777777" w:rsidR="006569D3" w:rsidRDefault="006569D3">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4A21D5"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100BE1A" w14:textId="77777777" w:rsidR="006569D3" w:rsidRDefault="006569D3">
            <w:pPr>
              <w:keepNext/>
              <w:keepLines/>
              <w:spacing w:after="0"/>
              <w:jc w:val="center"/>
              <w:rPr>
                <w:rFonts w:ascii="Arial" w:hAnsi="Arial"/>
                <w:sz w:val="18"/>
                <w:lang w:eastAsia="ja-JP"/>
              </w:rPr>
            </w:pPr>
            <w:r>
              <w:rPr>
                <w:rFonts w:ascii="Arial" w:hAnsi="Arial"/>
                <w:sz w:val="18"/>
              </w:rPr>
              <w:t>B.2.1.1</w:t>
            </w:r>
          </w:p>
        </w:tc>
      </w:tr>
      <w:tr w:rsidR="006569D3" w14:paraId="250551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77A2DB" w14:textId="77777777" w:rsidR="006569D3" w:rsidRDefault="006569D3">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AF970A"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8425D61" w14:textId="77777777" w:rsidR="006569D3" w:rsidRDefault="006569D3">
            <w:pPr>
              <w:keepNext/>
              <w:keepLines/>
              <w:spacing w:after="0"/>
              <w:jc w:val="center"/>
              <w:rPr>
                <w:rFonts w:ascii="Arial" w:hAnsi="Arial"/>
                <w:sz w:val="18"/>
                <w:lang w:eastAsia="ja-JP"/>
              </w:rPr>
            </w:pPr>
            <w:r>
              <w:rPr>
                <w:rFonts w:ascii="Arial" w:hAnsi="Arial"/>
                <w:sz w:val="18"/>
              </w:rPr>
              <w:t>B.2.1.2</w:t>
            </w:r>
          </w:p>
        </w:tc>
      </w:tr>
      <w:tr w:rsidR="006569D3" w14:paraId="28753F8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04CD20" w14:textId="77777777" w:rsidR="006569D3" w:rsidRDefault="006569D3">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E226F" w14:textId="77777777" w:rsidR="006569D3" w:rsidRDefault="006569D3">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9BBE60D" w14:textId="77777777" w:rsidR="006569D3" w:rsidRDefault="006569D3">
            <w:pPr>
              <w:keepNext/>
              <w:keepLines/>
              <w:spacing w:after="0"/>
              <w:jc w:val="center"/>
              <w:rPr>
                <w:rFonts w:ascii="Arial" w:hAnsi="Arial"/>
                <w:sz w:val="18"/>
                <w:lang w:eastAsia="zh-CN"/>
              </w:rPr>
            </w:pPr>
            <w:r>
              <w:rPr>
                <w:rFonts w:ascii="Arial" w:hAnsi="Arial"/>
                <w:sz w:val="18"/>
              </w:rPr>
              <w:t>B.2.1.3</w:t>
            </w:r>
          </w:p>
        </w:tc>
      </w:tr>
      <w:tr w:rsidR="006569D3" w14:paraId="20C37A0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266AC" w14:textId="77777777" w:rsidR="006569D3" w:rsidRDefault="006569D3">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9A569" w14:textId="77777777" w:rsidR="006569D3" w:rsidRDefault="006569D3">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D4B6738" w14:textId="77777777" w:rsidR="006569D3" w:rsidRDefault="006569D3">
            <w:pPr>
              <w:keepNext/>
              <w:keepLines/>
              <w:spacing w:after="0"/>
              <w:jc w:val="center"/>
              <w:rPr>
                <w:rFonts w:ascii="Arial" w:hAnsi="Arial"/>
                <w:sz w:val="18"/>
                <w:lang w:eastAsia="ja-JP"/>
              </w:rPr>
            </w:pPr>
            <w:r>
              <w:rPr>
                <w:rFonts w:ascii="Arial" w:hAnsi="Arial"/>
                <w:sz w:val="18"/>
              </w:rPr>
              <w:t>B.2.1.4</w:t>
            </w:r>
          </w:p>
        </w:tc>
      </w:tr>
      <w:tr w:rsidR="006569D3" w14:paraId="75522BF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E3319" w14:textId="77777777" w:rsidR="006569D3" w:rsidRDefault="006569D3">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6AE88D"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6831FA" w14:textId="77777777" w:rsidR="006569D3" w:rsidRDefault="006569D3">
            <w:pPr>
              <w:keepNext/>
              <w:keepLines/>
              <w:spacing w:after="0"/>
              <w:jc w:val="center"/>
              <w:rPr>
                <w:rFonts w:ascii="Arial" w:hAnsi="Arial"/>
                <w:sz w:val="18"/>
                <w:lang w:eastAsia="ja-JP"/>
              </w:rPr>
            </w:pPr>
            <w:r>
              <w:rPr>
                <w:rFonts w:ascii="Arial" w:hAnsi="Arial"/>
                <w:sz w:val="18"/>
              </w:rPr>
              <w:t>B.2.1.5</w:t>
            </w:r>
          </w:p>
        </w:tc>
      </w:tr>
      <w:tr w:rsidR="006569D3" w14:paraId="34377DE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6DB55D" w14:textId="77777777" w:rsidR="006569D3" w:rsidRDefault="006569D3">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39CC2" w14:textId="77777777" w:rsidR="006569D3" w:rsidRDefault="006569D3">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C318E94" w14:textId="77777777" w:rsidR="006569D3" w:rsidRDefault="006569D3">
            <w:pPr>
              <w:keepNext/>
              <w:keepLines/>
              <w:spacing w:after="0"/>
              <w:jc w:val="center"/>
              <w:rPr>
                <w:rFonts w:ascii="Arial" w:hAnsi="Arial"/>
                <w:sz w:val="18"/>
                <w:lang w:eastAsia="ja-JP"/>
              </w:rPr>
            </w:pPr>
            <w:r>
              <w:rPr>
                <w:rFonts w:ascii="Arial" w:hAnsi="Arial"/>
                <w:sz w:val="18"/>
              </w:rPr>
              <w:t>B.2.1.6</w:t>
            </w:r>
          </w:p>
        </w:tc>
      </w:tr>
      <w:tr w:rsidR="006569D3" w14:paraId="37417A2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62BAF"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6C2D2"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60CE1DC" w14:textId="77777777" w:rsidR="006569D3" w:rsidRDefault="006569D3">
            <w:pPr>
              <w:keepNext/>
              <w:keepLines/>
              <w:spacing w:after="0"/>
              <w:jc w:val="center"/>
              <w:rPr>
                <w:rFonts w:ascii="Arial" w:hAnsi="Arial"/>
                <w:sz w:val="18"/>
                <w:lang w:eastAsia="ja-JP"/>
              </w:rPr>
            </w:pPr>
            <w:r>
              <w:rPr>
                <w:rFonts w:ascii="Arial" w:hAnsi="Arial"/>
                <w:sz w:val="18"/>
              </w:rPr>
              <w:t>B.2.1.7</w:t>
            </w:r>
          </w:p>
        </w:tc>
      </w:tr>
      <w:tr w:rsidR="006569D3" w14:paraId="0062F68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F82413"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CDB0B" w14:textId="77777777" w:rsidR="006569D3" w:rsidRDefault="006569D3">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BC35A5" w14:textId="77777777" w:rsidR="006569D3" w:rsidRDefault="006569D3">
            <w:pPr>
              <w:keepNext/>
              <w:keepLines/>
              <w:spacing w:after="0"/>
              <w:jc w:val="center"/>
              <w:rPr>
                <w:rFonts w:ascii="Arial" w:hAnsi="Arial"/>
                <w:sz w:val="18"/>
                <w:lang w:eastAsia="ja-JP"/>
              </w:rPr>
            </w:pPr>
            <w:r>
              <w:rPr>
                <w:rFonts w:ascii="Arial" w:hAnsi="Arial"/>
                <w:sz w:val="18"/>
              </w:rPr>
              <w:t>B.2.1.8</w:t>
            </w:r>
          </w:p>
        </w:tc>
      </w:tr>
      <w:tr w:rsidR="006569D3" w14:paraId="1A85D91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975421"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368B5" w14:textId="77777777" w:rsidR="006569D3" w:rsidRDefault="006569D3">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B54AD37" w14:textId="77777777" w:rsidR="006569D3" w:rsidRDefault="006569D3">
            <w:pPr>
              <w:keepNext/>
              <w:keepLines/>
              <w:spacing w:after="0"/>
              <w:jc w:val="center"/>
              <w:rPr>
                <w:rFonts w:ascii="Arial" w:hAnsi="Arial"/>
                <w:sz w:val="18"/>
                <w:lang w:eastAsia="ja-JP"/>
              </w:rPr>
            </w:pPr>
            <w:r>
              <w:rPr>
                <w:rFonts w:ascii="Arial" w:hAnsi="Arial"/>
                <w:sz w:val="18"/>
              </w:rPr>
              <w:t>B.2.1.9</w:t>
            </w:r>
          </w:p>
        </w:tc>
      </w:tr>
      <w:tr w:rsidR="006569D3" w14:paraId="29A7B82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542F6"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468C6B" w14:textId="77777777" w:rsidR="006569D3" w:rsidRDefault="006569D3">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85AF6D" w14:textId="77777777" w:rsidR="006569D3" w:rsidRDefault="006569D3">
            <w:pPr>
              <w:keepNext/>
              <w:keepLines/>
              <w:spacing w:after="0"/>
              <w:jc w:val="center"/>
              <w:rPr>
                <w:rFonts w:ascii="Arial" w:hAnsi="Arial"/>
                <w:sz w:val="18"/>
                <w:lang w:eastAsia="ja-JP"/>
              </w:rPr>
            </w:pPr>
            <w:r>
              <w:rPr>
                <w:rFonts w:ascii="Arial" w:hAnsi="Arial"/>
                <w:sz w:val="18"/>
              </w:rPr>
              <w:t>B.2.1.10</w:t>
            </w:r>
          </w:p>
        </w:tc>
      </w:tr>
      <w:tr w:rsidR="006569D3" w14:paraId="1B71DA9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14614"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A3BCB" w14:textId="77777777" w:rsidR="006569D3" w:rsidRDefault="006569D3">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D49C01" w14:textId="77777777" w:rsidR="006569D3" w:rsidRDefault="006569D3">
            <w:pPr>
              <w:keepNext/>
              <w:keepLines/>
              <w:spacing w:after="0"/>
              <w:jc w:val="center"/>
              <w:rPr>
                <w:rFonts w:ascii="Arial" w:hAnsi="Arial"/>
                <w:sz w:val="18"/>
                <w:lang w:eastAsia="en-GB"/>
              </w:rPr>
            </w:pPr>
            <w:r>
              <w:rPr>
                <w:rFonts w:ascii="Arial" w:hAnsi="Arial"/>
                <w:sz w:val="18"/>
              </w:rPr>
              <w:t>B.2.1.11</w:t>
            </w:r>
          </w:p>
        </w:tc>
      </w:tr>
      <w:tr w:rsidR="006569D3" w14:paraId="5271F2C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B68A8"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4AEFC3" w14:textId="77777777" w:rsidR="006569D3" w:rsidRDefault="006569D3">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2DCFA0F" w14:textId="77777777" w:rsidR="006569D3" w:rsidRDefault="006569D3">
            <w:pPr>
              <w:keepNext/>
              <w:keepLines/>
              <w:spacing w:after="0"/>
              <w:jc w:val="center"/>
              <w:rPr>
                <w:rFonts w:ascii="Arial" w:hAnsi="Arial"/>
                <w:sz w:val="18"/>
                <w:lang w:eastAsia="en-GB"/>
              </w:rPr>
            </w:pPr>
            <w:r>
              <w:rPr>
                <w:rFonts w:ascii="Arial" w:hAnsi="Arial"/>
                <w:sz w:val="18"/>
              </w:rPr>
              <w:t>B.2.1.12</w:t>
            </w:r>
          </w:p>
        </w:tc>
      </w:tr>
      <w:tr w:rsidR="006569D3" w14:paraId="5A172C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BBA9E"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B3490B" w14:textId="77777777" w:rsidR="006569D3" w:rsidRDefault="006569D3">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05F866" w14:textId="77777777" w:rsidR="006569D3" w:rsidRDefault="006569D3">
            <w:pPr>
              <w:keepNext/>
              <w:keepLines/>
              <w:spacing w:after="0"/>
              <w:jc w:val="center"/>
              <w:rPr>
                <w:rFonts w:ascii="Arial" w:hAnsi="Arial"/>
                <w:sz w:val="18"/>
                <w:lang w:eastAsia="en-GB"/>
              </w:rPr>
            </w:pPr>
            <w:r>
              <w:rPr>
                <w:rFonts w:ascii="Arial" w:hAnsi="Arial"/>
                <w:sz w:val="18"/>
              </w:rPr>
              <w:t>B.2.1.22</w:t>
            </w:r>
          </w:p>
        </w:tc>
      </w:tr>
      <w:tr w:rsidR="006569D3" w14:paraId="75A034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21AD0C"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F88220" w14:textId="77777777" w:rsidR="006569D3" w:rsidRDefault="006569D3">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A4B428" w14:textId="77777777" w:rsidR="006569D3" w:rsidRDefault="006569D3">
            <w:pPr>
              <w:keepNext/>
              <w:keepLines/>
              <w:spacing w:after="0"/>
              <w:jc w:val="center"/>
              <w:rPr>
                <w:rFonts w:ascii="Arial" w:hAnsi="Arial"/>
                <w:sz w:val="18"/>
                <w:lang w:eastAsia="en-GB"/>
              </w:rPr>
            </w:pPr>
            <w:r>
              <w:rPr>
                <w:rFonts w:ascii="Arial" w:hAnsi="Arial"/>
                <w:sz w:val="18"/>
              </w:rPr>
              <w:t>B.2.1.23</w:t>
            </w:r>
          </w:p>
        </w:tc>
      </w:tr>
      <w:tr w:rsidR="006569D3" w14:paraId="075F942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10C782" w14:textId="77777777" w:rsidR="006569D3" w:rsidRDefault="006569D3">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C27BCE" w14:textId="77777777" w:rsidR="006569D3" w:rsidRDefault="006569D3">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4143C71" w14:textId="77777777" w:rsidR="006569D3" w:rsidRDefault="006569D3">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6569D3" w14:paraId="467F0F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C301CA"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A4FB" w14:textId="77777777" w:rsidR="006569D3" w:rsidRDefault="006569D3">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E4E2219" w14:textId="77777777" w:rsidR="006569D3" w:rsidRDefault="006569D3">
            <w:pPr>
              <w:keepNext/>
              <w:keepLines/>
              <w:spacing w:after="0"/>
              <w:jc w:val="center"/>
              <w:rPr>
                <w:rFonts w:ascii="Arial" w:hAnsi="Arial"/>
                <w:sz w:val="18"/>
                <w:lang w:eastAsia="ja-JP"/>
              </w:rPr>
            </w:pPr>
            <w:r>
              <w:rPr>
                <w:rFonts w:ascii="Arial" w:hAnsi="Arial"/>
                <w:sz w:val="18"/>
                <w:lang w:eastAsia="ja-JP"/>
              </w:rPr>
              <w:t>B.2.1.26</w:t>
            </w:r>
          </w:p>
        </w:tc>
      </w:tr>
      <w:tr w:rsidR="006569D3" w14:paraId="3A5BEAEE"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2E8DC"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0714FE5A"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509056"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BE3850" w14:textId="77777777" w:rsidR="006569D3" w:rsidRDefault="006569D3">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08345AE" w14:textId="77777777" w:rsidR="006569D3" w:rsidRDefault="006569D3">
            <w:pPr>
              <w:keepNext/>
              <w:keepLines/>
              <w:spacing w:after="0"/>
              <w:jc w:val="center"/>
              <w:rPr>
                <w:rFonts w:ascii="Arial" w:hAnsi="Arial"/>
                <w:sz w:val="18"/>
              </w:rPr>
            </w:pPr>
            <w:r>
              <w:rPr>
                <w:rFonts w:ascii="Arial" w:hAnsi="Arial"/>
                <w:sz w:val="18"/>
              </w:rPr>
              <w:t>B.2.1.4</w:t>
            </w:r>
          </w:p>
        </w:tc>
      </w:tr>
      <w:tr w:rsidR="006569D3" w14:paraId="75524F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E89E0"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C45A4"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DF89AAA" w14:textId="77777777" w:rsidR="006569D3" w:rsidRDefault="006569D3">
            <w:pPr>
              <w:keepNext/>
              <w:keepLines/>
              <w:spacing w:after="0"/>
              <w:jc w:val="center"/>
              <w:rPr>
                <w:rFonts w:ascii="Arial" w:hAnsi="Arial"/>
                <w:sz w:val="18"/>
                <w:lang w:eastAsia="en-GB"/>
              </w:rPr>
            </w:pPr>
            <w:r>
              <w:rPr>
                <w:rFonts w:ascii="Arial" w:hAnsi="Arial"/>
                <w:sz w:val="18"/>
              </w:rPr>
              <w:t>B.2.1.8</w:t>
            </w:r>
          </w:p>
        </w:tc>
      </w:tr>
      <w:tr w:rsidR="006569D3" w14:paraId="5127B3C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BBEBD" w14:textId="77777777" w:rsidR="006569D3" w:rsidRDefault="006569D3">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14814"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F170501" w14:textId="77777777" w:rsidR="006569D3" w:rsidRDefault="006569D3">
            <w:pPr>
              <w:keepNext/>
              <w:keepLines/>
              <w:spacing w:after="0"/>
              <w:jc w:val="center"/>
              <w:rPr>
                <w:rFonts w:ascii="Arial" w:hAnsi="Arial"/>
                <w:sz w:val="18"/>
                <w:lang w:eastAsia="en-GB"/>
              </w:rPr>
            </w:pPr>
            <w:r>
              <w:rPr>
                <w:rFonts w:ascii="Arial" w:hAnsi="Arial"/>
                <w:sz w:val="18"/>
              </w:rPr>
              <w:t>B.2.1.13</w:t>
            </w:r>
          </w:p>
        </w:tc>
      </w:tr>
      <w:tr w:rsidR="006569D3" w14:paraId="5A9766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27DC62"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3EA3AC"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519D1ED" w14:textId="77777777" w:rsidR="006569D3" w:rsidRDefault="006569D3">
            <w:pPr>
              <w:keepNext/>
              <w:keepLines/>
              <w:spacing w:after="0"/>
              <w:jc w:val="center"/>
              <w:rPr>
                <w:rFonts w:ascii="Arial" w:hAnsi="Arial"/>
                <w:sz w:val="18"/>
                <w:lang w:eastAsia="en-GB"/>
              </w:rPr>
            </w:pPr>
            <w:r>
              <w:rPr>
                <w:rFonts w:ascii="Arial" w:hAnsi="Arial"/>
                <w:sz w:val="18"/>
              </w:rPr>
              <w:t>B.2.1.14</w:t>
            </w:r>
          </w:p>
        </w:tc>
      </w:tr>
      <w:tr w:rsidR="006569D3" w14:paraId="31106F9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61BE9"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9B9A0"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B2EBE3" w14:textId="77777777" w:rsidR="006569D3" w:rsidRDefault="006569D3">
            <w:pPr>
              <w:keepNext/>
              <w:keepLines/>
              <w:spacing w:after="0"/>
              <w:jc w:val="center"/>
              <w:rPr>
                <w:rFonts w:ascii="Arial" w:hAnsi="Arial"/>
                <w:sz w:val="18"/>
                <w:lang w:eastAsia="en-GB"/>
              </w:rPr>
            </w:pPr>
            <w:r>
              <w:rPr>
                <w:rFonts w:ascii="Arial" w:hAnsi="Arial"/>
                <w:sz w:val="18"/>
              </w:rPr>
              <w:t>B.2.1.15</w:t>
            </w:r>
          </w:p>
        </w:tc>
      </w:tr>
      <w:tr w:rsidR="006569D3" w14:paraId="3E2DDE6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57461"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917F"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4069F6" w14:textId="77777777" w:rsidR="006569D3" w:rsidRDefault="006569D3">
            <w:pPr>
              <w:keepNext/>
              <w:keepLines/>
              <w:spacing w:after="0"/>
              <w:jc w:val="center"/>
              <w:rPr>
                <w:rFonts w:ascii="Arial" w:hAnsi="Arial"/>
                <w:sz w:val="18"/>
                <w:lang w:eastAsia="en-GB"/>
              </w:rPr>
            </w:pPr>
            <w:r>
              <w:rPr>
                <w:rFonts w:ascii="Arial" w:hAnsi="Arial"/>
                <w:sz w:val="18"/>
              </w:rPr>
              <w:t>B.2.1.16</w:t>
            </w:r>
          </w:p>
        </w:tc>
      </w:tr>
      <w:tr w:rsidR="006569D3" w14:paraId="30B6DA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B90B2E"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EE9251"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700684" w14:textId="77777777" w:rsidR="006569D3" w:rsidRDefault="006569D3">
            <w:pPr>
              <w:keepNext/>
              <w:keepLines/>
              <w:spacing w:after="0"/>
              <w:jc w:val="center"/>
              <w:rPr>
                <w:rFonts w:ascii="Arial" w:hAnsi="Arial"/>
                <w:sz w:val="18"/>
              </w:rPr>
            </w:pPr>
            <w:r>
              <w:rPr>
                <w:rFonts w:ascii="Arial" w:hAnsi="Arial"/>
                <w:sz w:val="18"/>
              </w:rPr>
              <w:t>B.2.1.18</w:t>
            </w:r>
          </w:p>
        </w:tc>
      </w:tr>
      <w:tr w:rsidR="006569D3" w14:paraId="6CC5994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DB1E91" w14:textId="77777777" w:rsidR="006569D3" w:rsidRDefault="006569D3">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0A72B"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8A1EA0" w14:textId="77777777" w:rsidR="006569D3" w:rsidRDefault="006569D3">
            <w:pPr>
              <w:keepNext/>
              <w:keepLines/>
              <w:spacing w:after="0"/>
              <w:jc w:val="center"/>
              <w:rPr>
                <w:rFonts w:ascii="Arial" w:hAnsi="Arial"/>
                <w:sz w:val="18"/>
              </w:rPr>
            </w:pPr>
            <w:r>
              <w:rPr>
                <w:rFonts w:ascii="Arial" w:hAnsi="Arial"/>
                <w:sz w:val="18"/>
              </w:rPr>
              <w:t>B.2.1.19</w:t>
            </w:r>
          </w:p>
        </w:tc>
      </w:tr>
      <w:tr w:rsidR="006569D3" w14:paraId="7094693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6C2C9"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B92A0"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BF4FCD6" w14:textId="77777777" w:rsidR="006569D3" w:rsidRDefault="006569D3">
            <w:pPr>
              <w:keepNext/>
              <w:keepLines/>
              <w:spacing w:after="0"/>
              <w:jc w:val="center"/>
              <w:rPr>
                <w:rFonts w:ascii="Arial" w:hAnsi="Arial"/>
                <w:sz w:val="18"/>
              </w:rPr>
            </w:pPr>
            <w:r>
              <w:rPr>
                <w:rFonts w:ascii="Arial" w:hAnsi="Arial"/>
                <w:sz w:val="18"/>
              </w:rPr>
              <w:t>B.2.1.20</w:t>
            </w:r>
          </w:p>
        </w:tc>
      </w:tr>
      <w:tr w:rsidR="006569D3" w14:paraId="5EB22F4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9479A3"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0B0701"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9189253" w14:textId="77777777" w:rsidR="006569D3" w:rsidRDefault="006569D3">
            <w:pPr>
              <w:keepNext/>
              <w:keepLines/>
              <w:spacing w:after="0"/>
              <w:jc w:val="center"/>
              <w:rPr>
                <w:rFonts w:ascii="Arial" w:hAnsi="Arial"/>
                <w:sz w:val="18"/>
              </w:rPr>
            </w:pPr>
            <w:r>
              <w:rPr>
                <w:rFonts w:ascii="Arial" w:hAnsi="Arial"/>
                <w:sz w:val="18"/>
              </w:rPr>
              <w:t>B.2.1.21</w:t>
            </w:r>
          </w:p>
        </w:tc>
      </w:tr>
      <w:tr w:rsidR="006569D3" w14:paraId="4E9CB8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CC8850"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656E0"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38FCC48" w14:textId="77777777" w:rsidR="006569D3" w:rsidRDefault="006569D3">
            <w:pPr>
              <w:keepNext/>
              <w:keepLines/>
              <w:spacing w:after="0"/>
              <w:jc w:val="center"/>
              <w:rPr>
                <w:rFonts w:ascii="Arial" w:hAnsi="Arial"/>
                <w:sz w:val="18"/>
              </w:rPr>
            </w:pPr>
            <w:r>
              <w:rPr>
                <w:rFonts w:ascii="Arial" w:hAnsi="Arial"/>
                <w:sz w:val="18"/>
                <w:lang w:eastAsia="ja-JP"/>
              </w:rPr>
              <w:t>B.2.1.11</w:t>
            </w:r>
          </w:p>
        </w:tc>
      </w:tr>
      <w:tr w:rsidR="006569D3" w14:paraId="48062092"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5098E3" w14:textId="77777777" w:rsidR="006569D3" w:rsidRDefault="006569D3">
            <w:pPr>
              <w:keepNext/>
              <w:keepLines/>
              <w:spacing w:after="0"/>
              <w:jc w:val="center"/>
              <w:rPr>
                <w:rFonts w:ascii="Arial" w:hAnsi="Arial"/>
                <w:b/>
                <w:sz w:val="18"/>
              </w:rPr>
            </w:pPr>
            <w:r>
              <w:rPr>
                <w:rFonts w:ascii="Arial" w:hAnsi="Arial"/>
                <w:b/>
                <w:sz w:val="18"/>
              </w:rPr>
              <w:t>Systematic uncertainties</w:t>
            </w:r>
          </w:p>
        </w:tc>
      </w:tr>
      <w:tr w:rsidR="006569D3" w14:paraId="2D1927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C4E4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45124" w14:textId="77777777" w:rsidR="006569D3" w:rsidRDefault="006569D3">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4DD986E7" w14:textId="77777777" w:rsidR="006569D3" w:rsidRDefault="006569D3">
            <w:pPr>
              <w:keepNext/>
              <w:keepLines/>
              <w:spacing w:after="0"/>
              <w:jc w:val="center"/>
              <w:rPr>
                <w:rFonts w:ascii="Arial" w:hAnsi="Arial"/>
                <w:sz w:val="18"/>
              </w:rPr>
            </w:pPr>
            <w:r>
              <w:rPr>
                <w:rFonts w:ascii="Arial" w:hAnsi="Arial"/>
                <w:sz w:val="18"/>
              </w:rPr>
              <w:t>B.2.1.24</w:t>
            </w:r>
          </w:p>
        </w:tc>
      </w:tr>
      <w:tr w:rsidR="006569D3" w14:paraId="198595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1DB166"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2B6B06" w14:textId="77777777" w:rsidR="006569D3" w:rsidRDefault="006569D3">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3B59E44" w14:textId="77777777" w:rsidR="006569D3" w:rsidRDefault="006569D3">
            <w:pPr>
              <w:keepNext/>
              <w:keepLines/>
              <w:spacing w:after="0"/>
              <w:jc w:val="center"/>
              <w:rPr>
                <w:rFonts w:ascii="Arial" w:hAnsi="Arial"/>
                <w:sz w:val="18"/>
                <w:lang w:eastAsia="ja-JP"/>
              </w:rPr>
            </w:pPr>
            <w:r>
              <w:rPr>
                <w:rFonts w:ascii="Arial" w:hAnsi="Arial"/>
                <w:sz w:val="18"/>
                <w:lang w:eastAsia="ja-JP"/>
              </w:rPr>
              <w:t>B.2.1.27</w:t>
            </w:r>
          </w:p>
        </w:tc>
      </w:tr>
    </w:tbl>
    <w:p w14:paraId="34CFF5E5" w14:textId="77777777" w:rsidR="006569D3" w:rsidRDefault="006569D3" w:rsidP="006569D3">
      <w:pPr>
        <w:rPr>
          <w:lang w:eastAsia="zh-CN"/>
        </w:rPr>
      </w:pPr>
    </w:p>
    <w:p w14:paraId="29191CAC" w14:textId="77777777" w:rsidR="006569D3" w:rsidRDefault="006569D3" w:rsidP="006569D3">
      <w:pPr>
        <w:rPr>
          <w:lang w:eastAsia="en-GB"/>
        </w:rPr>
      </w:pPr>
      <w:r>
        <w:t>The uncertainty assessment tables are organized as follows:</w:t>
      </w:r>
    </w:p>
    <w:p w14:paraId="436DBB17"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63AF3B91" w14:textId="77777777" w:rsidR="006569D3" w:rsidRDefault="006569D3" w:rsidP="006569D3">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48D1E30" w14:textId="77777777" w:rsidR="006569D3" w:rsidRDefault="006569D3" w:rsidP="006569D3">
      <w:pPr>
        <w:pStyle w:val="B1"/>
      </w:pPr>
      <w:r>
        <w:t>-</w:t>
      </w:r>
      <w:r>
        <w:tab/>
        <w:t>The uncertainty assessment for TRP is provided in Table B.</w:t>
      </w:r>
      <w:r>
        <w:rPr>
          <w:lang w:eastAsia="ja-JP"/>
        </w:rPr>
        <w:t>17</w:t>
      </w:r>
      <w:r>
        <w:t>.1-2.</w:t>
      </w:r>
    </w:p>
    <w:p w14:paraId="44CC0296" w14:textId="77777777" w:rsidR="006569D3" w:rsidRDefault="006569D3" w:rsidP="006569D3">
      <w:pPr>
        <w:pStyle w:val="TH"/>
      </w:pPr>
      <w:r>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569D3" w14:paraId="2BC4EA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C0497" w14:textId="77777777" w:rsidR="006569D3" w:rsidRDefault="006569D3">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398F55D" w14:textId="77777777" w:rsidR="006569D3" w:rsidRDefault="006569D3">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09C8D4" w14:textId="77777777" w:rsidR="006569D3" w:rsidRDefault="006569D3">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86A30E7" w14:textId="77777777" w:rsidR="006569D3" w:rsidRDefault="006569D3">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E2D720" w14:textId="77777777" w:rsidR="006569D3" w:rsidRDefault="006569D3">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1563ABDD" w14:textId="77777777" w:rsidR="006569D3" w:rsidRDefault="006569D3">
            <w:pPr>
              <w:keepNext/>
              <w:keepLines/>
              <w:spacing w:after="0"/>
              <w:jc w:val="center"/>
              <w:rPr>
                <w:rFonts w:ascii="Arial" w:hAnsi="Arial"/>
                <w:b/>
                <w:sz w:val="18"/>
              </w:rPr>
            </w:pPr>
            <w:r>
              <w:rPr>
                <w:rFonts w:ascii="Arial" w:hAnsi="Arial"/>
                <w:b/>
                <w:sz w:val="18"/>
              </w:rPr>
              <w:t>Standard uncertainty (σ) [dB]</w:t>
            </w:r>
          </w:p>
        </w:tc>
      </w:tr>
      <w:tr w:rsidR="006569D3" w14:paraId="5A97CE2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63C560"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0DBD93F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CF661" w14:textId="77777777" w:rsidR="006569D3" w:rsidRDefault="006569D3">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14A7E7"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97A1964"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C2CEE5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F5CD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5A500A" w14:textId="77777777" w:rsidR="006569D3" w:rsidRDefault="006569D3">
            <w:pPr>
              <w:keepNext/>
              <w:keepLines/>
              <w:spacing w:after="0"/>
              <w:jc w:val="center"/>
              <w:rPr>
                <w:rFonts w:ascii="Arial" w:hAnsi="Arial"/>
                <w:sz w:val="18"/>
              </w:rPr>
            </w:pPr>
          </w:p>
        </w:tc>
      </w:tr>
      <w:tr w:rsidR="006569D3" w14:paraId="4167AB0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EF74" w14:textId="77777777" w:rsidR="006569D3" w:rsidRDefault="006569D3">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F9A0"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449B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5DCBC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954B8"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A3C274" w14:textId="77777777" w:rsidR="006569D3" w:rsidRDefault="006569D3">
            <w:pPr>
              <w:keepNext/>
              <w:keepLines/>
              <w:spacing w:after="0"/>
              <w:jc w:val="center"/>
              <w:rPr>
                <w:rFonts w:ascii="Arial" w:hAnsi="Arial"/>
                <w:sz w:val="18"/>
              </w:rPr>
            </w:pPr>
          </w:p>
        </w:tc>
      </w:tr>
      <w:tr w:rsidR="006569D3" w14:paraId="69BA0E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99120" w14:textId="77777777" w:rsidR="006569D3" w:rsidRDefault="006569D3">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14116" w14:textId="77777777" w:rsidR="006569D3" w:rsidRDefault="006569D3">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88A8EE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9930A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ED20E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13553D" w14:textId="77777777" w:rsidR="006569D3" w:rsidRDefault="006569D3">
            <w:pPr>
              <w:keepNext/>
              <w:keepLines/>
              <w:spacing w:after="0"/>
              <w:jc w:val="center"/>
              <w:rPr>
                <w:rFonts w:ascii="Arial" w:hAnsi="Arial"/>
                <w:sz w:val="18"/>
              </w:rPr>
            </w:pPr>
          </w:p>
        </w:tc>
      </w:tr>
      <w:tr w:rsidR="006569D3" w14:paraId="37BD12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D9A22F" w14:textId="77777777" w:rsidR="006569D3" w:rsidRDefault="006569D3">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FB3C0" w14:textId="77777777" w:rsidR="006569D3" w:rsidRDefault="006569D3">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20F9BF4"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DE92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617F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20EC3" w14:textId="77777777" w:rsidR="006569D3" w:rsidRDefault="006569D3">
            <w:pPr>
              <w:keepNext/>
              <w:keepLines/>
              <w:spacing w:after="0"/>
              <w:jc w:val="center"/>
              <w:rPr>
                <w:rFonts w:ascii="Arial" w:hAnsi="Arial"/>
                <w:sz w:val="18"/>
              </w:rPr>
            </w:pPr>
          </w:p>
        </w:tc>
      </w:tr>
      <w:tr w:rsidR="006569D3" w14:paraId="3B7533A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9F284" w14:textId="77777777" w:rsidR="006569D3" w:rsidRDefault="006569D3">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9954F"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451C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1176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ED2C19"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C194C6" w14:textId="77777777" w:rsidR="006569D3" w:rsidRDefault="006569D3">
            <w:pPr>
              <w:keepNext/>
              <w:keepLines/>
              <w:spacing w:after="0"/>
              <w:jc w:val="center"/>
              <w:rPr>
                <w:rFonts w:ascii="Arial" w:hAnsi="Arial"/>
                <w:sz w:val="18"/>
              </w:rPr>
            </w:pPr>
          </w:p>
        </w:tc>
      </w:tr>
      <w:tr w:rsidR="006569D3" w14:paraId="600F1174"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BE264" w14:textId="77777777" w:rsidR="006569D3" w:rsidRDefault="006569D3">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38E3CD" w14:textId="77777777" w:rsidR="006569D3" w:rsidRDefault="006569D3">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8828A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B9DC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FB2D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ED48D0" w14:textId="77777777" w:rsidR="006569D3" w:rsidRDefault="006569D3">
            <w:pPr>
              <w:keepNext/>
              <w:keepLines/>
              <w:spacing w:after="0"/>
              <w:jc w:val="center"/>
              <w:rPr>
                <w:rFonts w:ascii="Arial" w:hAnsi="Arial"/>
                <w:sz w:val="18"/>
              </w:rPr>
            </w:pPr>
          </w:p>
        </w:tc>
      </w:tr>
      <w:tr w:rsidR="006569D3" w14:paraId="3EDABB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D6A54"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C84F487"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3A5BAF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030428"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C3254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792DB1" w14:textId="77777777" w:rsidR="006569D3" w:rsidRDefault="006569D3">
            <w:pPr>
              <w:keepNext/>
              <w:keepLines/>
              <w:spacing w:after="0"/>
              <w:jc w:val="center"/>
              <w:rPr>
                <w:rFonts w:ascii="Arial" w:hAnsi="Arial"/>
                <w:sz w:val="18"/>
              </w:rPr>
            </w:pPr>
          </w:p>
        </w:tc>
      </w:tr>
      <w:tr w:rsidR="006569D3" w14:paraId="38F916E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9679C"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8E8BAA4" w14:textId="77777777" w:rsidR="006569D3" w:rsidRDefault="006569D3">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34CFFCB"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BFDDC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10285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E861B4" w14:textId="77777777" w:rsidR="006569D3" w:rsidRDefault="006569D3">
            <w:pPr>
              <w:keepNext/>
              <w:keepLines/>
              <w:spacing w:after="0"/>
              <w:jc w:val="center"/>
              <w:rPr>
                <w:rFonts w:ascii="Arial" w:hAnsi="Arial"/>
                <w:sz w:val="18"/>
              </w:rPr>
            </w:pPr>
          </w:p>
        </w:tc>
      </w:tr>
      <w:tr w:rsidR="006569D3" w14:paraId="0B53D56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04D98"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BDDAA78" w14:textId="77777777" w:rsidR="006569D3" w:rsidRDefault="006569D3">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E186CC"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3FD2BB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82924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335BC1" w14:textId="77777777" w:rsidR="006569D3" w:rsidRDefault="006569D3">
            <w:pPr>
              <w:keepNext/>
              <w:keepLines/>
              <w:spacing w:after="0"/>
              <w:jc w:val="center"/>
              <w:rPr>
                <w:rFonts w:ascii="Arial" w:hAnsi="Arial"/>
                <w:sz w:val="18"/>
              </w:rPr>
            </w:pPr>
          </w:p>
        </w:tc>
      </w:tr>
      <w:tr w:rsidR="006569D3" w14:paraId="76E5FEF5"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EA58A"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915FCB" w14:textId="77777777" w:rsidR="006569D3" w:rsidRDefault="006569D3">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614E59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AB8621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98DC5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499500" w14:textId="77777777" w:rsidR="006569D3" w:rsidRDefault="006569D3">
            <w:pPr>
              <w:keepNext/>
              <w:keepLines/>
              <w:spacing w:after="0"/>
              <w:jc w:val="center"/>
              <w:rPr>
                <w:rFonts w:ascii="Arial" w:hAnsi="Arial"/>
                <w:sz w:val="18"/>
              </w:rPr>
            </w:pPr>
          </w:p>
        </w:tc>
      </w:tr>
      <w:tr w:rsidR="006569D3" w14:paraId="5D1B7217"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2F4A9"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20FABF" w14:textId="77777777" w:rsidR="006569D3" w:rsidRDefault="006569D3">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4034E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33A2849"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82BFE"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CA750" w14:textId="77777777" w:rsidR="006569D3" w:rsidRDefault="006569D3">
            <w:pPr>
              <w:keepNext/>
              <w:keepLines/>
              <w:spacing w:after="0"/>
              <w:jc w:val="center"/>
              <w:rPr>
                <w:rFonts w:ascii="Arial" w:hAnsi="Arial"/>
                <w:sz w:val="18"/>
              </w:rPr>
            </w:pPr>
          </w:p>
        </w:tc>
      </w:tr>
      <w:tr w:rsidR="006569D3" w14:paraId="0778869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4C7E2"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9A4CF51" w14:textId="77777777" w:rsidR="006569D3" w:rsidRDefault="006569D3">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2B22254"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6DBD5E5"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A982D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0C507D" w14:textId="77777777" w:rsidR="006569D3" w:rsidRDefault="006569D3">
            <w:pPr>
              <w:keepNext/>
              <w:keepLines/>
              <w:spacing w:after="0"/>
              <w:jc w:val="center"/>
              <w:rPr>
                <w:rFonts w:ascii="Arial" w:hAnsi="Arial"/>
                <w:sz w:val="18"/>
                <w:lang w:eastAsia="ja-JP"/>
              </w:rPr>
            </w:pPr>
          </w:p>
        </w:tc>
      </w:tr>
      <w:tr w:rsidR="006569D3" w14:paraId="25CC15F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D0AED1"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F5ED8" w14:textId="77777777" w:rsidR="006569D3" w:rsidRDefault="006569D3">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B7652E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57E20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870C8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F82C66" w14:textId="77777777" w:rsidR="006569D3" w:rsidRDefault="006569D3">
            <w:pPr>
              <w:keepNext/>
              <w:keepLines/>
              <w:spacing w:after="0"/>
              <w:jc w:val="center"/>
              <w:rPr>
                <w:rFonts w:ascii="Arial" w:hAnsi="Arial"/>
                <w:sz w:val="18"/>
              </w:rPr>
            </w:pPr>
          </w:p>
        </w:tc>
      </w:tr>
      <w:tr w:rsidR="006569D3" w14:paraId="2FBA4F8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3F841"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7A6AF" w14:textId="77777777" w:rsidR="006569D3" w:rsidRDefault="006569D3">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359275F2"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38DD2"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F24810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76341E" w14:textId="77777777" w:rsidR="006569D3" w:rsidRDefault="006569D3">
            <w:pPr>
              <w:keepNext/>
              <w:keepLines/>
              <w:spacing w:after="0"/>
              <w:jc w:val="center"/>
              <w:rPr>
                <w:rFonts w:ascii="Arial" w:hAnsi="Arial"/>
                <w:sz w:val="18"/>
                <w:lang w:eastAsia="ja-JP"/>
              </w:rPr>
            </w:pPr>
          </w:p>
        </w:tc>
      </w:tr>
      <w:tr w:rsidR="006569D3" w14:paraId="7249D81E"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A7006" w14:textId="77777777" w:rsidR="006569D3" w:rsidRDefault="006569D3">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F85890" w14:textId="77777777" w:rsidR="006569D3" w:rsidRDefault="006569D3">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86A89F8"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3BBA19"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05F241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F8DD2C" w14:textId="77777777" w:rsidR="006569D3" w:rsidRDefault="006569D3">
            <w:pPr>
              <w:keepNext/>
              <w:keepLines/>
              <w:spacing w:after="0"/>
              <w:jc w:val="center"/>
              <w:rPr>
                <w:rFonts w:ascii="Arial" w:hAnsi="Arial"/>
                <w:sz w:val="18"/>
                <w:lang w:eastAsia="ja-JP"/>
              </w:rPr>
            </w:pPr>
          </w:p>
        </w:tc>
      </w:tr>
      <w:tr w:rsidR="006569D3" w14:paraId="0783882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4EFE9"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47E9B" w14:textId="77777777" w:rsidR="006569D3" w:rsidRDefault="006569D3">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199ECA7"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18B5AF"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3FECD8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F4413" w14:textId="77777777" w:rsidR="006569D3" w:rsidRDefault="006569D3">
            <w:pPr>
              <w:keepNext/>
              <w:keepLines/>
              <w:spacing w:after="0"/>
              <w:jc w:val="center"/>
              <w:rPr>
                <w:rFonts w:ascii="Arial" w:hAnsi="Arial"/>
                <w:sz w:val="18"/>
                <w:lang w:eastAsia="ja-JP"/>
              </w:rPr>
            </w:pPr>
          </w:p>
        </w:tc>
      </w:tr>
      <w:tr w:rsidR="006569D3" w14:paraId="3B48F94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0B5F04"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248162D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067BE"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8D863" w14:textId="77777777" w:rsidR="006569D3" w:rsidRDefault="006569D3">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C22B4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02158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01EA9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915BF4" w14:textId="77777777" w:rsidR="006569D3" w:rsidRDefault="006569D3">
            <w:pPr>
              <w:keepNext/>
              <w:keepLines/>
              <w:spacing w:after="0"/>
              <w:jc w:val="center"/>
              <w:rPr>
                <w:rFonts w:ascii="Arial" w:hAnsi="Arial"/>
                <w:sz w:val="18"/>
              </w:rPr>
            </w:pPr>
          </w:p>
        </w:tc>
      </w:tr>
      <w:tr w:rsidR="006569D3" w14:paraId="310E1AB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A1C6A"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D279"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F715C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90AE7A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66D22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98269C" w14:textId="77777777" w:rsidR="006569D3" w:rsidRDefault="006569D3">
            <w:pPr>
              <w:keepNext/>
              <w:keepLines/>
              <w:spacing w:after="0"/>
              <w:jc w:val="center"/>
              <w:rPr>
                <w:rFonts w:ascii="Arial" w:hAnsi="Arial"/>
                <w:sz w:val="18"/>
              </w:rPr>
            </w:pPr>
          </w:p>
        </w:tc>
      </w:tr>
      <w:tr w:rsidR="006569D3" w14:paraId="311871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3DBD7"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B57629"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82DF6F"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C2655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58C8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DDB293" w14:textId="77777777" w:rsidR="006569D3" w:rsidRDefault="006569D3">
            <w:pPr>
              <w:keepNext/>
              <w:keepLines/>
              <w:spacing w:after="0"/>
              <w:jc w:val="center"/>
              <w:rPr>
                <w:rFonts w:ascii="Arial" w:hAnsi="Arial"/>
                <w:sz w:val="18"/>
              </w:rPr>
            </w:pPr>
          </w:p>
        </w:tc>
      </w:tr>
      <w:tr w:rsidR="006569D3" w14:paraId="79C9EA6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5C7B0"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A732B"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71165B"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27383E4"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978BB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D77C57" w14:textId="77777777" w:rsidR="006569D3" w:rsidRDefault="006569D3">
            <w:pPr>
              <w:keepNext/>
              <w:keepLines/>
              <w:spacing w:after="0"/>
              <w:jc w:val="center"/>
              <w:rPr>
                <w:rFonts w:ascii="Arial" w:hAnsi="Arial"/>
                <w:sz w:val="18"/>
              </w:rPr>
            </w:pPr>
          </w:p>
        </w:tc>
      </w:tr>
      <w:tr w:rsidR="006569D3" w14:paraId="46B100D1"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322C0"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900C9"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02FDB1D"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6F5B4E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2B27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849766" w14:textId="77777777" w:rsidR="006569D3" w:rsidRDefault="006569D3">
            <w:pPr>
              <w:keepNext/>
              <w:keepLines/>
              <w:spacing w:after="0"/>
              <w:jc w:val="center"/>
              <w:rPr>
                <w:rFonts w:ascii="Arial" w:hAnsi="Arial"/>
                <w:sz w:val="18"/>
              </w:rPr>
            </w:pPr>
          </w:p>
        </w:tc>
      </w:tr>
      <w:tr w:rsidR="006569D3" w14:paraId="303ED7F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926D3"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31869"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5C50FA"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9B890C"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E55F8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DE961" w14:textId="77777777" w:rsidR="006569D3" w:rsidRDefault="006569D3">
            <w:pPr>
              <w:keepNext/>
              <w:keepLines/>
              <w:spacing w:after="0"/>
              <w:jc w:val="center"/>
              <w:rPr>
                <w:rFonts w:ascii="Arial" w:hAnsi="Arial"/>
                <w:sz w:val="18"/>
              </w:rPr>
            </w:pPr>
          </w:p>
        </w:tc>
      </w:tr>
      <w:tr w:rsidR="006569D3" w14:paraId="49EB31C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04BF6"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F1AC6"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8D2E1E3"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30B80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0FBF7A"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317F3E" w14:textId="77777777" w:rsidR="006569D3" w:rsidRDefault="006569D3">
            <w:pPr>
              <w:keepNext/>
              <w:keepLines/>
              <w:spacing w:after="0"/>
              <w:jc w:val="center"/>
              <w:rPr>
                <w:rFonts w:ascii="Arial" w:hAnsi="Arial"/>
                <w:sz w:val="18"/>
              </w:rPr>
            </w:pPr>
          </w:p>
        </w:tc>
      </w:tr>
      <w:tr w:rsidR="006569D3" w14:paraId="27203F92"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E1B1B4" w14:textId="77777777" w:rsidR="006569D3" w:rsidRDefault="006569D3">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B1D63"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F530E06"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4DB25B"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C00D0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163D8" w14:textId="77777777" w:rsidR="006569D3" w:rsidRDefault="006569D3">
            <w:pPr>
              <w:keepNext/>
              <w:keepLines/>
              <w:spacing w:after="0"/>
              <w:jc w:val="center"/>
              <w:rPr>
                <w:rFonts w:ascii="Arial" w:hAnsi="Arial"/>
                <w:sz w:val="18"/>
              </w:rPr>
            </w:pPr>
          </w:p>
        </w:tc>
      </w:tr>
      <w:tr w:rsidR="006569D3" w14:paraId="6CF70433"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7F4F"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7C72D"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C90D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5A464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467BD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09B87B" w14:textId="77777777" w:rsidR="006569D3" w:rsidRDefault="006569D3">
            <w:pPr>
              <w:keepNext/>
              <w:keepLines/>
              <w:spacing w:after="0"/>
              <w:jc w:val="center"/>
              <w:rPr>
                <w:rFonts w:ascii="Arial" w:hAnsi="Arial"/>
                <w:sz w:val="18"/>
              </w:rPr>
            </w:pPr>
          </w:p>
        </w:tc>
      </w:tr>
      <w:tr w:rsidR="006569D3" w14:paraId="7EA3DCDF"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8F73D"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1B4F3"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41E7CDA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C977C6"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004EDA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DE9ED" w14:textId="77777777" w:rsidR="006569D3" w:rsidRDefault="006569D3">
            <w:pPr>
              <w:keepNext/>
              <w:keepLines/>
              <w:spacing w:after="0"/>
              <w:jc w:val="center"/>
              <w:rPr>
                <w:rFonts w:ascii="Arial" w:hAnsi="Arial"/>
                <w:sz w:val="18"/>
              </w:rPr>
            </w:pPr>
          </w:p>
        </w:tc>
      </w:tr>
      <w:tr w:rsidR="006569D3" w14:paraId="669EB35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D448E"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BEB01"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213631A"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D98D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6D33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4B0228" w14:textId="77777777" w:rsidR="006569D3" w:rsidRDefault="006569D3">
            <w:pPr>
              <w:keepNext/>
              <w:keepLines/>
              <w:spacing w:after="0"/>
              <w:jc w:val="center"/>
              <w:rPr>
                <w:rFonts w:ascii="Arial" w:hAnsi="Arial"/>
                <w:sz w:val="18"/>
              </w:rPr>
            </w:pPr>
          </w:p>
        </w:tc>
      </w:tr>
      <w:tr w:rsidR="006569D3" w14:paraId="7D1728BF"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52DF47" w14:textId="77777777" w:rsidR="006569D3" w:rsidRDefault="006569D3">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34C9C5C" w14:textId="77777777" w:rsidR="006569D3" w:rsidRDefault="006569D3">
            <w:pPr>
              <w:keepNext/>
              <w:keepLines/>
              <w:spacing w:after="0"/>
              <w:jc w:val="center"/>
              <w:rPr>
                <w:rFonts w:ascii="Arial" w:hAnsi="Arial"/>
                <w:sz w:val="18"/>
              </w:rPr>
            </w:pPr>
          </w:p>
        </w:tc>
      </w:tr>
      <w:tr w:rsidR="006569D3" w14:paraId="568E17C3"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C83117B" w14:textId="77777777" w:rsidR="006569D3" w:rsidRDefault="006569D3">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B42A3AE" w14:textId="77777777" w:rsidR="006569D3" w:rsidRDefault="006569D3">
            <w:pPr>
              <w:keepNext/>
              <w:keepLines/>
              <w:spacing w:after="0"/>
              <w:jc w:val="center"/>
              <w:rPr>
                <w:rFonts w:ascii="Arial" w:hAnsi="Arial"/>
                <w:b/>
                <w:sz w:val="18"/>
              </w:rPr>
            </w:pPr>
            <w:r>
              <w:rPr>
                <w:rFonts w:ascii="Arial" w:hAnsi="Arial"/>
                <w:b/>
                <w:sz w:val="18"/>
              </w:rPr>
              <w:t>Value</w:t>
            </w:r>
          </w:p>
        </w:tc>
      </w:tr>
      <w:tr w:rsidR="006569D3" w14:paraId="7BF6FFC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26D9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DA39E03" w14:textId="77777777" w:rsidR="006569D3" w:rsidRDefault="006569D3">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8F1B69A" w14:textId="77777777" w:rsidR="006569D3" w:rsidRDefault="006569D3">
            <w:pPr>
              <w:keepNext/>
              <w:keepLines/>
              <w:spacing w:after="0"/>
              <w:jc w:val="center"/>
              <w:rPr>
                <w:rFonts w:ascii="Arial" w:hAnsi="Arial"/>
                <w:sz w:val="18"/>
                <w:lang w:eastAsia="ja-JP"/>
              </w:rPr>
            </w:pPr>
          </w:p>
        </w:tc>
      </w:tr>
      <w:tr w:rsidR="006569D3" w14:paraId="286905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00462"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750455" w14:textId="77777777" w:rsidR="006569D3" w:rsidRDefault="006569D3">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6341DD3" w14:textId="77777777" w:rsidR="006569D3" w:rsidRDefault="006569D3">
            <w:pPr>
              <w:keepNext/>
              <w:keepLines/>
              <w:spacing w:after="0"/>
              <w:jc w:val="center"/>
              <w:rPr>
                <w:rFonts w:ascii="Arial" w:hAnsi="Arial"/>
                <w:sz w:val="18"/>
                <w:lang w:eastAsia="en-GB"/>
              </w:rPr>
            </w:pPr>
          </w:p>
        </w:tc>
      </w:tr>
      <w:tr w:rsidR="006569D3" w14:paraId="6C3D14E6"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0064976" w14:textId="77777777" w:rsidR="006569D3" w:rsidRDefault="006569D3">
            <w:pPr>
              <w:keepNext/>
              <w:keepLines/>
              <w:spacing w:after="0"/>
              <w:jc w:val="center"/>
              <w:rPr>
                <w:rFonts w:ascii="Arial" w:hAnsi="Arial"/>
                <w:b/>
                <w:sz w:val="18"/>
                <w:lang w:eastAsia="ja-JP"/>
              </w:rPr>
            </w:pPr>
            <w:r>
              <w:rPr>
                <w:rFonts w:ascii="Arial" w:hAnsi="Arial"/>
                <w:b/>
                <w:sz w:val="18"/>
              </w:rPr>
              <w:t>Total measurement uncertainty</w:t>
            </w:r>
          </w:p>
        </w:tc>
      </w:tr>
      <w:tr w:rsidR="006569D3" w14:paraId="2AE6BB6B"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E579E02" w14:textId="77777777" w:rsidR="006569D3" w:rsidRDefault="006569D3">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255A6A5" w14:textId="77777777" w:rsidR="006569D3" w:rsidRDefault="006569D3">
            <w:pPr>
              <w:keepNext/>
              <w:keepLines/>
              <w:spacing w:after="0"/>
              <w:jc w:val="center"/>
              <w:rPr>
                <w:rFonts w:ascii="Arial" w:hAnsi="Arial"/>
                <w:sz w:val="18"/>
              </w:rPr>
            </w:pPr>
          </w:p>
        </w:tc>
      </w:tr>
      <w:tr w:rsidR="006569D3" w14:paraId="21F66E0E"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0B0C98B" w14:textId="77777777" w:rsidR="006569D3" w:rsidRDefault="006569D3">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930C9E3" w14:textId="77777777" w:rsidR="006569D3" w:rsidRDefault="006569D3">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FBDF4FC" w14:textId="77777777" w:rsidR="006569D3" w:rsidRDefault="006569D3">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656C5A7C" w14:textId="77777777" w:rsidR="006569D3" w:rsidRDefault="006569D3">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8D83977" w14:textId="77777777" w:rsidR="006569D3" w:rsidRDefault="006569D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A214BB7" w14:textId="77777777" w:rsidR="006569D3" w:rsidRDefault="006569D3">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A62A23F" w14:textId="77777777" w:rsidR="006569D3" w:rsidRDefault="006569D3">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54F6FA8A"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5E8D479" w14:textId="77777777" w:rsidR="006569D3" w:rsidRDefault="006569D3" w:rsidP="006569D3">
      <w:pPr>
        <w:rPr>
          <w:lang w:eastAsia="ja-JP"/>
        </w:rPr>
      </w:pPr>
    </w:p>
    <w:p w14:paraId="502BE113" w14:textId="77777777" w:rsidR="006569D3" w:rsidRDefault="006569D3" w:rsidP="006569D3">
      <w:pPr>
        <w:pStyle w:val="Heading2"/>
        <w:rPr>
          <w:lang w:eastAsia="en-GB"/>
        </w:rPr>
      </w:pPr>
      <w:bookmarkStart w:id="2027" w:name="_Toc21004868"/>
      <w:bookmarkStart w:id="2028" w:name="_Toc36041641"/>
      <w:bookmarkStart w:id="2029" w:name="_Toc36548865"/>
      <w:bookmarkStart w:id="2030" w:name="_Toc43901340"/>
      <w:bookmarkStart w:id="2031" w:name="_Toc52372083"/>
      <w:bookmarkStart w:id="2032" w:name="_Toc58253542"/>
      <w:bookmarkStart w:id="2033" w:name="_Toc75371684"/>
      <w:r>
        <w:t>B.</w:t>
      </w:r>
      <w:r>
        <w:rPr>
          <w:lang w:eastAsia="ja-JP"/>
        </w:rPr>
        <w:t>17</w:t>
      </w:r>
      <w:r>
        <w:t>.2</w:t>
      </w:r>
      <w:r>
        <w:tab/>
        <w:t>Uncertainty budget format and assessment for IFF</w:t>
      </w:r>
      <w:bookmarkEnd w:id="2027"/>
      <w:bookmarkEnd w:id="2028"/>
      <w:bookmarkEnd w:id="2029"/>
      <w:bookmarkEnd w:id="2030"/>
      <w:bookmarkEnd w:id="2031"/>
      <w:bookmarkEnd w:id="2032"/>
      <w:bookmarkEnd w:id="2033"/>
    </w:p>
    <w:p w14:paraId="3E667BCE" w14:textId="77777777" w:rsidR="006569D3" w:rsidRDefault="006569D3" w:rsidP="006569D3">
      <w:r>
        <w:rPr>
          <w:lang w:eastAsia="zh-CN"/>
        </w:rPr>
        <w:t>The uncertainty contributions that may impact the overall MU value are listed in Table B.</w:t>
      </w:r>
      <w:r>
        <w:rPr>
          <w:lang w:eastAsia="ja-JP"/>
        </w:rPr>
        <w:t>17</w:t>
      </w:r>
      <w:r>
        <w:rPr>
          <w:lang w:eastAsia="zh-CN"/>
        </w:rPr>
        <w:t>.2-1.</w:t>
      </w:r>
    </w:p>
    <w:p w14:paraId="7CA868DF" w14:textId="77777777" w:rsidR="006569D3" w:rsidRDefault="006569D3" w:rsidP="006569D3">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7241D79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2773" w14:textId="77777777" w:rsidR="006569D3" w:rsidRDefault="006569D3">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124B1C" w14:textId="77777777" w:rsidR="006569D3" w:rsidRDefault="006569D3">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AD82CF8" w14:textId="77777777" w:rsidR="006569D3" w:rsidRDefault="006569D3">
            <w:pPr>
              <w:pStyle w:val="TAH"/>
            </w:pPr>
            <w:r>
              <w:t>Details in clause</w:t>
            </w:r>
          </w:p>
        </w:tc>
      </w:tr>
      <w:tr w:rsidR="006569D3" w14:paraId="23F0695A"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F9CB12" w14:textId="77777777" w:rsidR="006569D3" w:rsidRDefault="006569D3">
            <w:pPr>
              <w:pStyle w:val="TAH"/>
            </w:pPr>
            <w:r>
              <w:t>Stage 2: DUT measurement</w:t>
            </w:r>
          </w:p>
        </w:tc>
      </w:tr>
      <w:tr w:rsidR="006569D3" w14:paraId="35C6637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06662E" w14:textId="77777777" w:rsidR="006569D3" w:rsidRDefault="006569D3">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ACD4C" w14:textId="77777777" w:rsidR="006569D3" w:rsidRDefault="006569D3">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8F2CD9B" w14:textId="77777777" w:rsidR="006569D3" w:rsidRDefault="006569D3">
            <w:pPr>
              <w:pStyle w:val="TAC"/>
              <w:outlineLvl w:val="0"/>
              <w:rPr>
                <w:lang w:eastAsia="ja-JP"/>
              </w:rPr>
            </w:pPr>
            <w:r>
              <w:t>B.2.2.1</w:t>
            </w:r>
          </w:p>
        </w:tc>
      </w:tr>
      <w:tr w:rsidR="006569D3" w14:paraId="4CA4138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E38462" w14:textId="77777777" w:rsidR="006569D3" w:rsidRDefault="006569D3">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A7281" w14:textId="77777777" w:rsidR="006569D3" w:rsidRDefault="006569D3">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5E77C9A" w14:textId="77777777" w:rsidR="006569D3" w:rsidRDefault="006569D3">
            <w:pPr>
              <w:pStyle w:val="TAC"/>
              <w:rPr>
                <w:lang w:eastAsia="zh-CN"/>
              </w:rPr>
            </w:pPr>
            <w:r>
              <w:t>B.2.2.2</w:t>
            </w:r>
          </w:p>
        </w:tc>
      </w:tr>
      <w:tr w:rsidR="006569D3" w14:paraId="0CC0D1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F3947" w14:textId="77777777" w:rsidR="006569D3" w:rsidRDefault="006569D3">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53AF4" w14:textId="77777777" w:rsidR="006569D3" w:rsidRDefault="006569D3">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A03542C" w14:textId="77777777" w:rsidR="006569D3" w:rsidRDefault="006569D3">
            <w:pPr>
              <w:pStyle w:val="TAC"/>
            </w:pPr>
            <w:r>
              <w:t>B.2.2.3</w:t>
            </w:r>
          </w:p>
        </w:tc>
      </w:tr>
      <w:tr w:rsidR="006569D3" w14:paraId="31B1EB3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428F45" w14:textId="77777777" w:rsidR="006569D3" w:rsidRDefault="006569D3">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F34EB" w14:textId="77777777" w:rsidR="006569D3" w:rsidRDefault="006569D3">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B1DCF99" w14:textId="77777777" w:rsidR="006569D3" w:rsidRDefault="006569D3">
            <w:pPr>
              <w:pStyle w:val="TAC"/>
              <w:rPr>
                <w:lang w:eastAsia="ja-JP"/>
              </w:rPr>
            </w:pPr>
            <w:r>
              <w:t>B.2.2.4</w:t>
            </w:r>
          </w:p>
        </w:tc>
      </w:tr>
      <w:tr w:rsidR="006569D3" w14:paraId="6A9A84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9958AA" w14:textId="77777777" w:rsidR="006569D3" w:rsidRDefault="006569D3">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EB2C04" w14:textId="77777777" w:rsidR="006569D3" w:rsidRDefault="006569D3">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30464C4" w14:textId="77777777" w:rsidR="006569D3" w:rsidRDefault="006569D3">
            <w:pPr>
              <w:pStyle w:val="TAC"/>
            </w:pPr>
            <w:r>
              <w:t>B.2.2.5</w:t>
            </w:r>
          </w:p>
        </w:tc>
      </w:tr>
      <w:tr w:rsidR="006569D3" w14:paraId="715CC4C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CBA00F" w14:textId="77777777" w:rsidR="006569D3" w:rsidRDefault="006569D3">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C83085" w14:textId="77777777" w:rsidR="006569D3" w:rsidRDefault="006569D3">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4FA4CAF" w14:textId="77777777" w:rsidR="006569D3" w:rsidRDefault="006569D3">
            <w:pPr>
              <w:pStyle w:val="TAC"/>
              <w:rPr>
                <w:lang w:eastAsia="ja-JP"/>
              </w:rPr>
            </w:pPr>
            <w:r>
              <w:t>B.2.2.6</w:t>
            </w:r>
          </w:p>
        </w:tc>
      </w:tr>
      <w:tr w:rsidR="006569D3" w14:paraId="5929587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F58253" w14:textId="77777777" w:rsidR="006569D3" w:rsidRDefault="006569D3">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56C03" w14:textId="77777777" w:rsidR="006569D3" w:rsidRDefault="006569D3">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5DA255" w14:textId="77777777" w:rsidR="006569D3" w:rsidRDefault="006569D3">
            <w:pPr>
              <w:pStyle w:val="TAC"/>
              <w:rPr>
                <w:lang w:eastAsia="ja-JP"/>
              </w:rPr>
            </w:pPr>
            <w:r>
              <w:t>B.2.2.7</w:t>
            </w:r>
          </w:p>
        </w:tc>
      </w:tr>
      <w:tr w:rsidR="006569D3" w14:paraId="66F2C95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2BE6B" w14:textId="77777777" w:rsidR="006569D3" w:rsidRDefault="006569D3">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BFE0C5" w14:textId="77777777" w:rsidR="006569D3" w:rsidRDefault="006569D3">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1EAD7F" w14:textId="77777777" w:rsidR="006569D3" w:rsidRDefault="006569D3">
            <w:pPr>
              <w:pStyle w:val="TAC"/>
              <w:rPr>
                <w:lang w:eastAsia="ja-JP"/>
              </w:rPr>
            </w:pPr>
            <w:r>
              <w:t>B.2.2.8</w:t>
            </w:r>
          </w:p>
        </w:tc>
      </w:tr>
      <w:tr w:rsidR="006569D3" w14:paraId="1A9B11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3C1AA" w14:textId="77777777" w:rsidR="006569D3" w:rsidRDefault="006569D3">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C9582B" w14:textId="77777777" w:rsidR="006569D3" w:rsidRDefault="006569D3">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848596A" w14:textId="77777777" w:rsidR="006569D3" w:rsidRDefault="006569D3">
            <w:pPr>
              <w:pStyle w:val="TAC"/>
              <w:rPr>
                <w:lang w:eastAsia="ja-JP"/>
              </w:rPr>
            </w:pPr>
            <w:r>
              <w:t>B.2.2.9</w:t>
            </w:r>
          </w:p>
        </w:tc>
      </w:tr>
      <w:tr w:rsidR="006569D3" w14:paraId="070BA4D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0D47C" w14:textId="77777777" w:rsidR="006569D3" w:rsidRDefault="006569D3">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8851" w14:textId="77777777" w:rsidR="006569D3" w:rsidRDefault="006569D3">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64E5B27" w14:textId="77777777" w:rsidR="006569D3" w:rsidRDefault="006569D3">
            <w:pPr>
              <w:pStyle w:val="TAC"/>
              <w:rPr>
                <w:lang w:eastAsia="ja-JP"/>
              </w:rPr>
            </w:pPr>
            <w:r>
              <w:t>B.2.2.10</w:t>
            </w:r>
          </w:p>
        </w:tc>
      </w:tr>
      <w:tr w:rsidR="006569D3" w14:paraId="30985C9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BF6C06" w14:textId="77777777" w:rsidR="006569D3" w:rsidRDefault="006569D3">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A00A8F"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CC1C465" w14:textId="77777777" w:rsidR="006569D3" w:rsidRDefault="006569D3">
            <w:pPr>
              <w:pStyle w:val="TAC"/>
            </w:pPr>
            <w:r>
              <w:t>B.2.2.11</w:t>
            </w:r>
          </w:p>
        </w:tc>
      </w:tr>
      <w:tr w:rsidR="006569D3" w14:paraId="59D5A2E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4D71C" w14:textId="77777777" w:rsidR="006569D3" w:rsidRDefault="006569D3">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D273D" w14:textId="77777777" w:rsidR="006569D3" w:rsidRDefault="006569D3">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0B70F60" w14:textId="77777777" w:rsidR="006569D3" w:rsidRDefault="006569D3">
            <w:pPr>
              <w:pStyle w:val="TAC"/>
            </w:pPr>
            <w:r>
              <w:t>B.2.2.12</w:t>
            </w:r>
          </w:p>
        </w:tc>
      </w:tr>
      <w:tr w:rsidR="006569D3" w14:paraId="7269153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D755A2" w14:textId="77777777" w:rsidR="006569D3" w:rsidRDefault="006569D3">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D127A" w14:textId="77777777" w:rsidR="006569D3" w:rsidRDefault="006569D3">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5BA9814" w14:textId="77777777" w:rsidR="006569D3" w:rsidRDefault="006569D3">
            <w:pPr>
              <w:pStyle w:val="TAC"/>
              <w:rPr>
                <w:lang w:eastAsia="en-GB"/>
              </w:rPr>
            </w:pPr>
            <w:r>
              <w:t>B.2.2.22</w:t>
            </w:r>
          </w:p>
        </w:tc>
      </w:tr>
      <w:tr w:rsidR="006569D3" w14:paraId="61B1D1E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60235E" w14:textId="77777777" w:rsidR="006569D3" w:rsidRDefault="006569D3">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39AA23" w14:textId="77777777" w:rsidR="006569D3" w:rsidRDefault="006569D3">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40C427" w14:textId="77777777" w:rsidR="006569D3" w:rsidRDefault="006569D3">
            <w:pPr>
              <w:pStyle w:val="TAC"/>
              <w:rPr>
                <w:lang w:eastAsia="en-GB"/>
              </w:rPr>
            </w:pPr>
            <w:r>
              <w:t>B.2.2.23</w:t>
            </w:r>
          </w:p>
        </w:tc>
      </w:tr>
      <w:tr w:rsidR="006569D3" w14:paraId="76FD4D4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CF4F0E" w14:textId="77777777" w:rsidR="006569D3" w:rsidRDefault="006569D3">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18C3C0" w14:textId="77777777" w:rsidR="006569D3" w:rsidRDefault="006569D3">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21A535F" w14:textId="77777777" w:rsidR="006569D3" w:rsidRDefault="006569D3">
            <w:pPr>
              <w:pStyle w:val="TAC"/>
              <w:rPr>
                <w:lang w:eastAsia="ja-JP"/>
              </w:rPr>
            </w:pPr>
            <w:r>
              <w:rPr>
                <w:lang w:eastAsia="ja-JP"/>
              </w:rPr>
              <w:t>B.2.2.25</w:t>
            </w:r>
          </w:p>
        </w:tc>
      </w:tr>
      <w:tr w:rsidR="006569D3" w14:paraId="631F168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BBBD1" w14:textId="77777777" w:rsidR="006569D3" w:rsidRDefault="006569D3">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14554" w14:textId="77777777" w:rsidR="006569D3" w:rsidRDefault="006569D3">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8BD597F" w14:textId="77777777" w:rsidR="006569D3" w:rsidRDefault="006569D3">
            <w:pPr>
              <w:pStyle w:val="TAC"/>
              <w:rPr>
                <w:lang w:eastAsia="ja-JP"/>
              </w:rPr>
            </w:pPr>
            <w:r>
              <w:rPr>
                <w:lang w:eastAsia="ja-JP"/>
              </w:rPr>
              <w:t>B.2.2.26</w:t>
            </w:r>
          </w:p>
        </w:tc>
      </w:tr>
      <w:tr w:rsidR="006569D3" w14:paraId="19CC4ACB"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B0557C" w14:textId="77777777" w:rsidR="006569D3" w:rsidRDefault="006569D3">
            <w:pPr>
              <w:pStyle w:val="TAH"/>
              <w:rPr>
                <w:lang w:eastAsia="en-GB"/>
              </w:rPr>
            </w:pPr>
            <w:r>
              <w:t>Stage 1: Calibration measurement</w:t>
            </w:r>
          </w:p>
        </w:tc>
      </w:tr>
      <w:tr w:rsidR="006569D3" w14:paraId="576CA6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11EE" w14:textId="77777777" w:rsidR="006569D3" w:rsidRDefault="006569D3">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2BC8A" w14:textId="77777777" w:rsidR="006569D3" w:rsidRDefault="006569D3">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167D540" w14:textId="77777777" w:rsidR="006569D3" w:rsidRDefault="006569D3">
            <w:pPr>
              <w:pStyle w:val="TAC"/>
              <w:rPr>
                <w:lang w:eastAsia="en-GB"/>
              </w:rPr>
            </w:pPr>
            <w:r>
              <w:t>B.2.2.4</w:t>
            </w:r>
          </w:p>
        </w:tc>
      </w:tr>
      <w:tr w:rsidR="006569D3" w14:paraId="55315FC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4CD884" w14:textId="77777777" w:rsidR="006569D3" w:rsidRDefault="006569D3">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B3AE9" w14:textId="77777777" w:rsidR="006569D3" w:rsidRDefault="006569D3">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AFD954" w14:textId="77777777" w:rsidR="006569D3" w:rsidRDefault="006569D3">
            <w:pPr>
              <w:pStyle w:val="TAC"/>
              <w:rPr>
                <w:lang w:eastAsia="en-GB"/>
              </w:rPr>
            </w:pPr>
            <w:r>
              <w:t>B.2.2.8</w:t>
            </w:r>
          </w:p>
        </w:tc>
      </w:tr>
      <w:tr w:rsidR="006569D3" w14:paraId="051E844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53814" w14:textId="77777777" w:rsidR="006569D3" w:rsidRDefault="006569D3">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533BB" w14:textId="77777777" w:rsidR="006569D3" w:rsidRDefault="006569D3">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88E45F3" w14:textId="77777777" w:rsidR="006569D3" w:rsidRDefault="006569D3">
            <w:pPr>
              <w:pStyle w:val="TAC"/>
              <w:rPr>
                <w:lang w:eastAsia="en-GB"/>
              </w:rPr>
            </w:pPr>
            <w:r>
              <w:t>B.2.2.13</w:t>
            </w:r>
          </w:p>
        </w:tc>
      </w:tr>
      <w:tr w:rsidR="006569D3" w14:paraId="4E4DC90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C44039" w14:textId="77777777" w:rsidR="006569D3" w:rsidRDefault="006569D3">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E0B4A8" w14:textId="77777777" w:rsidR="006569D3" w:rsidRDefault="006569D3">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C7F64E0" w14:textId="77777777" w:rsidR="006569D3" w:rsidRDefault="006569D3">
            <w:pPr>
              <w:pStyle w:val="TAC"/>
              <w:rPr>
                <w:lang w:eastAsia="en-GB"/>
              </w:rPr>
            </w:pPr>
            <w:r>
              <w:t>B.2.2.14</w:t>
            </w:r>
          </w:p>
        </w:tc>
      </w:tr>
      <w:tr w:rsidR="006569D3" w14:paraId="646AC0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01B7" w14:textId="77777777" w:rsidR="006569D3" w:rsidRDefault="006569D3">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1C79BC" w14:textId="77777777" w:rsidR="006569D3" w:rsidRDefault="006569D3">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76FA3C" w14:textId="77777777" w:rsidR="006569D3" w:rsidRDefault="006569D3">
            <w:pPr>
              <w:pStyle w:val="TAC"/>
              <w:rPr>
                <w:lang w:eastAsia="en-GB"/>
              </w:rPr>
            </w:pPr>
            <w:r>
              <w:t>B.2.2.15</w:t>
            </w:r>
          </w:p>
        </w:tc>
      </w:tr>
      <w:tr w:rsidR="006569D3" w14:paraId="678D65A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789BD0" w14:textId="77777777" w:rsidR="006569D3" w:rsidRDefault="006569D3">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E7898" w14:textId="77777777" w:rsidR="006569D3" w:rsidRDefault="006569D3">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6526C6" w14:textId="77777777" w:rsidR="006569D3" w:rsidRDefault="006569D3">
            <w:pPr>
              <w:pStyle w:val="TAC"/>
              <w:rPr>
                <w:lang w:eastAsia="en-GB"/>
              </w:rPr>
            </w:pPr>
            <w:r>
              <w:t>B.2.2.16</w:t>
            </w:r>
          </w:p>
        </w:tc>
      </w:tr>
      <w:tr w:rsidR="006569D3" w14:paraId="114BA7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827F7B" w14:textId="77777777" w:rsidR="006569D3" w:rsidRDefault="006569D3">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15F29" w14:textId="77777777" w:rsidR="006569D3" w:rsidRDefault="006569D3">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8C7AB0" w14:textId="77777777" w:rsidR="006569D3" w:rsidRDefault="006569D3">
            <w:pPr>
              <w:pStyle w:val="TAC"/>
            </w:pPr>
            <w:r>
              <w:t>B.2.2.18</w:t>
            </w:r>
          </w:p>
        </w:tc>
      </w:tr>
      <w:tr w:rsidR="006569D3" w14:paraId="1BF18ED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C3" w14:textId="77777777" w:rsidR="006569D3" w:rsidRDefault="006569D3">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353137" w14:textId="77777777" w:rsidR="006569D3" w:rsidRDefault="006569D3">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EADC87E" w14:textId="77777777" w:rsidR="006569D3" w:rsidRDefault="006569D3">
            <w:pPr>
              <w:pStyle w:val="TAC"/>
            </w:pPr>
            <w:r>
              <w:t>B.2.2.19</w:t>
            </w:r>
          </w:p>
        </w:tc>
      </w:tr>
      <w:tr w:rsidR="006569D3" w14:paraId="7A2038D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1E517" w14:textId="77777777" w:rsidR="006569D3" w:rsidRDefault="006569D3">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BE570E" w14:textId="77777777" w:rsidR="006569D3" w:rsidRDefault="006569D3">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1E9AA9" w14:textId="77777777" w:rsidR="006569D3" w:rsidRDefault="006569D3">
            <w:pPr>
              <w:pStyle w:val="TAC"/>
            </w:pPr>
            <w:r>
              <w:t>B.2.2.20</w:t>
            </w:r>
          </w:p>
        </w:tc>
      </w:tr>
      <w:tr w:rsidR="006569D3" w14:paraId="417EAA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32263D" w14:textId="77777777" w:rsidR="006569D3" w:rsidRDefault="006569D3">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1D597" w14:textId="77777777" w:rsidR="006569D3" w:rsidRDefault="006569D3">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79BDD1E" w14:textId="77777777" w:rsidR="006569D3" w:rsidRDefault="006569D3">
            <w:pPr>
              <w:pStyle w:val="TAC"/>
            </w:pPr>
            <w:r>
              <w:t>B.2.2.21</w:t>
            </w:r>
          </w:p>
        </w:tc>
      </w:tr>
      <w:tr w:rsidR="006569D3" w14:paraId="0290080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6E518E" w14:textId="77777777" w:rsidR="006569D3" w:rsidRDefault="006569D3">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3B89EE"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9274507" w14:textId="77777777" w:rsidR="006569D3" w:rsidRDefault="006569D3">
            <w:pPr>
              <w:pStyle w:val="TAC"/>
            </w:pPr>
            <w:r>
              <w:rPr>
                <w:lang w:eastAsia="ja-JP"/>
              </w:rPr>
              <w:t>B.2.2.11</w:t>
            </w:r>
          </w:p>
        </w:tc>
      </w:tr>
      <w:tr w:rsidR="006569D3" w14:paraId="3FAEF68D"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905F90" w14:textId="77777777" w:rsidR="006569D3" w:rsidRDefault="006569D3">
            <w:pPr>
              <w:pStyle w:val="TAH"/>
            </w:pPr>
            <w:r>
              <w:t>Systematic uncertainties</w:t>
            </w:r>
          </w:p>
        </w:tc>
      </w:tr>
      <w:tr w:rsidR="006569D3" w14:paraId="334EA15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54488" w14:textId="77777777" w:rsidR="006569D3" w:rsidRDefault="006569D3">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92EFEC" w14:textId="77777777" w:rsidR="006569D3" w:rsidRDefault="006569D3">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40AF466" w14:textId="77777777" w:rsidR="006569D3" w:rsidRDefault="006569D3">
            <w:pPr>
              <w:pStyle w:val="TAC"/>
            </w:pPr>
            <w:r>
              <w:t>B.2.2.24</w:t>
            </w:r>
          </w:p>
        </w:tc>
      </w:tr>
      <w:tr w:rsidR="006569D3" w14:paraId="040556C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90F1A7" w14:textId="77777777" w:rsidR="006569D3" w:rsidRDefault="006569D3">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938C74" w14:textId="77777777" w:rsidR="006569D3" w:rsidRDefault="006569D3">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880107D" w14:textId="77777777" w:rsidR="006569D3" w:rsidRDefault="006569D3">
            <w:pPr>
              <w:pStyle w:val="TAC"/>
              <w:rPr>
                <w:lang w:eastAsia="ja-JP"/>
              </w:rPr>
            </w:pPr>
            <w:r>
              <w:rPr>
                <w:lang w:eastAsia="ja-JP"/>
              </w:rPr>
              <w:t>B.2.2.27</w:t>
            </w:r>
          </w:p>
        </w:tc>
      </w:tr>
    </w:tbl>
    <w:p w14:paraId="5BDF52E1" w14:textId="77777777" w:rsidR="006569D3" w:rsidRDefault="006569D3" w:rsidP="006569D3">
      <w:pPr>
        <w:rPr>
          <w:lang w:eastAsia="zh-CN"/>
        </w:rPr>
      </w:pPr>
    </w:p>
    <w:p w14:paraId="217B773A" w14:textId="77777777" w:rsidR="006569D3" w:rsidRDefault="006569D3" w:rsidP="006569D3">
      <w:pPr>
        <w:rPr>
          <w:lang w:eastAsia="en-GB"/>
        </w:rPr>
      </w:pPr>
      <w:r>
        <w:t>The uncertainty assessment tables are organized as follows:</w:t>
      </w:r>
    </w:p>
    <w:p w14:paraId="1899BEB8"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5D3659BB" w14:textId="77777777" w:rsidR="006569D3" w:rsidRDefault="006569D3" w:rsidP="006569D3">
      <w:pPr>
        <w:pStyle w:val="B1"/>
      </w:pPr>
      <w:r>
        <w:t>-</w:t>
      </w:r>
      <w:r>
        <w:tab/>
        <w:t xml:space="preserve">The uncertainty assessment has been derived for the case of Quiet Zone size ≤ 30 cm, f = {23.45GHz, 32.125GHz, 40.8GHz}, P = </w:t>
      </w:r>
      <w:r>
        <w:rPr>
          <w:lang w:eastAsia="ja-JP"/>
        </w:rPr>
        <w:t xml:space="preserve">Maximum output power - MPR – </w:t>
      </w:r>
      <w:proofErr w:type="gramStart"/>
      <w:r>
        <w:rPr>
          <w:lang w:eastAsia="ja-JP"/>
        </w:rPr>
        <w:t>MBR(</w:t>
      </w:r>
      <w:proofErr w:type="gramEnd"/>
      <w:r>
        <w:rPr>
          <w:lang w:eastAsia="ja-JP"/>
        </w:rPr>
        <w:t>Multi-band relaxation)</w:t>
      </w:r>
      <w:r>
        <w:t>.</w:t>
      </w:r>
    </w:p>
    <w:p w14:paraId="091D4051" w14:textId="77777777" w:rsidR="006569D3" w:rsidRDefault="006569D3" w:rsidP="006569D3">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42390DAF" w14:textId="49CE92D4" w:rsidR="006569D3" w:rsidRDefault="006569D3" w:rsidP="006569D3">
      <w:pPr>
        <w:pStyle w:val="TH"/>
        <w:rPr>
          <w:lang w:eastAsia="en-GB"/>
        </w:rPr>
      </w:pPr>
      <w:r>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2034" w:author="Flores Fernandez" w:date="2021-05-06T20:32:00Z">
        <w:r w:rsidR="00D4100E">
          <w:t xml:space="preserve"> and normal </w:t>
        </w:r>
      </w:ins>
      <w:ins w:id="2035" w:author="Flores Fernandez" w:date="2021-05-06T21:14:00Z">
        <w:r w:rsidR="00D4100E">
          <w:t xml:space="preserve">and extreme </w:t>
        </w:r>
      </w:ins>
      <w:ins w:id="2036" w:author="Flores Fernandez" w:date="2021-05-06T20:32:00Z">
        <w:r w:rsidR="00D4100E">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48AB21A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EDD80"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81432B2"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99D2C"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3F77E6"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E7A75F"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D0CA1E1" w14:textId="77777777" w:rsidR="006569D3" w:rsidRDefault="006569D3">
            <w:pPr>
              <w:pStyle w:val="TAH"/>
            </w:pPr>
            <w:r>
              <w:t>Standard uncertainty (σ) [dB]</w:t>
            </w:r>
          </w:p>
        </w:tc>
      </w:tr>
      <w:tr w:rsidR="006569D3" w14:paraId="4A75BD32"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381475" w14:textId="77777777" w:rsidR="006569D3" w:rsidRDefault="006569D3">
            <w:pPr>
              <w:pStyle w:val="TAH"/>
            </w:pPr>
            <w:r>
              <w:t>Stage 2: DUT measurement</w:t>
            </w:r>
          </w:p>
        </w:tc>
      </w:tr>
      <w:tr w:rsidR="006569D3" w14:paraId="759900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80833"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F489E"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CE1C92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CEF1C15"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C154AF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E8B5F3" w14:textId="77777777" w:rsidR="006569D3" w:rsidRDefault="006569D3">
            <w:pPr>
              <w:pStyle w:val="TAC"/>
            </w:pPr>
            <w:r>
              <w:t>0.00</w:t>
            </w:r>
          </w:p>
        </w:tc>
      </w:tr>
      <w:tr w:rsidR="006569D3" w14:paraId="294DBB5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86A1C"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FB6AA6"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3717CD"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09907D7"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CE7A08"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12C3DDA" w14:textId="77777777" w:rsidR="006569D3" w:rsidRDefault="006569D3">
            <w:pPr>
              <w:pStyle w:val="TAC"/>
            </w:pPr>
            <w:r>
              <w:t>0.00</w:t>
            </w:r>
          </w:p>
        </w:tc>
      </w:tr>
      <w:tr w:rsidR="006569D3" w14:paraId="22B36B1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189A07"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279"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2A07AB6" w14:textId="77777777" w:rsidR="006569D3" w:rsidRDefault="006569D3">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11907F26"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F6A7EFD"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39693DD" w14:textId="77777777" w:rsidR="006569D3" w:rsidRDefault="006569D3">
            <w:pPr>
              <w:pStyle w:val="TAC"/>
              <w:rPr>
                <w:lang w:eastAsia="ja-JP"/>
              </w:rPr>
            </w:pPr>
            <w:r>
              <w:t>0.</w:t>
            </w:r>
            <w:r>
              <w:rPr>
                <w:lang w:eastAsia="ja-JP"/>
              </w:rPr>
              <w:t>52</w:t>
            </w:r>
          </w:p>
        </w:tc>
      </w:tr>
      <w:tr w:rsidR="006569D3" w14:paraId="26CDEEB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10B9B"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0B82" w14:textId="77777777" w:rsidR="006569D3" w:rsidRDefault="006569D3">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D1137AC" w14:textId="77777777" w:rsidR="006569D3" w:rsidRDefault="006569D3">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389172DD"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F056A9"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396B16" w14:textId="77777777" w:rsidR="006569D3" w:rsidRDefault="006569D3">
            <w:pPr>
              <w:pStyle w:val="TAC"/>
            </w:pPr>
            <w:r>
              <w:rPr>
                <w:lang w:eastAsia="ja-JP"/>
              </w:rPr>
              <w:t>1.84</w:t>
            </w:r>
          </w:p>
        </w:tc>
      </w:tr>
      <w:tr w:rsidR="006569D3" w14:paraId="24C4099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C3734"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E935F"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6984FF2"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C3FC5B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91C0CD"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39E237B" w14:textId="77777777" w:rsidR="006569D3" w:rsidRDefault="006569D3">
            <w:pPr>
              <w:pStyle w:val="TAC"/>
            </w:pPr>
            <w:r>
              <w:t>0.00</w:t>
            </w:r>
          </w:p>
        </w:tc>
      </w:tr>
      <w:tr w:rsidR="006569D3" w14:paraId="5D1301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FB806"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3886F"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4B05E463" w14:textId="77777777" w:rsidR="006569D3" w:rsidRDefault="006569D3">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C17908B"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10F18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80E7107" w14:textId="77777777" w:rsidR="006569D3" w:rsidRDefault="006569D3">
            <w:pPr>
              <w:pStyle w:val="TAC"/>
              <w:rPr>
                <w:lang w:eastAsia="ja-JP"/>
              </w:rPr>
            </w:pPr>
            <w:r>
              <w:rPr>
                <w:lang w:eastAsia="ja-JP"/>
              </w:rPr>
              <w:t>1.08</w:t>
            </w:r>
          </w:p>
        </w:tc>
      </w:tr>
      <w:tr w:rsidR="006569D3" w14:paraId="26F26C7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0B08E"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21FA93"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4969BB6"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0E08BC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602CE2"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A6CC24" w14:textId="77777777" w:rsidR="006569D3" w:rsidRDefault="006569D3">
            <w:pPr>
              <w:pStyle w:val="TAC"/>
            </w:pPr>
            <w:r>
              <w:t>0.00</w:t>
            </w:r>
          </w:p>
        </w:tc>
      </w:tr>
      <w:tr w:rsidR="006569D3" w14:paraId="05C8F7D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75CDB"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FF218AD"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A95387" w14:textId="77777777" w:rsidR="006569D3" w:rsidRDefault="006569D3">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BF6421A"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52B40B"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CD1C03F" w14:textId="77777777" w:rsidR="006569D3" w:rsidRDefault="006569D3">
            <w:pPr>
              <w:pStyle w:val="TAC"/>
            </w:pPr>
            <w:r>
              <w:t>1.05</w:t>
            </w:r>
          </w:p>
        </w:tc>
      </w:tr>
      <w:tr w:rsidR="006569D3" w14:paraId="214F3C0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8F3D6"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30F0E7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3AACE23" w14:textId="77777777" w:rsidR="006569D3" w:rsidRDefault="006569D3">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5AB2E59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1C1D9EC8"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7610D7D" w14:textId="77777777" w:rsidR="006569D3" w:rsidRDefault="006569D3">
            <w:pPr>
              <w:pStyle w:val="TAC"/>
              <w:rPr>
                <w:lang w:eastAsia="ja-JP"/>
              </w:rPr>
            </w:pPr>
            <w:r>
              <w:t>0.2</w:t>
            </w:r>
            <w:r>
              <w:rPr>
                <w:lang w:eastAsia="ja-JP"/>
              </w:rPr>
              <w:t>5</w:t>
            </w:r>
          </w:p>
        </w:tc>
      </w:tr>
      <w:tr w:rsidR="006569D3" w14:paraId="3F44334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F3E58"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C7B9B0"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2BA1BA"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7E84219"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43C97A5"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3925143" w14:textId="77777777" w:rsidR="006569D3" w:rsidRDefault="006569D3">
            <w:pPr>
              <w:pStyle w:val="TAC"/>
              <w:rPr>
                <w:lang w:eastAsia="ja-JP"/>
              </w:rPr>
            </w:pPr>
            <w:r>
              <w:t>0.00</w:t>
            </w:r>
          </w:p>
        </w:tc>
      </w:tr>
      <w:tr w:rsidR="006569D3" w14:paraId="172C63B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036FC"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9FA359F"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E7C098"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D46B05"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1A9CE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02D82F" w14:textId="77777777" w:rsidR="006569D3" w:rsidRDefault="006569D3">
            <w:pPr>
              <w:pStyle w:val="TAC"/>
            </w:pPr>
            <w:r>
              <w:t>0.</w:t>
            </w:r>
            <w:r>
              <w:rPr>
                <w:lang w:eastAsia="ja-JP"/>
              </w:rPr>
              <w:t>00</w:t>
            </w:r>
          </w:p>
        </w:tc>
      </w:tr>
      <w:tr w:rsidR="006569D3" w14:paraId="0ED27A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AE2EA"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DFE6A6"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BA05EA0"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25ADE5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30F9A2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988926" w14:textId="77777777" w:rsidR="006569D3" w:rsidRDefault="006569D3">
            <w:pPr>
              <w:pStyle w:val="TAC"/>
              <w:rPr>
                <w:lang w:eastAsia="ja-JP"/>
              </w:rPr>
            </w:pPr>
            <w:r>
              <w:rPr>
                <w:lang w:eastAsia="ja-JP"/>
              </w:rPr>
              <w:t>0.00</w:t>
            </w:r>
          </w:p>
        </w:tc>
      </w:tr>
      <w:tr w:rsidR="006569D3" w14:paraId="64F2BB0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65344"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53211"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7E9243" w14:textId="77777777" w:rsidR="006569D3" w:rsidRDefault="006569D3">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3ABDF73F"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C2FC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76691C2" w14:textId="77777777" w:rsidR="006569D3" w:rsidRDefault="006569D3">
            <w:pPr>
              <w:pStyle w:val="TAC"/>
            </w:pPr>
            <w:r>
              <w:rPr>
                <w:lang w:eastAsia="ja-JP"/>
              </w:rPr>
              <w:t>0.0</w:t>
            </w:r>
          </w:p>
        </w:tc>
      </w:tr>
      <w:tr w:rsidR="006569D3" w14:paraId="1234B77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E0FE7"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4DD46"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997D6D"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76DA4E0"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5AFCE5"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1A496AA" w14:textId="77777777" w:rsidR="006569D3" w:rsidRDefault="006569D3">
            <w:pPr>
              <w:pStyle w:val="TAC"/>
              <w:rPr>
                <w:lang w:eastAsia="ja-JP"/>
              </w:rPr>
            </w:pPr>
            <w:r>
              <w:rPr>
                <w:lang w:eastAsia="ja-JP"/>
              </w:rPr>
              <w:t>0.00</w:t>
            </w:r>
          </w:p>
        </w:tc>
      </w:tr>
      <w:tr w:rsidR="006569D3" w14:paraId="1E14D7C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E7964"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B72A"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630684D2" w14:textId="77777777" w:rsidR="006569D3" w:rsidRDefault="006569D3">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0C225FD5"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DC3254E"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27ADA48" w14:textId="77777777" w:rsidR="006569D3" w:rsidRDefault="006569D3">
            <w:pPr>
              <w:pStyle w:val="TAC"/>
            </w:pPr>
            <w:r>
              <w:rPr>
                <w:lang w:eastAsia="ja-JP"/>
              </w:rPr>
              <w:t>0.0</w:t>
            </w:r>
          </w:p>
        </w:tc>
      </w:tr>
      <w:tr w:rsidR="006569D3" w14:paraId="1FA7A28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76635"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08C277"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58192672" w14:textId="77777777" w:rsidR="006569D3" w:rsidRDefault="006569D3">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57E4CDB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B59B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2821DA" w14:textId="77777777" w:rsidR="006569D3" w:rsidRDefault="006569D3">
            <w:pPr>
              <w:pStyle w:val="TAC"/>
              <w:rPr>
                <w:lang w:eastAsia="ja-JP"/>
              </w:rPr>
            </w:pPr>
            <w:r>
              <w:t>0.00</w:t>
            </w:r>
          </w:p>
        </w:tc>
      </w:tr>
      <w:tr w:rsidR="006569D3" w14:paraId="0073AF5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3ECE3" w14:textId="77777777" w:rsidR="006569D3" w:rsidRDefault="006569D3">
            <w:pPr>
              <w:pStyle w:val="TAH"/>
              <w:rPr>
                <w:lang w:eastAsia="en-GB"/>
              </w:rPr>
            </w:pPr>
            <w:r>
              <w:t>Stage 1: Calibration measurement</w:t>
            </w:r>
          </w:p>
        </w:tc>
      </w:tr>
      <w:tr w:rsidR="006569D3" w14:paraId="1600460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B2FAA"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08565"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E0A43A4"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D1BD27"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523B1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CB1A47F" w14:textId="77777777" w:rsidR="006569D3" w:rsidRDefault="006569D3">
            <w:pPr>
              <w:pStyle w:val="TAC"/>
            </w:pPr>
            <w:r>
              <w:t>0.00</w:t>
            </w:r>
          </w:p>
        </w:tc>
      </w:tr>
      <w:tr w:rsidR="006569D3" w14:paraId="2C31B22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B1C43"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80624"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A057B6"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51C9A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CB18154"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0BB4AD0" w14:textId="77777777" w:rsidR="006569D3" w:rsidRDefault="006569D3">
            <w:pPr>
              <w:pStyle w:val="TAC"/>
            </w:pPr>
            <w:r>
              <w:t>0.00</w:t>
            </w:r>
          </w:p>
        </w:tc>
      </w:tr>
      <w:tr w:rsidR="006569D3" w14:paraId="455EF3C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B680C"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33AFC"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69AB49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80F01B0"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C087F2"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2BFB93" w14:textId="77777777" w:rsidR="006569D3" w:rsidRDefault="006569D3">
            <w:pPr>
              <w:pStyle w:val="TAC"/>
            </w:pPr>
            <w:r>
              <w:t>0.00</w:t>
            </w:r>
          </w:p>
        </w:tc>
      </w:tr>
      <w:tr w:rsidR="006569D3" w14:paraId="1C5D652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AB457"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55D6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9FCEC32" w14:textId="77777777" w:rsidR="006569D3" w:rsidRDefault="006569D3">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6FE0159"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867C3D"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758FFE3" w14:textId="77777777" w:rsidR="006569D3" w:rsidRDefault="006569D3">
            <w:pPr>
              <w:pStyle w:val="TAC"/>
              <w:rPr>
                <w:lang w:eastAsia="ja-JP"/>
              </w:rPr>
            </w:pPr>
            <w:r>
              <w:rPr>
                <w:lang w:eastAsia="ja-JP"/>
              </w:rPr>
              <w:t>0.75</w:t>
            </w:r>
          </w:p>
        </w:tc>
      </w:tr>
      <w:tr w:rsidR="006569D3" w14:paraId="6E7CDFB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FD8FA2"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C223A"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39E5E2" w14:textId="77777777" w:rsidR="006569D3" w:rsidRDefault="006569D3">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C34EEA2"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B3AD6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FCEC9" w14:textId="77777777" w:rsidR="006569D3" w:rsidRDefault="006569D3">
            <w:pPr>
              <w:pStyle w:val="TAC"/>
              <w:rPr>
                <w:lang w:eastAsia="ja-JP"/>
              </w:rPr>
            </w:pPr>
            <w:r>
              <w:rPr>
                <w:lang w:eastAsia="ja-JP"/>
              </w:rPr>
              <w:t>0.30</w:t>
            </w:r>
          </w:p>
        </w:tc>
      </w:tr>
      <w:tr w:rsidR="006569D3" w14:paraId="5930480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F627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27515"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A28364"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6976839"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98624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A3FB5DA" w14:textId="77777777" w:rsidR="006569D3" w:rsidRDefault="006569D3">
            <w:pPr>
              <w:pStyle w:val="TAC"/>
            </w:pPr>
            <w:r>
              <w:t>0.00</w:t>
            </w:r>
          </w:p>
        </w:tc>
      </w:tr>
      <w:tr w:rsidR="006569D3" w14:paraId="70A9F01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93573"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459FE"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4D1740"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D81D203"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275C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4E734C" w14:textId="77777777" w:rsidR="006569D3" w:rsidRDefault="006569D3">
            <w:pPr>
              <w:pStyle w:val="TAC"/>
            </w:pPr>
            <w:r>
              <w:t>0.00</w:t>
            </w:r>
          </w:p>
        </w:tc>
      </w:tr>
      <w:tr w:rsidR="006569D3" w14:paraId="03E6D29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BA4A0"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97700F"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6AB2B26F" w14:textId="77777777" w:rsidR="006569D3" w:rsidRDefault="006569D3">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647434FF"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9221152"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AFF6C35" w14:textId="77777777" w:rsidR="006569D3" w:rsidRDefault="006569D3">
            <w:pPr>
              <w:pStyle w:val="TAC"/>
              <w:rPr>
                <w:lang w:eastAsia="ja-JP"/>
              </w:rPr>
            </w:pPr>
            <w:r>
              <w:t>0.</w:t>
            </w:r>
            <w:r>
              <w:rPr>
                <w:lang w:eastAsia="ja-JP"/>
              </w:rPr>
              <w:t>32</w:t>
            </w:r>
          </w:p>
        </w:tc>
      </w:tr>
      <w:tr w:rsidR="006569D3" w14:paraId="5127A74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8F00C"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8DE15D"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80B80EE"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5E03A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DBDF0C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ACC0D52" w14:textId="77777777" w:rsidR="006569D3" w:rsidRDefault="006569D3">
            <w:pPr>
              <w:pStyle w:val="TAC"/>
            </w:pPr>
            <w:r>
              <w:t>0.00</w:t>
            </w:r>
          </w:p>
        </w:tc>
      </w:tr>
      <w:tr w:rsidR="006569D3" w14:paraId="2BD5BB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493A3D"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4C2223"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8C6427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F01648"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D93C69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354646" w14:textId="77777777" w:rsidR="006569D3" w:rsidRDefault="006569D3">
            <w:pPr>
              <w:pStyle w:val="TAC"/>
            </w:pPr>
            <w:r>
              <w:t>0.00</w:t>
            </w:r>
          </w:p>
        </w:tc>
      </w:tr>
      <w:tr w:rsidR="006569D3" w14:paraId="46F383F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AEA6C"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00528"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293CA" w14:textId="77777777" w:rsidR="006569D3" w:rsidRDefault="006569D3">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84C986E"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808AF5"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5F8810" w14:textId="77777777" w:rsidR="006569D3" w:rsidRDefault="006569D3">
            <w:pPr>
              <w:pStyle w:val="TAC"/>
            </w:pPr>
            <w:r>
              <w:t>0.</w:t>
            </w:r>
            <w:r>
              <w:rPr>
                <w:lang w:eastAsia="ja-JP"/>
              </w:rPr>
              <w:t>00</w:t>
            </w:r>
          </w:p>
        </w:tc>
      </w:tr>
      <w:tr w:rsidR="006569D3" w14:paraId="74A9D958"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B40E7" w14:textId="77777777" w:rsidR="006569D3" w:rsidRDefault="006569D3">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95960A" w14:textId="77777777" w:rsidR="006569D3" w:rsidRDefault="006569D3">
            <w:pPr>
              <w:pStyle w:val="TAC"/>
              <w:rPr>
                <w:lang w:eastAsia="ja-JP"/>
              </w:rPr>
            </w:pPr>
            <w:r>
              <w:rPr>
                <w:lang w:eastAsia="ja-JP"/>
              </w:rPr>
              <w:t>5.09</w:t>
            </w:r>
          </w:p>
        </w:tc>
      </w:tr>
      <w:tr w:rsidR="006569D3" w14:paraId="4C4A599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03EB66"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86A6738"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506ADE7" w14:textId="77777777" w:rsidR="006569D3" w:rsidRDefault="006569D3">
            <w:pPr>
              <w:pStyle w:val="TAH"/>
            </w:pPr>
            <w:r>
              <w:t>Value</w:t>
            </w:r>
          </w:p>
        </w:tc>
      </w:tr>
      <w:tr w:rsidR="006569D3" w14:paraId="06E190C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C24E3"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FFFE4A"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0FCB5752" w14:textId="77777777" w:rsidR="006569D3" w:rsidRDefault="006569D3">
            <w:pPr>
              <w:pStyle w:val="TAC"/>
              <w:rPr>
                <w:lang w:eastAsia="ja-JP"/>
              </w:rPr>
            </w:pPr>
            <w:r>
              <w:t>0.</w:t>
            </w:r>
            <w:r>
              <w:rPr>
                <w:lang w:eastAsia="ja-JP"/>
              </w:rPr>
              <w:t>00</w:t>
            </w:r>
          </w:p>
        </w:tc>
      </w:tr>
      <w:tr w:rsidR="006569D3" w14:paraId="7670D95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BC74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99F133"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DC700A7" w14:textId="77777777" w:rsidR="006569D3" w:rsidRDefault="006569D3">
            <w:pPr>
              <w:pStyle w:val="TAC"/>
              <w:rPr>
                <w:lang w:eastAsia="ja-JP"/>
              </w:rPr>
            </w:pPr>
            <w:r>
              <w:t>Table B.</w:t>
            </w:r>
            <w:r>
              <w:rPr>
                <w:lang w:eastAsia="ja-JP"/>
              </w:rPr>
              <w:t>17.2</w:t>
            </w:r>
            <w:r>
              <w:t>-</w:t>
            </w:r>
            <w:r>
              <w:rPr>
                <w:lang w:eastAsia="ja-JP"/>
              </w:rPr>
              <w:t>4</w:t>
            </w:r>
          </w:p>
        </w:tc>
      </w:tr>
      <w:tr w:rsidR="006569D3" w14:paraId="1E4BF73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DB950"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CB1797"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C54DA6A" w14:textId="77777777" w:rsidR="006569D3" w:rsidRDefault="006569D3">
            <w:pPr>
              <w:pStyle w:val="TAC"/>
              <w:rPr>
                <w:lang w:eastAsia="ja-JP"/>
              </w:rPr>
            </w:pPr>
            <w:r>
              <w:rPr>
                <w:lang w:eastAsia="ja-JP"/>
              </w:rPr>
              <w:t>0.00</w:t>
            </w:r>
          </w:p>
        </w:tc>
      </w:tr>
      <w:tr w:rsidR="006569D3" w14:paraId="64666343"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56CEBE" w14:textId="77777777" w:rsidR="006569D3" w:rsidRDefault="006569D3">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44634DB" w14:textId="77777777" w:rsidR="006569D3" w:rsidRDefault="006569D3">
            <w:pPr>
              <w:pStyle w:val="TAH"/>
            </w:pPr>
            <w:r>
              <w:t>Value</w:t>
            </w:r>
          </w:p>
        </w:tc>
      </w:tr>
      <w:tr w:rsidR="006569D3" w14:paraId="4B71E6A2"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AF9E6" w14:textId="77777777" w:rsidR="006569D3" w:rsidRDefault="006569D3">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2551D05C" w14:textId="77777777" w:rsidR="006569D3" w:rsidRDefault="006569D3">
            <w:pPr>
              <w:pStyle w:val="TAC"/>
              <w:rPr>
                <w:lang w:eastAsia="ja-JP"/>
              </w:rPr>
            </w:pPr>
          </w:p>
          <w:p w14:paraId="4EB3312A" w14:textId="77777777" w:rsidR="006569D3" w:rsidRDefault="006569D3">
            <w:pPr>
              <w:pStyle w:val="TAC"/>
              <w:rPr>
                <w:lang w:eastAsia="ja-JP"/>
              </w:rPr>
            </w:pPr>
            <w:r>
              <w:rPr>
                <w:lang w:eastAsia="ja-JP"/>
              </w:rPr>
              <w:t>5.09 + Influence of Noise</w:t>
            </w:r>
          </w:p>
        </w:tc>
      </w:tr>
      <w:tr w:rsidR="006569D3" w14:paraId="07BF426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A9AE8A" w14:textId="77777777" w:rsidR="006569D3" w:rsidRDefault="006569D3">
            <w:pPr>
              <w:pStyle w:val="TAN"/>
            </w:pPr>
            <w:r>
              <w:t>NOTE 1:</w:t>
            </w:r>
            <w:r>
              <w:tab/>
            </w:r>
            <w:r>
              <w:rPr>
                <w:lang w:eastAsia="ja-JP"/>
              </w:rPr>
              <w:t>Void</w:t>
            </w:r>
          </w:p>
          <w:p w14:paraId="6799CE3B" w14:textId="77777777" w:rsidR="006569D3" w:rsidRDefault="006569D3">
            <w:pPr>
              <w:pStyle w:val="TAN"/>
            </w:pPr>
            <w:r>
              <w:t>NOTE 2:</w:t>
            </w:r>
            <w:r>
              <w:tab/>
              <w:t>The analysis was done only for the case of operating at max output power</w:t>
            </w:r>
            <w:r>
              <w:rPr>
                <w:lang w:eastAsia="ja-JP"/>
              </w:rPr>
              <w:t xml:space="preserve"> – MPR – </w:t>
            </w:r>
            <w:proofErr w:type="gramStart"/>
            <w:r>
              <w:rPr>
                <w:lang w:eastAsia="ja-JP"/>
              </w:rPr>
              <w:t>MBR(</w:t>
            </w:r>
            <w:proofErr w:type="gramEnd"/>
            <w:r>
              <w:rPr>
                <w:lang w:eastAsia="ja-JP"/>
              </w:rPr>
              <w:t>Multi-band relaxation)</w:t>
            </w:r>
            <w:r>
              <w:t>., in-band, non-CA.</w:t>
            </w:r>
          </w:p>
          <w:p w14:paraId="12898F11" w14:textId="77777777" w:rsidR="006569D3" w:rsidRDefault="006569D3">
            <w:pPr>
              <w:pStyle w:val="TAN"/>
            </w:pPr>
            <w:r>
              <w:t>NOTE 3:</w:t>
            </w:r>
            <w:r>
              <w:tab/>
              <w:t>The assessment assumes maximum DUT output power</w:t>
            </w:r>
            <w:r>
              <w:rPr>
                <w:lang w:eastAsia="ja-JP"/>
              </w:rPr>
              <w:t xml:space="preserve"> – MPR – </w:t>
            </w:r>
            <w:proofErr w:type="gramStart"/>
            <w:r>
              <w:rPr>
                <w:lang w:eastAsia="ja-JP"/>
              </w:rPr>
              <w:t>MBR(</w:t>
            </w:r>
            <w:proofErr w:type="gramEnd"/>
            <w:r>
              <w:rPr>
                <w:lang w:eastAsia="ja-JP"/>
              </w:rPr>
              <w:t>Multi-band relaxation)</w:t>
            </w:r>
            <w:r>
              <w:t>.</w:t>
            </w:r>
          </w:p>
          <w:p w14:paraId="42424CA7" w14:textId="77777777" w:rsidR="006569D3" w:rsidRDefault="006569D3">
            <w:pPr>
              <w:pStyle w:val="TAN"/>
            </w:pPr>
            <w:r>
              <w:t>NOTE 4:</w:t>
            </w:r>
            <w:r>
              <w:tab/>
              <w:t xml:space="preserve">This contributor </w:t>
            </w:r>
            <w:r>
              <w:rPr>
                <w:rFonts w:cs="Arial"/>
                <w:lang w:eastAsia="ja-JP" w:bidi="hi-IN"/>
              </w:rPr>
              <w:t>shall only be considered for TRP measurements.</w:t>
            </w:r>
          </w:p>
          <w:p w14:paraId="04837578" w14:textId="77777777" w:rsidR="006569D3" w:rsidRDefault="006569D3">
            <w:pPr>
              <w:pStyle w:val="TAN"/>
              <w:rPr>
                <w:lang w:eastAsia="ja-JP"/>
              </w:rPr>
            </w:pPr>
            <w:r>
              <w:t>NOTE 5:</w:t>
            </w:r>
            <w:r>
              <w:tab/>
            </w:r>
            <w:r>
              <w:rPr>
                <w:lang w:eastAsia="ja-JP"/>
              </w:rPr>
              <w:t>Void</w:t>
            </w:r>
          </w:p>
          <w:p w14:paraId="423E250E" w14:textId="77777777" w:rsidR="006569D3" w:rsidRDefault="006569D3">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5206738" w14:textId="77777777" w:rsidR="006569D3" w:rsidRDefault="006569D3">
            <w:pPr>
              <w:pStyle w:val="TAN"/>
            </w:pPr>
            <w:r>
              <w:t>NOTE 7:</w:t>
            </w:r>
            <w:r>
              <w:tab/>
            </w:r>
            <w:r>
              <w:rPr>
                <w:lang w:eastAsia="ja-JP"/>
              </w:rPr>
              <w:t>Void</w:t>
            </w:r>
          </w:p>
          <w:p w14:paraId="2724C715" w14:textId="77777777" w:rsidR="006569D3" w:rsidRDefault="006569D3">
            <w:pPr>
              <w:pStyle w:val="TAN"/>
            </w:pPr>
            <w:r>
              <w:t>NOTE 8:</w:t>
            </w:r>
            <w:r>
              <w:tab/>
              <w:t>Void</w:t>
            </w:r>
          </w:p>
          <w:p w14:paraId="48F62E25" w14:textId="77777777" w:rsidR="006569D3" w:rsidRDefault="006569D3">
            <w:pPr>
              <w:pStyle w:val="TAN"/>
              <w:rPr>
                <w:lang w:eastAsia="en-GB"/>
              </w:rPr>
            </w:pPr>
            <w:r>
              <w:t>NOTE 9:</w:t>
            </w:r>
            <w:r>
              <w:tab/>
              <w:t>Applies to the system which has a structure of mechanical feed antenna positioning.</w:t>
            </w:r>
          </w:p>
          <w:p w14:paraId="27552027" w14:textId="77777777" w:rsidR="006569D3" w:rsidRDefault="006569D3">
            <w:pPr>
              <w:pStyle w:val="TAN"/>
              <w:rPr>
                <w:lang w:eastAsia="ja-JP"/>
              </w:rPr>
            </w:pPr>
            <w:r>
              <w:t>NOTE 10:</w:t>
            </w:r>
            <w:r>
              <w:tab/>
            </w:r>
            <w:r>
              <w:rPr>
                <w:lang w:eastAsia="ja-JP"/>
              </w:rPr>
              <w:t>Defined as fixed value MU contributor.</w:t>
            </w:r>
          </w:p>
        </w:tc>
      </w:tr>
    </w:tbl>
    <w:p w14:paraId="4F64034C" w14:textId="77777777" w:rsidR="006569D3" w:rsidRDefault="006569D3" w:rsidP="006569D3">
      <w:pPr>
        <w:rPr>
          <w:lang w:eastAsia="en-GB"/>
        </w:rPr>
      </w:pPr>
    </w:p>
    <w:p w14:paraId="4ADF6130" w14:textId="77777777" w:rsidR="006569D3" w:rsidRDefault="006569D3" w:rsidP="006569D3">
      <w:pPr>
        <w:pStyle w:val="TH"/>
      </w:pPr>
      <w:r>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5E6DFE3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03B76"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C161394"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F9FC63"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546A43"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7D4F66"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15BEBB3" w14:textId="77777777" w:rsidR="006569D3" w:rsidRDefault="006569D3">
            <w:pPr>
              <w:pStyle w:val="TAH"/>
            </w:pPr>
            <w:r>
              <w:t>Standard uncertainty (σ) [dB]</w:t>
            </w:r>
          </w:p>
        </w:tc>
      </w:tr>
      <w:tr w:rsidR="006569D3" w14:paraId="03917C15"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BEECDC" w14:textId="77777777" w:rsidR="006569D3" w:rsidRDefault="006569D3">
            <w:pPr>
              <w:pStyle w:val="TAH"/>
            </w:pPr>
            <w:r>
              <w:t>Stage 2: DUT measurement</w:t>
            </w:r>
          </w:p>
        </w:tc>
      </w:tr>
      <w:tr w:rsidR="006569D3" w14:paraId="004D68E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1E207"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933C9"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02468A2" w14:textId="77777777" w:rsidR="006569D3" w:rsidRDefault="006569D3">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CED4AF"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C22281"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B27C0A" w14:textId="77777777" w:rsidR="006569D3" w:rsidRDefault="006569D3">
            <w:pPr>
              <w:pStyle w:val="TAC"/>
            </w:pPr>
            <w:r>
              <w:t>0.01</w:t>
            </w:r>
          </w:p>
        </w:tc>
      </w:tr>
      <w:tr w:rsidR="006569D3" w14:paraId="558C70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EDEAE"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194DA"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56836A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A066F9F"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3F532BA"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0A7EF19" w14:textId="77777777" w:rsidR="006569D3" w:rsidRDefault="006569D3">
            <w:pPr>
              <w:pStyle w:val="TAC"/>
            </w:pPr>
            <w:r>
              <w:t>FFS</w:t>
            </w:r>
          </w:p>
        </w:tc>
      </w:tr>
      <w:tr w:rsidR="006569D3" w14:paraId="71EABA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A2643"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A9448"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098773F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795E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32857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3705E9" w14:textId="77777777" w:rsidR="006569D3" w:rsidRDefault="006569D3">
            <w:pPr>
              <w:pStyle w:val="TAC"/>
              <w:rPr>
                <w:lang w:eastAsia="ja-JP"/>
              </w:rPr>
            </w:pPr>
            <w:r>
              <w:t>FFS</w:t>
            </w:r>
          </w:p>
        </w:tc>
      </w:tr>
      <w:tr w:rsidR="006569D3" w14:paraId="59A746F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F3287A"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64BBD8" w14:textId="77777777" w:rsidR="006569D3" w:rsidRDefault="006569D3">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26871A0C"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7FF0A43"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E39864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FE04440" w14:textId="77777777" w:rsidR="006569D3" w:rsidRDefault="006569D3">
            <w:pPr>
              <w:pStyle w:val="TAC"/>
            </w:pPr>
            <w:r>
              <w:t>FFS</w:t>
            </w:r>
          </w:p>
        </w:tc>
      </w:tr>
      <w:tr w:rsidR="006569D3" w14:paraId="058EF2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9FAA7"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7D61"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263F298"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F5E7615"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E4B456"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E6FD44" w14:textId="77777777" w:rsidR="006569D3" w:rsidRDefault="006569D3">
            <w:pPr>
              <w:pStyle w:val="TAC"/>
            </w:pPr>
            <w:r>
              <w:t>FFS</w:t>
            </w:r>
          </w:p>
        </w:tc>
      </w:tr>
      <w:tr w:rsidR="006569D3" w14:paraId="6574878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B4FA0"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A8816"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2123A177"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EF6143D"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173695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9CE7C6" w14:textId="77777777" w:rsidR="006569D3" w:rsidRDefault="006569D3">
            <w:pPr>
              <w:pStyle w:val="TAC"/>
              <w:rPr>
                <w:lang w:eastAsia="ja-JP"/>
              </w:rPr>
            </w:pPr>
            <w:r>
              <w:t>FFS</w:t>
            </w:r>
          </w:p>
        </w:tc>
      </w:tr>
      <w:tr w:rsidR="006569D3" w14:paraId="287C517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0E000"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1E272E"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0D1FEFB"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FB2E9"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EF524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358D59" w14:textId="77777777" w:rsidR="006569D3" w:rsidRDefault="006569D3">
            <w:pPr>
              <w:pStyle w:val="TAC"/>
            </w:pPr>
            <w:r>
              <w:t>FFS</w:t>
            </w:r>
          </w:p>
        </w:tc>
      </w:tr>
      <w:tr w:rsidR="006569D3" w14:paraId="7986585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F3786"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E11E6F9"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FD6A962"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92D070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F730C6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AEBC9A" w14:textId="77777777" w:rsidR="006569D3" w:rsidRDefault="006569D3">
            <w:pPr>
              <w:pStyle w:val="TAC"/>
            </w:pPr>
            <w:r>
              <w:t>FFS</w:t>
            </w:r>
          </w:p>
        </w:tc>
      </w:tr>
      <w:tr w:rsidR="006569D3" w14:paraId="37BE8D9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F87101"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13F40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F858104"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B3537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D94D97D"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4268562B" w14:textId="77777777" w:rsidR="006569D3" w:rsidRDefault="006569D3">
            <w:pPr>
              <w:pStyle w:val="TAC"/>
              <w:rPr>
                <w:lang w:eastAsia="ja-JP"/>
              </w:rPr>
            </w:pPr>
            <w:r>
              <w:t>FFS</w:t>
            </w:r>
          </w:p>
        </w:tc>
      </w:tr>
      <w:tr w:rsidR="006569D3" w14:paraId="7A5B04D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A5E6E"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155882"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1F1560E"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7F4754"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57E03F1A"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E19D43" w14:textId="77777777" w:rsidR="006569D3" w:rsidRDefault="006569D3">
            <w:pPr>
              <w:pStyle w:val="TAC"/>
              <w:rPr>
                <w:lang w:eastAsia="ja-JP"/>
              </w:rPr>
            </w:pPr>
            <w:r>
              <w:t>FFS</w:t>
            </w:r>
          </w:p>
        </w:tc>
      </w:tr>
      <w:tr w:rsidR="006569D3" w14:paraId="5E2DCA2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D62685"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07198"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A628D50"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1D41FA4"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CE9E70"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EA0E994" w14:textId="77777777" w:rsidR="006569D3" w:rsidRDefault="006569D3">
            <w:pPr>
              <w:pStyle w:val="TAC"/>
            </w:pPr>
            <w:r>
              <w:t>FFS</w:t>
            </w:r>
          </w:p>
        </w:tc>
      </w:tr>
      <w:tr w:rsidR="006569D3" w14:paraId="40D9C43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01507"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237A80"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71F2284"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07C0DA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2238DB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900701D" w14:textId="77777777" w:rsidR="006569D3" w:rsidRDefault="006569D3">
            <w:pPr>
              <w:pStyle w:val="TAC"/>
              <w:rPr>
                <w:lang w:eastAsia="ja-JP"/>
              </w:rPr>
            </w:pPr>
            <w:r>
              <w:t>FFS</w:t>
            </w:r>
          </w:p>
        </w:tc>
      </w:tr>
      <w:tr w:rsidR="006569D3" w14:paraId="73F03E5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95299"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2AD39"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8EC1E1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54AABDA"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AF8D41"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5CAE642" w14:textId="77777777" w:rsidR="006569D3" w:rsidRDefault="006569D3">
            <w:pPr>
              <w:pStyle w:val="TAC"/>
            </w:pPr>
            <w:r>
              <w:t>0.00</w:t>
            </w:r>
          </w:p>
        </w:tc>
      </w:tr>
      <w:tr w:rsidR="006569D3" w14:paraId="2F52D43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93F9E0"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5ECCD"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BA59ED"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18B0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23F36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E23D298" w14:textId="77777777" w:rsidR="006569D3" w:rsidRDefault="006569D3">
            <w:pPr>
              <w:pStyle w:val="TAC"/>
              <w:rPr>
                <w:lang w:eastAsia="ja-JP"/>
              </w:rPr>
            </w:pPr>
            <w:r>
              <w:t>0.00</w:t>
            </w:r>
          </w:p>
        </w:tc>
      </w:tr>
      <w:tr w:rsidR="006569D3" w14:paraId="5666614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3B791"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605FF"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0DE0FD0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58A77B"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1DBF4C"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740A77F" w14:textId="77777777" w:rsidR="006569D3" w:rsidRDefault="006569D3">
            <w:pPr>
              <w:pStyle w:val="TAC"/>
            </w:pPr>
            <w:r>
              <w:t>FFS</w:t>
            </w:r>
          </w:p>
        </w:tc>
      </w:tr>
      <w:tr w:rsidR="006569D3" w14:paraId="2C2815B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F4FE4"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98A8E8"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94A646"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BB84A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DDB1F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529D" w14:textId="77777777" w:rsidR="006569D3" w:rsidRDefault="006569D3">
            <w:pPr>
              <w:pStyle w:val="TAC"/>
              <w:rPr>
                <w:lang w:eastAsia="ja-JP"/>
              </w:rPr>
            </w:pPr>
            <w:r>
              <w:t>0.00</w:t>
            </w:r>
          </w:p>
        </w:tc>
      </w:tr>
      <w:tr w:rsidR="006569D3" w14:paraId="0C94F196"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D70985" w14:textId="77777777" w:rsidR="006569D3" w:rsidRDefault="006569D3">
            <w:pPr>
              <w:pStyle w:val="TAH"/>
              <w:rPr>
                <w:lang w:eastAsia="en-GB"/>
              </w:rPr>
            </w:pPr>
            <w:r>
              <w:t>Stage 1: Calibration measurement</w:t>
            </w:r>
          </w:p>
        </w:tc>
      </w:tr>
      <w:tr w:rsidR="006569D3" w14:paraId="7868D25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4B8CB"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23184"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1A272C4"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0198C9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32557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905A3C7" w14:textId="77777777" w:rsidR="006569D3" w:rsidRDefault="006569D3">
            <w:pPr>
              <w:pStyle w:val="TAC"/>
            </w:pPr>
            <w:r>
              <w:t>FFS</w:t>
            </w:r>
          </w:p>
        </w:tc>
      </w:tr>
      <w:tr w:rsidR="006569D3" w14:paraId="055024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5A7DFE"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05535"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F1CD97"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68CCBB"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83089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ED367C" w14:textId="77777777" w:rsidR="006569D3" w:rsidRDefault="006569D3">
            <w:pPr>
              <w:pStyle w:val="TAC"/>
            </w:pPr>
            <w:r>
              <w:t>FFS</w:t>
            </w:r>
          </w:p>
        </w:tc>
      </w:tr>
      <w:tr w:rsidR="006569D3" w14:paraId="49A6186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9A6923"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06172"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3672476"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EE98BC"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A66444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564BC8" w14:textId="77777777" w:rsidR="006569D3" w:rsidRDefault="006569D3">
            <w:pPr>
              <w:pStyle w:val="TAC"/>
            </w:pPr>
            <w:r>
              <w:t>FFS</w:t>
            </w:r>
          </w:p>
        </w:tc>
      </w:tr>
      <w:tr w:rsidR="006569D3" w14:paraId="3417F2C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27AEA"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1A8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309DB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201654"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0576F9"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1B1FBDB" w14:textId="77777777" w:rsidR="006569D3" w:rsidRDefault="006569D3">
            <w:pPr>
              <w:pStyle w:val="TAC"/>
              <w:rPr>
                <w:lang w:eastAsia="ja-JP"/>
              </w:rPr>
            </w:pPr>
            <w:r>
              <w:t>FFS</w:t>
            </w:r>
          </w:p>
        </w:tc>
      </w:tr>
      <w:tr w:rsidR="006569D3" w14:paraId="503119C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882B3"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4AC36D"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38017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9E10E5"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CFAFE0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3F02E68" w14:textId="77777777" w:rsidR="006569D3" w:rsidRDefault="006569D3">
            <w:pPr>
              <w:pStyle w:val="TAC"/>
              <w:rPr>
                <w:lang w:eastAsia="ja-JP"/>
              </w:rPr>
            </w:pPr>
            <w:r>
              <w:t>FFS</w:t>
            </w:r>
          </w:p>
        </w:tc>
      </w:tr>
      <w:tr w:rsidR="006569D3" w14:paraId="0B679AA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EAD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D1EFD"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97AAFAB"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21235"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7141F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FD4C5F" w14:textId="77777777" w:rsidR="006569D3" w:rsidRDefault="006569D3">
            <w:pPr>
              <w:pStyle w:val="TAC"/>
            </w:pPr>
            <w:r>
              <w:t>FFS</w:t>
            </w:r>
          </w:p>
        </w:tc>
      </w:tr>
      <w:tr w:rsidR="006569D3" w14:paraId="3922211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5A13D"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75217"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88507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754792"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4793E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D016239" w14:textId="77777777" w:rsidR="006569D3" w:rsidRDefault="006569D3">
            <w:pPr>
              <w:pStyle w:val="TAC"/>
            </w:pPr>
            <w:r>
              <w:t>FFS</w:t>
            </w:r>
          </w:p>
        </w:tc>
      </w:tr>
      <w:tr w:rsidR="006569D3" w14:paraId="71C3572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C36E9"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37465"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08501F6"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A907D9"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9EBC45"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8A94B87" w14:textId="77777777" w:rsidR="006569D3" w:rsidRDefault="006569D3">
            <w:pPr>
              <w:pStyle w:val="TAC"/>
              <w:rPr>
                <w:lang w:eastAsia="ja-JP"/>
              </w:rPr>
            </w:pPr>
            <w:r>
              <w:t>FFS</w:t>
            </w:r>
          </w:p>
        </w:tc>
      </w:tr>
      <w:tr w:rsidR="006569D3" w14:paraId="7384B6A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F45115"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776A8"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4EFF7C0"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5007018"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CD91F8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09C9ECB" w14:textId="77777777" w:rsidR="006569D3" w:rsidRDefault="006569D3">
            <w:pPr>
              <w:pStyle w:val="TAC"/>
            </w:pPr>
            <w:r>
              <w:t>FFS</w:t>
            </w:r>
          </w:p>
        </w:tc>
      </w:tr>
      <w:tr w:rsidR="006569D3" w14:paraId="0BA2092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0D806"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4C3B9E"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A97E3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7148D"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DC456E"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606F7E" w14:textId="77777777" w:rsidR="006569D3" w:rsidRDefault="006569D3">
            <w:pPr>
              <w:pStyle w:val="TAC"/>
            </w:pPr>
            <w:r>
              <w:t>FFS</w:t>
            </w:r>
          </w:p>
        </w:tc>
      </w:tr>
      <w:tr w:rsidR="006569D3" w14:paraId="5CC583E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59825"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ABD21"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664DDE"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9C5FDF0"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BB42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2C3A4E" w14:textId="77777777" w:rsidR="006569D3" w:rsidRDefault="006569D3">
            <w:pPr>
              <w:pStyle w:val="TAC"/>
            </w:pPr>
            <w:r>
              <w:t>FFS</w:t>
            </w:r>
          </w:p>
        </w:tc>
      </w:tr>
      <w:tr w:rsidR="006569D3" w14:paraId="308DEEC9"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61E5EC" w14:textId="77777777" w:rsidR="006569D3" w:rsidRDefault="006569D3">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E60A1" w14:textId="77777777" w:rsidR="006569D3" w:rsidRDefault="006569D3">
            <w:pPr>
              <w:pStyle w:val="TAC"/>
              <w:rPr>
                <w:lang w:eastAsia="ja-JP"/>
              </w:rPr>
            </w:pPr>
            <w:r>
              <w:t>FFS</w:t>
            </w:r>
          </w:p>
        </w:tc>
      </w:tr>
      <w:tr w:rsidR="006569D3" w14:paraId="3D01050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E56E1"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127E8FA"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321A69A" w14:textId="77777777" w:rsidR="006569D3" w:rsidRDefault="006569D3">
            <w:pPr>
              <w:pStyle w:val="TAH"/>
            </w:pPr>
            <w:r>
              <w:t>Value</w:t>
            </w:r>
          </w:p>
        </w:tc>
      </w:tr>
      <w:tr w:rsidR="006569D3" w14:paraId="7430DE5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A1E3B"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D69B9E"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1CE2AD" w14:textId="77777777" w:rsidR="006569D3" w:rsidRDefault="006569D3">
            <w:pPr>
              <w:pStyle w:val="TAC"/>
              <w:rPr>
                <w:lang w:eastAsia="ja-JP"/>
              </w:rPr>
            </w:pPr>
            <w:r>
              <w:t>0.00</w:t>
            </w:r>
          </w:p>
        </w:tc>
      </w:tr>
      <w:tr w:rsidR="006569D3" w14:paraId="356EE3D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F759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01486"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580489F" w14:textId="77777777" w:rsidR="006569D3" w:rsidRDefault="006569D3">
            <w:pPr>
              <w:pStyle w:val="TAC"/>
              <w:rPr>
                <w:lang w:eastAsia="ja-JP"/>
              </w:rPr>
            </w:pPr>
            <w:r>
              <w:t>FFS</w:t>
            </w:r>
          </w:p>
        </w:tc>
      </w:tr>
      <w:tr w:rsidR="006569D3" w14:paraId="33645F6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276E0B"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B58C03"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0C93E36" w14:textId="77777777" w:rsidR="006569D3" w:rsidRDefault="006569D3">
            <w:pPr>
              <w:pStyle w:val="TAC"/>
              <w:rPr>
                <w:lang w:eastAsia="ja-JP"/>
              </w:rPr>
            </w:pPr>
            <w:r>
              <w:t>FFS</w:t>
            </w:r>
          </w:p>
        </w:tc>
      </w:tr>
      <w:tr w:rsidR="006569D3" w14:paraId="233567CD"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ACDEB1" w14:textId="77777777" w:rsidR="006569D3" w:rsidRDefault="006569D3">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EE7F1D5" w14:textId="77777777" w:rsidR="006569D3" w:rsidRDefault="006569D3">
            <w:pPr>
              <w:pStyle w:val="TAH"/>
            </w:pPr>
            <w:r>
              <w:t>Value</w:t>
            </w:r>
          </w:p>
        </w:tc>
      </w:tr>
      <w:tr w:rsidR="006569D3" w14:paraId="36BC3AFB"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DBDAD8" w14:textId="77777777" w:rsidR="006569D3" w:rsidRDefault="006569D3">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57677339" w14:textId="77777777" w:rsidR="006569D3" w:rsidRDefault="006569D3">
            <w:pPr>
              <w:pStyle w:val="TAC"/>
              <w:rPr>
                <w:lang w:eastAsia="ja-JP"/>
              </w:rPr>
            </w:pPr>
            <w:r>
              <w:t>FFS</w:t>
            </w:r>
          </w:p>
        </w:tc>
      </w:tr>
      <w:tr w:rsidR="006569D3" w14:paraId="7F2F97B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E2F90E3" w14:textId="77777777" w:rsidR="006569D3" w:rsidRDefault="006569D3">
            <w:pPr>
              <w:pStyle w:val="TAN"/>
              <w:rPr>
                <w:lang w:eastAsia="en-GB"/>
              </w:rPr>
            </w:pPr>
            <w:r>
              <w:t>NOTE 1:</w:t>
            </w:r>
            <w:r>
              <w:tab/>
            </w:r>
            <w:r>
              <w:rPr>
                <w:lang w:eastAsia="ja-JP"/>
              </w:rPr>
              <w:t>Void</w:t>
            </w:r>
          </w:p>
          <w:p w14:paraId="31D64F46" w14:textId="77777777" w:rsidR="006569D3" w:rsidRDefault="006569D3">
            <w:pPr>
              <w:pStyle w:val="TAN"/>
            </w:pPr>
            <w:r>
              <w:t>NOTE 2:</w:t>
            </w:r>
            <w:r>
              <w:tab/>
              <w:t>The analysis was done only for the case of operating at max output power, in-band, non-CA.</w:t>
            </w:r>
          </w:p>
          <w:p w14:paraId="05ABFF2F" w14:textId="77777777" w:rsidR="006569D3" w:rsidRDefault="006569D3">
            <w:pPr>
              <w:pStyle w:val="TAN"/>
            </w:pPr>
            <w:r>
              <w:t>NOTE 3:</w:t>
            </w:r>
            <w:r>
              <w:tab/>
              <w:t>The assessment assumes maximum DUT output power.</w:t>
            </w:r>
          </w:p>
          <w:p w14:paraId="32695DE1" w14:textId="77777777" w:rsidR="006569D3" w:rsidRDefault="006569D3">
            <w:pPr>
              <w:pStyle w:val="TAN"/>
            </w:pPr>
            <w:r>
              <w:t>NOTE 4:</w:t>
            </w:r>
            <w:r>
              <w:tab/>
              <w:t xml:space="preserve">This contributor </w:t>
            </w:r>
            <w:r>
              <w:rPr>
                <w:rFonts w:cs="Arial"/>
                <w:lang w:eastAsia="ja-JP" w:bidi="hi-IN"/>
              </w:rPr>
              <w:t>shall only be considered for TRP measurements.</w:t>
            </w:r>
          </w:p>
          <w:p w14:paraId="0F43563C" w14:textId="77777777" w:rsidR="006569D3" w:rsidRDefault="006569D3">
            <w:pPr>
              <w:pStyle w:val="TAN"/>
              <w:rPr>
                <w:lang w:eastAsia="ja-JP"/>
              </w:rPr>
            </w:pPr>
            <w:r>
              <w:t>NOTE 5:</w:t>
            </w:r>
            <w:r>
              <w:tab/>
            </w:r>
            <w:r>
              <w:rPr>
                <w:lang w:eastAsia="ja-JP"/>
              </w:rPr>
              <w:t>Void</w:t>
            </w:r>
          </w:p>
          <w:p w14:paraId="254FF8F1" w14:textId="77777777" w:rsidR="006569D3" w:rsidRDefault="006569D3">
            <w:pPr>
              <w:pStyle w:val="TAN"/>
              <w:rPr>
                <w:lang w:eastAsia="en-GB"/>
              </w:rPr>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80DF16C" w14:textId="77777777" w:rsidR="006569D3" w:rsidRDefault="006569D3">
            <w:pPr>
              <w:pStyle w:val="TAN"/>
            </w:pPr>
            <w:r>
              <w:t>NOTE 7:</w:t>
            </w:r>
            <w:r>
              <w:tab/>
              <w:t>Values extracted from TR 38.810 v2.6.1 in square brackets pending for further analysis.</w:t>
            </w:r>
          </w:p>
          <w:p w14:paraId="19F374BC" w14:textId="77777777" w:rsidR="006569D3" w:rsidRDefault="006569D3">
            <w:pPr>
              <w:pStyle w:val="TAN"/>
            </w:pPr>
            <w:r>
              <w:t>NOTE 8:</w:t>
            </w:r>
            <w:r>
              <w:tab/>
              <w:t>Void.</w:t>
            </w:r>
          </w:p>
          <w:p w14:paraId="2BD20220" w14:textId="77777777" w:rsidR="006569D3" w:rsidRDefault="006569D3">
            <w:pPr>
              <w:pStyle w:val="TAN"/>
            </w:pPr>
            <w:r>
              <w:t>NOTE 9:</w:t>
            </w:r>
            <w:r>
              <w:tab/>
              <w:t>Applies to the system which has a structure of mechanical feed antenna positioning.</w:t>
            </w:r>
          </w:p>
          <w:p w14:paraId="32A85773" w14:textId="77777777" w:rsidR="006569D3" w:rsidRDefault="006569D3">
            <w:pPr>
              <w:pStyle w:val="TAN"/>
              <w:rPr>
                <w:lang w:eastAsia="ja-JP"/>
              </w:rPr>
            </w:pPr>
            <w:r>
              <w:t>NOTE 10:</w:t>
            </w:r>
            <w:r>
              <w:tab/>
            </w:r>
            <w:r>
              <w:rPr>
                <w:lang w:eastAsia="ja-JP"/>
              </w:rPr>
              <w:t>Defined as fixed value MU contributor.</w:t>
            </w:r>
          </w:p>
        </w:tc>
      </w:tr>
    </w:tbl>
    <w:p w14:paraId="5FDD1A01" w14:textId="77777777" w:rsidR="006569D3" w:rsidRDefault="006569D3" w:rsidP="006569D3">
      <w:pPr>
        <w:rPr>
          <w:lang w:eastAsia="ja-JP"/>
        </w:rPr>
      </w:pPr>
    </w:p>
    <w:p w14:paraId="403B8B61" w14:textId="77777777" w:rsidR="006569D3" w:rsidRDefault="006569D3" w:rsidP="006569D3">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6569D3" w14:paraId="6F6A2322"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tcPr>
          <w:p w14:paraId="475EDB1C" w14:textId="77777777" w:rsidR="006569D3" w:rsidRDefault="006569D3">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1D0896F8" w14:textId="77777777" w:rsidR="006569D3" w:rsidRDefault="006569D3">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6D945ABE" w14:textId="77777777" w:rsidR="006569D3" w:rsidRDefault="006569D3">
            <w:pPr>
              <w:keepNext/>
              <w:keepLines/>
              <w:spacing w:after="0"/>
              <w:jc w:val="center"/>
              <w:rPr>
                <w:rFonts w:ascii="Arial" w:hAnsi="Arial"/>
                <w:b/>
                <w:sz w:val="18"/>
                <w:lang w:eastAsia="ja-JP"/>
              </w:rPr>
            </w:pPr>
            <w:r>
              <w:rPr>
                <w:rFonts w:ascii="Arial" w:hAnsi="Arial"/>
                <w:b/>
                <w:sz w:val="18"/>
                <w:lang w:eastAsia="ja-JP"/>
              </w:rPr>
              <w:t>FR2b</w:t>
            </w:r>
          </w:p>
        </w:tc>
      </w:tr>
      <w:tr w:rsidR="006569D3" w14:paraId="675DCD4A"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55D2AFC9"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EAE832C" w14:textId="77777777" w:rsidR="006569D3" w:rsidRDefault="006569D3">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57EAD798" w14:textId="77777777" w:rsidR="006569D3" w:rsidRDefault="006569D3">
            <w:pPr>
              <w:keepNext/>
              <w:keepLines/>
              <w:spacing w:after="0"/>
              <w:jc w:val="center"/>
              <w:rPr>
                <w:rFonts w:ascii="Arial" w:hAnsi="Arial"/>
                <w:sz w:val="18"/>
              </w:rPr>
            </w:pPr>
            <w:r>
              <w:rPr>
                <w:rFonts w:ascii="Arial" w:hAnsi="Arial"/>
                <w:sz w:val="18"/>
              </w:rPr>
              <w:t>1.0 (NOTE 6)</w:t>
            </w:r>
          </w:p>
        </w:tc>
      </w:tr>
      <w:tr w:rsidR="006569D3" w14:paraId="20665ED1"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4997F61"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FB86A81" w14:textId="77777777" w:rsidR="006569D3" w:rsidRDefault="006569D3">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40DAAE88"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5)</w:t>
            </w:r>
          </w:p>
        </w:tc>
      </w:tr>
      <w:tr w:rsidR="006569D3" w14:paraId="1C58275C"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2502F60"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936393D"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203E97F4"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2)</w:t>
            </w:r>
          </w:p>
        </w:tc>
      </w:tr>
      <w:tr w:rsidR="006569D3" w14:paraId="54AA32A6"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CEAC557"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5A1A167"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1)</w:t>
            </w:r>
          </w:p>
        </w:tc>
        <w:tc>
          <w:tcPr>
            <w:tcW w:w="1663" w:type="pct"/>
            <w:tcBorders>
              <w:top w:val="single" w:sz="4" w:space="0" w:color="auto"/>
              <w:left w:val="single" w:sz="4" w:space="0" w:color="auto"/>
              <w:bottom w:val="single" w:sz="4" w:space="0" w:color="auto"/>
              <w:right w:val="single" w:sz="4" w:space="0" w:color="auto"/>
            </w:tcBorders>
            <w:hideMark/>
          </w:tcPr>
          <w:p w14:paraId="34B9BD91"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3)</w:t>
            </w:r>
          </w:p>
        </w:tc>
      </w:tr>
      <w:tr w:rsidR="006569D3" w14:paraId="6E8E0F39" w14:textId="77777777" w:rsidTr="006569D3">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65F561"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283535F"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032221C8" w14:textId="77777777" w:rsidR="006569D3" w:rsidRDefault="006569D3">
            <w:pPr>
              <w:keepNext/>
              <w:keepLines/>
              <w:spacing w:after="0"/>
              <w:ind w:left="851" w:hanging="851"/>
              <w:rPr>
                <w:rFonts w:ascii="Arial" w:eastAsia="MS Mincho" w:hAnsi="Arial"/>
                <w:sz w:val="18"/>
                <w:lang w:eastAsia="ja-JP"/>
              </w:rPr>
            </w:pPr>
            <w:r>
              <w:rPr>
                <w:rFonts w:ascii="Arial" w:hAnsi="Arial"/>
                <w:sz w:val="18"/>
                <w:lang w:eastAsia="ja-JP"/>
              </w:rPr>
              <w:t>NOTE 3: Not applicable for MPR &gt; 2.0dB</w:t>
            </w:r>
          </w:p>
          <w:p w14:paraId="4F76A6F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5F009C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5: Not applicable for MPR &gt; 5.0dB</w:t>
            </w:r>
          </w:p>
          <w:p w14:paraId="34B3BE08" w14:textId="77777777" w:rsidR="006569D3" w:rsidRDefault="006569D3">
            <w:pPr>
              <w:keepNext/>
              <w:keepLines/>
              <w:spacing w:after="0"/>
              <w:ind w:left="851" w:hanging="851"/>
              <w:rPr>
                <w:rFonts w:ascii="Arial" w:hAnsi="Arial"/>
                <w:sz w:val="18"/>
                <w:lang w:eastAsia="ja-JP"/>
              </w:rPr>
            </w:pPr>
            <w:r>
              <w:rPr>
                <w:rFonts w:ascii="Arial" w:eastAsia="MS Mincho" w:hAnsi="Arial"/>
                <w:sz w:val="18"/>
                <w:lang w:eastAsia="ja-JP"/>
              </w:rPr>
              <w:t>NOTE 6: Not applicable for MPR &gt;7. 5 dB</w:t>
            </w:r>
          </w:p>
        </w:tc>
      </w:tr>
    </w:tbl>
    <w:p w14:paraId="5AEAE123" w14:textId="77777777" w:rsidR="006569D3" w:rsidRDefault="006569D3" w:rsidP="006569D3">
      <w:pPr>
        <w:rPr>
          <w:lang w:eastAsia="ja-JP"/>
        </w:rPr>
      </w:pPr>
    </w:p>
    <w:p w14:paraId="23E4C40E" w14:textId="7D90BBFF" w:rsidR="004608B8" w:rsidRDefault="004608B8" w:rsidP="004608B8">
      <w:pPr>
        <w:rPr>
          <w:rFonts w:ascii="Arial" w:eastAsia="??" w:hAnsi="Arial"/>
          <w:color w:val="FF0000"/>
          <w:sz w:val="32"/>
        </w:rPr>
      </w:pPr>
      <w:r>
        <w:rPr>
          <w:rFonts w:ascii="Arial" w:eastAsia="??" w:hAnsi="Arial"/>
          <w:color w:val="FF0000"/>
          <w:sz w:val="32"/>
        </w:rPr>
        <w:t>&lt;&lt; End of change 5&gt;&gt;</w:t>
      </w:r>
    </w:p>
    <w:p w14:paraId="633725B2" w14:textId="77777777" w:rsidR="00561FA9" w:rsidRDefault="00561FA9" w:rsidP="005C117A">
      <w:pPr>
        <w:pStyle w:val="NO"/>
        <w:rPr>
          <w:lang w:eastAsia="ja-JP"/>
        </w:rPr>
      </w:pPr>
    </w:p>
    <w:p w14:paraId="4C1D8465" w14:textId="77777777" w:rsidR="00595956" w:rsidRDefault="00595956">
      <w:pPr>
        <w:rPr>
          <w:noProof/>
        </w:rPr>
      </w:pPr>
    </w:p>
    <w:sectPr w:rsidR="00595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CFD0A" w14:textId="77777777" w:rsidR="00FF5D5B" w:rsidRDefault="00FF5D5B">
      <w:r>
        <w:separator/>
      </w:r>
    </w:p>
  </w:endnote>
  <w:endnote w:type="continuationSeparator" w:id="0">
    <w:p w14:paraId="02EC8C57" w14:textId="77777777" w:rsidR="00FF5D5B" w:rsidRDefault="00FF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84467" w14:textId="77777777" w:rsidR="00FF5D5B" w:rsidRDefault="00FF5D5B">
      <w:r>
        <w:separator/>
      </w:r>
    </w:p>
  </w:footnote>
  <w:footnote w:type="continuationSeparator" w:id="0">
    <w:p w14:paraId="1272F39A" w14:textId="77777777" w:rsidR="00FF5D5B" w:rsidRDefault="00FF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4593B22"/>
    <w:multiLevelType w:val="hybridMultilevel"/>
    <w:tmpl w:val="A34AFE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lvlOverride w:ilvl="0">
      <w:startOverride w:val="1"/>
    </w:lvlOverride>
  </w:num>
  <w:num w:numId="8">
    <w:abstractNumId w:val="2"/>
  </w:num>
  <w:num w:numId="9">
    <w:abstractNumId w:val="22"/>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num>
  <w:num w:numId="19">
    <w:abstractNumId w:val="0"/>
    <w:lvlOverride w:ilvl="0">
      <w:startOverride w:val="1"/>
    </w:lvlOverride>
  </w:num>
  <w:num w:numId="20">
    <w:abstractNumId w:val="11"/>
  </w:num>
  <w:num w:numId="21">
    <w:abstractNumId w:val="13"/>
  </w:num>
  <w:num w:numId="22">
    <w:abstractNumId w:val="14"/>
  </w:num>
  <w:num w:numId="23">
    <w:abstractNumId w:val="15"/>
  </w:num>
  <w:num w:numId="24">
    <w:abstractNumId w:val="3"/>
  </w:num>
  <w:num w:numId="25">
    <w:abstractNumId w:val="1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7A"/>
    <w:rsid w:val="000A6394"/>
    <w:rsid w:val="000B7FED"/>
    <w:rsid w:val="000C038A"/>
    <w:rsid w:val="000C6598"/>
    <w:rsid w:val="000D44B3"/>
    <w:rsid w:val="00107BA4"/>
    <w:rsid w:val="00145D43"/>
    <w:rsid w:val="00192C46"/>
    <w:rsid w:val="001A08B3"/>
    <w:rsid w:val="001A7B60"/>
    <w:rsid w:val="001B1D04"/>
    <w:rsid w:val="001B52F0"/>
    <w:rsid w:val="001B7A65"/>
    <w:rsid w:val="001E41F3"/>
    <w:rsid w:val="001E4A1D"/>
    <w:rsid w:val="001F73F8"/>
    <w:rsid w:val="00200941"/>
    <w:rsid w:val="002156C3"/>
    <w:rsid w:val="002547BD"/>
    <w:rsid w:val="0026004D"/>
    <w:rsid w:val="002640DD"/>
    <w:rsid w:val="00275D12"/>
    <w:rsid w:val="002847BD"/>
    <w:rsid w:val="00284FEB"/>
    <w:rsid w:val="002860C4"/>
    <w:rsid w:val="002B5741"/>
    <w:rsid w:val="002C0F40"/>
    <w:rsid w:val="002C62C4"/>
    <w:rsid w:val="002E472E"/>
    <w:rsid w:val="00305409"/>
    <w:rsid w:val="003609EF"/>
    <w:rsid w:val="0036231A"/>
    <w:rsid w:val="00362F1C"/>
    <w:rsid w:val="00374DD4"/>
    <w:rsid w:val="003B6A9C"/>
    <w:rsid w:val="003E1A36"/>
    <w:rsid w:val="00410371"/>
    <w:rsid w:val="00412A47"/>
    <w:rsid w:val="004242F1"/>
    <w:rsid w:val="004608B8"/>
    <w:rsid w:val="004A6777"/>
    <w:rsid w:val="004B75B7"/>
    <w:rsid w:val="004C35EE"/>
    <w:rsid w:val="004C77B6"/>
    <w:rsid w:val="00506342"/>
    <w:rsid w:val="0051580D"/>
    <w:rsid w:val="00516C84"/>
    <w:rsid w:val="005311E6"/>
    <w:rsid w:val="00547111"/>
    <w:rsid w:val="00561FA9"/>
    <w:rsid w:val="00564D1B"/>
    <w:rsid w:val="0058062B"/>
    <w:rsid w:val="00592D74"/>
    <w:rsid w:val="00595956"/>
    <w:rsid w:val="005C117A"/>
    <w:rsid w:val="005D01B7"/>
    <w:rsid w:val="005D1620"/>
    <w:rsid w:val="005E2C44"/>
    <w:rsid w:val="0061521C"/>
    <w:rsid w:val="00621188"/>
    <w:rsid w:val="006257ED"/>
    <w:rsid w:val="00645591"/>
    <w:rsid w:val="006569D3"/>
    <w:rsid w:val="00665C47"/>
    <w:rsid w:val="00695808"/>
    <w:rsid w:val="006B46FB"/>
    <w:rsid w:val="006C1214"/>
    <w:rsid w:val="006C5FC5"/>
    <w:rsid w:val="006E21FB"/>
    <w:rsid w:val="006E2E7A"/>
    <w:rsid w:val="00700326"/>
    <w:rsid w:val="0070147E"/>
    <w:rsid w:val="00763127"/>
    <w:rsid w:val="00792342"/>
    <w:rsid w:val="00795440"/>
    <w:rsid w:val="007977A8"/>
    <w:rsid w:val="007A03D3"/>
    <w:rsid w:val="007B512A"/>
    <w:rsid w:val="007C2097"/>
    <w:rsid w:val="007D6A07"/>
    <w:rsid w:val="007F7259"/>
    <w:rsid w:val="008040A8"/>
    <w:rsid w:val="0080555A"/>
    <w:rsid w:val="008279FA"/>
    <w:rsid w:val="00857B49"/>
    <w:rsid w:val="008626E7"/>
    <w:rsid w:val="00863173"/>
    <w:rsid w:val="008651EE"/>
    <w:rsid w:val="00870EE7"/>
    <w:rsid w:val="00872912"/>
    <w:rsid w:val="008863B9"/>
    <w:rsid w:val="008A45A6"/>
    <w:rsid w:val="008C6523"/>
    <w:rsid w:val="008F3789"/>
    <w:rsid w:val="008F686C"/>
    <w:rsid w:val="009148DE"/>
    <w:rsid w:val="00941E30"/>
    <w:rsid w:val="009777D9"/>
    <w:rsid w:val="00991B88"/>
    <w:rsid w:val="009A236F"/>
    <w:rsid w:val="009A5753"/>
    <w:rsid w:val="009A579D"/>
    <w:rsid w:val="009E3297"/>
    <w:rsid w:val="009E6321"/>
    <w:rsid w:val="009F12DE"/>
    <w:rsid w:val="009F734F"/>
    <w:rsid w:val="00A246B6"/>
    <w:rsid w:val="00A4013B"/>
    <w:rsid w:val="00A47E70"/>
    <w:rsid w:val="00A5075C"/>
    <w:rsid w:val="00A50CF0"/>
    <w:rsid w:val="00A5697C"/>
    <w:rsid w:val="00A7671C"/>
    <w:rsid w:val="00AA2CBC"/>
    <w:rsid w:val="00AC5820"/>
    <w:rsid w:val="00AC5837"/>
    <w:rsid w:val="00AD1CD8"/>
    <w:rsid w:val="00B258BB"/>
    <w:rsid w:val="00B44355"/>
    <w:rsid w:val="00B67B97"/>
    <w:rsid w:val="00B968C8"/>
    <w:rsid w:val="00BA3EC5"/>
    <w:rsid w:val="00BA51D9"/>
    <w:rsid w:val="00BB5DFC"/>
    <w:rsid w:val="00BB7B64"/>
    <w:rsid w:val="00BD279D"/>
    <w:rsid w:val="00BD6BB8"/>
    <w:rsid w:val="00BF56F5"/>
    <w:rsid w:val="00C66BA2"/>
    <w:rsid w:val="00C95985"/>
    <w:rsid w:val="00CC5026"/>
    <w:rsid w:val="00CC68D0"/>
    <w:rsid w:val="00D03F9A"/>
    <w:rsid w:val="00D06D51"/>
    <w:rsid w:val="00D24991"/>
    <w:rsid w:val="00D4100E"/>
    <w:rsid w:val="00D46E85"/>
    <w:rsid w:val="00D50255"/>
    <w:rsid w:val="00D6021C"/>
    <w:rsid w:val="00D66520"/>
    <w:rsid w:val="00D954FF"/>
    <w:rsid w:val="00DB2C5F"/>
    <w:rsid w:val="00DE2AEE"/>
    <w:rsid w:val="00DE34CF"/>
    <w:rsid w:val="00E13F3D"/>
    <w:rsid w:val="00E34898"/>
    <w:rsid w:val="00E77C4C"/>
    <w:rsid w:val="00EA59E6"/>
    <w:rsid w:val="00EB09B7"/>
    <w:rsid w:val="00EB1E12"/>
    <w:rsid w:val="00EE7D7C"/>
    <w:rsid w:val="00EF368B"/>
    <w:rsid w:val="00F12115"/>
    <w:rsid w:val="00F25D98"/>
    <w:rsid w:val="00F300FB"/>
    <w:rsid w:val="00F31E5E"/>
    <w:rsid w:val="00FA4EC2"/>
    <w:rsid w:val="00FB6386"/>
    <w:rsid w:val="00FD0168"/>
    <w:rsid w:val="00FD2F26"/>
    <w:rsid w:val="00FF5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954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54F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D954F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54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954FF"/>
    <w:rPr>
      <w:rFonts w:ascii="Arial" w:hAnsi="Arial"/>
      <w:sz w:val="22"/>
      <w:lang w:val="en-GB" w:eastAsia="en-US"/>
    </w:rPr>
  </w:style>
  <w:style w:type="character" w:customStyle="1" w:styleId="Heading6Char">
    <w:name w:val="Heading 6 Char"/>
    <w:basedOn w:val="DefaultParagraphFont"/>
    <w:link w:val="Heading6"/>
    <w:rsid w:val="00D954FF"/>
    <w:rPr>
      <w:rFonts w:ascii="Arial" w:hAnsi="Arial"/>
      <w:lang w:val="en-GB" w:eastAsia="en-US"/>
    </w:rPr>
  </w:style>
  <w:style w:type="character" w:customStyle="1" w:styleId="Heading7Char">
    <w:name w:val="Heading 7 Char"/>
    <w:aliases w:val="L7 Char,Header 7 Char"/>
    <w:basedOn w:val="DefaultParagraphFont"/>
    <w:link w:val="Heading7"/>
    <w:rsid w:val="00D954FF"/>
    <w:rPr>
      <w:rFonts w:ascii="Arial" w:hAnsi="Arial"/>
      <w:lang w:val="en-GB" w:eastAsia="en-US"/>
    </w:rPr>
  </w:style>
  <w:style w:type="character" w:customStyle="1" w:styleId="Heading8Char">
    <w:name w:val="Heading 8 Char"/>
    <w:basedOn w:val="DefaultParagraphFont"/>
    <w:link w:val="Heading8"/>
    <w:rsid w:val="00D954F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D954F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954FF"/>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954FF"/>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D954F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D954F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954FF"/>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D95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954FF"/>
    <w:rPr>
      <w:rFonts w:ascii="Courier New" w:eastAsia="MS Mincho" w:hAnsi="Courier New"/>
      <w:lang w:val="en-GB" w:eastAsia="x-none"/>
    </w:rPr>
  </w:style>
  <w:style w:type="character" w:styleId="HTMLTypewriter">
    <w:name w:val="HTML Typewriter"/>
    <w:semiHidden/>
    <w:unhideWhenUsed/>
    <w:rsid w:val="00D954FF"/>
    <w:rPr>
      <w:rFonts w:ascii="Courier New" w:eastAsia="Times New Roman" w:hAnsi="Courier New" w:cs="Courier New" w:hint="default"/>
      <w:sz w:val="20"/>
      <w:szCs w:val="20"/>
    </w:rPr>
  </w:style>
  <w:style w:type="paragraph" w:customStyle="1" w:styleId="msonormal0">
    <w:name w:val="msonormal"/>
    <w:basedOn w:val="Normal"/>
    <w:rsid w:val="00D954FF"/>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D954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D954FF"/>
    <w:rPr>
      <w:rFonts w:ascii="Arial" w:hAnsi="Arial" w:cs="Arial" w:hint="default"/>
      <w:sz w:val="36"/>
      <w:lang w:val="en-GB" w:eastAsia="en-GB" w:bidi="ar-SA"/>
    </w:rPr>
  </w:style>
  <w:style w:type="paragraph" w:styleId="NormalIndent">
    <w:name w:val="Normal Indent"/>
    <w:aliases w:val="d"/>
    <w:basedOn w:val="Normal"/>
    <w:semiHidden/>
    <w:unhideWhenUsed/>
    <w:rsid w:val="00D954F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954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54FF"/>
    <w:rPr>
      <w:rFonts w:ascii="Times New Roman" w:hAnsi="Times New Roman"/>
      <w:lang w:val="en-GB" w:eastAsia="en-GB"/>
    </w:rPr>
  </w:style>
  <w:style w:type="character" w:customStyle="1" w:styleId="CommentTextChar">
    <w:name w:val="Comment Text Char"/>
    <w:basedOn w:val="DefaultParagraphFont"/>
    <w:link w:val="CommentText"/>
    <w:semiHidden/>
    <w:rsid w:val="00D954F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954F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954F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D954F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D954FF"/>
    <w:rPr>
      <w:rFonts w:ascii="Times New Roman" w:hAnsi="Times New Roman"/>
      <w:lang w:val="en-GB" w:eastAsia="en-GB"/>
    </w:rPr>
  </w:style>
  <w:style w:type="paragraph" w:styleId="IndexHeading">
    <w:name w:val="index heading"/>
    <w:basedOn w:val="Normal"/>
    <w:next w:val="Normal"/>
    <w:semiHidden/>
    <w:unhideWhenUsed/>
    <w:rsid w:val="00D954F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D954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954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D954FF"/>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D954F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D954FF"/>
    <w:rPr>
      <w:rFonts w:ascii="Times New Roman" w:hAnsi="Times New Roman"/>
      <w:lang w:val="en-GB" w:eastAsia="en-GB"/>
    </w:rPr>
  </w:style>
  <w:style w:type="character" w:customStyle="1" w:styleId="ListChar3">
    <w:name w:val="List Char3"/>
    <w:link w:val="List"/>
    <w:locked/>
    <w:rsid w:val="00D954FF"/>
    <w:rPr>
      <w:rFonts w:ascii="Times New Roman" w:hAnsi="Times New Roman"/>
      <w:lang w:val="en-GB" w:eastAsia="en-US"/>
    </w:rPr>
  </w:style>
  <w:style w:type="character" w:customStyle="1" w:styleId="ListBulletChar">
    <w:name w:val="List Bullet Char"/>
    <w:link w:val="ListBullet"/>
    <w:locked/>
    <w:rsid w:val="00D954FF"/>
    <w:rPr>
      <w:rFonts w:ascii="Times New Roman" w:hAnsi="Times New Roman"/>
      <w:lang w:val="en-GB" w:eastAsia="en-US"/>
    </w:rPr>
  </w:style>
  <w:style w:type="character" w:customStyle="1" w:styleId="List2Char">
    <w:name w:val="List 2 Char"/>
    <w:link w:val="List2"/>
    <w:locked/>
    <w:rsid w:val="00D954FF"/>
    <w:rPr>
      <w:rFonts w:ascii="Times New Roman" w:hAnsi="Times New Roman"/>
      <w:lang w:val="en-GB" w:eastAsia="en-US"/>
    </w:rPr>
  </w:style>
  <w:style w:type="character" w:customStyle="1" w:styleId="List3Char">
    <w:name w:val="List 3 Char"/>
    <w:link w:val="List3"/>
    <w:locked/>
    <w:rsid w:val="00D954FF"/>
    <w:rPr>
      <w:rFonts w:ascii="Times New Roman" w:hAnsi="Times New Roman"/>
      <w:lang w:val="en-GB" w:eastAsia="en-US"/>
    </w:rPr>
  </w:style>
  <w:style w:type="character" w:customStyle="1" w:styleId="ListBullet2Char">
    <w:name w:val="List Bullet 2 Char"/>
    <w:link w:val="ListBullet2"/>
    <w:locked/>
    <w:rsid w:val="00D954FF"/>
    <w:rPr>
      <w:rFonts w:ascii="Times New Roman" w:hAnsi="Times New Roman"/>
      <w:lang w:val="en-GB" w:eastAsia="en-US"/>
    </w:rPr>
  </w:style>
  <w:style w:type="character" w:customStyle="1" w:styleId="ListBullet3Char">
    <w:name w:val="List Bullet 3 Char"/>
    <w:link w:val="ListBullet3"/>
    <w:locked/>
    <w:rsid w:val="00D954FF"/>
    <w:rPr>
      <w:rFonts w:ascii="Times New Roman" w:hAnsi="Times New Roman"/>
      <w:lang w:val="en-GB" w:eastAsia="en-US"/>
    </w:rPr>
  </w:style>
  <w:style w:type="paragraph" w:styleId="ListNumber3">
    <w:name w:val="List Number 3"/>
    <w:basedOn w:val="Normal"/>
    <w:semiHidden/>
    <w:unhideWhenUsed/>
    <w:rsid w:val="00D954FF"/>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D954FF"/>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D954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D954FF"/>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D954FF"/>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D954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D954F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D954F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954FF"/>
    <w:rPr>
      <w:rFonts w:ascii="Times New Roman" w:hAnsi="Times New Roman"/>
      <w:lang w:val="en-GB" w:eastAsia="en-US"/>
    </w:rPr>
  </w:style>
  <w:style w:type="paragraph" w:styleId="BodyTextIndent">
    <w:name w:val="Body Text Indent"/>
    <w:basedOn w:val="Normal"/>
    <w:link w:val="BodyTextIndentChar"/>
    <w:semiHidden/>
    <w:unhideWhenUsed/>
    <w:rsid w:val="00D954FF"/>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D954FF"/>
    <w:rPr>
      <w:rFonts w:ascii="Times New Roman" w:eastAsia="Batang" w:hAnsi="Times New Roman"/>
      <w:lang w:val="en-GB" w:eastAsia="en-GB"/>
    </w:rPr>
  </w:style>
  <w:style w:type="paragraph" w:styleId="Subtitle">
    <w:name w:val="Subtitle"/>
    <w:basedOn w:val="Normal"/>
    <w:next w:val="Normal"/>
    <w:link w:val="SubtitleChar"/>
    <w:qFormat/>
    <w:rsid w:val="00D954FF"/>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954FF"/>
    <w:rPr>
      <w:rFonts w:ascii="Cambria" w:eastAsia="PMingLiU" w:hAnsi="Cambria"/>
      <w:i/>
      <w:iCs/>
      <w:sz w:val="24"/>
      <w:szCs w:val="24"/>
      <w:lang w:val="en-GB" w:eastAsia="en-GB"/>
    </w:rPr>
  </w:style>
  <w:style w:type="paragraph" w:styleId="Date">
    <w:name w:val="Date"/>
    <w:basedOn w:val="Normal"/>
    <w:next w:val="Normal"/>
    <w:link w:val="DateChar"/>
    <w:unhideWhenUsed/>
    <w:rsid w:val="00D954FF"/>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D954FF"/>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D954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D954FF"/>
    <w:rPr>
      <w:rFonts w:ascii="Times New Roman" w:eastAsia="MS Mincho" w:hAnsi="Times New Roman"/>
      <w:lang w:val="x-none" w:eastAsia="x-none"/>
    </w:rPr>
  </w:style>
  <w:style w:type="paragraph" w:styleId="BodyText2">
    <w:name w:val="Body Text 2"/>
    <w:basedOn w:val="Normal"/>
    <w:link w:val="BodyText2Char"/>
    <w:semiHidden/>
    <w:unhideWhenUsed/>
    <w:rsid w:val="00D954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D954FF"/>
    <w:rPr>
      <w:rFonts w:eastAsia="Malgun Gothic"/>
      <w:i/>
      <w:lang w:val="en-GB" w:eastAsia="ko-KR"/>
    </w:rPr>
  </w:style>
  <w:style w:type="paragraph" w:styleId="BodyText3">
    <w:name w:val="Body Text 3"/>
    <w:basedOn w:val="Normal"/>
    <w:link w:val="BodyText3Char"/>
    <w:semiHidden/>
    <w:unhideWhenUsed/>
    <w:rsid w:val="00D954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D954FF"/>
    <w:rPr>
      <w:rFonts w:eastAsia="Osaka"/>
      <w:color w:val="000000"/>
      <w:lang w:val="en-GB" w:eastAsia="ko-KR"/>
    </w:rPr>
  </w:style>
  <w:style w:type="paragraph" w:styleId="BodyTextIndent2">
    <w:name w:val="Body Text Indent 2"/>
    <w:basedOn w:val="Normal"/>
    <w:link w:val="BodyTextIndent2Char"/>
    <w:semiHidden/>
    <w:unhideWhenUsed/>
    <w:rsid w:val="00D954F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D954FF"/>
    <w:rPr>
      <w:rFonts w:eastAsia="MS Mincho"/>
      <w:lang w:val="en-GB" w:eastAsia="en-GB"/>
    </w:rPr>
  </w:style>
  <w:style w:type="paragraph" w:styleId="BodyTextIndent3">
    <w:name w:val="Body Text Indent 3"/>
    <w:basedOn w:val="Normal"/>
    <w:link w:val="BodyTextIndent3Char"/>
    <w:semiHidden/>
    <w:unhideWhenUsed/>
    <w:rsid w:val="00D954FF"/>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D954FF"/>
    <w:rPr>
      <w:rFonts w:ascii="Times New Roman" w:hAnsi="Times New Roman"/>
      <w:lang w:val="x-none" w:eastAsia="en-GB"/>
    </w:rPr>
  </w:style>
  <w:style w:type="character" w:customStyle="1" w:styleId="DocumentMapChar">
    <w:name w:val="Document Map Char"/>
    <w:basedOn w:val="DefaultParagraphFont"/>
    <w:link w:val="DocumentMap"/>
    <w:semiHidden/>
    <w:rsid w:val="00D954FF"/>
    <w:rPr>
      <w:rFonts w:ascii="Tahoma" w:hAnsi="Tahoma" w:cs="Tahoma"/>
      <w:shd w:val="clear" w:color="auto" w:fill="000080"/>
      <w:lang w:val="en-GB" w:eastAsia="en-US"/>
    </w:rPr>
  </w:style>
  <w:style w:type="paragraph" w:styleId="PlainText">
    <w:name w:val="Plain Text"/>
    <w:basedOn w:val="Normal"/>
    <w:link w:val="PlainTextChar"/>
    <w:semiHidden/>
    <w:unhideWhenUsed/>
    <w:rsid w:val="00D954F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D954FF"/>
    <w:rPr>
      <w:rFonts w:ascii="Courier New" w:hAnsi="Courier New"/>
      <w:lang w:val="nb-NO" w:eastAsia="x-none"/>
    </w:rPr>
  </w:style>
  <w:style w:type="character" w:customStyle="1" w:styleId="CommentSubjectChar">
    <w:name w:val="Comment Subject Char"/>
    <w:basedOn w:val="CommentTextChar"/>
    <w:semiHidden/>
    <w:rsid w:val="00D954FF"/>
    <w:rPr>
      <w:rFonts w:ascii="Times New Roman" w:hAnsi="Times New Roman"/>
      <w:b/>
      <w:bCs/>
      <w:lang w:val="en-GB" w:eastAsia="en-US"/>
    </w:rPr>
  </w:style>
  <w:style w:type="character" w:customStyle="1" w:styleId="BalloonTextChar">
    <w:name w:val="Balloon Text Char"/>
    <w:basedOn w:val="DefaultParagraphFont"/>
    <w:link w:val="BalloonText"/>
    <w:semiHidden/>
    <w:rsid w:val="00D954FF"/>
    <w:rPr>
      <w:rFonts w:ascii="Tahoma" w:hAnsi="Tahoma" w:cs="Tahoma"/>
      <w:sz w:val="16"/>
      <w:szCs w:val="16"/>
      <w:lang w:val="en-GB" w:eastAsia="en-US"/>
    </w:rPr>
  </w:style>
  <w:style w:type="character" w:customStyle="1" w:styleId="NoSpacingChar">
    <w:name w:val="No Spacing Char"/>
    <w:link w:val="NoSpacing"/>
    <w:uiPriority w:val="1"/>
    <w:locked/>
    <w:rsid w:val="00D954FF"/>
    <w:rPr>
      <w:rFonts w:ascii="Arial" w:eastAsia="PMingLiU" w:hAnsi="Arial" w:cs="Arial"/>
      <w:lang w:val="x-none" w:eastAsia="x-none"/>
    </w:rPr>
  </w:style>
  <w:style w:type="paragraph" w:styleId="NoSpacing">
    <w:name w:val="No Spacing"/>
    <w:basedOn w:val="Normal"/>
    <w:link w:val="NoSpacing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D954FF"/>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D954FF"/>
    <w:rPr>
      <w:rFonts w:ascii="Times New Roman" w:hAnsi="Times New Roman"/>
    </w:rPr>
  </w:style>
  <w:style w:type="paragraph" w:styleId="ListParagraph">
    <w:name w:val="List Paragraph"/>
    <w:basedOn w:val="Normal"/>
    <w:link w:val="ListParagraphChar"/>
    <w:uiPriority w:val="34"/>
    <w:qFormat/>
    <w:rsid w:val="00D954FF"/>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D954FF"/>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95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954FF"/>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954F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D954FF"/>
    <w:rPr>
      <w:rFonts w:ascii="Arial" w:hAnsi="Arial"/>
      <w:lang w:val="en-GB" w:eastAsia="en-US"/>
    </w:rPr>
  </w:style>
  <w:style w:type="character" w:customStyle="1" w:styleId="EQChar">
    <w:name w:val="EQ Char"/>
    <w:link w:val="EQ"/>
    <w:qFormat/>
    <w:locked/>
    <w:rsid w:val="00D954FF"/>
    <w:rPr>
      <w:rFonts w:ascii="Times New Roman" w:hAnsi="Times New Roman"/>
      <w:noProof/>
      <w:lang w:val="en-GB" w:eastAsia="en-US"/>
    </w:rPr>
  </w:style>
  <w:style w:type="character" w:customStyle="1" w:styleId="NOChar">
    <w:name w:val="NO Char"/>
    <w:link w:val="NO"/>
    <w:qFormat/>
    <w:locked/>
    <w:rsid w:val="00D954FF"/>
    <w:rPr>
      <w:rFonts w:ascii="Times New Roman" w:hAnsi="Times New Roman"/>
      <w:lang w:val="en-GB" w:eastAsia="en-US"/>
    </w:rPr>
  </w:style>
  <w:style w:type="character" w:customStyle="1" w:styleId="PLChar">
    <w:name w:val="PL Char"/>
    <w:link w:val="PL"/>
    <w:locked/>
    <w:rsid w:val="00D954FF"/>
    <w:rPr>
      <w:rFonts w:ascii="Courier New" w:hAnsi="Courier New"/>
      <w:noProof/>
      <w:sz w:val="16"/>
      <w:lang w:val="en-GB" w:eastAsia="en-US"/>
    </w:rPr>
  </w:style>
  <w:style w:type="character" w:customStyle="1" w:styleId="TALChar">
    <w:name w:val="TAL Char"/>
    <w:link w:val="TAL"/>
    <w:qFormat/>
    <w:locked/>
    <w:rsid w:val="00D954FF"/>
    <w:rPr>
      <w:rFonts w:ascii="Arial" w:hAnsi="Arial"/>
      <w:sz w:val="18"/>
      <w:lang w:val="en-GB" w:eastAsia="en-US"/>
    </w:rPr>
  </w:style>
  <w:style w:type="character" w:customStyle="1" w:styleId="TACChar">
    <w:name w:val="TAC Char"/>
    <w:link w:val="TAC"/>
    <w:qFormat/>
    <w:locked/>
    <w:rsid w:val="00D954FF"/>
    <w:rPr>
      <w:rFonts w:ascii="Arial" w:hAnsi="Arial"/>
      <w:sz w:val="18"/>
      <w:lang w:val="en-GB" w:eastAsia="en-US"/>
    </w:rPr>
  </w:style>
  <w:style w:type="character" w:customStyle="1" w:styleId="EXChar">
    <w:name w:val="EX Char"/>
    <w:link w:val="EX"/>
    <w:locked/>
    <w:rsid w:val="00D954FF"/>
    <w:rPr>
      <w:rFonts w:ascii="Times New Roman" w:hAnsi="Times New Roman"/>
      <w:lang w:val="en-GB" w:eastAsia="en-US"/>
    </w:rPr>
  </w:style>
  <w:style w:type="character" w:customStyle="1" w:styleId="B1Char">
    <w:name w:val="B1 Char"/>
    <w:link w:val="B1"/>
    <w:locked/>
    <w:rsid w:val="00D954FF"/>
    <w:rPr>
      <w:rFonts w:ascii="Times New Roman" w:hAnsi="Times New Roman"/>
      <w:lang w:val="en-GB" w:eastAsia="en-US"/>
    </w:rPr>
  </w:style>
  <w:style w:type="character" w:customStyle="1" w:styleId="EditorsNoteChar">
    <w:name w:val="Editor's Note Char"/>
    <w:link w:val="EditorsNote"/>
    <w:locked/>
    <w:rsid w:val="00D954FF"/>
    <w:rPr>
      <w:rFonts w:ascii="Times New Roman" w:hAnsi="Times New Roman"/>
      <w:color w:val="FF0000"/>
      <w:lang w:val="en-GB" w:eastAsia="en-US"/>
    </w:rPr>
  </w:style>
  <w:style w:type="character" w:customStyle="1" w:styleId="THChar">
    <w:name w:val="TH Char"/>
    <w:link w:val="TH"/>
    <w:qFormat/>
    <w:locked/>
    <w:rsid w:val="00D954FF"/>
    <w:rPr>
      <w:rFonts w:ascii="Arial" w:hAnsi="Arial"/>
      <w:b/>
      <w:lang w:val="en-GB" w:eastAsia="en-US"/>
    </w:rPr>
  </w:style>
  <w:style w:type="character" w:customStyle="1" w:styleId="TANChar">
    <w:name w:val="TAN Char"/>
    <w:link w:val="TAN"/>
    <w:qFormat/>
    <w:locked/>
    <w:rsid w:val="00D954FF"/>
    <w:rPr>
      <w:rFonts w:ascii="Arial" w:hAnsi="Arial"/>
      <w:sz w:val="18"/>
      <w:lang w:val="en-GB" w:eastAsia="en-US"/>
    </w:rPr>
  </w:style>
  <w:style w:type="character" w:customStyle="1" w:styleId="TFChar">
    <w:name w:val="TF Char"/>
    <w:link w:val="TF"/>
    <w:qFormat/>
    <w:locked/>
    <w:rsid w:val="00D954FF"/>
    <w:rPr>
      <w:rFonts w:ascii="Arial" w:hAnsi="Arial"/>
      <w:b/>
      <w:lang w:val="en-GB" w:eastAsia="en-US"/>
    </w:rPr>
  </w:style>
  <w:style w:type="character" w:customStyle="1" w:styleId="B2Char">
    <w:name w:val="B2 Char"/>
    <w:link w:val="B2"/>
    <w:locked/>
    <w:rsid w:val="00D954FF"/>
    <w:rPr>
      <w:rFonts w:ascii="Times New Roman" w:hAnsi="Times New Roman"/>
      <w:lang w:val="en-GB" w:eastAsia="en-US"/>
    </w:rPr>
  </w:style>
  <w:style w:type="character" w:customStyle="1" w:styleId="B3Char">
    <w:name w:val="B3 Char"/>
    <w:link w:val="B3"/>
    <w:locked/>
    <w:rsid w:val="00D954FF"/>
    <w:rPr>
      <w:rFonts w:ascii="Times New Roman" w:hAnsi="Times New Roman"/>
      <w:lang w:val="en-GB" w:eastAsia="en-US"/>
    </w:rPr>
  </w:style>
  <w:style w:type="character" w:customStyle="1" w:styleId="B4Char">
    <w:name w:val="B4 Char"/>
    <w:link w:val="B4"/>
    <w:qFormat/>
    <w:locked/>
    <w:rsid w:val="00D954FF"/>
    <w:rPr>
      <w:rFonts w:ascii="Times New Roman" w:hAnsi="Times New Roman"/>
      <w:lang w:val="en-GB" w:eastAsia="en-US"/>
    </w:rPr>
  </w:style>
  <w:style w:type="character" w:customStyle="1" w:styleId="B5Char">
    <w:name w:val="B5 Char"/>
    <w:link w:val="B5"/>
    <w:locked/>
    <w:rsid w:val="00D954FF"/>
    <w:rPr>
      <w:rFonts w:ascii="Times New Roman" w:hAnsi="Times New Roman"/>
      <w:lang w:val="en-GB" w:eastAsia="en-US"/>
    </w:rPr>
  </w:style>
  <w:style w:type="paragraph" w:customStyle="1" w:styleId="INDENT1">
    <w:name w:val="INDENT1"/>
    <w:basedOn w:val="Normal"/>
    <w:rsid w:val="00D954FF"/>
    <w:pPr>
      <w:overflowPunct w:val="0"/>
      <w:autoSpaceDE w:val="0"/>
      <w:autoSpaceDN w:val="0"/>
      <w:adjustRightInd w:val="0"/>
      <w:ind w:left="851"/>
    </w:pPr>
    <w:rPr>
      <w:lang w:eastAsia="en-GB"/>
    </w:rPr>
  </w:style>
  <w:style w:type="paragraph" w:customStyle="1" w:styleId="INDENT2">
    <w:name w:val="INDENT2"/>
    <w:basedOn w:val="Normal"/>
    <w:rsid w:val="00D954FF"/>
    <w:pPr>
      <w:overflowPunct w:val="0"/>
      <w:autoSpaceDE w:val="0"/>
      <w:autoSpaceDN w:val="0"/>
      <w:adjustRightInd w:val="0"/>
      <w:ind w:left="1135" w:hanging="284"/>
    </w:pPr>
    <w:rPr>
      <w:lang w:eastAsia="en-GB"/>
    </w:rPr>
  </w:style>
  <w:style w:type="paragraph" w:customStyle="1" w:styleId="INDENT3">
    <w:name w:val="INDENT3"/>
    <w:basedOn w:val="Normal"/>
    <w:rsid w:val="00D954F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D954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D954FF"/>
    <w:pPr>
      <w:keepNext/>
      <w:keepLines/>
      <w:overflowPunct w:val="0"/>
      <w:autoSpaceDE w:val="0"/>
      <w:autoSpaceDN w:val="0"/>
      <w:adjustRightInd w:val="0"/>
    </w:pPr>
    <w:rPr>
      <w:b/>
      <w:lang w:eastAsia="en-GB"/>
    </w:rPr>
  </w:style>
  <w:style w:type="paragraph" w:customStyle="1" w:styleId="enumlev2">
    <w:name w:val="enumlev2"/>
    <w:basedOn w:val="Normal"/>
    <w:rsid w:val="00D954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D954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D954FF"/>
    <w:pPr>
      <w:overflowPunct w:val="0"/>
      <w:autoSpaceDE w:val="0"/>
      <w:autoSpaceDN w:val="0"/>
      <w:adjustRightInd w:val="0"/>
    </w:pPr>
    <w:rPr>
      <w:rFonts w:cs="Arial"/>
      <w:lang w:val="fr-FR" w:eastAsia="fr-FR"/>
    </w:rPr>
  </w:style>
  <w:style w:type="character" w:customStyle="1" w:styleId="GuidanceChar">
    <w:name w:val="Guidance Char"/>
    <w:link w:val="Guidance"/>
    <w:locked/>
    <w:rsid w:val="00D954FF"/>
    <w:rPr>
      <w:rFonts w:ascii="Times New Roman" w:hAnsi="Times New Roman"/>
      <w:i/>
      <w:color w:val="0000FF"/>
      <w:lang w:eastAsia="x-none"/>
    </w:rPr>
  </w:style>
  <w:style w:type="paragraph" w:customStyle="1" w:styleId="Guidance">
    <w:name w:val="Guidance"/>
    <w:basedOn w:val="Normal"/>
    <w:link w:val="GuidanceChar"/>
    <w:rsid w:val="00D954FF"/>
    <w:pPr>
      <w:overflowPunct w:val="0"/>
      <w:autoSpaceDE w:val="0"/>
      <w:autoSpaceDN w:val="0"/>
      <w:adjustRightInd w:val="0"/>
    </w:pPr>
    <w:rPr>
      <w:i/>
      <w:color w:val="0000FF"/>
      <w:lang w:val="fr-FR" w:eastAsia="x-none"/>
    </w:rPr>
  </w:style>
  <w:style w:type="paragraph" w:customStyle="1" w:styleId="Separation">
    <w:name w:val="Separation"/>
    <w:basedOn w:val="Heading1"/>
    <w:next w:val="Normal"/>
    <w:rsid w:val="00D954F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D954F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D954FF"/>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D954FF"/>
    <w:rPr>
      <w:rFonts w:ascii="Arial" w:hAnsi="Arial" w:cs="Arial"/>
      <w:sz w:val="18"/>
      <w:lang w:eastAsia="ja-JP"/>
    </w:rPr>
  </w:style>
  <w:style w:type="paragraph" w:customStyle="1" w:styleId="TALCharChar">
    <w:name w:val="TAL Char Char"/>
    <w:basedOn w:val="Normal"/>
    <w:link w:val="TALCharCharChar"/>
    <w:rsid w:val="00D954FF"/>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D954F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D954F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D954FF"/>
    <w:pPr>
      <w:overflowPunct w:val="0"/>
      <w:autoSpaceDE w:val="0"/>
      <w:autoSpaceDN w:val="0"/>
      <w:adjustRightInd w:val="0"/>
      <w:spacing w:after="0"/>
    </w:pPr>
    <w:rPr>
      <w:rFonts w:eastAsia="MS Mincho"/>
      <w:b/>
      <w:lang w:eastAsia="en-GB"/>
    </w:rPr>
  </w:style>
  <w:style w:type="paragraph" w:customStyle="1" w:styleId="HO">
    <w:name w:val="HO"/>
    <w:basedOn w:val="Normal"/>
    <w:rsid w:val="00D954F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D954FF"/>
    <w:pPr>
      <w:overflowPunct w:val="0"/>
      <w:autoSpaceDE w:val="0"/>
      <w:autoSpaceDN w:val="0"/>
      <w:adjustRightInd w:val="0"/>
      <w:spacing w:after="0"/>
      <w:jc w:val="both"/>
    </w:pPr>
    <w:rPr>
      <w:rFonts w:eastAsia="MS Mincho"/>
      <w:lang w:eastAsia="en-GB"/>
    </w:rPr>
  </w:style>
  <w:style w:type="paragraph" w:customStyle="1" w:styleId="ZK">
    <w:name w:val="ZK"/>
    <w:rsid w:val="00D954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54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D954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D954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D954FF"/>
    <w:rPr>
      <w:rFonts w:ascii="Arial" w:hAnsi="Arial" w:cs="Arial"/>
      <w:b/>
      <w:sz w:val="22"/>
      <w:lang w:eastAsia="ko-KR"/>
    </w:rPr>
  </w:style>
  <w:style w:type="paragraph" w:customStyle="1" w:styleId="Heading">
    <w:name w:val="Heading"/>
    <w:next w:val="Normal"/>
    <w:link w:val="HeadingChar"/>
    <w:rsid w:val="00D954FF"/>
    <w:pPr>
      <w:autoSpaceDN w:val="0"/>
      <w:spacing w:before="360"/>
      <w:ind w:left="2552"/>
    </w:pPr>
    <w:rPr>
      <w:rFonts w:ascii="Arial" w:hAnsi="Arial" w:cs="Arial"/>
      <w:b/>
      <w:sz w:val="22"/>
      <w:lang w:eastAsia="ko-KR"/>
    </w:rPr>
  </w:style>
  <w:style w:type="character" w:customStyle="1" w:styleId="B6Char">
    <w:name w:val="B6 Char"/>
    <w:link w:val="B6"/>
    <w:locked/>
    <w:rsid w:val="00D954FF"/>
    <w:rPr>
      <w:rFonts w:ascii="Times New Roman" w:hAnsi="Times New Roman"/>
    </w:rPr>
  </w:style>
  <w:style w:type="paragraph" w:customStyle="1" w:styleId="B6">
    <w:name w:val="B6"/>
    <w:basedOn w:val="B5"/>
    <w:link w:val="B6Char"/>
    <w:rsid w:val="00D954FF"/>
    <w:pPr>
      <w:overflowPunct w:val="0"/>
      <w:autoSpaceDE w:val="0"/>
      <w:autoSpaceDN w:val="0"/>
      <w:adjustRightInd w:val="0"/>
      <w:ind w:left="1985"/>
    </w:pPr>
    <w:rPr>
      <w:lang w:val="fr-FR" w:eastAsia="fr-FR"/>
    </w:rPr>
  </w:style>
  <w:style w:type="paragraph" w:customStyle="1" w:styleId="B10">
    <w:name w:val="B1+"/>
    <w:basedOn w:val="Normal"/>
    <w:rsid w:val="00D954FF"/>
    <w:pPr>
      <w:tabs>
        <w:tab w:val="num" w:pos="737"/>
      </w:tabs>
      <w:overflowPunct w:val="0"/>
      <w:autoSpaceDE w:val="0"/>
      <w:autoSpaceDN w:val="0"/>
      <w:adjustRightInd w:val="0"/>
      <w:ind w:left="737" w:hanging="453"/>
    </w:pPr>
    <w:rPr>
      <w:lang w:eastAsia="en-GB"/>
    </w:rPr>
  </w:style>
  <w:style w:type="paragraph" w:customStyle="1" w:styleId="B20">
    <w:name w:val="B2+"/>
    <w:basedOn w:val="B2"/>
    <w:rsid w:val="00D954FF"/>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D954FF"/>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D954F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D954FF"/>
    <w:pPr>
      <w:autoSpaceDN w:val="0"/>
    </w:pPr>
    <w:rPr>
      <w:rFonts w:ascii="Times New Roman" w:eastAsia="Batang" w:hAnsi="Times New Roman"/>
      <w:lang w:val="en-GB" w:eastAsia="en-US"/>
    </w:rPr>
  </w:style>
  <w:style w:type="paragraph" w:customStyle="1" w:styleId="a1">
    <w:name w:val="変更箇所"/>
    <w:semiHidden/>
    <w:rsid w:val="00D954FF"/>
    <w:pPr>
      <w:autoSpaceDN w:val="0"/>
    </w:pPr>
    <w:rPr>
      <w:rFonts w:ascii="Times New Roman" w:eastAsia="MS Mincho" w:hAnsi="Times New Roman"/>
      <w:lang w:val="en-GB" w:eastAsia="en-US"/>
    </w:rPr>
  </w:style>
  <w:style w:type="paragraph" w:customStyle="1" w:styleId="CarCar1CharCharCarCar">
    <w:name w:val="Car Car1 Char Char Car C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954FF"/>
    <w:rPr>
      <w:rFonts w:ascii="Times New Roman" w:hAnsi="Times New Roman"/>
      <w:i/>
      <w:iCs/>
      <w:lang w:eastAsia="x-none"/>
    </w:rPr>
  </w:style>
  <w:style w:type="paragraph" w:customStyle="1" w:styleId="B1LatinItalique">
    <w:name w:val="B1 + (Latin) Italique"/>
    <w:basedOn w:val="Normal"/>
    <w:link w:val="B1LatinItaliqueCar"/>
    <w:rsid w:val="00D954FF"/>
    <w:pPr>
      <w:overflowPunct w:val="0"/>
      <w:autoSpaceDE w:val="0"/>
      <w:autoSpaceDN w:val="0"/>
      <w:adjustRightInd w:val="0"/>
    </w:pPr>
    <w:rPr>
      <w:i/>
      <w:iCs/>
      <w:lang w:val="fr-FR" w:eastAsia="x-none"/>
    </w:rPr>
  </w:style>
  <w:style w:type="paragraph" w:customStyle="1" w:styleId="FooterCentred">
    <w:name w:val="FooterCentred"/>
    <w:basedOn w:val="Footer"/>
    <w:rsid w:val="00D954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D954FF"/>
    <w:pPr>
      <w:tabs>
        <w:tab w:val="left" w:pos="360"/>
      </w:tabs>
      <w:overflowPunct w:val="0"/>
      <w:autoSpaceDE w:val="0"/>
      <w:autoSpaceDN w:val="0"/>
      <w:adjustRightInd w:val="0"/>
      <w:ind w:left="360" w:hanging="360"/>
    </w:pPr>
    <w:rPr>
      <w:lang w:eastAsia="en-GB"/>
    </w:rPr>
  </w:style>
  <w:style w:type="paragraph" w:customStyle="1" w:styleId="20">
    <w:name w:val="수정2"/>
    <w:semiHidden/>
    <w:rsid w:val="00D954FF"/>
    <w:pPr>
      <w:autoSpaceDN w:val="0"/>
    </w:pPr>
    <w:rPr>
      <w:rFonts w:ascii="Times New Roman" w:eastAsia="Batang" w:hAnsi="Times New Roman"/>
      <w:lang w:val="en-GB" w:eastAsia="en-US"/>
    </w:rPr>
  </w:style>
  <w:style w:type="paragraph" w:customStyle="1" w:styleId="4">
    <w:name w:val="(文字) (文字)4"/>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D954FF"/>
    <w:pPr>
      <w:autoSpaceDN w:val="0"/>
    </w:pPr>
    <w:rPr>
      <w:rFonts w:ascii="Times New Roman" w:eastAsia="Batang" w:hAnsi="Times New Roman"/>
      <w:lang w:val="en-GB" w:eastAsia="en-US"/>
    </w:rPr>
  </w:style>
  <w:style w:type="paragraph" w:customStyle="1" w:styleId="CharCharCharCharChar">
    <w:name w:val="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4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D954FF"/>
    <w:rPr>
      <w:rFonts w:ascii="Times New Roman" w:hAnsi="Times New Roman"/>
    </w:rPr>
  </w:style>
  <w:style w:type="paragraph" w:customStyle="1" w:styleId="MTDisplayEquation">
    <w:name w:val="MTDisplayEquation"/>
    <w:basedOn w:val="Normal"/>
    <w:link w:val="MTDisplayEquationChar"/>
    <w:rsid w:val="00D954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D954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D954FF"/>
    <w:pPr>
      <w:autoSpaceDN w:val="0"/>
    </w:pPr>
    <w:rPr>
      <w:rFonts w:ascii="Times New Roman" w:eastAsia="Batang" w:hAnsi="Times New Roman"/>
      <w:lang w:val="en-GB" w:eastAsia="en-US"/>
    </w:rPr>
  </w:style>
  <w:style w:type="paragraph" w:customStyle="1" w:styleId="TableText">
    <w:name w:val="TableText"/>
    <w:basedOn w:val="BodyTextIndent"/>
    <w:rsid w:val="00D954FF"/>
  </w:style>
  <w:style w:type="character" w:customStyle="1" w:styleId="StyleTACChar">
    <w:name w:val="Style TAC + Char"/>
    <w:link w:val="StyleTAC"/>
    <w:locked/>
    <w:rsid w:val="00D954FF"/>
    <w:rPr>
      <w:rFonts w:ascii="Arial" w:hAnsi="Arial" w:cs="Arial"/>
      <w:kern w:val="2"/>
      <w:sz w:val="18"/>
      <w:lang w:val="x-none" w:eastAsia="ko-KR"/>
    </w:rPr>
  </w:style>
  <w:style w:type="paragraph" w:customStyle="1" w:styleId="StyleTAC">
    <w:name w:val="Style TAC +"/>
    <w:basedOn w:val="TAC"/>
    <w:next w:val="TAC"/>
    <w:link w:val="StyleTACChar"/>
    <w:autoRedefine/>
    <w:rsid w:val="00D954FF"/>
    <w:pPr>
      <w:overflowPunct w:val="0"/>
      <w:autoSpaceDE w:val="0"/>
      <w:autoSpaceDN w:val="0"/>
      <w:adjustRightInd w:val="0"/>
    </w:pPr>
    <w:rPr>
      <w:rFonts w:cs="Arial"/>
      <w:kern w:val="2"/>
      <w:lang w:val="x-none" w:eastAsia="ko-KR"/>
    </w:rPr>
  </w:style>
  <w:style w:type="paragraph" w:customStyle="1" w:styleId="12">
    <w:name w:val="수정1"/>
    <w:semiHidden/>
    <w:rsid w:val="00D954FF"/>
    <w:pPr>
      <w:autoSpaceDN w:val="0"/>
    </w:pPr>
    <w:rPr>
      <w:rFonts w:ascii="Times New Roman" w:eastAsia="Batang" w:hAnsi="Times New Roman"/>
      <w:lang w:val="en-GB" w:eastAsia="en-US"/>
    </w:rPr>
  </w:style>
  <w:style w:type="paragraph" w:customStyle="1" w:styleId="13">
    <w:name w:val="変更箇所1"/>
    <w:semiHidden/>
    <w:rsid w:val="00D954FF"/>
    <w:pPr>
      <w:autoSpaceDN w:val="0"/>
    </w:pPr>
    <w:rPr>
      <w:rFonts w:ascii="Times New Roman" w:eastAsia="MS Mincho" w:hAnsi="Times New Roman"/>
      <w:lang w:val="en-GB" w:eastAsia="en-US"/>
    </w:rPr>
  </w:style>
  <w:style w:type="paragraph" w:customStyle="1" w:styleId="CarCar5">
    <w:name w:val="Car Car5"/>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954FF"/>
    <w:rPr>
      <w:rFonts w:eastAsia="Malgun Gothic"/>
      <w:szCs w:val="24"/>
      <w:lang w:val="de-DE" w:eastAsia="de-DE"/>
    </w:rPr>
  </w:style>
  <w:style w:type="paragraph" w:customStyle="1" w:styleId="DAText">
    <w:name w:val="DA_Text"/>
    <w:basedOn w:val="Normal"/>
    <w:link w:val="DATextZchn"/>
    <w:rsid w:val="00D954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D954FF"/>
    <w:pPr>
      <w:numPr>
        <w:numId w:val="4"/>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954FF"/>
    <w:rPr>
      <w:lang w:val="x-none" w:eastAsia="x-none"/>
    </w:rPr>
  </w:style>
  <w:style w:type="paragraph" w:customStyle="1" w:styleId="NormalLatinItalique">
    <w:name w:val="Normal + (Latin) Italique"/>
    <w:basedOn w:val="Normal"/>
    <w:link w:val="NormalLatinItaliqueCar"/>
    <w:rsid w:val="00D954FF"/>
    <w:pPr>
      <w:overflowPunct w:val="0"/>
      <w:autoSpaceDE w:val="0"/>
      <w:autoSpaceDN w:val="0"/>
      <w:adjustRightInd w:val="0"/>
    </w:pPr>
    <w:rPr>
      <w:rFonts w:ascii="CG Times (WN)" w:hAnsi="CG Times (WN)"/>
      <w:lang w:val="x-none" w:eastAsia="x-none"/>
    </w:rPr>
  </w:style>
  <w:style w:type="paragraph" w:customStyle="1" w:styleId="BL">
    <w:name w:val="BL"/>
    <w:basedOn w:val="Normal"/>
    <w:rsid w:val="00D954F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D954F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D954FF"/>
    <w:pPr>
      <w:overflowPunct w:val="0"/>
      <w:autoSpaceDE w:val="0"/>
      <w:autoSpaceDN w:val="0"/>
      <w:adjustRightInd w:val="0"/>
    </w:pPr>
    <w:rPr>
      <w:rFonts w:eastAsia="MS Mincho"/>
      <w:i/>
      <w:lang w:eastAsia="en-GB"/>
    </w:rPr>
  </w:style>
  <w:style w:type="paragraph" w:customStyle="1" w:styleId="Normal1">
    <w:name w:val="Normal 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54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D954FF"/>
    <w:pPr>
      <w:overflowPunct w:val="0"/>
      <w:autoSpaceDE w:val="0"/>
      <w:autoSpaceDN w:val="0"/>
      <w:adjustRightInd w:val="0"/>
    </w:pPr>
    <w:rPr>
      <w:rFonts w:eastAsia="MS Mincho"/>
      <w:lang w:eastAsia="en-GB"/>
    </w:rPr>
  </w:style>
  <w:style w:type="paragraph" w:customStyle="1" w:styleId="Para1">
    <w:name w:val="Para1"/>
    <w:basedOn w:val="Normal"/>
    <w:rsid w:val="00D954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D954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D95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D954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D954FF"/>
    <w:pPr>
      <w:overflowPunct w:val="0"/>
      <w:autoSpaceDE w:val="0"/>
      <w:autoSpaceDN w:val="0"/>
      <w:adjustRightInd w:val="0"/>
      <w:spacing w:after="0"/>
    </w:pPr>
    <w:rPr>
      <w:rFonts w:eastAsia="MS Mincho"/>
      <w:lang w:eastAsia="en-GB"/>
    </w:rPr>
  </w:style>
  <w:style w:type="paragraph" w:customStyle="1" w:styleId="Tdoctable">
    <w:name w:val="Tdoc_table"/>
    <w:rsid w:val="00D954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54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D954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954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D954FF"/>
    <w:pPr>
      <w:widowControl w:val="0"/>
      <w:spacing w:after="120"/>
      <w:ind w:left="283" w:hanging="283"/>
    </w:pPr>
    <w:rPr>
      <w:rFonts w:ascii="CG Times (WN)" w:eastAsia="MS Mincho" w:hAnsi="CG Times (WN)"/>
      <w:lang w:eastAsia="de-DE"/>
    </w:rPr>
  </w:style>
  <w:style w:type="paragraph" w:customStyle="1" w:styleId="b11">
    <w:name w:val="b1"/>
    <w:basedOn w:val="Normal"/>
    <w:rsid w:val="00D954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D954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D954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D954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D954FF"/>
    <w:pPr>
      <w:framePr w:wrap="notBeside"/>
      <w:overflowPunct w:val="0"/>
      <w:autoSpaceDE w:val="0"/>
      <w:autoSpaceDN w:val="0"/>
      <w:adjustRightInd w:val="0"/>
    </w:pPr>
    <w:rPr>
      <w:lang w:val="en-US" w:eastAsia="en-GB"/>
    </w:rPr>
  </w:style>
  <w:style w:type="paragraph" w:customStyle="1" w:styleId="tableentry">
    <w:name w:val="table entry"/>
    <w:basedOn w:val="Normal"/>
    <w:rsid w:val="00D954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D954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4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954FF"/>
    <w:rPr>
      <w:rFonts w:ascii="Times New Roman" w:hAnsi="Times New Roman"/>
    </w:rPr>
  </w:style>
  <w:style w:type="paragraph" w:customStyle="1" w:styleId="B7">
    <w:name w:val="B7"/>
    <w:basedOn w:val="B6"/>
    <w:link w:val="B7Char"/>
    <w:rsid w:val="00D954FF"/>
    <w:pPr>
      <w:ind w:left="2269"/>
    </w:pPr>
  </w:style>
  <w:style w:type="paragraph" w:customStyle="1" w:styleId="xl63">
    <w:name w:val="xl63"/>
    <w:basedOn w:val="Normal"/>
    <w:rsid w:val="00D95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D954FF"/>
    <w:pPr>
      <w:autoSpaceDN w:val="0"/>
    </w:pPr>
    <w:rPr>
      <w:rFonts w:ascii="Times New Roman" w:eastAsia="Batang" w:hAnsi="Times New Roman"/>
      <w:lang w:val="en-GB" w:eastAsia="en-US"/>
    </w:rPr>
  </w:style>
  <w:style w:type="paragraph" w:customStyle="1" w:styleId="1Char">
    <w:name w:val="(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954FF"/>
    <w:pPr>
      <w:autoSpaceDN w:val="0"/>
    </w:pPr>
    <w:rPr>
      <w:rFonts w:ascii="Times New Roman" w:eastAsia="MS Mincho" w:hAnsi="Times New Roman"/>
      <w:sz w:val="24"/>
      <w:szCs w:val="24"/>
      <w:lang w:val="en-GB" w:eastAsia="ko-KR"/>
    </w:rPr>
  </w:style>
  <w:style w:type="paragraph" w:customStyle="1" w:styleId="-PAGE-">
    <w:name w:val="- PAGE -"/>
    <w:rsid w:val="00D954FF"/>
    <w:pPr>
      <w:autoSpaceDN w:val="0"/>
    </w:pPr>
    <w:rPr>
      <w:rFonts w:ascii="Times New Roman" w:eastAsia="MS Mincho" w:hAnsi="Times New Roman"/>
      <w:sz w:val="24"/>
      <w:szCs w:val="24"/>
      <w:lang w:val="en-GB" w:eastAsia="ko-KR"/>
    </w:rPr>
  </w:style>
  <w:style w:type="paragraph" w:customStyle="1" w:styleId="PageXofY">
    <w:name w:val="Page X of Y"/>
    <w:rsid w:val="00D954FF"/>
    <w:pPr>
      <w:autoSpaceDN w:val="0"/>
    </w:pPr>
    <w:rPr>
      <w:rFonts w:ascii="Times New Roman" w:eastAsia="MS Mincho" w:hAnsi="Times New Roman"/>
      <w:sz w:val="24"/>
      <w:szCs w:val="24"/>
      <w:lang w:val="en-GB" w:eastAsia="ko-KR"/>
    </w:rPr>
  </w:style>
  <w:style w:type="paragraph" w:customStyle="1" w:styleId="Createdby">
    <w:name w:val="Created by"/>
    <w:rsid w:val="00D954FF"/>
    <w:pPr>
      <w:autoSpaceDN w:val="0"/>
    </w:pPr>
    <w:rPr>
      <w:rFonts w:ascii="Times New Roman" w:eastAsia="MS Mincho" w:hAnsi="Times New Roman"/>
      <w:sz w:val="24"/>
      <w:szCs w:val="24"/>
      <w:lang w:val="en-GB" w:eastAsia="ko-KR"/>
    </w:rPr>
  </w:style>
  <w:style w:type="paragraph" w:customStyle="1" w:styleId="Createdon">
    <w:name w:val="Created on"/>
    <w:rsid w:val="00D954FF"/>
    <w:pPr>
      <w:autoSpaceDN w:val="0"/>
    </w:pPr>
    <w:rPr>
      <w:rFonts w:ascii="Times New Roman" w:eastAsia="MS Mincho" w:hAnsi="Times New Roman"/>
      <w:sz w:val="24"/>
      <w:szCs w:val="24"/>
      <w:lang w:val="en-GB" w:eastAsia="ko-KR"/>
    </w:rPr>
  </w:style>
  <w:style w:type="paragraph" w:customStyle="1" w:styleId="Lastprinted">
    <w:name w:val="Last printed"/>
    <w:rsid w:val="00D954FF"/>
    <w:pPr>
      <w:autoSpaceDN w:val="0"/>
    </w:pPr>
    <w:rPr>
      <w:rFonts w:ascii="Times New Roman" w:eastAsia="MS Mincho" w:hAnsi="Times New Roman"/>
      <w:sz w:val="24"/>
      <w:szCs w:val="24"/>
      <w:lang w:val="en-GB" w:eastAsia="ko-KR"/>
    </w:rPr>
  </w:style>
  <w:style w:type="paragraph" w:customStyle="1" w:styleId="Lastsavedby">
    <w:name w:val="Last saved by"/>
    <w:rsid w:val="00D954FF"/>
    <w:pPr>
      <w:autoSpaceDN w:val="0"/>
    </w:pPr>
    <w:rPr>
      <w:rFonts w:ascii="Times New Roman" w:eastAsia="MS Mincho" w:hAnsi="Times New Roman"/>
      <w:sz w:val="24"/>
      <w:szCs w:val="24"/>
      <w:lang w:val="en-GB" w:eastAsia="ko-KR"/>
    </w:rPr>
  </w:style>
  <w:style w:type="paragraph" w:customStyle="1" w:styleId="Filename">
    <w:name w:val="Filename"/>
    <w:rsid w:val="00D954FF"/>
    <w:pPr>
      <w:autoSpaceDN w:val="0"/>
    </w:pPr>
    <w:rPr>
      <w:rFonts w:ascii="Times New Roman" w:eastAsia="MS Mincho" w:hAnsi="Times New Roman"/>
      <w:sz w:val="24"/>
      <w:szCs w:val="24"/>
      <w:lang w:val="en-GB" w:eastAsia="ko-KR"/>
    </w:rPr>
  </w:style>
  <w:style w:type="paragraph" w:customStyle="1" w:styleId="Filenameandpath">
    <w:name w:val="Filename and path"/>
    <w:rsid w:val="00D954FF"/>
    <w:pPr>
      <w:autoSpaceDN w:val="0"/>
    </w:pPr>
    <w:rPr>
      <w:rFonts w:ascii="Times New Roman" w:eastAsia="MS Mincho" w:hAnsi="Times New Roman"/>
      <w:sz w:val="24"/>
      <w:szCs w:val="24"/>
      <w:lang w:val="en-GB" w:eastAsia="ko-KR"/>
    </w:rPr>
  </w:style>
  <w:style w:type="paragraph" w:customStyle="1" w:styleId="AuthorPageDate">
    <w:name w:val="Author  Page #  Date"/>
    <w:rsid w:val="00D954FF"/>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D954FF"/>
    <w:pPr>
      <w:autoSpaceDN w:val="0"/>
    </w:pPr>
    <w:rPr>
      <w:rFonts w:ascii="Times New Roman" w:eastAsia="MS Mincho" w:hAnsi="Times New Roman"/>
      <w:sz w:val="24"/>
      <w:szCs w:val="24"/>
      <w:lang w:val="en-GB" w:eastAsia="ko-KR"/>
    </w:rPr>
  </w:style>
  <w:style w:type="paragraph" w:customStyle="1" w:styleId="Figure">
    <w:name w:val="Figure"/>
    <w:basedOn w:val="Normal"/>
    <w:rsid w:val="00D954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954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D954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D954FF"/>
    <w:pPr>
      <w:overflowPunct w:val="0"/>
      <w:autoSpaceDE w:val="0"/>
      <w:autoSpaceDN w:val="0"/>
      <w:adjustRightInd w:val="0"/>
    </w:pPr>
    <w:rPr>
      <w:rFonts w:eastAsia="MS Mincho"/>
      <w:lang w:eastAsia="ja-JP"/>
    </w:rPr>
  </w:style>
  <w:style w:type="paragraph" w:customStyle="1" w:styleId="TaOC">
    <w:name w:val="TaOC"/>
    <w:basedOn w:val="TAC"/>
    <w:rsid w:val="00D954FF"/>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4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D954FF"/>
    <w:pPr>
      <w:numPr>
        <w:numId w:val="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D954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54FF"/>
    <w:rPr>
      <w:rFonts w:ascii="Arial" w:hAnsi="Arial" w:cs="Arial"/>
      <w:lang w:val="x-none" w:eastAsia="x-none"/>
    </w:rPr>
  </w:style>
  <w:style w:type="paragraph" w:customStyle="1" w:styleId="11BodyText">
    <w:name w:val="11 BodyText"/>
    <w:basedOn w:val="Normal"/>
    <w:link w:val="11BodyTextChar"/>
    <w:rsid w:val="00D954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D954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D95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D954FF"/>
    <w:pPr>
      <w:autoSpaceDN w:val="0"/>
    </w:pPr>
    <w:rPr>
      <w:rFonts w:ascii="Times New Roman" w:eastAsia="MS Mincho" w:hAnsi="Times New Roman"/>
      <w:lang w:val="en-GB" w:eastAsia="en-US"/>
    </w:rPr>
  </w:style>
  <w:style w:type="paragraph" w:customStyle="1" w:styleId="a4">
    <w:name w:val="수정"/>
    <w:semiHidden/>
    <w:rsid w:val="00D954FF"/>
    <w:pPr>
      <w:autoSpaceDN w:val="0"/>
    </w:pPr>
    <w:rPr>
      <w:rFonts w:ascii="Times New Roman" w:eastAsia="Batang" w:hAnsi="Times New Roman"/>
      <w:lang w:val="en-GB" w:eastAsia="en-US"/>
    </w:rPr>
  </w:style>
  <w:style w:type="paragraph" w:customStyle="1" w:styleId="15">
    <w:name w:val="无间隔1"/>
    <w:qFormat/>
    <w:rsid w:val="00D954FF"/>
    <w:pPr>
      <w:autoSpaceDN w:val="0"/>
    </w:pPr>
    <w:rPr>
      <w:rFonts w:ascii="Times New Roman" w:eastAsia="SimSun" w:hAnsi="Times New Roman"/>
      <w:lang w:val="en-GB" w:eastAsia="en-US"/>
    </w:rPr>
  </w:style>
  <w:style w:type="paragraph" w:customStyle="1" w:styleId="Arial">
    <w:name w:val="Arial"/>
    <w:basedOn w:val="Normal"/>
    <w:rsid w:val="00D954FF"/>
    <w:pPr>
      <w:tabs>
        <w:tab w:val="right" w:pos="9639"/>
      </w:tabs>
      <w:overflowPunct w:val="0"/>
      <w:autoSpaceDE w:val="0"/>
      <w:autoSpaceDN w:val="0"/>
      <w:adjustRightInd w:val="0"/>
    </w:pPr>
    <w:rPr>
      <w:b/>
      <w:bCs/>
      <w:lang w:val="fr-FR" w:eastAsia="en-GB"/>
    </w:rPr>
  </w:style>
  <w:style w:type="paragraph" w:customStyle="1" w:styleId="a5">
    <w:name w:val="无间隔"/>
    <w:qFormat/>
    <w:rsid w:val="00D954FF"/>
    <w:pPr>
      <w:autoSpaceDN w:val="0"/>
    </w:pPr>
    <w:rPr>
      <w:rFonts w:ascii="Times New Roman" w:eastAsia="SimSun" w:hAnsi="Times New Roman"/>
      <w:lang w:val="en-GB" w:eastAsia="en-US"/>
    </w:rPr>
  </w:style>
  <w:style w:type="paragraph" w:customStyle="1" w:styleId="7">
    <w:name w:val="吹き出し7"/>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54F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D954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D954FF"/>
    <w:pPr>
      <w:overflowPunct w:val="0"/>
      <w:autoSpaceDE w:val="0"/>
      <w:autoSpaceDN w:val="0"/>
      <w:adjustRightInd w:val="0"/>
    </w:pPr>
    <w:rPr>
      <w:rFonts w:cs="Arial"/>
      <w:sz w:val="16"/>
      <w:szCs w:val="16"/>
      <w:lang w:val="fr-FR" w:eastAsia="x-none"/>
    </w:rPr>
  </w:style>
  <w:style w:type="paragraph" w:customStyle="1" w:styleId="xl22">
    <w:name w:val="xl22"/>
    <w:basedOn w:val="Normal"/>
    <w:rsid w:val="00D954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D954FF"/>
    <w:pPr>
      <w:overflowPunct w:val="0"/>
      <w:autoSpaceDE w:val="0"/>
      <w:autoSpaceDN w:val="0"/>
      <w:adjustRightInd w:val="0"/>
    </w:pPr>
    <w:rPr>
      <w:lang w:eastAsia="ja-JP"/>
    </w:rPr>
  </w:style>
  <w:style w:type="paragraph" w:customStyle="1" w:styleId="IBN">
    <w:name w:val="IBN"/>
    <w:basedOn w:val="Normal"/>
    <w:rsid w:val="00D954FF"/>
    <w:pPr>
      <w:tabs>
        <w:tab w:val="left" w:pos="567"/>
      </w:tabs>
      <w:overflowPunct w:val="0"/>
      <w:autoSpaceDE w:val="0"/>
      <w:autoSpaceDN w:val="0"/>
      <w:adjustRightInd w:val="0"/>
    </w:pPr>
    <w:rPr>
      <w:lang w:eastAsia="en-GB"/>
    </w:rPr>
  </w:style>
  <w:style w:type="character" w:customStyle="1" w:styleId="1e9ptCar">
    <w:name w:val="1e) 9 pt Car"/>
    <w:link w:val="1e9pt"/>
    <w:locked/>
    <w:rsid w:val="00D954FF"/>
    <w:rPr>
      <w:rFonts w:ascii="Times New Roman" w:hAnsi="Times New Roman"/>
      <w:noProof/>
      <w:szCs w:val="18"/>
      <w:lang w:eastAsia="x-none"/>
    </w:rPr>
  </w:style>
  <w:style w:type="paragraph" w:customStyle="1" w:styleId="1e9pt">
    <w:name w:val="1e) 9 pt"/>
    <w:basedOn w:val="B1"/>
    <w:link w:val="1e9ptCar"/>
    <w:rsid w:val="00D954FF"/>
    <w:pPr>
      <w:overflowPunct w:val="0"/>
      <w:autoSpaceDE w:val="0"/>
      <w:autoSpaceDN w:val="0"/>
      <w:adjustRightInd w:val="0"/>
    </w:pPr>
    <w:rPr>
      <w:noProof/>
      <w:szCs w:val="18"/>
      <w:lang w:val="fr-FR" w:eastAsia="x-none"/>
    </w:rPr>
  </w:style>
  <w:style w:type="paragraph" w:customStyle="1" w:styleId="Npr">
    <w:name w:val="Npr"/>
    <w:basedOn w:val="Normal"/>
    <w:rsid w:val="00D954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D954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D954FF"/>
    <w:pPr>
      <w:overflowPunct w:val="0"/>
      <w:autoSpaceDE w:val="0"/>
      <w:autoSpaceDN w:val="0"/>
      <w:adjustRightInd w:val="0"/>
    </w:pPr>
    <w:rPr>
      <w:lang w:val="fr-FR" w:eastAsia="x-none"/>
    </w:rPr>
  </w:style>
  <w:style w:type="paragraph" w:customStyle="1" w:styleId="berschrift1H1">
    <w:name w:val="Überschrift 1.H1"/>
    <w:basedOn w:val="Normal"/>
    <w:next w:val="Normal"/>
    <w:rsid w:val="00D954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D954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D954FF"/>
    <w:pPr>
      <w:widowControl/>
      <w:tabs>
        <w:tab w:val="num" w:pos="1418"/>
      </w:tabs>
      <w:spacing w:after="120"/>
      <w:ind w:left="1418" w:hanging="426"/>
    </w:pPr>
    <w:rPr>
      <w:rFonts w:eastAsia="MS Mincho"/>
      <w:lang w:val="en-US"/>
    </w:rPr>
  </w:style>
  <w:style w:type="paragraph" w:customStyle="1" w:styleId="textintend3">
    <w:name w:val="text intend 3"/>
    <w:basedOn w:val="text"/>
    <w:rsid w:val="00D954FF"/>
    <w:pPr>
      <w:widowControl/>
      <w:tabs>
        <w:tab w:val="num" w:pos="1843"/>
      </w:tabs>
      <w:spacing w:after="120"/>
      <w:ind w:left="1843" w:hanging="425"/>
    </w:pPr>
    <w:rPr>
      <w:rFonts w:eastAsia="MS Mincho"/>
      <w:lang w:val="en-US"/>
    </w:rPr>
  </w:style>
  <w:style w:type="paragraph" w:customStyle="1" w:styleId="normalpuce">
    <w:name w:val="normal puce"/>
    <w:basedOn w:val="Normal"/>
    <w:rsid w:val="00D954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954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D95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D954FF"/>
    <w:pPr>
      <w:overflowPunct w:val="0"/>
      <w:autoSpaceDE w:val="0"/>
      <w:autoSpaceDN w:val="0"/>
      <w:adjustRightInd w:val="0"/>
    </w:pPr>
    <w:rPr>
      <w:rFonts w:cs="Arial"/>
      <w:lang w:val="fr-FR" w:eastAsia="ja-JP"/>
    </w:rPr>
  </w:style>
  <w:style w:type="paragraph" w:customStyle="1" w:styleId="TH0">
    <w:name w:val="样式 TH"/>
    <w:basedOn w:val="TH"/>
    <w:rsid w:val="00D954FF"/>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D954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D954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D954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D954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D954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D954FF"/>
    <w:pPr>
      <w:overflowPunct w:val="0"/>
      <w:autoSpaceDE w:val="0"/>
      <w:autoSpaceDN w:val="0"/>
      <w:adjustRightInd w:val="0"/>
      <w:ind w:left="1135" w:hanging="851"/>
    </w:pPr>
    <w:rPr>
      <w:lang w:val="en-US" w:eastAsia="ja-JP"/>
    </w:rPr>
  </w:style>
  <w:style w:type="paragraph" w:customStyle="1" w:styleId="talcharchar0">
    <w:name w:val="talcharchar"/>
    <w:basedOn w:val="Normal"/>
    <w:rsid w:val="00D954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954FF"/>
    <w:rPr>
      <w:rFonts w:ascii="Courier New" w:eastAsia="MS Gothic" w:hAnsi="Courier New" w:cs="Courier New"/>
      <w:b/>
      <w:bCs/>
      <w:noProof/>
      <w:sz w:val="16"/>
      <w:lang w:eastAsia="ja-JP"/>
    </w:rPr>
  </w:style>
  <w:style w:type="paragraph" w:customStyle="1" w:styleId="PLBold">
    <w:name w:val="PL Bold"/>
    <w:basedOn w:val="PL"/>
    <w:link w:val="PLBoldChar"/>
    <w:rsid w:val="00D954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54FF"/>
    <w:rPr>
      <w:rFonts w:ascii="Courier New" w:hAnsi="Courier New" w:cs="Courier New"/>
      <w:noProof/>
      <w:sz w:val="16"/>
      <w:lang w:eastAsia="ja-JP"/>
    </w:rPr>
  </w:style>
  <w:style w:type="paragraph" w:customStyle="1" w:styleId="PLBold0">
    <w:name w:val="PL + Bold"/>
    <w:basedOn w:val="PL"/>
    <w:link w:val="PLBoldChar0"/>
    <w:rsid w:val="00D954FF"/>
    <w:pPr>
      <w:overflowPunct w:val="0"/>
      <w:autoSpaceDE w:val="0"/>
      <w:autoSpaceDN w:val="0"/>
      <w:adjustRightInd w:val="0"/>
    </w:pPr>
    <w:rPr>
      <w:rFonts w:cs="Courier New"/>
      <w:lang w:val="fr-FR" w:eastAsia="ja-JP"/>
    </w:rPr>
  </w:style>
  <w:style w:type="paragraph" w:customStyle="1" w:styleId="Char1">
    <w:name w:val="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D954FF"/>
    <w:pPr>
      <w:overflowPunct w:val="0"/>
      <w:autoSpaceDE w:val="0"/>
      <w:autoSpaceDN w:val="0"/>
      <w:adjustRightInd w:val="0"/>
      <w:ind w:left="1984" w:hanging="281"/>
    </w:pPr>
    <w:rPr>
      <w:lang w:val="fr-FR" w:eastAsia="fr-FR"/>
    </w:rPr>
  </w:style>
  <w:style w:type="paragraph" w:customStyle="1" w:styleId="a6">
    <w:name w:val="標準番号"/>
    <w:basedOn w:val="Normal"/>
    <w:rsid w:val="00D954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4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D954FF"/>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D954FF"/>
    <w:pPr>
      <w:overflowPunct w:val="0"/>
      <w:autoSpaceDE w:val="0"/>
      <w:autoSpaceDN w:val="0"/>
      <w:adjustRightInd w:val="0"/>
      <w:ind w:firstLineChars="200" w:firstLine="420"/>
    </w:pPr>
    <w:rPr>
      <w:lang w:eastAsia="en-GB"/>
    </w:rPr>
  </w:style>
  <w:style w:type="paragraph" w:customStyle="1" w:styleId="16">
    <w:name w:val="列出段落1"/>
    <w:basedOn w:val="Normal"/>
    <w:qFormat/>
    <w:rsid w:val="00D954FF"/>
    <w:pPr>
      <w:overflowPunct w:val="0"/>
      <w:autoSpaceDE w:val="0"/>
      <w:autoSpaceDN w:val="0"/>
      <w:adjustRightInd w:val="0"/>
      <w:ind w:firstLineChars="200" w:firstLine="420"/>
    </w:pPr>
    <w:rPr>
      <w:lang w:eastAsia="en-GB"/>
    </w:rPr>
  </w:style>
  <w:style w:type="paragraph" w:customStyle="1" w:styleId="b31">
    <w:name w:val="b3"/>
    <w:basedOn w:val="Normal"/>
    <w:rsid w:val="00D954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D954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D954FF"/>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D954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D954FF"/>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D954FF"/>
    <w:pPr>
      <w:ind w:left="851" w:hanging="284"/>
    </w:pPr>
  </w:style>
  <w:style w:type="paragraph" w:customStyle="1" w:styleId="52">
    <w:name w:val="箇条書き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D954FF"/>
    <w:pPr>
      <w:tabs>
        <w:tab w:val="clear" w:pos="644"/>
        <w:tab w:val="num" w:pos="1494"/>
      </w:tabs>
      <w:ind w:left="851" w:hanging="284"/>
    </w:pPr>
  </w:style>
  <w:style w:type="paragraph" w:customStyle="1" w:styleId="35">
    <w:name w:val="箇条書き 35"/>
    <w:basedOn w:val="250"/>
    <w:rsid w:val="00D954FF"/>
    <w:pPr>
      <w:ind w:left="1135"/>
    </w:pPr>
  </w:style>
  <w:style w:type="paragraph" w:customStyle="1" w:styleId="251">
    <w:name w:val="一覧 25"/>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D954FF"/>
    <w:pPr>
      <w:ind w:left="1135"/>
    </w:pPr>
  </w:style>
  <w:style w:type="paragraph" w:customStyle="1" w:styleId="45">
    <w:name w:val="一覧 45"/>
    <w:basedOn w:val="350"/>
    <w:rsid w:val="00D954FF"/>
    <w:pPr>
      <w:ind w:left="1418"/>
    </w:pPr>
  </w:style>
  <w:style w:type="paragraph" w:customStyle="1" w:styleId="55">
    <w:name w:val="一覧 55"/>
    <w:basedOn w:val="45"/>
    <w:rsid w:val="00D954FF"/>
    <w:pPr>
      <w:ind w:left="1702"/>
    </w:pPr>
  </w:style>
  <w:style w:type="paragraph" w:customStyle="1" w:styleId="450">
    <w:name w:val="箇条書き 45"/>
    <w:basedOn w:val="35"/>
    <w:rsid w:val="00D954FF"/>
    <w:pPr>
      <w:ind w:left="1418"/>
    </w:pPr>
  </w:style>
  <w:style w:type="paragraph" w:customStyle="1" w:styleId="550">
    <w:name w:val="箇条書き 55"/>
    <w:basedOn w:val="450"/>
    <w:rsid w:val="00D954FF"/>
    <w:pPr>
      <w:ind w:left="1702"/>
    </w:pPr>
  </w:style>
  <w:style w:type="paragraph" w:customStyle="1" w:styleId="53">
    <w:name w:val="コメント文字列5"/>
    <w:basedOn w:val="Normal"/>
    <w:rsid w:val="00D954FF"/>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D954FF"/>
    <w:rPr>
      <w:b/>
      <w:bCs/>
    </w:rPr>
  </w:style>
  <w:style w:type="paragraph" w:customStyle="1" w:styleId="56">
    <w:name w:val="見出しマップ5"/>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D954FF"/>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D954FF"/>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D954FF"/>
    <w:pPr>
      <w:jc w:val="center"/>
    </w:pPr>
    <w:rPr>
      <w:b/>
      <w:bCs/>
    </w:rPr>
  </w:style>
  <w:style w:type="paragraph" w:customStyle="1" w:styleId="ListBullet1">
    <w:name w:val="List Bullet1"/>
    <w:basedOn w:val="Normal"/>
    <w:rsid w:val="00D954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D954FF"/>
    <w:pPr>
      <w:tabs>
        <w:tab w:val="clear" w:pos="644"/>
        <w:tab w:val="num" w:pos="1494"/>
      </w:tabs>
      <w:ind w:left="851"/>
    </w:pPr>
  </w:style>
  <w:style w:type="paragraph" w:customStyle="1" w:styleId="ListBullet31">
    <w:name w:val="List Bullet 31"/>
    <w:basedOn w:val="ListBullet21"/>
    <w:rsid w:val="00D954FF"/>
    <w:pPr>
      <w:ind w:left="1135"/>
    </w:pPr>
  </w:style>
  <w:style w:type="paragraph" w:customStyle="1" w:styleId="ListBullet41">
    <w:name w:val="List Bullet 41"/>
    <w:basedOn w:val="ListBullet31"/>
    <w:rsid w:val="00D954FF"/>
    <w:pPr>
      <w:ind w:left="1418"/>
    </w:pPr>
  </w:style>
  <w:style w:type="paragraph" w:customStyle="1" w:styleId="ListBullet51">
    <w:name w:val="List Bullet 51"/>
    <w:basedOn w:val="ListBullet41"/>
    <w:rsid w:val="00D954FF"/>
    <w:pPr>
      <w:ind w:left="1702"/>
    </w:pPr>
  </w:style>
  <w:style w:type="paragraph" w:customStyle="1" w:styleId="DocumentMap1">
    <w:name w:val="Document Map1"/>
    <w:basedOn w:val="Normal"/>
    <w:rsid w:val="00D954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D954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D954FF"/>
    <w:pPr>
      <w:suppressAutoHyphens/>
      <w:overflowPunct w:val="0"/>
      <w:autoSpaceDE w:val="0"/>
      <w:autoSpaceDN w:val="0"/>
      <w:adjustRightInd w:val="0"/>
    </w:pPr>
    <w:rPr>
      <w:rFonts w:eastAsia="MS Mincho"/>
      <w:lang w:eastAsia="ar-SA"/>
    </w:rPr>
  </w:style>
  <w:style w:type="paragraph" w:customStyle="1" w:styleId="List31">
    <w:name w:val="List 31"/>
    <w:basedOn w:val="Normal"/>
    <w:rsid w:val="00D954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D954FF"/>
    <w:pPr>
      <w:ind w:left="1418" w:hanging="284"/>
    </w:pPr>
  </w:style>
  <w:style w:type="paragraph" w:customStyle="1" w:styleId="ListNumber1">
    <w:name w:val="List Number1"/>
    <w:basedOn w:val="List"/>
    <w:rsid w:val="00D954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D954FF"/>
    <w:pPr>
      <w:ind w:left="851" w:hanging="284"/>
    </w:pPr>
  </w:style>
  <w:style w:type="paragraph" w:customStyle="1" w:styleId="List21">
    <w:name w:val="List 21"/>
    <w:basedOn w:val="List"/>
    <w:rsid w:val="00D954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D954FF"/>
    <w:pPr>
      <w:ind w:left="1702"/>
    </w:pPr>
  </w:style>
  <w:style w:type="paragraph" w:customStyle="1" w:styleId="BodyText21">
    <w:name w:val="Body Text 2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D954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D954FF"/>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D954FF"/>
  </w:style>
  <w:style w:type="paragraph" w:customStyle="1" w:styleId="numberedlist0">
    <w:name w:val="numbered list"/>
    <w:basedOn w:val="ListBullet"/>
    <w:rsid w:val="00D95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D954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D95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D954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D954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D954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D954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954FF"/>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D954FF"/>
    <w:pPr>
      <w:autoSpaceDN w:val="0"/>
    </w:pPr>
    <w:rPr>
      <w:rFonts w:ascii="Times New Roman" w:eastAsia="MS Mincho" w:hAnsi="Times New Roman"/>
      <w:lang w:val="en-GB" w:eastAsia="en-US"/>
    </w:rPr>
  </w:style>
  <w:style w:type="paragraph" w:customStyle="1" w:styleId="ListParagraph1">
    <w:name w:val="List Paragraph1"/>
    <w:basedOn w:val="Normal"/>
    <w:qFormat/>
    <w:rsid w:val="00D954FF"/>
    <w:pPr>
      <w:overflowPunct w:val="0"/>
      <w:autoSpaceDE w:val="0"/>
      <w:autoSpaceDN w:val="0"/>
      <w:adjustRightInd w:val="0"/>
      <w:ind w:left="720"/>
      <w:contextualSpacing/>
    </w:pPr>
    <w:rPr>
      <w:lang w:eastAsia="en-GB"/>
    </w:rPr>
  </w:style>
  <w:style w:type="paragraph" w:customStyle="1" w:styleId="17">
    <w:name w:val="図表番号1"/>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D954FF"/>
    <w:pPr>
      <w:ind w:left="851" w:hanging="284"/>
    </w:pPr>
  </w:style>
  <w:style w:type="paragraph" w:customStyle="1" w:styleId="19">
    <w:name w:val="箇条書き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D954FF"/>
    <w:pPr>
      <w:tabs>
        <w:tab w:val="clear" w:pos="644"/>
        <w:tab w:val="num" w:pos="1494"/>
      </w:tabs>
      <w:ind w:left="851" w:hanging="284"/>
    </w:pPr>
  </w:style>
  <w:style w:type="paragraph" w:customStyle="1" w:styleId="31">
    <w:name w:val="箇条書き 31"/>
    <w:basedOn w:val="211"/>
    <w:rsid w:val="00D954FF"/>
    <w:pPr>
      <w:ind w:left="1135"/>
    </w:pPr>
  </w:style>
  <w:style w:type="paragraph" w:customStyle="1" w:styleId="212">
    <w:name w:val="一覧 21"/>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D954FF"/>
    <w:pPr>
      <w:ind w:left="1135"/>
    </w:pPr>
  </w:style>
  <w:style w:type="paragraph" w:customStyle="1" w:styleId="41">
    <w:name w:val="一覧 41"/>
    <w:basedOn w:val="310"/>
    <w:rsid w:val="00D954FF"/>
    <w:pPr>
      <w:ind w:left="1418"/>
    </w:pPr>
  </w:style>
  <w:style w:type="paragraph" w:customStyle="1" w:styleId="510">
    <w:name w:val="一覧 51"/>
    <w:basedOn w:val="41"/>
    <w:rsid w:val="00D954FF"/>
    <w:pPr>
      <w:ind w:left="1702"/>
    </w:pPr>
  </w:style>
  <w:style w:type="paragraph" w:customStyle="1" w:styleId="410">
    <w:name w:val="箇条書き 41"/>
    <w:basedOn w:val="31"/>
    <w:rsid w:val="00D954FF"/>
    <w:pPr>
      <w:ind w:left="1418"/>
    </w:pPr>
  </w:style>
  <w:style w:type="paragraph" w:customStyle="1" w:styleId="511">
    <w:name w:val="箇条書き 51"/>
    <w:basedOn w:val="410"/>
    <w:rsid w:val="00D954FF"/>
    <w:pPr>
      <w:ind w:left="1702"/>
    </w:pPr>
  </w:style>
  <w:style w:type="paragraph" w:customStyle="1" w:styleId="1a">
    <w:name w:val="コメント文字列1"/>
    <w:basedOn w:val="Normal"/>
    <w:rsid w:val="00D954FF"/>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D954FF"/>
    <w:rPr>
      <w:b/>
      <w:bCs/>
    </w:rPr>
  </w:style>
  <w:style w:type="paragraph" w:customStyle="1" w:styleId="1c">
    <w:name w:val="見出しマップ1"/>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954FF"/>
    <w:pPr>
      <w:autoSpaceDN w:val="0"/>
    </w:pPr>
    <w:rPr>
      <w:rFonts w:ascii="Times New Roman" w:eastAsia="SimSun" w:hAnsi="Times New Roman"/>
      <w:lang w:val="en-GB" w:eastAsia="en-US"/>
    </w:rPr>
  </w:style>
  <w:style w:type="paragraph" w:customStyle="1" w:styleId="editorsnote0">
    <w:name w:val="editorsnote"/>
    <w:basedOn w:val="Normal"/>
    <w:rsid w:val="00D954FF"/>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D954FF"/>
    <w:pPr>
      <w:autoSpaceDN w:val="0"/>
    </w:pPr>
    <w:rPr>
      <w:rFonts w:ascii="Times New Roman" w:eastAsia="Batang" w:hAnsi="Times New Roman"/>
      <w:lang w:val="en-GB" w:eastAsia="en-US"/>
    </w:rPr>
  </w:style>
  <w:style w:type="paragraph" w:customStyle="1" w:styleId="TTan">
    <w:name w:val="TTan"/>
    <w:basedOn w:val="FP"/>
    <w:qFormat/>
    <w:rsid w:val="00D954FF"/>
    <w:pPr>
      <w:overflowPunct w:val="0"/>
      <w:autoSpaceDE w:val="0"/>
      <w:autoSpaceDN w:val="0"/>
      <w:adjustRightInd w:val="0"/>
    </w:pPr>
    <w:rPr>
      <w:rFonts w:ascii="Arial" w:hAnsi="Arial"/>
      <w:sz w:val="18"/>
      <w:lang w:eastAsia="en-GB"/>
    </w:rPr>
  </w:style>
  <w:style w:type="paragraph" w:customStyle="1" w:styleId="5a">
    <w:name w:val="修订5"/>
    <w:semiHidden/>
    <w:rsid w:val="00D954FF"/>
    <w:pPr>
      <w:autoSpaceDN w:val="0"/>
    </w:pPr>
    <w:rPr>
      <w:rFonts w:ascii="Times New Roman" w:eastAsia="Batang" w:hAnsi="Times New Roman"/>
      <w:lang w:val="en-GB" w:eastAsia="en-US"/>
    </w:rPr>
  </w:style>
  <w:style w:type="paragraph" w:customStyle="1" w:styleId="33">
    <w:name w:val="変更箇所3"/>
    <w:semiHidden/>
    <w:rsid w:val="00D954FF"/>
    <w:pPr>
      <w:autoSpaceDN w:val="0"/>
    </w:pPr>
    <w:rPr>
      <w:rFonts w:ascii="Times New Roman" w:eastAsia="MS Mincho" w:hAnsi="Times New Roman"/>
      <w:lang w:val="en-GB" w:eastAsia="en-US"/>
    </w:rPr>
  </w:style>
  <w:style w:type="paragraph" w:customStyle="1" w:styleId="27">
    <w:name w:val="変更箇所2"/>
    <w:semiHidden/>
    <w:rsid w:val="00D954FF"/>
    <w:pPr>
      <w:autoSpaceDN w:val="0"/>
    </w:pPr>
    <w:rPr>
      <w:rFonts w:ascii="Times New Roman" w:eastAsia="MS Mincho" w:hAnsi="Times New Roman"/>
      <w:lang w:val="en-GB" w:eastAsia="en-US"/>
    </w:rPr>
  </w:style>
  <w:style w:type="paragraph" w:customStyle="1" w:styleId="40">
    <w:name w:val="修订4"/>
    <w:semiHidden/>
    <w:rsid w:val="00D954FF"/>
    <w:pPr>
      <w:autoSpaceDN w:val="0"/>
    </w:pPr>
    <w:rPr>
      <w:rFonts w:ascii="Times New Roman" w:eastAsia="Batang" w:hAnsi="Times New Roman"/>
      <w:lang w:val="en-GB" w:eastAsia="en-US"/>
    </w:rPr>
  </w:style>
  <w:style w:type="paragraph" w:customStyle="1" w:styleId="910">
    <w:name w:val="目錄 91"/>
    <w:basedOn w:val="TOC8"/>
    <w:rsid w:val="00D954FF"/>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D954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954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954FF"/>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D954FF"/>
    <w:pPr>
      <w:autoSpaceDN w:val="0"/>
    </w:pPr>
    <w:rPr>
      <w:rFonts w:ascii="Times New Roman" w:eastAsia="Batang" w:hAnsi="Times New Roman"/>
      <w:lang w:val="en-GB" w:eastAsia="en-US"/>
    </w:rPr>
  </w:style>
  <w:style w:type="paragraph" w:customStyle="1" w:styleId="36">
    <w:name w:val="无间隔3"/>
    <w:qFormat/>
    <w:rsid w:val="00D954FF"/>
    <w:pPr>
      <w:autoSpaceDN w:val="0"/>
    </w:pPr>
    <w:rPr>
      <w:rFonts w:ascii="Times New Roman" w:eastAsia="SimSun" w:hAnsi="Times New Roman"/>
      <w:lang w:val="en-GB" w:eastAsia="en-US"/>
    </w:rPr>
  </w:style>
  <w:style w:type="paragraph" w:customStyle="1" w:styleId="37">
    <w:name w:val="수정3"/>
    <w:semiHidden/>
    <w:rsid w:val="00D954FF"/>
    <w:pPr>
      <w:autoSpaceDN w:val="0"/>
    </w:pPr>
    <w:rPr>
      <w:rFonts w:ascii="Times New Roman" w:eastAsia="Batang" w:hAnsi="Times New Roman"/>
      <w:lang w:val="en-GB" w:eastAsia="en-US"/>
    </w:rPr>
  </w:style>
  <w:style w:type="paragraph" w:customStyle="1" w:styleId="42">
    <w:name w:val="수정4"/>
    <w:semiHidden/>
    <w:rsid w:val="00D954FF"/>
    <w:pPr>
      <w:autoSpaceDN w:val="0"/>
    </w:pPr>
    <w:rPr>
      <w:rFonts w:ascii="Times New Roman" w:eastAsia="Batang" w:hAnsi="Times New Roman"/>
      <w:lang w:val="en-GB" w:eastAsia="en-US"/>
    </w:rPr>
  </w:style>
  <w:style w:type="paragraph" w:customStyle="1" w:styleId="TableContent-Bulleted">
    <w:name w:val="Table Content - Bulleted"/>
    <w:basedOn w:val="Normal"/>
    <w:rsid w:val="00D954FF"/>
    <w:pPr>
      <w:numPr>
        <w:numId w:val="8"/>
      </w:numPr>
      <w:overflowPunct w:val="0"/>
      <w:autoSpaceDE w:val="0"/>
      <w:autoSpaceDN w:val="0"/>
      <w:adjustRightInd w:val="0"/>
    </w:pPr>
    <w:rPr>
      <w:lang w:eastAsia="en-GB"/>
    </w:rPr>
  </w:style>
  <w:style w:type="paragraph" w:customStyle="1" w:styleId="Tadc">
    <w:name w:val="Tadc"/>
    <w:basedOn w:val="Normal"/>
    <w:rsid w:val="00D954FF"/>
    <w:pPr>
      <w:overflowPunct w:val="0"/>
      <w:autoSpaceDE w:val="0"/>
      <w:autoSpaceDN w:val="0"/>
      <w:adjustRightInd w:val="0"/>
    </w:pPr>
    <w:rPr>
      <w:rFonts w:cs="v4.2.0"/>
      <w:lang w:eastAsia="en-GB"/>
    </w:rPr>
  </w:style>
  <w:style w:type="paragraph" w:customStyle="1" w:styleId="Atl">
    <w:name w:val="Atl"/>
    <w:basedOn w:val="Normal"/>
    <w:rsid w:val="00D954FF"/>
    <w:pPr>
      <w:overflowPunct w:val="0"/>
      <w:autoSpaceDE w:val="0"/>
      <w:autoSpaceDN w:val="0"/>
      <w:adjustRightInd w:val="0"/>
    </w:pPr>
    <w:rPr>
      <w:rFonts w:cs="v4.2.0"/>
      <w:lang w:eastAsia="en-GB"/>
    </w:rPr>
  </w:style>
  <w:style w:type="paragraph" w:customStyle="1" w:styleId="Es">
    <w:name w:val="Es"/>
    <w:basedOn w:val="B1"/>
    <w:rsid w:val="00D954FF"/>
    <w:pPr>
      <w:overflowPunct w:val="0"/>
      <w:autoSpaceDE w:val="0"/>
      <w:autoSpaceDN w:val="0"/>
      <w:adjustRightInd w:val="0"/>
    </w:pPr>
    <w:rPr>
      <w:rFonts w:cs="v4.2.0"/>
      <w:lang w:val="fr-FR" w:eastAsia="x-none"/>
    </w:rPr>
  </w:style>
  <w:style w:type="paragraph" w:customStyle="1" w:styleId="TTH">
    <w:name w:val="TTH"/>
    <w:basedOn w:val="Normal"/>
    <w:rsid w:val="00D954FF"/>
    <w:pPr>
      <w:overflowPunct w:val="0"/>
      <w:autoSpaceDE w:val="0"/>
      <w:autoSpaceDN w:val="0"/>
      <w:adjustRightInd w:val="0"/>
      <w:jc w:val="center"/>
    </w:pPr>
    <w:rPr>
      <w:rFonts w:ascii="Arial" w:hAnsi="Arial" w:cs="Arial"/>
      <w:b/>
      <w:lang w:eastAsia="ja-JP"/>
    </w:rPr>
  </w:style>
  <w:style w:type="paragraph" w:customStyle="1" w:styleId="standard">
    <w:name w:val="standard"/>
    <w:rsid w:val="00D954FF"/>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D954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D954FF"/>
    <w:pPr>
      <w:numPr>
        <w:ilvl w:val="1"/>
        <w:numId w:val="1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54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954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D954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D954FF"/>
    <w:rPr>
      <w:sz w:val="24"/>
    </w:rPr>
  </w:style>
  <w:style w:type="paragraph" w:customStyle="1" w:styleId="220">
    <w:name w:val="本文 2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D954FF"/>
    <w:pPr>
      <w:ind w:left="851" w:hanging="284"/>
    </w:pPr>
  </w:style>
  <w:style w:type="paragraph" w:customStyle="1" w:styleId="2a">
    <w:name w:val="箇条書き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D954FF"/>
    <w:pPr>
      <w:tabs>
        <w:tab w:val="clear" w:pos="644"/>
        <w:tab w:val="num" w:pos="1494"/>
      </w:tabs>
      <w:ind w:left="851" w:hanging="284"/>
    </w:pPr>
  </w:style>
  <w:style w:type="paragraph" w:customStyle="1" w:styleId="321">
    <w:name w:val="箇条書き 32"/>
    <w:basedOn w:val="222"/>
    <w:rsid w:val="00D954FF"/>
    <w:pPr>
      <w:ind w:left="1135"/>
    </w:pPr>
  </w:style>
  <w:style w:type="paragraph" w:customStyle="1" w:styleId="223">
    <w:name w:val="一覧 22"/>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D954FF"/>
    <w:pPr>
      <w:ind w:left="1135"/>
    </w:pPr>
  </w:style>
  <w:style w:type="paragraph" w:customStyle="1" w:styleId="420">
    <w:name w:val="一覧 42"/>
    <w:basedOn w:val="322"/>
    <w:rsid w:val="00D954FF"/>
    <w:pPr>
      <w:ind w:left="1418"/>
    </w:pPr>
  </w:style>
  <w:style w:type="paragraph" w:customStyle="1" w:styleId="520">
    <w:name w:val="一覧 52"/>
    <w:basedOn w:val="420"/>
    <w:rsid w:val="00D954FF"/>
    <w:pPr>
      <w:ind w:left="1702"/>
    </w:pPr>
  </w:style>
  <w:style w:type="paragraph" w:customStyle="1" w:styleId="421">
    <w:name w:val="箇条書き 42"/>
    <w:basedOn w:val="321"/>
    <w:rsid w:val="00D954FF"/>
    <w:pPr>
      <w:ind w:left="1418"/>
    </w:pPr>
  </w:style>
  <w:style w:type="paragraph" w:customStyle="1" w:styleId="521">
    <w:name w:val="箇条書き 52"/>
    <w:basedOn w:val="421"/>
    <w:rsid w:val="00D954FF"/>
    <w:pPr>
      <w:ind w:left="1702"/>
    </w:pPr>
  </w:style>
  <w:style w:type="paragraph" w:customStyle="1" w:styleId="2b">
    <w:name w:val="コメント文字列2"/>
    <w:basedOn w:val="Normal"/>
    <w:rsid w:val="00D954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D954FF"/>
    <w:rPr>
      <w:b/>
      <w:bCs/>
    </w:rPr>
  </w:style>
  <w:style w:type="paragraph" w:customStyle="1" w:styleId="2d">
    <w:name w:val="見出しマップ2"/>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954FF"/>
    <w:rPr>
      <w:rFonts w:eastAsia="PMingLiU"/>
      <w:lang w:val="x-none" w:eastAsia="x-none" w:bidi="en-US"/>
    </w:rPr>
  </w:style>
  <w:style w:type="paragraph" w:customStyle="1" w:styleId="List1">
    <w:name w:val="List 1"/>
    <w:basedOn w:val="Normal"/>
    <w:link w:val="List1Char"/>
    <w:uiPriority w:val="99"/>
    <w:qFormat/>
    <w:rsid w:val="00D954FF"/>
    <w:pPr>
      <w:numPr>
        <w:numId w:val="1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954FF"/>
    <w:pPr>
      <w:overflowPunct w:val="0"/>
      <w:autoSpaceDE w:val="0"/>
      <w:autoSpaceDN w:val="0"/>
      <w:adjustRightInd w:val="0"/>
    </w:pPr>
    <w:rPr>
      <w:color w:val="E36C0A"/>
      <w:lang w:eastAsia="en-GB"/>
    </w:rPr>
  </w:style>
  <w:style w:type="paragraph" w:customStyle="1" w:styleId="Numbered1">
    <w:name w:val="Numbered 1"/>
    <w:basedOn w:val="Normal"/>
    <w:rsid w:val="00D954FF"/>
    <w:pPr>
      <w:numPr>
        <w:numId w:val="12"/>
      </w:numPr>
      <w:overflowPunct w:val="0"/>
      <w:autoSpaceDE w:val="0"/>
      <w:autoSpaceDN w:val="0"/>
      <w:adjustRightInd w:val="0"/>
      <w:spacing w:before="60"/>
    </w:pPr>
    <w:rPr>
      <w:lang w:eastAsia="en-GB"/>
    </w:rPr>
  </w:style>
  <w:style w:type="paragraph" w:customStyle="1" w:styleId="List20">
    <w:name w:val="List2"/>
    <w:basedOn w:val="List1"/>
    <w:uiPriority w:val="99"/>
    <w:qFormat/>
    <w:rsid w:val="00D954FF"/>
  </w:style>
  <w:style w:type="paragraph" w:customStyle="1" w:styleId="StyleHeading5Firstline0cm">
    <w:name w:val="Style Heading 5 + First line:  0 cm"/>
    <w:basedOn w:val="Heading5"/>
    <w:qFormat/>
    <w:rsid w:val="00D954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54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954FF"/>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D954FF"/>
    <w:pPr>
      <w:ind w:left="851" w:hanging="284"/>
    </w:pPr>
  </w:style>
  <w:style w:type="paragraph" w:customStyle="1" w:styleId="3a">
    <w:name w:val="箇条書き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D954FF"/>
    <w:pPr>
      <w:tabs>
        <w:tab w:val="clear" w:pos="644"/>
        <w:tab w:val="num" w:pos="1494"/>
      </w:tabs>
      <w:ind w:left="851" w:hanging="284"/>
    </w:pPr>
  </w:style>
  <w:style w:type="paragraph" w:customStyle="1" w:styleId="330">
    <w:name w:val="箇条書き 33"/>
    <w:basedOn w:val="231"/>
    <w:rsid w:val="00D954FF"/>
    <w:pPr>
      <w:ind w:left="1135"/>
    </w:pPr>
  </w:style>
  <w:style w:type="paragraph" w:customStyle="1" w:styleId="232">
    <w:name w:val="一覧 23"/>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D954FF"/>
    <w:pPr>
      <w:ind w:left="1135"/>
    </w:pPr>
  </w:style>
  <w:style w:type="paragraph" w:customStyle="1" w:styleId="430">
    <w:name w:val="一覧 43"/>
    <w:basedOn w:val="331"/>
    <w:rsid w:val="00D954FF"/>
    <w:pPr>
      <w:ind w:left="1418"/>
    </w:pPr>
  </w:style>
  <w:style w:type="paragraph" w:customStyle="1" w:styleId="530">
    <w:name w:val="一覧 53"/>
    <w:basedOn w:val="430"/>
    <w:rsid w:val="00D954FF"/>
    <w:pPr>
      <w:ind w:left="1702"/>
    </w:pPr>
  </w:style>
  <w:style w:type="paragraph" w:customStyle="1" w:styleId="431">
    <w:name w:val="箇条書き 43"/>
    <w:basedOn w:val="330"/>
    <w:rsid w:val="00D954FF"/>
    <w:pPr>
      <w:ind w:left="1418"/>
    </w:pPr>
  </w:style>
  <w:style w:type="paragraph" w:customStyle="1" w:styleId="531">
    <w:name w:val="箇条書き 53"/>
    <w:basedOn w:val="431"/>
    <w:rsid w:val="00D954FF"/>
    <w:pPr>
      <w:ind w:left="1702"/>
    </w:pPr>
  </w:style>
  <w:style w:type="paragraph" w:customStyle="1" w:styleId="3b">
    <w:name w:val="コメント文字列3"/>
    <w:basedOn w:val="Normal"/>
    <w:rsid w:val="00D954FF"/>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D954FF"/>
    <w:rPr>
      <w:b/>
      <w:bCs/>
    </w:rPr>
  </w:style>
  <w:style w:type="paragraph" w:customStyle="1" w:styleId="3d">
    <w:name w:val="見出しマップ3"/>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954FF"/>
    <w:rPr>
      <w:rFonts w:ascii="Arial" w:eastAsia="PMingLiU" w:hAnsi="Arial" w:cs="Arial"/>
      <w:lang w:val="x-none" w:eastAsia="x-none"/>
    </w:rPr>
  </w:style>
  <w:style w:type="paragraph" w:customStyle="1" w:styleId="MediumGrid21">
    <w:name w:val="Medium Grid 21"/>
    <w:basedOn w:val="Normal"/>
    <w:link w:val="MediumGrid2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D954FF"/>
    <w:pPr>
      <w:autoSpaceDN w:val="0"/>
    </w:pPr>
    <w:rPr>
      <w:rFonts w:ascii="Times New Roman" w:eastAsia="SimSun" w:hAnsi="Times New Roman"/>
      <w:lang w:val="en-GB" w:eastAsia="en-US"/>
    </w:rPr>
  </w:style>
  <w:style w:type="paragraph" w:customStyle="1" w:styleId="5c">
    <w:name w:val="无间隔5"/>
    <w:qFormat/>
    <w:rsid w:val="00D954FF"/>
    <w:pPr>
      <w:autoSpaceDN w:val="0"/>
    </w:pPr>
    <w:rPr>
      <w:rFonts w:ascii="Times New Roman" w:eastAsia="SimSun" w:hAnsi="Times New Roman"/>
      <w:lang w:val="en-GB" w:eastAsia="en-US"/>
    </w:rPr>
  </w:style>
  <w:style w:type="paragraph" w:customStyle="1" w:styleId="60">
    <w:name w:val="吹き出し6"/>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D954FF"/>
    <w:pPr>
      <w:autoSpaceDN w:val="0"/>
    </w:pPr>
    <w:rPr>
      <w:rFonts w:ascii="Times New Roman" w:eastAsia="MS Mincho" w:hAnsi="Times New Roman"/>
      <w:lang w:val="en-GB" w:eastAsia="en-US"/>
    </w:rPr>
  </w:style>
  <w:style w:type="paragraph" w:customStyle="1" w:styleId="47">
    <w:name w:val="図表番号4"/>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D954FF"/>
    <w:pPr>
      <w:ind w:left="851" w:hanging="284"/>
    </w:pPr>
  </w:style>
  <w:style w:type="paragraph" w:customStyle="1" w:styleId="49">
    <w:name w:val="箇条書き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D954FF"/>
    <w:pPr>
      <w:tabs>
        <w:tab w:val="clear" w:pos="644"/>
        <w:tab w:val="num" w:pos="1494"/>
      </w:tabs>
      <w:ind w:left="851" w:hanging="284"/>
    </w:pPr>
  </w:style>
  <w:style w:type="paragraph" w:customStyle="1" w:styleId="340">
    <w:name w:val="箇条書き 34"/>
    <w:basedOn w:val="242"/>
    <w:rsid w:val="00D954FF"/>
    <w:pPr>
      <w:ind w:left="1135"/>
    </w:pPr>
  </w:style>
  <w:style w:type="paragraph" w:customStyle="1" w:styleId="243">
    <w:name w:val="一覧 24"/>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D954FF"/>
    <w:pPr>
      <w:ind w:left="1135"/>
    </w:pPr>
  </w:style>
  <w:style w:type="paragraph" w:customStyle="1" w:styleId="440">
    <w:name w:val="一覧 44"/>
    <w:basedOn w:val="341"/>
    <w:rsid w:val="00D954FF"/>
    <w:pPr>
      <w:ind w:left="1418"/>
    </w:pPr>
  </w:style>
  <w:style w:type="paragraph" w:customStyle="1" w:styleId="540">
    <w:name w:val="一覧 54"/>
    <w:basedOn w:val="440"/>
    <w:rsid w:val="00D954FF"/>
    <w:pPr>
      <w:ind w:left="1702"/>
    </w:pPr>
  </w:style>
  <w:style w:type="paragraph" w:customStyle="1" w:styleId="441">
    <w:name w:val="箇条書き 44"/>
    <w:basedOn w:val="340"/>
    <w:rsid w:val="00D954FF"/>
    <w:pPr>
      <w:ind w:left="1418"/>
    </w:pPr>
  </w:style>
  <w:style w:type="paragraph" w:customStyle="1" w:styleId="541">
    <w:name w:val="箇条書き 54"/>
    <w:basedOn w:val="441"/>
    <w:rsid w:val="00D954FF"/>
    <w:pPr>
      <w:ind w:left="1702"/>
    </w:pPr>
  </w:style>
  <w:style w:type="paragraph" w:customStyle="1" w:styleId="4a">
    <w:name w:val="コメント文字列4"/>
    <w:basedOn w:val="Normal"/>
    <w:rsid w:val="00D954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D954FF"/>
    <w:rPr>
      <w:b/>
      <w:bCs/>
    </w:rPr>
  </w:style>
  <w:style w:type="paragraph" w:customStyle="1" w:styleId="4c">
    <w:name w:val="見出しマップ4"/>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D954FF"/>
    <w:pPr>
      <w:autoSpaceDN w:val="0"/>
    </w:pPr>
    <w:rPr>
      <w:rFonts w:ascii="Times New Roman" w:eastAsia="SimSun" w:hAnsi="Times New Roman"/>
      <w:lang w:val="en-GB" w:eastAsia="en-US"/>
    </w:rPr>
  </w:style>
  <w:style w:type="paragraph" w:customStyle="1" w:styleId="92">
    <w:name w:val="目录 92"/>
    <w:basedOn w:val="TOC8"/>
    <w:rsid w:val="00D954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D954F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D954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954FF"/>
    <w:rPr>
      <w:rFonts w:ascii="Arial" w:hAnsi="Arial" w:cs="Arial"/>
      <w:sz w:val="22"/>
      <w:lang w:eastAsia="zh-CN"/>
    </w:rPr>
  </w:style>
  <w:style w:type="paragraph" w:customStyle="1" w:styleId="qqq">
    <w:name w:val="qqq"/>
    <w:basedOn w:val="Heading5"/>
    <w:link w:val="qqqChar"/>
    <w:qFormat/>
    <w:rsid w:val="00D954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954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954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D954FF"/>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54FF"/>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D95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954FF"/>
    <w:pPr>
      <w:autoSpaceDN w:val="0"/>
    </w:pPr>
    <w:rPr>
      <w:rFonts w:ascii="Times New Roman" w:eastAsia="MS Mincho" w:hAnsi="Times New Roman"/>
      <w:lang w:val="en-GB" w:eastAsia="en-US"/>
    </w:rPr>
  </w:style>
  <w:style w:type="character" w:customStyle="1" w:styleId="Char0">
    <w:name w:val="样式 页眉 Char"/>
    <w:link w:val="ad"/>
    <w:locked/>
    <w:rsid w:val="00D954FF"/>
    <w:rPr>
      <w:rFonts w:ascii="Arial" w:eastAsia="Arial" w:hAnsi="Arial" w:cs="Arial"/>
      <w:b/>
      <w:bCs/>
      <w:noProof/>
      <w:sz w:val="22"/>
    </w:rPr>
  </w:style>
  <w:style w:type="paragraph" w:customStyle="1" w:styleId="ad">
    <w:name w:val="样式 页眉"/>
    <w:basedOn w:val="Header"/>
    <w:link w:val="Char0"/>
    <w:rsid w:val="00D95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95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5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54FF"/>
    <w:rPr>
      <w:rFonts w:ascii="Batang" w:eastAsia="Batang" w:hAnsi="Batang"/>
      <w:sz w:val="24"/>
    </w:rPr>
  </w:style>
  <w:style w:type="paragraph" w:customStyle="1" w:styleId="enumlev1">
    <w:name w:val="enumlev1"/>
    <w:basedOn w:val="Normal"/>
    <w:link w:val="enumlev1Char"/>
    <w:semiHidden/>
    <w:rsid w:val="00D95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54FF"/>
    <w:rPr>
      <w:rFonts w:ascii="Arial" w:eastAsia="Arial" w:hAnsi="Arial" w:cs="Arial"/>
      <w:sz w:val="28"/>
    </w:rPr>
  </w:style>
  <w:style w:type="paragraph" w:customStyle="1" w:styleId="Heading40">
    <w:name w:val="Heading4"/>
    <w:basedOn w:val="Heading3"/>
    <w:link w:val="Heading4Char0"/>
    <w:semiHidden/>
    <w:rsid w:val="00D95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954FF"/>
    <w:pPr>
      <w:numPr>
        <w:numId w:val="15"/>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D954FF"/>
    <w:pPr>
      <w:numPr>
        <w:numId w:val="16"/>
      </w:numPr>
      <w:autoSpaceDN w:val="0"/>
      <w:jc w:val="center"/>
    </w:pPr>
    <w:rPr>
      <w:rFonts w:ascii="Times New Roman" w:hAnsi="Times New Roman"/>
      <w:b/>
      <w:lang w:val="en-GB" w:eastAsia="zh-CN"/>
    </w:rPr>
  </w:style>
  <w:style w:type="paragraph" w:customStyle="1" w:styleId="List10">
    <w:name w:val="List1"/>
    <w:basedOn w:val="Normal"/>
    <w:rsid w:val="00D95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954FF"/>
    <w:rPr>
      <w:rFonts w:ascii="Arial" w:hAnsi="Arial" w:cs="Arial"/>
      <w:sz w:val="18"/>
      <w:lang w:val="x-none" w:eastAsia="ja-JP"/>
    </w:rPr>
  </w:style>
  <w:style w:type="paragraph" w:customStyle="1" w:styleId="10">
    <w:name w:val="样式1"/>
    <w:basedOn w:val="TAN"/>
    <w:link w:val="1Char0"/>
    <w:qFormat/>
    <w:rsid w:val="00D954FF"/>
    <w:pPr>
      <w:numPr>
        <w:numId w:val="17"/>
      </w:numPr>
      <w:overflowPunct w:val="0"/>
      <w:autoSpaceDE w:val="0"/>
      <w:autoSpaceDN w:val="0"/>
      <w:adjustRightInd w:val="0"/>
    </w:pPr>
    <w:rPr>
      <w:rFonts w:cs="Arial"/>
      <w:lang w:val="x-none" w:eastAsia="ja-JP"/>
    </w:rPr>
  </w:style>
  <w:style w:type="paragraph" w:customStyle="1" w:styleId="TdocText">
    <w:name w:val="Tdoc_Text"/>
    <w:basedOn w:val="Normal"/>
    <w:rsid w:val="00D954FF"/>
    <w:pPr>
      <w:autoSpaceDN w:val="0"/>
      <w:spacing w:before="120" w:after="0"/>
      <w:jc w:val="both"/>
    </w:pPr>
    <w:rPr>
      <w:rFonts w:eastAsia="SimSun"/>
      <w:lang w:val="en-US"/>
    </w:rPr>
  </w:style>
  <w:style w:type="paragraph" w:customStyle="1" w:styleId="centered">
    <w:name w:val="centered"/>
    <w:basedOn w:val="Normal"/>
    <w:rsid w:val="00D95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54FF"/>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5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54FF"/>
    <w:pPr>
      <w:autoSpaceDN w:val="0"/>
    </w:pPr>
    <w:rPr>
      <w:rFonts w:ascii="Times New Roman" w:eastAsia="Batang" w:hAnsi="Times New Roman"/>
      <w:lang w:val="en-GB" w:eastAsia="en-US"/>
    </w:rPr>
  </w:style>
  <w:style w:type="paragraph" w:customStyle="1" w:styleId="81">
    <w:name w:val="表 (赤)  81"/>
    <w:basedOn w:val="Normal"/>
    <w:uiPriority w:val="34"/>
    <w:qFormat/>
    <w:rsid w:val="00D95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5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954FF"/>
    <w:pPr>
      <w:autoSpaceDN w:val="0"/>
    </w:pPr>
    <w:rPr>
      <w:rFonts w:ascii="Times New Roman" w:eastAsia="SimSun" w:hAnsi="Times New Roman"/>
      <w:lang w:val="en-GB" w:eastAsia="en-US"/>
    </w:rPr>
  </w:style>
  <w:style w:type="paragraph" w:customStyle="1" w:styleId="LGTdoc">
    <w:name w:val="LGTdoc_본문"/>
    <w:basedOn w:val="Normal"/>
    <w:rsid w:val="00D95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54FF"/>
    <w:rPr>
      <w:rFonts w:ascii="Arial" w:hAnsi="Arial" w:cs="Arial"/>
      <w:szCs w:val="24"/>
    </w:rPr>
  </w:style>
  <w:style w:type="paragraph" w:customStyle="1" w:styleId="ECCParagraph">
    <w:name w:val="ECC Paragraph"/>
    <w:basedOn w:val="Normal"/>
    <w:link w:val="ECCParagraphZchn"/>
    <w:qFormat/>
    <w:rsid w:val="00D95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54FF"/>
    <w:pPr>
      <w:autoSpaceDN w:val="0"/>
      <w:spacing w:after="0"/>
      <w:ind w:left="454" w:hanging="454"/>
    </w:pPr>
    <w:rPr>
      <w:rFonts w:ascii="Arial" w:eastAsia="SimSun" w:hAnsi="Arial"/>
      <w:sz w:val="16"/>
      <w:szCs w:val="24"/>
      <w:lang w:val="en-US"/>
    </w:rPr>
  </w:style>
  <w:style w:type="paragraph" w:customStyle="1" w:styleId="Text1">
    <w:name w:val="Text 1"/>
    <w:basedOn w:val="Normal"/>
    <w:rsid w:val="00D95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54FF"/>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5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5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5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54FF"/>
    <w:rPr>
      <w:rFonts w:ascii="SimSun" w:eastAsia="SimSun" w:hAnsi="SimSun"/>
      <w:sz w:val="22"/>
      <w:szCs w:val="22"/>
      <w:lang w:val="x-none" w:eastAsia="x-none"/>
    </w:rPr>
  </w:style>
  <w:style w:type="paragraph" w:customStyle="1" w:styleId="Equation">
    <w:name w:val="Equation"/>
    <w:basedOn w:val="Normal"/>
    <w:next w:val="Normal"/>
    <w:link w:val="EquationChar"/>
    <w:qFormat/>
    <w:rsid w:val="00D954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95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5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954FF"/>
    <w:pPr>
      <w:autoSpaceDN w:val="0"/>
    </w:pPr>
    <w:rPr>
      <w:rFonts w:ascii="Times New Roman" w:eastAsia="SimSun" w:hAnsi="Times New Roman"/>
      <w:lang w:val="en-GB" w:eastAsia="en-US"/>
    </w:rPr>
  </w:style>
  <w:style w:type="paragraph" w:customStyle="1" w:styleId="70">
    <w:name w:val="修订7"/>
    <w:semiHidden/>
    <w:rsid w:val="00D954FF"/>
    <w:pPr>
      <w:autoSpaceDN w:val="0"/>
    </w:pPr>
    <w:rPr>
      <w:rFonts w:ascii="Times New Roman" w:eastAsia="Batang" w:hAnsi="Times New Roman"/>
      <w:lang w:val="en-GB" w:eastAsia="en-US"/>
    </w:rPr>
  </w:style>
  <w:style w:type="paragraph" w:customStyle="1" w:styleId="ae">
    <w:name w:val="図表番号"/>
    <w:basedOn w:val="Normal"/>
    <w:rsid w:val="00D954FF"/>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D954FF"/>
    <w:pPr>
      <w:ind w:left="851" w:hanging="284"/>
    </w:pPr>
  </w:style>
  <w:style w:type="paragraph" w:customStyle="1" w:styleId="af0">
    <w:name w:val="箇条書き"/>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D954FF"/>
    <w:pPr>
      <w:tabs>
        <w:tab w:val="clear" w:pos="644"/>
        <w:tab w:val="num" w:pos="1494"/>
      </w:tabs>
      <w:ind w:left="851" w:hanging="284"/>
    </w:pPr>
  </w:style>
  <w:style w:type="paragraph" w:customStyle="1" w:styleId="3f3">
    <w:name w:val="箇条書き 3"/>
    <w:basedOn w:val="2f4"/>
    <w:rsid w:val="00D954FF"/>
    <w:pPr>
      <w:ind w:left="1135"/>
    </w:pPr>
  </w:style>
  <w:style w:type="paragraph" w:customStyle="1" w:styleId="2f5">
    <w:name w:val="一覧 2"/>
    <w:basedOn w:val="List"/>
    <w:rsid w:val="00D954FF"/>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D954FF"/>
    <w:pPr>
      <w:ind w:left="1135"/>
    </w:pPr>
  </w:style>
  <w:style w:type="paragraph" w:customStyle="1" w:styleId="4f0">
    <w:name w:val="一覧 4"/>
    <w:basedOn w:val="3f4"/>
    <w:rsid w:val="00D954FF"/>
    <w:pPr>
      <w:ind w:left="1418"/>
    </w:pPr>
  </w:style>
  <w:style w:type="paragraph" w:customStyle="1" w:styleId="5d">
    <w:name w:val="一覧 5"/>
    <w:basedOn w:val="4f0"/>
    <w:rsid w:val="00D954FF"/>
    <w:pPr>
      <w:ind w:left="1702"/>
    </w:pPr>
  </w:style>
  <w:style w:type="paragraph" w:customStyle="1" w:styleId="4f1">
    <w:name w:val="箇条書き 4"/>
    <w:basedOn w:val="3f3"/>
    <w:rsid w:val="00D954FF"/>
    <w:pPr>
      <w:ind w:left="1418"/>
    </w:pPr>
  </w:style>
  <w:style w:type="paragraph" w:customStyle="1" w:styleId="5e">
    <w:name w:val="箇条書き 5"/>
    <w:basedOn w:val="4f1"/>
    <w:rsid w:val="00D954FF"/>
    <w:pPr>
      <w:ind w:left="1702"/>
    </w:pPr>
  </w:style>
  <w:style w:type="paragraph" w:customStyle="1" w:styleId="af1">
    <w:name w:val="コメント文字列"/>
    <w:basedOn w:val="Normal"/>
    <w:rsid w:val="00D954FF"/>
    <w:pPr>
      <w:suppressAutoHyphens/>
      <w:autoSpaceDN w:val="0"/>
    </w:pPr>
    <w:rPr>
      <w:rFonts w:eastAsia="MS Mincho" w:cs="CG Times (WN)"/>
      <w:lang w:eastAsia="ar-SA"/>
    </w:rPr>
  </w:style>
  <w:style w:type="paragraph" w:customStyle="1" w:styleId="af2">
    <w:name w:val="コメント内容"/>
    <w:basedOn w:val="af1"/>
    <w:next w:val="af1"/>
    <w:rsid w:val="00D954FF"/>
    <w:rPr>
      <w:b/>
      <w:bCs/>
    </w:rPr>
  </w:style>
  <w:style w:type="paragraph" w:customStyle="1" w:styleId="af3">
    <w:name w:val="見出しマップ"/>
    <w:basedOn w:val="Normal"/>
    <w:rsid w:val="00D954FF"/>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D954FF"/>
    <w:pPr>
      <w:suppressAutoHyphens/>
      <w:autoSpaceDN w:val="0"/>
    </w:pPr>
    <w:rPr>
      <w:rFonts w:ascii="Courier New" w:eastAsia="MS Mincho" w:hAnsi="Courier New" w:cs="CG Times (WN)"/>
      <w:lang w:val="nb-NO" w:eastAsia="ar-SA"/>
    </w:rPr>
  </w:style>
  <w:style w:type="paragraph" w:customStyle="1" w:styleId="2f6">
    <w:name w:val="本文 2"/>
    <w:basedOn w:val="Normal"/>
    <w:rsid w:val="00D954FF"/>
    <w:pPr>
      <w:suppressAutoHyphens/>
      <w:autoSpaceDN w:val="0"/>
      <w:spacing w:after="120"/>
    </w:pPr>
    <w:rPr>
      <w:rFonts w:eastAsia="MS Mincho" w:cs="CG Times (WN)"/>
      <w:lang w:eastAsia="ar-SA"/>
    </w:rPr>
  </w:style>
  <w:style w:type="paragraph" w:customStyle="1" w:styleId="3f5">
    <w:name w:val="本文 3"/>
    <w:basedOn w:val="Normal"/>
    <w:rsid w:val="00D954FF"/>
    <w:pPr>
      <w:suppressAutoHyphens/>
      <w:autoSpaceDN w:val="0"/>
      <w:spacing w:after="120"/>
    </w:pPr>
    <w:rPr>
      <w:rFonts w:eastAsia="MS Mincho" w:cs="CG Times (WN)"/>
      <w:lang w:eastAsia="ar-SA"/>
    </w:rPr>
  </w:style>
  <w:style w:type="paragraph" w:customStyle="1" w:styleId="Web">
    <w:name w:val="標準 (Web)"/>
    <w:basedOn w:val="Normal"/>
    <w:rsid w:val="00D954FF"/>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54FF"/>
    <w:pPr>
      <w:suppressAutoHyphens/>
      <w:autoSpaceDN w:val="0"/>
      <w:ind w:left="567"/>
    </w:pPr>
    <w:rPr>
      <w:rFonts w:ascii="Arial" w:eastAsia="MS Mincho" w:hAnsi="Arial" w:cs="Arial"/>
      <w:lang w:eastAsia="ar-SA"/>
    </w:rPr>
  </w:style>
  <w:style w:type="paragraph" w:customStyle="1" w:styleId="af5">
    <w:name w:val="標準インデント"/>
    <w:basedOn w:val="Normal"/>
    <w:rsid w:val="00D954FF"/>
    <w:pPr>
      <w:suppressAutoHyphens/>
      <w:autoSpaceDN w:val="0"/>
      <w:ind w:left="708"/>
    </w:pPr>
    <w:rPr>
      <w:rFonts w:eastAsia="MS Mincho" w:cs="CG Times (WN)"/>
      <w:lang w:eastAsia="ar-SA"/>
    </w:rPr>
  </w:style>
  <w:style w:type="paragraph" w:customStyle="1" w:styleId="af6">
    <w:name w:val="記"/>
    <w:basedOn w:val="Normal"/>
    <w:next w:val="Normal"/>
    <w:rsid w:val="00D954FF"/>
    <w:pPr>
      <w:suppressAutoHyphens/>
      <w:autoSpaceDN w:val="0"/>
    </w:pPr>
    <w:rPr>
      <w:rFonts w:eastAsia="MS Mincho" w:cs="CG Times (WN)"/>
      <w:lang w:eastAsia="ar-SA"/>
    </w:rPr>
  </w:style>
  <w:style w:type="paragraph" w:customStyle="1" w:styleId="HTML">
    <w:name w:val="HTML 書式付き"/>
    <w:basedOn w:val="Normal"/>
    <w:rsid w:val="00D95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D954FF"/>
    <w:pPr>
      <w:autoSpaceDN w:val="0"/>
    </w:pPr>
    <w:rPr>
      <w:rFonts w:ascii="Times New Roman" w:eastAsia="Batang" w:hAnsi="Times New Roman"/>
      <w:lang w:val="en-GB" w:eastAsia="en-US"/>
    </w:rPr>
  </w:style>
  <w:style w:type="paragraph" w:customStyle="1" w:styleId="71">
    <w:name w:val="无间隔7"/>
    <w:qFormat/>
    <w:rsid w:val="00D954FF"/>
    <w:pPr>
      <w:autoSpaceDN w:val="0"/>
    </w:pPr>
    <w:rPr>
      <w:rFonts w:ascii="Times New Roman" w:eastAsia="SimSun" w:hAnsi="Times New Roman"/>
      <w:lang w:val="en-GB" w:eastAsia="en-US"/>
    </w:rPr>
  </w:style>
  <w:style w:type="paragraph" w:customStyle="1" w:styleId="253">
    <w:name w:val="本文 25"/>
    <w:basedOn w:val="Normal"/>
    <w:rsid w:val="00D954FF"/>
    <w:pPr>
      <w:suppressAutoHyphens/>
      <w:autoSpaceDN w:val="0"/>
      <w:spacing w:after="120"/>
    </w:pPr>
    <w:rPr>
      <w:rFonts w:eastAsia="MS Mincho" w:cs="CG Times (WN)"/>
      <w:lang w:eastAsia="ar-SA"/>
    </w:rPr>
  </w:style>
  <w:style w:type="paragraph" w:customStyle="1" w:styleId="351">
    <w:name w:val="本文 35"/>
    <w:basedOn w:val="Normal"/>
    <w:rsid w:val="00D954FF"/>
    <w:pPr>
      <w:suppressAutoHyphens/>
      <w:autoSpaceDN w:val="0"/>
      <w:spacing w:after="120"/>
    </w:pPr>
    <w:rPr>
      <w:rFonts w:eastAsia="MS Mincho" w:cs="CG Times (WN)"/>
      <w:lang w:eastAsia="ar-SA"/>
    </w:rPr>
  </w:style>
  <w:style w:type="paragraph" w:customStyle="1" w:styleId="ZchnZchn3">
    <w:name w:val="Zchn Zchn3"/>
    <w:semiHidden/>
    <w:rsid w:val="00D95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5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5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54FF"/>
    <w:pPr>
      <w:suppressAutoHyphens/>
      <w:autoSpaceDN w:val="0"/>
      <w:spacing w:before="120" w:after="120"/>
    </w:pPr>
    <w:rPr>
      <w:rFonts w:eastAsia="MS Mincho"/>
      <w:b/>
      <w:lang w:eastAsia="ar-SA"/>
    </w:rPr>
  </w:style>
  <w:style w:type="paragraph" w:customStyle="1" w:styleId="1Char1">
    <w:name w:val="(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5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54FF"/>
    <w:pPr>
      <w:keepNext/>
      <w:keepLines/>
      <w:autoSpaceDN w:val="0"/>
      <w:spacing w:after="0"/>
      <w:jc w:val="both"/>
    </w:pPr>
    <w:rPr>
      <w:rFonts w:ascii="Arial" w:eastAsia="SimSun" w:hAnsi="Arial"/>
      <w:sz w:val="18"/>
      <w:szCs w:val="18"/>
    </w:rPr>
  </w:style>
  <w:style w:type="paragraph" w:customStyle="1" w:styleId="90">
    <w:name w:val="修订9"/>
    <w:semiHidden/>
    <w:rsid w:val="00D954FF"/>
    <w:pPr>
      <w:autoSpaceDN w:val="0"/>
    </w:pPr>
    <w:rPr>
      <w:rFonts w:ascii="Times New Roman" w:eastAsia="Batang" w:hAnsi="Times New Roman"/>
      <w:lang w:val="en-GB" w:eastAsia="en-US"/>
    </w:rPr>
  </w:style>
  <w:style w:type="paragraph" w:customStyle="1" w:styleId="tah00">
    <w:name w:val="tah0"/>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54FF"/>
    <w:pPr>
      <w:overflowPunct w:val="0"/>
      <w:autoSpaceDE w:val="0"/>
      <w:autoSpaceDN w:val="0"/>
      <w:adjustRightInd w:val="0"/>
    </w:pPr>
    <w:rPr>
      <w:lang w:val="fr-FR" w:eastAsia="fr-FR"/>
    </w:rPr>
  </w:style>
  <w:style w:type="paragraph" w:customStyle="1" w:styleId="100">
    <w:name w:val="修订10"/>
    <w:semiHidden/>
    <w:rsid w:val="00D954FF"/>
    <w:pPr>
      <w:autoSpaceDN w:val="0"/>
    </w:pPr>
    <w:rPr>
      <w:rFonts w:ascii="Times New Roman" w:eastAsia="Batang" w:hAnsi="Times New Roman"/>
      <w:lang w:val="en-GB" w:eastAsia="en-US"/>
    </w:rPr>
  </w:style>
  <w:style w:type="paragraph" w:customStyle="1" w:styleId="80">
    <w:name w:val="无间隔8"/>
    <w:qFormat/>
    <w:rsid w:val="00D954FF"/>
    <w:pPr>
      <w:autoSpaceDN w:val="0"/>
    </w:pPr>
    <w:rPr>
      <w:rFonts w:ascii="Times New Roman" w:eastAsia="SimSun" w:hAnsi="Times New Roman"/>
      <w:lang w:val="en-GB" w:eastAsia="en-US"/>
    </w:rPr>
  </w:style>
  <w:style w:type="paragraph" w:customStyle="1" w:styleId="CharChar33">
    <w:name w:val="Char Char3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D954FF"/>
    <w:rPr>
      <w:vertAlign w:val="superscript"/>
    </w:rPr>
  </w:style>
  <w:style w:type="character" w:styleId="PlaceholderText">
    <w:name w:val="Placeholder Text"/>
    <w:uiPriority w:val="99"/>
    <w:semiHidden/>
    <w:rsid w:val="00D954FF"/>
    <w:rPr>
      <w:color w:val="808080"/>
    </w:rPr>
  </w:style>
  <w:style w:type="character" w:styleId="SubtleEmphasis">
    <w:name w:val="Subtle Emphasis"/>
    <w:uiPriority w:val="19"/>
    <w:qFormat/>
    <w:rsid w:val="00D954FF"/>
    <w:rPr>
      <w:i/>
      <w:iCs/>
      <w:color w:val="808080"/>
    </w:rPr>
  </w:style>
  <w:style w:type="character" w:styleId="IntenseEmphasis">
    <w:name w:val="Intense Emphasis"/>
    <w:uiPriority w:val="21"/>
    <w:qFormat/>
    <w:rsid w:val="00D954FF"/>
    <w:rPr>
      <w:b/>
      <w:bCs/>
      <w:i/>
      <w:iCs/>
      <w:color w:val="4F81BD"/>
    </w:rPr>
  </w:style>
  <w:style w:type="character" w:styleId="SubtleReference">
    <w:name w:val="Subtle Reference"/>
    <w:uiPriority w:val="31"/>
    <w:qFormat/>
    <w:rsid w:val="00D954FF"/>
    <w:rPr>
      <w:smallCaps/>
      <w:color w:val="C0504D"/>
      <w:u w:val="single"/>
    </w:rPr>
  </w:style>
  <w:style w:type="character" w:styleId="IntenseReference">
    <w:name w:val="Intense Reference"/>
    <w:uiPriority w:val="32"/>
    <w:qFormat/>
    <w:rsid w:val="00D954FF"/>
    <w:rPr>
      <w:b/>
      <w:bCs/>
      <w:smallCaps/>
      <w:color w:val="C0504D"/>
      <w:spacing w:val="5"/>
      <w:u w:val="single"/>
    </w:rPr>
  </w:style>
  <w:style w:type="character" w:styleId="BookTitle">
    <w:name w:val="Book Title"/>
    <w:uiPriority w:val="33"/>
    <w:qFormat/>
    <w:rsid w:val="00D954FF"/>
    <w:rPr>
      <w:b/>
      <w:bCs/>
      <w:smallCaps/>
      <w:spacing w:val="5"/>
    </w:rPr>
  </w:style>
  <w:style w:type="character" w:customStyle="1" w:styleId="TAHCar">
    <w:name w:val="TAH Car"/>
    <w:link w:val="TAH"/>
    <w:qFormat/>
    <w:locked/>
    <w:rsid w:val="00D954FF"/>
    <w:rPr>
      <w:rFonts w:ascii="Arial" w:hAnsi="Arial"/>
      <w:b/>
      <w:sz w:val="18"/>
      <w:lang w:val="en-GB" w:eastAsia="en-US"/>
    </w:rPr>
  </w:style>
  <w:style w:type="character" w:customStyle="1" w:styleId="TALCar">
    <w:name w:val="TAL Car"/>
    <w:qFormat/>
    <w:locked/>
    <w:rsid w:val="00D954FF"/>
    <w:rPr>
      <w:rFonts w:ascii="Arial" w:hAnsi="Arial" w:cs="Arial" w:hint="default"/>
      <w:sz w:val="18"/>
      <w:lang w:val="en-GB"/>
    </w:rPr>
  </w:style>
  <w:style w:type="character" w:customStyle="1" w:styleId="EmailStyle97">
    <w:name w:val="EmailStyle97"/>
    <w:semiHidden/>
    <w:rsid w:val="00D954FF"/>
    <w:rPr>
      <w:rFonts w:ascii="Arial" w:hAnsi="Arial" w:cs="Arial" w:hint="default"/>
      <w:color w:val="auto"/>
      <w:sz w:val="20"/>
      <w:szCs w:val="20"/>
    </w:rPr>
  </w:style>
  <w:style w:type="character" w:customStyle="1" w:styleId="CommentSubjectChar1">
    <w:name w:val="Comment Subject Char1"/>
    <w:link w:val="CommentSubject"/>
    <w:semiHidden/>
    <w:locked/>
    <w:rsid w:val="00D954FF"/>
    <w:rPr>
      <w:rFonts w:ascii="Times New Roman" w:hAnsi="Times New Roman"/>
      <w:b/>
      <w:bCs/>
      <w:lang w:val="en-GB" w:eastAsia="en-US"/>
    </w:rPr>
  </w:style>
  <w:style w:type="character" w:customStyle="1" w:styleId="TAL2">
    <w:name w:val="TAL (文字)"/>
    <w:rsid w:val="00D954FF"/>
    <w:rPr>
      <w:rFonts w:ascii="Arial" w:eastAsia="MS Mincho" w:hAnsi="Arial" w:cs="Arial" w:hint="default"/>
      <w:sz w:val="18"/>
      <w:lang w:val="en-GB" w:eastAsia="en-US" w:bidi="ar-SA"/>
    </w:rPr>
  </w:style>
  <w:style w:type="character" w:customStyle="1" w:styleId="TACCar">
    <w:name w:val="TAC Car"/>
    <w:rsid w:val="00D954FF"/>
    <w:rPr>
      <w:rFonts w:ascii="Arial" w:hAnsi="Arial" w:cs="Arial" w:hint="default"/>
      <w:sz w:val="18"/>
      <w:lang w:val="en-GB" w:eastAsia="en-US" w:bidi="ar-SA"/>
    </w:rPr>
  </w:style>
  <w:style w:type="character" w:customStyle="1" w:styleId="CharChar1">
    <w:name w:val="Char Char1"/>
    <w:rsid w:val="00D954FF"/>
    <w:rPr>
      <w:rFonts w:ascii="Arial" w:hAnsi="Arial" w:cs="Arial" w:hint="default"/>
      <w:sz w:val="32"/>
      <w:lang w:val="en-GB" w:eastAsia="en-US" w:bidi="ar-SA"/>
    </w:rPr>
  </w:style>
  <w:style w:type="character" w:customStyle="1" w:styleId="THC">
    <w:name w:val="TH C"/>
    <w:rsid w:val="00D954FF"/>
    <w:rPr>
      <w:rFonts w:ascii="Arial" w:eastAsia="MS Mincho" w:hAnsi="Arial" w:cs="Arial" w:hint="default"/>
      <w:b/>
      <w:bCs/>
      <w:lang w:val="en-GB" w:eastAsia="ja-JP"/>
    </w:rPr>
  </w:style>
  <w:style w:type="character" w:customStyle="1" w:styleId="NOZchn">
    <w:name w:val="NO Zchn"/>
    <w:rsid w:val="00D954FF"/>
    <w:rPr>
      <w:lang w:val="en-GB" w:eastAsia="en-US" w:bidi="ar-SA"/>
    </w:rPr>
  </w:style>
  <w:style w:type="character" w:customStyle="1" w:styleId="TALZchn">
    <w:name w:val="TAL Zchn"/>
    <w:rsid w:val="00D954FF"/>
    <w:rPr>
      <w:rFonts w:ascii="Arial" w:hAnsi="Arial" w:cs="Arial" w:hint="default"/>
      <w:sz w:val="18"/>
      <w:lang w:val="en-GB" w:eastAsia="en-US" w:bidi="ar-SA"/>
    </w:rPr>
  </w:style>
  <w:style w:type="character" w:customStyle="1" w:styleId="Heading4C">
    <w:name w:val="Heading 4 C"/>
    <w:rsid w:val="00D954FF"/>
    <w:rPr>
      <w:rFonts w:ascii="Arial" w:hAnsi="Arial" w:cs="Arial" w:hint="default"/>
      <w:sz w:val="24"/>
      <w:szCs w:val="28"/>
      <w:lang w:val="en-GB" w:eastAsia="en-US" w:bidi="ar-SA"/>
    </w:rPr>
  </w:style>
  <w:style w:type="character" w:customStyle="1" w:styleId="H6C">
    <w:name w:val="H6 C"/>
    <w:rsid w:val="00D954FF"/>
    <w:rPr>
      <w:rFonts w:ascii="Arial" w:hAnsi="Arial" w:cs="Arial" w:hint="default"/>
      <w:sz w:val="22"/>
      <w:lang w:val="en-GB" w:eastAsia="ja-JP" w:bidi="ar-SA"/>
    </w:rPr>
  </w:style>
  <w:style w:type="character" w:customStyle="1" w:styleId="h51">
    <w:name w:val="h5 1"/>
    <w:rsid w:val="00D954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954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D954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4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54FF"/>
    <w:rPr>
      <w:rFonts w:ascii="Arial" w:hAnsi="Arial" w:cs="Arial" w:hint="default"/>
      <w:sz w:val="24"/>
      <w:szCs w:val="28"/>
      <w:lang w:val="en-GB" w:eastAsia="en-GB" w:bidi="ar-SA"/>
    </w:rPr>
  </w:style>
  <w:style w:type="character" w:customStyle="1" w:styleId="EXCar">
    <w:name w:val="EX Car"/>
    <w:rsid w:val="00D95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54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954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54FF"/>
    <w:rPr>
      <w:rFonts w:ascii="Arial" w:hAnsi="Arial" w:cs="Arial" w:hint="default"/>
      <w:sz w:val="24"/>
      <w:lang w:val="en-GB" w:eastAsia="ja-JP" w:bidi="ar-SA"/>
    </w:rPr>
  </w:style>
  <w:style w:type="character" w:customStyle="1" w:styleId="ENChar">
    <w:name w:val="EN Char"/>
    <w:rsid w:val="00D954FF"/>
    <w:rPr>
      <w:rFonts w:ascii="Times New Roman" w:hAnsi="Times New Roman" w:cs="Times New Roman" w:hint="default"/>
      <w:color w:val="FF0000"/>
      <w:lang w:val="en-US" w:eastAsia="en-US"/>
    </w:rPr>
  </w:style>
  <w:style w:type="character" w:customStyle="1" w:styleId="Char3">
    <w:name w:val="메모 주제 Char"/>
    <w:rsid w:val="00D954FF"/>
    <w:rPr>
      <w:rFonts w:ascii="Times New Roman" w:hAnsi="Times New Roman" w:cs="Times New Roman" w:hint="default"/>
      <w:b/>
      <w:bCs/>
      <w:lang w:val="en-GB" w:eastAsia="en-US"/>
    </w:rPr>
  </w:style>
  <w:style w:type="character" w:customStyle="1" w:styleId="EditorsNoteCarCar">
    <w:name w:val="Editor's Note Car Car"/>
    <w:rsid w:val="00D954FF"/>
    <w:rPr>
      <w:color w:val="FF0000"/>
      <w:lang w:val="en-GB" w:eastAsia="en-US" w:bidi="ar-SA"/>
    </w:rPr>
  </w:style>
  <w:style w:type="character" w:customStyle="1" w:styleId="CharChar21">
    <w:name w:val="Char Char21"/>
    <w:rsid w:val="00D954FF"/>
    <w:rPr>
      <w:rFonts w:ascii="Times New Roman" w:hAnsi="Times New Roman" w:cs="Times New Roman" w:hint="default"/>
      <w:lang w:val="en-GB" w:eastAsia="en-US"/>
    </w:rPr>
  </w:style>
  <w:style w:type="character" w:customStyle="1" w:styleId="CharChar8">
    <w:name w:val="Char Char8"/>
    <w:semiHidden/>
    <w:rsid w:val="00D954FF"/>
    <w:rPr>
      <w:rFonts w:ascii="Times New Roman" w:hAnsi="Times New Roman" w:cs="Times New Roman" w:hint="default"/>
      <w:b/>
      <w:bCs/>
      <w:lang w:val="en-GB" w:eastAsia="en-US"/>
    </w:rPr>
  </w:style>
  <w:style w:type="character" w:customStyle="1" w:styleId="CharChar13">
    <w:name w:val="Char Char13"/>
    <w:semiHidden/>
    <w:rsid w:val="00D954FF"/>
    <w:rPr>
      <w:rFonts w:ascii="SimSun" w:eastAsia="SimSun" w:hAnsi="SimSun" w:hint="eastAsia"/>
      <w:lang w:val="en-GB" w:eastAsia="en-US" w:bidi="ar-SA"/>
    </w:rPr>
  </w:style>
  <w:style w:type="character" w:customStyle="1" w:styleId="CharChar7">
    <w:name w:val="Char Char7"/>
    <w:rsid w:val="00D954FF"/>
    <w:rPr>
      <w:rFonts w:ascii="Arial" w:eastAsia="SimSun" w:hAnsi="Arial" w:cs="Arial" w:hint="default"/>
      <w:sz w:val="36"/>
      <w:lang w:val="en-GB" w:eastAsia="en-US" w:bidi="ar-SA"/>
    </w:rPr>
  </w:style>
  <w:style w:type="character" w:customStyle="1" w:styleId="CharChar6">
    <w:name w:val="Char Char6"/>
    <w:rsid w:val="00D954FF"/>
    <w:rPr>
      <w:rFonts w:ascii="Arial" w:eastAsia="SimSun" w:hAnsi="Arial" w:cs="Arial" w:hint="default"/>
      <w:sz w:val="32"/>
      <w:lang w:val="en-GB" w:eastAsia="en-US" w:bidi="ar-SA"/>
    </w:rPr>
  </w:style>
  <w:style w:type="character" w:customStyle="1" w:styleId="CharChar5">
    <w:name w:val="Char Char5"/>
    <w:rsid w:val="00D954FF"/>
    <w:rPr>
      <w:rFonts w:ascii="Arial" w:eastAsia="SimSun" w:hAnsi="Arial" w:cs="Arial" w:hint="default"/>
      <w:sz w:val="28"/>
      <w:lang w:val="en-GB" w:eastAsia="en-US" w:bidi="ar-SA"/>
    </w:rPr>
  </w:style>
  <w:style w:type="character" w:customStyle="1" w:styleId="CharChar16">
    <w:name w:val="Char Char16"/>
    <w:rsid w:val="00D954FF"/>
    <w:rPr>
      <w:rFonts w:ascii="Arial" w:eastAsia="SimSun" w:hAnsi="Arial" w:cs="Arial" w:hint="default"/>
      <w:lang w:val="en-GB" w:eastAsia="en-US" w:bidi="ar-SA"/>
    </w:rPr>
  </w:style>
  <w:style w:type="character" w:customStyle="1" w:styleId="CharChar14">
    <w:name w:val="Char Char14"/>
    <w:rsid w:val="00D954FF"/>
    <w:rPr>
      <w:rFonts w:ascii="Arial" w:eastAsia="SimSun" w:hAnsi="Arial" w:cs="Arial" w:hint="default"/>
      <w:sz w:val="36"/>
      <w:lang w:val="en-GB" w:eastAsia="en-US" w:bidi="ar-SA"/>
    </w:rPr>
  </w:style>
  <w:style w:type="character" w:customStyle="1" w:styleId="CharChar11">
    <w:name w:val="Char Char11"/>
    <w:rsid w:val="00D954FF"/>
    <w:rPr>
      <w:rFonts w:ascii="Tahoma" w:eastAsia="SimSun" w:hAnsi="Tahoma" w:cs="Tahoma" w:hint="default"/>
      <w:lang w:val="en-GB" w:eastAsia="en-US" w:bidi="ar-SA"/>
    </w:rPr>
  </w:style>
  <w:style w:type="character" w:customStyle="1" w:styleId="CharChar">
    <w:name w:val="Char Char"/>
    <w:rsid w:val="00D954FF"/>
    <w:rPr>
      <w:rFonts w:ascii="Tahoma" w:hAnsi="Tahoma" w:cs="Tahoma" w:hint="default"/>
      <w:sz w:val="16"/>
      <w:szCs w:val="16"/>
      <w:lang w:val="en-GB" w:eastAsia="en-US" w:bidi="ar-SA"/>
    </w:rPr>
  </w:style>
  <w:style w:type="character" w:customStyle="1" w:styleId="CharChar25">
    <w:name w:val="Char Char25"/>
    <w:rsid w:val="00D954FF"/>
    <w:rPr>
      <w:rFonts w:ascii="Arial" w:hAnsi="Arial" w:cs="Arial" w:hint="default"/>
      <w:lang w:val="en-GB" w:eastAsia="en-US"/>
    </w:rPr>
  </w:style>
  <w:style w:type="character" w:customStyle="1" w:styleId="CharChar24">
    <w:name w:val="Char Char24"/>
    <w:rsid w:val="00D954FF"/>
    <w:rPr>
      <w:rFonts w:ascii="Arial" w:hAnsi="Arial" w:cs="Arial" w:hint="default"/>
      <w:sz w:val="36"/>
      <w:lang w:val="en-GB" w:eastAsia="en-US"/>
    </w:rPr>
  </w:style>
  <w:style w:type="character" w:customStyle="1" w:styleId="CharChar17">
    <w:name w:val="Char Char17"/>
    <w:rsid w:val="00D954FF"/>
    <w:rPr>
      <w:rFonts w:ascii="Tahoma" w:hAnsi="Tahoma" w:cs="Tahoma" w:hint="default"/>
      <w:shd w:val="clear" w:color="auto" w:fill="000080"/>
      <w:lang w:val="en-GB" w:eastAsia="en-US"/>
    </w:rPr>
  </w:style>
  <w:style w:type="character" w:customStyle="1" w:styleId="CharChar19">
    <w:name w:val="Char Char19"/>
    <w:rsid w:val="00D954FF"/>
    <w:rPr>
      <w:rFonts w:ascii="Times New Roman" w:hAnsi="Times New Roman" w:cs="Times New Roman" w:hint="default"/>
      <w:lang w:val="en-GB"/>
    </w:rPr>
  </w:style>
  <w:style w:type="character" w:customStyle="1" w:styleId="CharChar20">
    <w:name w:val="Char Char20"/>
    <w:rsid w:val="00D954FF"/>
    <w:rPr>
      <w:rFonts w:ascii="Tahoma" w:hAnsi="Tahoma" w:cs="Tahoma" w:hint="default"/>
      <w:sz w:val="16"/>
      <w:szCs w:val="16"/>
      <w:lang w:val="en-GB" w:eastAsia="en-US"/>
    </w:rPr>
  </w:style>
  <w:style w:type="character" w:customStyle="1" w:styleId="CharChar30">
    <w:name w:val="Char Char30"/>
    <w:rsid w:val="00D954FF"/>
    <w:rPr>
      <w:rFonts w:ascii="Arial" w:hAnsi="Arial" w:cs="Arial" w:hint="default"/>
      <w:lang w:val="en-GB" w:eastAsia="en-US"/>
    </w:rPr>
  </w:style>
  <w:style w:type="character" w:customStyle="1" w:styleId="CharChar29">
    <w:name w:val="Char Char29"/>
    <w:rsid w:val="00D954FF"/>
    <w:rPr>
      <w:rFonts w:ascii="Arial" w:hAnsi="Arial" w:cs="Arial" w:hint="default"/>
      <w:sz w:val="36"/>
      <w:lang w:val="en-GB" w:eastAsia="en-US"/>
    </w:rPr>
  </w:style>
  <w:style w:type="character" w:customStyle="1" w:styleId="CharChar26">
    <w:name w:val="Char Char26"/>
    <w:rsid w:val="00D954FF"/>
    <w:rPr>
      <w:rFonts w:ascii="Times New Roman" w:hAnsi="Times New Roman" w:cs="Times New Roman" w:hint="default"/>
      <w:lang w:val="en-GB" w:eastAsia="en-US"/>
    </w:rPr>
  </w:style>
  <w:style w:type="character" w:customStyle="1" w:styleId="CharChar28">
    <w:name w:val="Char Char28"/>
    <w:rsid w:val="00D954FF"/>
    <w:rPr>
      <w:rFonts w:ascii="Arial" w:hAnsi="Arial" w:cs="Arial" w:hint="default"/>
      <w:sz w:val="36"/>
      <w:lang w:val="en-GB" w:eastAsia="en-US"/>
    </w:rPr>
  </w:style>
  <w:style w:type="character" w:customStyle="1" w:styleId="CharChar27">
    <w:name w:val="Char Char27"/>
    <w:rsid w:val="00D954F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954FF"/>
    <w:rPr>
      <w:rFonts w:ascii="Cambria" w:eastAsia="MS Gothic" w:hAnsi="Cambria" w:cs="Times New Roman" w:hint="default"/>
      <w:i/>
      <w:iCs/>
      <w:color w:val="243F60"/>
      <w:lang w:eastAsia="en-US"/>
    </w:rPr>
  </w:style>
  <w:style w:type="character" w:customStyle="1" w:styleId="B2Char1">
    <w:name w:val="B2 Char1"/>
    <w:rsid w:val="00D954FF"/>
    <w:rPr>
      <w:color w:val="000000"/>
      <w:lang w:val="en-GB" w:eastAsia="ja-JP" w:bidi="ar-SA"/>
    </w:rPr>
  </w:style>
  <w:style w:type="character" w:customStyle="1" w:styleId="T1Char3">
    <w:name w:val="T1 Char3"/>
    <w:aliases w:val="Header 6 Char Char3"/>
    <w:rsid w:val="00D954FF"/>
    <w:rPr>
      <w:rFonts w:ascii="Arial" w:eastAsia="Times New Roman" w:hAnsi="Arial" w:cs="Times New Roman" w:hint="default"/>
      <w:sz w:val="20"/>
      <w:szCs w:val="20"/>
      <w:lang w:val="en-GB" w:eastAsia="ja-JP"/>
    </w:rPr>
  </w:style>
  <w:style w:type="character" w:customStyle="1" w:styleId="CharChar9">
    <w:name w:val="Char Char9"/>
    <w:rsid w:val="00D954FF"/>
    <w:rPr>
      <w:rFonts w:ascii="Arial" w:eastAsia="MS Mincho" w:hAnsi="Arial" w:cs="CG Times (WN)" w:hint="default"/>
      <w:kern w:val="0"/>
      <w:sz w:val="22"/>
      <w:szCs w:val="20"/>
      <w:lang w:val="en-GB" w:eastAsia="ar-SA"/>
    </w:rPr>
  </w:style>
  <w:style w:type="character" w:customStyle="1" w:styleId="CharChar3">
    <w:name w:val="Char Char3"/>
    <w:rsid w:val="00D954FF"/>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4FF"/>
    <w:rPr>
      <w:rFonts w:ascii="Arial" w:hAnsi="Arial" w:cs="Arial" w:hint="default"/>
      <w:sz w:val="32"/>
      <w:lang w:val="en-GB" w:eastAsia="ja-JP" w:bidi="ar-SA"/>
    </w:rPr>
  </w:style>
  <w:style w:type="character" w:customStyle="1" w:styleId="CharChar4">
    <w:name w:val="Char Char4"/>
    <w:rsid w:val="00D954FF"/>
    <w:rPr>
      <w:rFonts w:ascii="Courier New" w:hAnsi="Courier New" w:cs="Courier New" w:hint="default"/>
      <w:lang w:val="nb-NO" w:eastAsia="ja-JP" w:bidi="ar-SA"/>
    </w:rPr>
  </w:style>
  <w:style w:type="character" w:customStyle="1" w:styleId="NOCharChar">
    <w:name w:val="NO Char Char"/>
    <w:rsid w:val="00D95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4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4FF"/>
    <w:rPr>
      <w:rFonts w:ascii="Arial" w:hAnsi="Arial" w:cs="Arial" w:hint="default"/>
      <w:sz w:val="32"/>
      <w:lang w:val="en-GB" w:eastAsia="en-US" w:bidi="ar-SA"/>
    </w:rPr>
  </w:style>
  <w:style w:type="character" w:customStyle="1" w:styleId="T1Char2">
    <w:name w:val="T1 Char2"/>
    <w:aliases w:val="Header 6 Char Char2"/>
    <w:rsid w:val="00D954FF"/>
    <w:rPr>
      <w:rFonts w:ascii="Arial" w:hAnsi="Arial" w:cs="Arial" w:hint="default"/>
      <w:lang w:val="en-GB" w:eastAsia="en-US"/>
    </w:rPr>
  </w:style>
  <w:style w:type="character" w:customStyle="1" w:styleId="CharChar10">
    <w:name w:val="Char Char10"/>
    <w:semiHidden/>
    <w:rsid w:val="00D954FF"/>
    <w:rPr>
      <w:rFonts w:ascii="Times New Roman" w:hAnsi="Times New Roman" w:cs="Times New Roman" w:hint="default"/>
      <w:lang w:val="en-GB" w:eastAsia="en-US"/>
    </w:rPr>
  </w:style>
  <w:style w:type="character" w:customStyle="1" w:styleId="Heading1Char2">
    <w:name w:val="Heading 1 Char2"/>
    <w:rsid w:val="00D954FF"/>
    <w:rPr>
      <w:rFonts w:ascii="Arial" w:hAnsi="Arial" w:cs="Arial" w:hint="default"/>
      <w:sz w:val="36"/>
      <w:lang w:val="en-GB" w:eastAsia="en-US"/>
    </w:rPr>
  </w:style>
  <w:style w:type="character" w:customStyle="1" w:styleId="CharChar15">
    <w:name w:val="Char Char15"/>
    <w:rsid w:val="00D954FF"/>
    <w:rPr>
      <w:rFonts w:ascii="Arial" w:hAnsi="Arial" w:cs="Arial" w:hint="default"/>
      <w:sz w:val="36"/>
      <w:lang w:val="en-GB"/>
    </w:rPr>
  </w:style>
  <w:style w:type="character" w:customStyle="1" w:styleId="CharChar2">
    <w:name w:val="Char Char2"/>
    <w:rsid w:val="00D954FF"/>
    <w:rPr>
      <w:rFonts w:ascii="Arial" w:hAnsi="Arial" w:cs="Arial" w:hint="default"/>
      <w:lang w:val="en-GB" w:eastAsia="en-US" w:bidi="ar-SA"/>
    </w:rPr>
  </w:style>
  <w:style w:type="character" w:customStyle="1" w:styleId="B1Char1">
    <w:name w:val="B1 Char1"/>
    <w:qFormat/>
    <w:rsid w:val="00D954FF"/>
    <w:rPr>
      <w:rFonts w:ascii="Times New Roman" w:hAnsi="Times New Roman" w:cs="Times New Roman" w:hint="default"/>
      <w:lang w:val="en-GB"/>
    </w:rPr>
  </w:style>
  <w:style w:type="character" w:customStyle="1" w:styleId="msoins0">
    <w:name w:val="msoins0"/>
    <w:rsid w:val="00D954FF"/>
  </w:style>
  <w:style w:type="character" w:customStyle="1" w:styleId="hps">
    <w:name w:val="hps"/>
    <w:rsid w:val="00D954FF"/>
  </w:style>
  <w:style w:type="character" w:customStyle="1" w:styleId="msoins1">
    <w:name w:val="msoins"/>
    <w:rsid w:val="00D954F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4FF"/>
    <w:rPr>
      <w:b/>
      <w:bCs w:val="0"/>
      <w:lang w:val="en-GB" w:eastAsia="en-US" w:bidi="ar-SA"/>
    </w:rPr>
  </w:style>
  <w:style w:type="character" w:customStyle="1" w:styleId="Char4">
    <w:name w:val="批注主题 Char"/>
    <w:rsid w:val="00D954FF"/>
    <w:rPr>
      <w:b/>
      <w:bCs/>
      <w:lang w:val="en-GB" w:eastAsia="en-US" w:bidi="ar-SA"/>
    </w:rPr>
  </w:style>
  <w:style w:type="character" w:customStyle="1" w:styleId="im-content1">
    <w:name w:val="im-content1"/>
    <w:rsid w:val="00D954FF"/>
    <w:rPr>
      <w:color w:val="333333"/>
    </w:rPr>
  </w:style>
  <w:style w:type="character" w:customStyle="1" w:styleId="B3Char2">
    <w:name w:val="B3 Char2"/>
    <w:rsid w:val="00D954FF"/>
    <w:rPr>
      <w:rFonts w:ascii="Times New Roman" w:hAnsi="Times New Roman" w:cs="Times New Roman" w:hint="default"/>
      <w:lang w:val="en-GB" w:eastAsia="en-US"/>
    </w:rPr>
  </w:style>
  <w:style w:type="character" w:customStyle="1" w:styleId="EditorsNoteChar1">
    <w:name w:val="Editor's Note Char1"/>
    <w:locked/>
    <w:rsid w:val="00D954FF"/>
    <w:rPr>
      <w:color w:val="FF0000"/>
      <w:lang w:eastAsia="en-US"/>
    </w:rPr>
  </w:style>
  <w:style w:type="character" w:customStyle="1" w:styleId="PlainTextChar1">
    <w:name w:val="Plain Text Char1"/>
    <w:locked/>
    <w:rsid w:val="00D954FF"/>
    <w:rPr>
      <w:rFonts w:ascii="Courier New" w:hAnsi="Courier New" w:cs="Courier New" w:hint="default"/>
      <w:lang w:val="nb-NO"/>
    </w:rPr>
  </w:style>
  <w:style w:type="character" w:customStyle="1" w:styleId="1f4">
    <w:name w:val="書式なし (文字)1"/>
    <w:rsid w:val="00D954FF"/>
    <w:rPr>
      <w:rFonts w:ascii="MS Mincho" w:eastAsia="MS Mincho" w:hAnsi="Courier New" w:cs="Courier New" w:hint="eastAsia"/>
      <w:sz w:val="21"/>
      <w:szCs w:val="21"/>
      <w:lang w:val="en-GB" w:eastAsia="en-US"/>
    </w:rPr>
  </w:style>
  <w:style w:type="character" w:customStyle="1" w:styleId="EndnoteTextChar1">
    <w:name w:val="Endnote Text Char1"/>
    <w:locked/>
    <w:rsid w:val="00D954FF"/>
    <w:rPr>
      <w:rFonts w:ascii="SimSun" w:eastAsia="SimSun" w:hAnsi="SimSun" w:hint="eastAsia"/>
    </w:rPr>
  </w:style>
  <w:style w:type="character" w:customStyle="1" w:styleId="1f5">
    <w:name w:val="文末脚注文字列 (文字)1"/>
    <w:rsid w:val="00D954FF"/>
    <w:rPr>
      <w:rFonts w:ascii="Times New Roman" w:hAnsi="Times New Roman" w:cs="Times New Roman" w:hint="default"/>
      <w:lang w:val="en-GB" w:eastAsia="en-US"/>
    </w:rPr>
  </w:style>
  <w:style w:type="character" w:customStyle="1" w:styleId="B2Car">
    <w:name w:val="B2 Car"/>
    <w:rsid w:val="00D954FF"/>
    <w:rPr>
      <w:rFonts w:ascii="Batang" w:eastAsia="Batang" w:hAnsi="Batang" w:hint="eastAsia"/>
      <w:lang w:val="en-GB" w:eastAsia="en-US" w:bidi="ar-SA"/>
    </w:rPr>
  </w:style>
  <w:style w:type="character" w:customStyle="1" w:styleId="TFZchn">
    <w:name w:val="TF Zchn"/>
    <w:locked/>
    <w:rsid w:val="00D954FF"/>
    <w:rPr>
      <w:rFonts w:ascii="Arial" w:hAnsi="Arial" w:cs="Arial" w:hint="default"/>
      <w:b/>
      <w:bCs w:val="0"/>
      <w:lang w:val="en-GB" w:eastAsia="en-US"/>
    </w:rPr>
  </w:style>
  <w:style w:type="character" w:customStyle="1" w:styleId="B1Zchn">
    <w:name w:val="B1 Zchn"/>
    <w:rsid w:val="00D954FF"/>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4FF"/>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D954F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4FF"/>
    <w:rPr>
      <w:lang w:val="en-GB" w:eastAsia="ja-JP" w:bidi="ar-SA"/>
    </w:rPr>
  </w:style>
  <w:style w:type="character" w:customStyle="1" w:styleId="AndreaLeonardi">
    <w:name w:val="Andrea Leonardi"/>
    <w:semiHidden/>
    <w:rsid w:val="00D954FF"/>
    <w:rPr>
      <w:rFonts w:ascii="Arial" w:hAnsi="Arial" w:cs="Arial" w:hint="default"/>
      <w:color w:val="auto"/>
      <w:sz w:val="20"/>
      <w:szCs w:val="20"/>
    </w:rPr>
  </w:style>
  <w:style w:type="character" w:customStyle="1" w:styleId="ZchnZchn5">
    <w:name w:val="Zchn Zchn5"/>
    <w:rsid w:val="00D954FF"/>
    <w:rPr>
      <w:rFonts w:ascii="Courier New" w:eastAsia="Batang" w:hAnsi="Courier New" w:cs="Courier New" w:hint="default"/>
      <w:lang w:val="nb-NO" w:eastAsia="en-US" w:bidi="ar-SA"/>
    </w:rPr>
  </w:style>
  <w:style w:type="character" w:customStyle="1" w:styleId="btChar3">
    <w:name w:val="bt Char3"/>
    <w:aliases w:val="bt Car Char Char3"/>
    <w:rsid w:val="00D954F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4FF"/>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4FF"/>
    <w:rPr>
      <w:rFonts w:ascii="Arial" w:hAnsi="Arial" w:cs="Arial" w:hint="default"/>
      <w:sz w:val="28"/>
      <w:lang w:val="en-GB" w:eastAsia="en-US" w:bidi="ar-SA"/>
    </w:rPr>
  </w:style>
  <w:style w:type="character" w:customStyle="1" w:styleId="salin1c">
    <w:name w:val="salin1c"/>
    <w:semiHidden/>
    <w:rsid w:val="00D954FF"/>
    <w:rPr>
      <w:rFonts w:ascii="Arial" w:hAnsi="Arial" w:cs="Arial" w:hint="default"/>
      <w:color w:val="auto"/>
      <w:sz w:val="20"/>
      <w:szCs w:val="20"/>
    </w:rPr>
  </w:style>
  <w:style w:type="character" w:customStyle="1" w:styleId="FooterChar2">
    <w:name w:val="Footer Char2"/>
    <w:rsid w:val="00D954FF"/>
    <w:rPr>
      <w:sz w:val="18"/>
      <w:szCs w:val="18"/>
    </w:rPr>
  </w:style>
  <w:style w:type="character" w:customStyle="1" w:styleId="Heading7Char3">
    <w:name w:val="Heading 7 Char3"/>
    <w:rsid w:val="00D954FF"/>
    <w:rPr>
      <w:rFonts w:ascii="Arial" w:eastAsia="SimSun" w:hAnsi="Arial" w:cs="Times New Roman" w:hint="default"/>
      <w:kern w:val="0"/>
      <w:sz w:val="20"/>
      <w:szCs w:val="20"/>
      <w:lang w:val="en-GB" w:eastAsia="en-US"/>
    </w:rPr>
  </w:style>
  <w:style w:type="character" w:customStyle="1" w:styleId="Heading8Char3">
    <w:name w:val="Heading 8 Char3"/>
    <w:rsid w:val="00D954FF"/>
    <w:rPr>
      <w:rFonts w:ascii="Arial" w:eastAsia="SimSun" w:hAnsi="Arial" w:cs="Times New Roman" w:hint="default"/>
      <w:kern w:val="0"/>
      <w:sz w:val="36"/>
      <w:szCs w:val="20"/>
      <w:lang w:val="en-GB" w:eastAsia="en-US"/>
    </w:rPr>
  </w:style>
  <w:style w:type="character" w:customStyle="1" w:styleId="Heading9Char2">
    <w:name w:val="Heading 9 Char2"/>
    <w:rsid w:val="00D954F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54FF"/>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D954F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54FF"/>
    <w:rPr>
      <w:rFonts w:ascii="Courier New" w:eastAsia="SimSun" w:hAnsi="Courier New" w:cs="Times New Roman" w:hint="default"/>
      <w:kern w:val="0"/>
      <w:sz w:val="20"/>
      <w:szCs w:val="20"/>
      <w:lang w:val="nb-NO" w:eastAsia="ja-JP"/>
    </w:rPr>
  </w:style>
  <w:style w:type="character" w:customStyle="1" w:styleId="Titre3Car">
    <w:name w:val="Titre 3 Car"/>
    <w:rsid w:val="00D954FF"/>
    <w:rPr>
      <w:rFonts w:ascii="Arial" w:hAnsi="Arial" w:cs="Arial" w:hint="default"/>
      <w:sz w:val="28"/>
      <w:szCs w:val="28"/>
      <w:lang w:val="en-GB" w:eastAsia="en-GB"/>
    </w:rPr>
  </w:style>
  <w:style w:type="character" w:customStyle="1" w:styleId="H6Car">
    <w:name w:val="H6 Car"/>
    <w:rsid w:val="00D954FF"/>
    <w:rPr>
      <w:rFonts w:ascii="Arial" w:hAnsi="Arial" w:cs="Arial" w:hint="default"/>
      <w:sz w:val="22"/>
      <w:lang w:val="en-GB"/>
    </w:rPr>
  </w:style>
  <w:style w:type="character" w:customStyle="1" w:styleId="NOChar1">
    <w:name w:val="NO Char1"/>
    <w:rsid w:val="00D954FF"/>
    <w:rPr>
      <w:rFonts w:ascii="MS Mincho" w:eastAsia="MS Mincho" w:hAnsi="MS Mincho" w:hint="eastAsia"/>
      <w:lang w:val="en-GB" w:eastAsia="en-US" w:bidi="ar-SA"/>
    </w:rPr>
  </w:style>
  <w:style w:type="character" w:customStyle="1" w:styleId="BodyText2Char3">
    <w:name w:val="Body Text 2 Char3"/>
    <w:rsid w:val="00D954F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54FF"/>
    <w:rPr>
      <w:rFonts w:ascii="Times New Roman" w:eastAsia="SimSun" w:hAnsi="Times New Roman" w:cs="Times New Roman" w:hint="default"/>
      <w:kern w:val="0"/>
      <w:sz w:val="20"/>
      <w:szCs w:val="20"/>
      <w:lang w:val="en-GB" w:eastAsia="ja-JP"/>
    </w:rPr>
  </w:style>
  <w:style w:type="character" w:customStyle="1" w:styleId="af7">
    <w:name w:val="+"/>
    <w:aliases w:val="superscript"/>
    <w:rsid w:val="00D954F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4F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4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4FF"/>
    <w:rPr>
      <w:sz w:val="28"/>
      <w:lang w:val="en-GB" w:eastAsia="en-US"/>
    </w:rPr>
  </w:style>
  <w:style w:type="character" w:customStyle="1" w:styleId="apple-style-span">
    <w:name w:val="apple-style-span"/>
    <w:rsid w:val="00D954FF"/>
  </w:style>
  <w:style w:type="character" w:customStyle="1" w:styleId="apple-converted-space">
    <w:name w:val="apple-converted-space"/>
    <w:rsid w:val="00D954FF"/>
  </w:style>
  <w:style w:type="character" w:customStyle="1" w:styleId="BodyTextIndentChar3">
    <w:name w:val="Body Text Indent Char3"/>
    <w:rsid w:val="00D954F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54F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54FF"/>
    <w:rPr>
      <w:color w:val="FF0000"/>
      <w:lang w:val="en-GB" w:eastAsia="en-US" w:bidi="ar-SA"/>
    </w:rPr>
  </w:style>
  <w:style w:type="character" w:customStyle="1" w:styleId="mediumtext1">
    <w:name w:val="medium_text1"/>
    <w:rsid w:val="00D954FF"/>
    <w:rPr>
      <w:sz w:val="18"/>
      <w:szCs w:val="18"/>
    </w:rPr>
  </w:style>
  <w:style w:type="character" w:customStyle="1" w:styleId="shorttext1">
    <w:name w:val="short_text1"/>
    <w:rsid w:val="00D95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4F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4FF"/>
    <w:rPr>
      <w:rFonts w:ascii="Arial" w:hAnsi="Arial" w:cs="Arial" w:hint="default"/>
      <w:sz w:val="28"/>
      <w:lang w:val="en-GB" w:eastAsia="en-US"/>
    </w:rPr>
  </w:style>
  <w:style w:type="character" w:customStyle="1" w:styleId="CharChar18">
    <w:name w:val="Char Char18"/>
    <w:rsid w:val="00D954F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4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4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4FF"/>
    <w:rPr>
      <w:rFonts w:ascii="Arial" w:hAnsi="Arial" w:cs="Arial" w:hint="default"/>
      <w:sz w:val="24"/>
      <w:szCs w:val="28"/>
      <w:lang w:val="en-GB" w:eastAsia="en-GB" w:bidi="ar-SA"/>
    </w:rPr>
  </w:style>
  <w:style w:type="character" w:customStyle="1" w:styleId="Heading7Char2">
    <w:name w:val="Heading 7 Char2"/>
    <w:rsid w:val="00D954FF"/>
    <w:rPr>
      <w:rFonts w:ascii="Arial" w:hAnsi="Arial" w:cs="Arial" w:hint="default"/>
      <w:lang w:val="en-GB" w:eastAsia="en-GB" w:bidi="ar-SA"/>
    </w:rPr>
  </w:style>
  <w:style w:type="character" w:customStyle="1" w:styleId="Heading8Char2">
    <w:name w:val="Heading 8 Char2"/>
    <w:rsid w:val="00D954FF"/>
    <w:rPr>
      <w:rFonts w:ascii="Arial" w:hAnsi="Arial" w:cs="Arial" w:hint="default"/>
      <w:sz w:val="36"/>
      <w:lang w:val="en-GB" w:eastAsia="en-GB" w:bidi="ar-SA"/>
    </w:rPr>
  </w:style>
  <w:style w:type="character" w:customStyle="1" w:styleId="ListChar2">
    <w:name w:val="List Char2"/>
    <w:rsid w:val="00D954FF"/>
    <w:rPr>
      <w:lang w:val="en-GB" w:eastAsia="en-GB" w:bidi="ar-SA"/>
    </w:rPr>
  </w:style>
  <w:style w:type="character" w:customStyle="1" w:styleId="PlainTextChar2">
    <w:name w:val="Plain Text Char2"/>
    <w:rsid w:val="00D954FF"/>
    <w:rPr>
      <w:rFonts w:ascii="Courier New" w:hAnsi="Courier New" w:cs="Courier New" w:hint="default"/>
      <w:lang w:val="nb-NO" w:eastAsia="en-US" w:bidi="ar-SA"/>
    </w:rPr>
  </w:style>
  <w:style w:type="character" w:customStyle="1" w:styleId="CommentTextChar2">
    <w:name w:val="Comment Text Char2"/>
    <w:semiHidden/>
    <w:rsid w:val="00D954FF"/>
    <w:rPr>
      <w:lang w:val="en-GB" w:eastAsia="en-US" w:bidi="ar-SA"/>
    </w:rPr>
  </w:style>
  <w:style w:type="character" w:customStyle="1" w:styleId="BodyText2Char2">
    <w:name w:val="Body Text 2 Char2"/>
    <w:rsid w:val="00D954FF"/>
    <w:rPr>
      <w:lang w:val="en-GB" w:eastAsia="ja-JP" w:bidi="ar-SA"/>
    </w:rPr>
  </w:style>
  <w:style w:type="character" w:customStyle="1" w:styleId="BodyText3Char2">
    <w:name w:val="Body Text 3 Char2"/>
    <w:rsid w:val="00D95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4FF"/>
    <w:rPr>
      <w:rFonts w:ascii="Arial" w:eastAsia="SimSun" w:hAnsi="Arial" w:cs="Arial" w:hint="default"/>
      <w:sz w:val="32"/>
      <w:lang w:val="en-GB" w:eastAsia="en-US" w:bidi="ar-SA"/>
    </w:rPr>
  </w:style>
  <w:style w:type="character" w:customStyle="1" w:styleId="BodyTextIndentChar2">
    <w:name w:val="Body Text Indent Char2"/>
    <w:rsid w:val="00D954FF"/>
    <w:rPr>
      <w:lang w:val="en-GB" w:eastAsia="en-US" w:bidi="ar-SA"/>
    </w:rPr>
  </w:style>
  <w:style w:type="character" w:customStyle="1" w:styleId="BodyTextIndent2Char2">
    <w:name w:val="Body Text Indent 2 Char2"/>
    <w:rsid w:val="00D954F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4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4FF"/>
    <w:rPr>
      <w:rFonts w:ascii="Arial" w:hAnsi="Arial" w:cs="Arial" w:hint="default"/>
      <w:sz w:val="28"/>
      <w:lang w:val="en-GB" w:eastAsia="en-GB" w:bidi="ar-SA"/>
    </w:rPr>
  </w:style>
  <w:style w:type="character" w:customStyle="1" w:styleId="CarCar9">
    <w:name w:val="Car Car9"/>
    <w:rsid w:val="00D954FF"/>
    <w:rPr>
      <w:rFonts w:ascii="Arial" w:hAnsi="Arial" w:cs="Arial" w:hint="default"/>
      <w:lang w:val="en-GB" w:eastAsia="ja-JP" w:bidi="ar-SA"/>
    </w:rPr>
  </w:style>
  <w:style w:type="character" w:customStyle="1" w:styleId="Heading7Char1">
    <w:name w:val="Heading 7 Char1"/>
    <w:rsid w:val="00D954FF"/>
    <w:rPr>
      <w:rFonts w:ascii="Arial" w:hAnsi="Arial" w:cs="Arial" w:hint="default"/>
      <w:lang w:val="en-GB" w:eastAsia="ja-JP" w:bidi="ar-SA"/>
    </w:rPr>
  </w:style>
  <w:style w:type="character" w:customStyle="1" w:styleId="Heading8Char1">
    <w:name w:val="Heading 8 Char1"/>
    <w:rsid w:val="00D954FF"/>
    <w:rPr>
      <w:rFonts w:ascii="Arial" w:hAnsi="Arial" w:cs="Arial" w:hint="default"/>
      <w:sz w:val="36"/>
      <w:lang w:val="en-GB" w:eastAsia="ja-JP" w:bidi="ar-SA"/>
    </w:rPr>
  </w:style>
  <w:style w:type="character" w:customStyle="1" w:styleId="ListChar1">
    <w:name w:val="List Char1"/>
    <w:rsid w:val="00D954FF"/>
    <w:rPr>
      <w:lang w:val="en-GB" w:eastAsia="ja-JP" w:bidi="ar-SA"/>
    </w:rPr>
  </w:style>
  <w:style w:type="character" w:customStyle="1" w:styleId="CommentTextChar1">
    <w:name w:val="Comment Text Char1"/>
    <w:semiHidden/>
    <w:rsid w:val="00D954FF"/>
    <w:rPr>
      <w:lang w:val="en-GB" w:eastAsia="en-US" w:bidi="ar-SA"/>
    </w:rPr>
  </w:style>
  <w:style w:type="character" w:customStyle="1" w:styleId="BodyText2Char1">
    <w:name w:val="Body Text 2 Char1"/>
    <w:rsid w:val="00D954FF"/>
    <w:rPr>
      <w:lang w:val="en-GB" w:eastAsia="ja-JP" w:bidi="ar-SA"/>
    </w:rPr>
  </w:style>
  <w:style w:type="character" w:customStyle="1" w:styleId="BodyText3Char1">
    <w:name w:val="Body Text 3 Char1"/>
    <w:rsid w:val="00D954FF"/>
    <w:rPr>
      <w:lang w:val="en-GB" w:eastAsia="ja-JP" w:bidi="ar-SA"/>
    </w:rPr>
  </w:style>
  <w:style w:type="character" w:customStyle="1" w:styleId="BodyTextIndentChar1">
    <w:name w:val="Body Text Indent Char1"/>
    <w:rsid w:val="00D954FF"/>
    <w:rPr>
      <w:lang w:val="en-GB" w:eastAsia="en-US" w:bidi="ar-SA"/>
    </w:rPr>
  </w:style>
  <w:style w:type="character" w:customStyle="1" w:styleId="BodyTextIndent2Char1">
    <w:name w:val="Body Text Indent 2 Char1"/>
    <w:rsid w:val="00D954FF"/>
    <w:rPr>
      <w:rFonts w:ascii="Arial" w:eastAsia="MS Mincho" w:hAnsi="Arial" w:cs="Arial" w:hint="default"/>
      <w:lang w:val="en-GB" w:eastAsia="ja-JP" w:bidi="ar-SA"/>
    </w:rPr>
  </w:style>
  <w:style w:type="character" w:customStyle="1" w:styleId="Absatz-Standardschriftart">
    <w:name w:val="Absatz-Standardschriftart"/>
    <w:rsid w:val="00D954FF"/>
  </w:style>
  <w:style w:type="character" w:customStyle="1" w:styleId="WW-Absatz-Standardschriftart">
    <w:name w:val="WW-Absatz-Standardschriftart"/>
    <w:rsid w:val="00D954FF"/>
  </w:style>
  <w:style w:type="character" w:customStyle="1" w:styleId="WW8Num1z0">
    <w:name w:val="WW8Num1z0"/>
    <w:rsid w:val="00D954FF"/>
    <w:rPr>
      <w:rFonts w:ascii="Symbol" w:hAnsi="Symbol" w:hint="default"/>
    </w:rPr>
  </w:style>
  <w:style w:type="character" w:customStyle="1" w:styleId="WW8Num5z0">
    <w:name w:val="WW8Num5z0"/>
    <w:rsid w:val="00D954FF"/>
    <w:rPr>
      <w:rFonts w:ascii="Times New Roman" w:eastAsia="MS Mincho" w:hAnsi="Times New Roman" w:cs="Times New Roman" w:hint="default"/>
    </w:rPr>
  </w:style>
  <w:style w:type="character" w:customStyle="1" w:styleId="WW8Num5z1">
    <w:name w:val="WW8Num5z1"/>
    <w:rsid w:val="00D954FF"/>
    <w:rPr>
      <w:rFonts w:ascii="Courier New" w:hAnsi="Courier New" w:cs="Courier New" w:hint="default"/>
    </w:rPr>
  </w:style>
  <w:style w:type="character" w:customStyle="1" w:styleId="WW8Num5z2">
    <w:name w:val="WW8Num5z2"/>
    <w:rsid w:val="00D954FF"/>
    <w:rPr>
      <w:rFonts w:ascii="Wingdings" w:hAnsi="Wingdings" w:hint="default"/>
    </w:rPr>
  </w:style>
  <w:style w:type="character" w:customStyle="1" w:styleId="WW8Num5z3">
    <w:name w:val="WW8Num5z3"/>
    <w:rsid w:val="00D954FF"/>
    <w:rPr>
      <w:rFonts w:ascii="Symbol" w:hAnsi="Symbol" w:hint="default"/>
    </w:rPr>
  </w:style>
  <w:style w:type="character" w:customStyle="1" w:styleId="WW8Num6z0">
    <w:name w:val="WW8Num6z0"/>
    <w:rsid w:val="00D954FF"/>
    <w:rPr>
      <w:rFonts w:ascii="Arial" w:eastAsia="MS Mincho" w:hAnsi="Arial" w:cs="Arial" w:hint="default"/>
    </w:rPr>
  </w:style>
  <w:style w:type="character" w:customStyle="1" w:styleId="WW8Num6z1">
    <w:name w:val="WW8Num6z1"/>
    <w:rsid w:val="00D954FF"/>
    <w:rPr>
      <w:rFonts w:ascii="Courier New" w:hAnsi="Courier New" w:cs="Courier New" w:hint="default"/>
    </w:rPr>
  </w:style>
  <w:style w:type="character" w:customStyle="1" w:styleId="WW8Num6z2">
    <w:name w:val="WW8Num6z2"/>
    <w:rsid w:val="00D954FF"/>
    <w:rPr>
      <w:rFonts w:ascii="Wingdings" w:hAnsi="Wingdings" w:hint="default"/>
    </w:rPr>
  </w:style>
  <w:style w:type="character" w:customStyle="1" w:styleId="WW8Num6z3">
    <w:name w:val="WW8Num6z3"/>
    <w:rsid w:val="00D954FF"/>
    <w:rPr>
      <w:rFonts w:ascii="Symbol" w:hAnsi="Symbol" w:hint="default"/>
    </w:rPr>
  </w:style>
  <w:style w:type="character" w:customStyle="1" w:styleId="WW8Num9z0">
    <w:name w:val="WW8Num9z0"/>
    <w:rsid w:val="00D954FF"/>
    <w:rPr>
      <w:rFonts w:ascii="Times New Roman" w:eastAsia="MS Mincho" w:hAnsi="Times New Roman" w:cs="Times New Roman" w:hint="default"/>
    </w:rPr>
  </w:style>
  <w:style w:type="character" w:customStyle="1" w:styleId="WW8Num9z1">
    <w:name w:val="WW8Num9z1"/>
    <w:rsid w:val="00D954FF"/>
    <w:rPr>
      <w:rFonts w:ascii="Courier New" w:hAnsi="Courier New" w:cs="Courier New" w:hint="default"/>
    </w:rPr>
  </w:style>
  <w:style w:type="character" w:customStyle="1" w:styleId="WW8Num9z2">
    <w:name w:val="WW8Num9z2"/>
    <w:rsid w:val="00D954FF"/>
    <w:rPr>
      <w:rFonts w:ascii="Wingdings" w:hAnsi="Wingdings" w:hint="default"/>
    </w:rPr>
  </w:style>
  <w:style w:type="character" w:customStyle="1" w:styleId="WW8Num9z3">
    <w:name w:val="WW8Num9z3"/>
    <w:rsid w:val="00D954FF"/>
    <w:rPr>
      <w:rFonts w:ascii="Symbol" w:hAnsi="Symbol" w:hint="default"/>
    </w:rPr>
  </w:style>
  <w:style w:type="character" w:customStyle="1" w:styleId="WW8Num11z0">
    <w:name w:val="WW8Num11z0"/>
    <w:rsid w:val="00D954FF"/>
    <w:rPr>
      <w:rFonts w:ascii="Times New Roman" w:eastAsia="MS Mincho" w:hAnsi="Times New Roman" w:cs="Times New Roman" w:hint="default"/>
    </w:rPr>
  </w:style>
  <w:style w:type="character" w:customStyle="1" w:styleId="WW8Num11z1">
    <w:name w:val="WW8Num11z1"/>
    <w:rsid w:val="00D954FF"/>
    <w:rPr>
      <w:rFonts w:ascii="Courier New" w:hAnsi="Courier New" w:cs="Courier New" w:hint="default"/>
    </w:rPr>
  </w:style>
  <w:style w:type="character" w:customStyle="1" w:styleId="WW8Num11z2">
    <w:name w:val="WW8Num11z2"/>
    <w:rsid w:val="00D954FF"/>
    <w:rPr>
      <w:rFonts w:ascii="Wingdings" w:hAnsi="Wingdings" w:hint="default"/>
    </w:rPr>
  </w:style>
  <w:style w:type="character" w:customStyle="1" w:styleId="WW8Num11z3">
    <w:name w:val="WW8Num11z3"/>
    <w:rsid w:val="00D954FF"/>
    <w:rPr>
      <w:rFonts w:ascii="Symbol" w:hAnsi="Symbol" w:hint="default"/>
    </w:rPr>
  </w:style>
  <w:style w:type="character" w:customStyle="1" w:styleId="WW8Num15z0">
    <w:name w:val="WW8Num15z0"/>
    <w:rsid w:val="00D954FF"/>
    <w:rPr>
      <w:rFonts w:ascii="Times New Roman" w:eastAsia="Times New Roman" w:hAnsi="Times New Roman" w:cs="Times New Roman" w:hint="default"/>
    </w:rPr>
  </w:style>
  <w:style w:type="character" w:customStyle="1" w:styleId="WW8Num15z1">
    <w:name w:val="WW8Num15z1"/>
    <w:rsid w:val="00D954FF"/>
    <w:rPr>
      <w:rFonts w:ascii="Courier New" w:hAnsi="Courier New" w:cs="Courier New" w:hint="default"/>
    </w:rPr>
  </w:style>
  <w:style w:type="character" w:customStyle="1" w:styleId="WW8Num15z2">
    <w:name w:val="WW8Num15z2"/>
    <w:rsid w:val="00D954FF"/>
    <w:rPr>
      <w:rFonts w:ascii="Wingdings" w:hAnsi="Wingdings" w:hint="default"/>
    </w:rPr>
  </w:style>
  <w:style w:type="character" w:customStyle="1" w:styleId="WW8Num15z3">
    <w:name w:val="WW8Num15z3"/>
    <w:rsid w:val="00D954FF"/>
    <w:rPr>
      <w:rFonts w:ascii="Symbol" w:hAnsi="Symbol" w:hint="default"/>
    </w:rPr>
  </w:style>
  <w:style w:type="character" w:customStyle="1" w:styleId="WW8Num16z0">
    <w:name w:val="WW8Num16z0"/>
    <w:rsid w:val="00D954FF"/>
    <w:rPr>
      <w:rFonts w:ascii="Times New Roman" w:eastAsia="MS Mincho" w:hAnsi="Times New Roman" w:cs="Times New Roman" w:hint="default"/>
    </w:rPr>
  </w:style>
  <w:style w:type="character" w:customStyle="1" w:styleId="WW8Num16z1">
    <w:name w:val="WW8Num16z1"/>
    <w:rsid w:val="00D954FF"/>
    <w:rPr>
      <w:rFonts w:ascii="Courier New" w:hAnsi="Courier New" w:cs="Courier New" w:hint="default"/>
    </w:rPr>
  </w:style>
  <w:style w:type="character" w:customStyle="1" w:styleId="WW8Num16z2">
    <w:name w:val="WW8Num16z2"/>
    <w:rsid w:val="00D954FF"/>
    <w:rPr>
      <w:rFonts w:ascii="Wingdings" w:hAnsi="Wingdings" w:hint="default"/>
    </w:rPr>
  </w:style>
  <w:style w:type="character" w:customStyle="1" w:styleId="WW8Num16z3">
    <w:name w:val="WW8Num16z3"/>
    <w:rsid w:val="00D954FF"/>
    <w:rPr>
      <w:rFonts w:ascii="Symbol" w:hAnsi="Symbol" w:hint="default"/>
    </w:rPr>
  </w:style>
  <w:style w:type="character" w:customStyle="1" w:styleId="WW8Num18z0">
    <w:name w:val="WW8Num18z0"/>
    <w:rsid w:val="00D954FF"/>
    <w:rPr>
      <w:rFonts w:ascii="Times New Roman" w:eastAsia="Times New Roman" w:hAnsi="Times New Roman" w:cs="Times New Roman" w:hint="default"/>
    </w:rPr>
  </w:style>
  <w:style w:type="character" w:customStyle="1" w:styleId="WW8Num18z1">
    <w:name w:val="WW8Num18z1"/>
    <w:rsid w:val="00D954FF"/>
    <w:rPr>
      <w:rFonts w:ascii="Courier New" w:hAnsi="Courier New" w:cs="Courier New" w:hint="default"/>
    </w:rPr>
  </w:style>
  <w:style w:type="character" w:customStyle="1" w:styleId="WW8Num18z2">
    <w:name w:val="WW8Num18z2"/>
    <w:rsid w:val="00D954FF"/>
    <w:rPr>
      <w:rFonts w:ascii="Wingdings" w:hAnsi="Wingdings" w:hint="default"/>
    </w:rPr>
  </w:style>
  <w:style w:type="character" w:customStyle="1" w:styleId="WW8Num18z3">
    <w:name w:val="WW8Num18z3"/>
    <w:rsid w:val="00D954FF"/>
    <w:rPr>
      <w:rFonts w:ascii="Symbol" w:hAnsi="Symbol" w:hint="default"/>
    </w:rPr>
  </w:style>
  <w:style w:type="character" w:customStyle="1" w:styleId="WW8Num19z0">
    <w:name w:val="WW8Num19z0"/>
    <w:rsid w:val="00D954FF"/>
    <w:rPr>
      <w:rFonts w:ascii="Times New Roman" w:eastAsia="MS Mincho" w:hAnsi="Times New Roman" w:cs="Times New Roman" w:hint="default"/>
    </w:rPr>
  </w:style>
  <w:style w:type="character" w:customStyle="1" w:styleId="WW8Num19z1">
    <w:name w:val="WW8Num19z1"/>
    <w:rsid w:val="00D954FF"/>
    <w:rPr>
      <w:rFonts w:ascii="Wingdings" w:hAnsi="Wingdings" w:hint="default"/>
    </w:rPr>
  </w:style>
  <w:style w:type="character" w:customStyle="1" w:styleId="WW8Num25z0">
    <w:name w:val="WW8Num25z0"/>
    <w:rsid w:val="00D954FF"/>
    <w:rPr>
      <w:rFonts w:ascii="Arial" w:eastAsia="SimSun" w:hAnsi="Arial" w:cs="Arial" w:hint="default"/>
    </w:rPr>
  </w:style>
  <w:style w:type="character" w:customStyle="1" w:styleId="WW8Num25z1">
    <w:name w:val="WW8Num25z1"/>
    <w:rsid w:val="00D954FF"/>
    <w:rPr>
      <w:rFonts w:ascii="Wingdings" w:hAnsi="Wingdings" w:hint="default"/>
    </w:rPr>
  </w:style>
  <w:style w:type="character" w:customStyle="1" w:styleId="WW8Num28z0">
    <w:name w:val="WW8Num28z0"/>
    <w:rsid w:val="00D954FF"/>
    <w:rPr>
      <w:rFonts w:ascii="Times New Roman" w:eastAsia="MS Mincho" w:hAnsi="Times New Roman" w:cs="Times New Roman" w:hint="default"/>
    </w:rPr>
  </w:style>
  <w:style w:type="character" w:customStyle="1" w:styleId="WW8Num28z1">
    <w:name w:val="WW8Num28z1"/>
    <w:rsid w:val="00D954FF"/>
    <w:rPr>
      <w:rFonts w:ascii="Courier New" w:hAnsi="Courier New" w:cs="Courier New" w:hint="default"/>
    </w:rPr>
  </w:style>
  <w:style w:type="character" w:customStyle="1" w:styleId="WW8Num28z2">
    <w:name w:val="WW8Num28z2"/>
    <w:rsid w:val="00D954FF"/>
    <w:rPr>
      <w:rFonts w:ascii="Wingdings" w:hAnsi="Wingdings" w:hint="default"/>
    </w:rPr>
  </w:style>
  <w:style w:type="character" w:customStyle="1" w:styleId="WW8Num28z3">
    <w:name w:val="WW8Num28z3"/>
    <w:rsid w:val="00D954FF"/>
    <w:rPr>
      <w:rFonts w:ascii="Symbol" w:hAnsi="Symbol" w:hint="default"/>
    </w:rPr>
  </w:style>
  <w:style w:type="character" w:customStyle="1" w:styleId="WW8Num32z0">
    <w:name w:val="WW8Num32z0"/>
    <w:rsid w:val="00D954FF"/>
    <w:rPr>
      <w:rFonts w:ascii="Times New Roman" w:eastAsia="Times New Roman" w:hAnsi="Times New Roman" w:cs="Times New Roman" w:hint="default"/>
    </w:rPr>
  </w:style>
  <w:style w:type="character" w:customStyle="1" w:styleId="WW8Num32z1">
    <w:name w:val="WW8Num32z1"/>
    <w:rsid w:val="00D954FF"/>
    <w:rPr>
      <w:rFonts w:ascii="Courier New" w:hAnsi="Courier New" w:cs="Courier New" w:hint="default"/>
    </w:rPr>
  </w:style>
  <w:style w:type="character" w:customStyle="1" w:styleId="WW8Num32z2">
    <w:name w:val="WW8Num32z2"/>
    <w:rsid w:val="00D954FF"/>
    <w:rPr>
      <w:rFonts w:ascii="Wingdings" w:hAnsi="Wingdings" w:hint="default"/>
    </w:rPr>
  </w:style>
  <w:style w:type="character" w:customStyle="1" w:styleId="WW8Num32z3">
    <w:name w:val="WW8Num32z3"/>
    <w:rsid w:val="00D954FF"/>
    <w:rPr>
      <w:rFonts w:ascii="Symbol" w:hAnsi="Symbol" w:hint="default"/>
    </w:rPr>
  </w:style>
  <w:style w:type="character" w:customStyle="1" w:styleId="WW8Num34z0">
    <w:name w:val="WW8Num34z0"/>
    <w:rsid w:val="00D954FF"/>
    <w:rPr>
      <w:rFonts w:ascii="Times New Roman" w:eastAsia="SimSun" w:hAnsi="Times New Roman" w:cs="Times New Roman" w:hint="default"/>
    </w:rPr>
  </w:style>
  <w:style w:type="character" w:customStyle="1" w:styleId="WW8Num34z1">
    <w:name w:val="WW8Num34z1"/>
    <w:rsid w:val="00D954FF"/>
    <w:rPr>
      <w:rFonts w:ascii="Wingdings" w:hAnsi="Wingdings" w:hint="default"/>
    </w:rPr>
  </w:style>
  <w:style w:type="character" w:customStyle="1" w:styleId="WW8Num35z0">
    <w:name w:val="WW8Num35z0"/>
    <w:rsid w:val="00D954FF"/>
    <w:rPr>
      <w:rFonts w:ascii="Times New Roman" w:eastAsia="SimSun" w:hAnsi="Times New Roman" w:cs="Times New Roman" w:hint="default"/>
    </w:rPr>
  </w:style>
  <w:style w:type="character" w:customStyle="1" w:styleId="WW8Num35z1">
    <w:name w:val="WW8Num35z1"/>
    <w:rsid w:val="00D954FF"/>
    <w:rPr>
      <w:rFonts w:ascii="Wingdings" w:hAnsi="Wingdings" w:hint="default"/>
    </w:rPr>
  </w:style>
  <w:style w:type="character" w:customStyle="1" w:styleId="WW8Num36z0">
    <w:name w:val="WW8Num36z0"/>
    <w:rsid w:val="00D954FF"/>
    <w:rPr>
      <w:rFonts w:ascii="Times New Roman" w:eastAsia="SimSun" w:hAnsi="Times New Roman" w:cs="Times New Roman" w:hint="default"/>
    </w:rPr>
  </w:style>
  <w:style w:type="character" w:customStyle="1" w:styleId="WW8Num36z1">
    <w:name w:val="WW8Num36z1"/>
    <w:rsid w:val="00D954FF"/>
    <w:rPr>
      <w:rFonts w:ascii="Wingdings" w:hAnsi="Wingdings" w:hint="default"/>
    </w:rPr>
  </w:style>
  <w:style w:type="character" w:customStyle="1" w:styleId="WW8Num39z0">
    <w:name w:val="WW8Num39z0"/>
    <w:rsid w:val="00D954FF"/>
    <w:rPr>
      <w:rFonts w:ascii="Times New Roman" w:eastAsia="SimSun" w:hAnsi="Times New Roman" w:cs="Times New Roman" w:hint="default"/>
    </w:rPr>
  </w:style>
  <w:style w:type="character" w:customStyle="1" w:styleId="WW8Num39z1">
    <w:name w:val="WW8Num39z1"/>
    <w:rsid w:val="00D954FF"/>
    <w:rPr>
      <w:rFonts w:ascii="Wingdings" w:hAnsi="Wingdings" w:hint="default"/>
    </w:rPr>
  </w:style>
  <w:style w:type="character" w:customStyle="1" w:styleId="WW8NumSt1z0">
    <w:name w:val="WW8NumSt1z0"/>
    <w:rsid w:val="00D954FF"/>
    <w:rPr>
      <w:rFonts w:ascii="Symbol" w:hAnsi="Symbol" w:hint="default"/>
    </w:rPr>
  </w:style>
  <w:style w:type="character" w:customStyle="1" w:styleId="WW8NumSt18z0">
    <w:name w:val="WW8NumSt18z0"/>
    <w:rsid w:val="00D954FF"/>
    <w:rPr>
      <w:rFonts w:ascii="Geneva" w:hAnsi="Geneva" w:hint="default"/>
    </w:rPr>
  </w:style>
  <w:style w:type="character" w:customStyle="1" w:styleId="5f">
    <w:name w:val="段落フォント5"/>
    <w:rsid w:val="00D954FF"/>
  </w:style>
  <w:style w:type="character" w:customStyle="1" w:styleId="af8">
    <w:name w:val="脚注番号"/>
    <w:rsid w:val="00D954FF"/>
    <w:rPr>
      <w:b/>
      <w:bCs w:val="0"/>
      <w:position w:val="3"/>
      <w:sz w:val="16"/>
    </w:rPr>
  </w:style>
  <w:style w:type="character" w:customStyle="1" w:styleId="5f0">
    <w:name w:val="コメント参照5"/>
    <w:rsid w:val="00D954FF"/>
    <w:rPr>
      <w:sz w:val="16"/>
    </w:rPr>
  </w:style>
  <w:style w:type="character" w:customStyle="1" w:styleId="H1">
    <w:name w:val="H1 (文字)"/>
    <w:rsid w:val="00D954FF"/>
    <w:rPr>
      <w:rFonts w:ascii="Arial" w:eastAsia="MS Mincho" w:hAnsi="Arial" w:cs="Arial" w:hint="default"/>
      <w:sz w:val="36"/>
      <w:lang w:val="en-GB" w:eastAsia="ar-SA" w:bidi="ar-SA"/>
    </w:rPr>
  </w:style>
  <w:style w:type="character" w:customStyle="1" w:styleId="Head2A">
    <w:name w:val="Head2A (文字)"/>
    <w:rsid w:val="00D954FF"/>
    <w:rPr>
      <w:rFonts w:ascii="Arial" w:eastAsia="MS Mincho" w:hAnsi="Arial" w:cs="Arial" w:hint="default"/>
      <w:sz w:val="32"/>
      <w:lang w:val="en-GB" w:eastAsia="ar-SA" w:bidi="ar-SA"/>
    </w:rPr>
  </w:style>
  <w:style w:type="character" w:customStyle="1" w:styleId="Underrubrik2">
    <w:name w:val="Underrubrik2 (文字)"/>
    <w:rsid w:val="00D954FF"/>
    <w:rPr>
      <w:rFonts w:ascii="Arial" w:eastAsia="MS Mincho" w:hAnsi="Arial" w:cs="Arial" w:hint="default"/>
      <w:sz w:val="28"/>
      <w:lang w:val="en-GB" w:eastAsia="ar-SA" w:bidi="ar-SA"/>
    </w:rPr>
  </w:style>
  <w:style w:type="character" w:customStyle="1" w:styleId="h4">
    <w:name w:val="h4 (文字)"/>
    <w:rsid w:val="00D954FF"/>
    <w:rPr>
      <w:rFonts w:ascii="Arial" w:eastAsia="MS Mincho" w:hAnsi="Arial" w:cs="Arial" w:hint="default"/>
      <w:color w:val="0000FF"/>
      <w:kern w:val="2"/>
      <w:sz w:val="24"/>
      <w:szCs w:val="28"/>
      <w:lang w:val="en-GB" w:eastAsia="ar-SA" w:bidi="ar-SA"/>
    </w:rPr>
  </w:style>
  <w:style w:type="character" w:customStyle="1" w:styleId="M5">
    <w:name w:val="M5 (文字)"/>
    <w:rsid w:val="00D954FF"/>
    <w:rPr>
      <w:rFonts w:ascii="Arial" w:eastAsia="MS Mincho" w:hAnsi="Arial" w:cs="Arial" w:hint="default"/>
      <w:sz w:val="22"/>
      <w:lang w:val="en-GB" w:eastAsia="ar-SA" w:bidi="ar-SA"/>
    </w:rPr>
  </w:style>
  <w:style w:type="character" w:customStyle="1" w:styleId="T1">
    <w:name w:val="T1 (文字)"/>
    <w:rsid w:val="00D954FF"/>
    <w:rPr>
      <w:rFonts w:ascii="Arial" w:eastAsia="MS Mincho" w:hAnsi="Arial" w:cs="Arial" w:hint="default"/>
      <w:lang w:val="en-GB" w:eastAsia="ar-SA" w:bidi="ar-SA"/>
    </w:rPr>
  </w:style>
  <w:style w:type="character" w:customStyle="1" w:styleId="82">
    <w:name w:val="(文字) (文字)8"/>
    <w:rsid w:val="00D954FF"/>
    <w:rPr>
      <w:rFonts w:ascii="Arial" w:eastAsia="MS Mincho" w:hAnsi="Arial" w:cs="Arial" w:hint="default"/>
      <w:lang w:val="en-GB" w:eastAsia="ar-SA" w:bidi="ar-SA"/>
    </w:rPr>
  </w:style>
  <w:style w:type="character" w:customStyle="1" w:styleId="72">
    <w:name w:val="(文字) (文字)7"/>
    <w:rsid w:val="00D954FF"/>
    <w:rPr>
      <w:rFonts w:ascii="Arial" w:eastAsia="MS Mincho" w:hAnsi="Arial" w:cs="Arial" w:hint="default"/>
      <w:sz w:val="36"/>
      <w:lang w:val="en-GB" w:eastAsia="ar-SA" w:bidi="ar-SA"/>
    </w:rPr>
  </w:style>
  <w:style w:type="character" w:customStyle="1" w:styleId="headerodd">
    <w:name w:val="header odd (文字)"/>
    <w:rsid w:val="00D954FF"/>
    <w:rPr>
      <w:rFonts w:ascii="Arial" w:eastAsia="MS Mincho" w:hAnsi="Arial" w:cs="Arial" w:hint="default"/>
      <w:b/>
      <w:bCs w:val="0"/>
      <w:sz w:val="18"/>
      <w:lang w:val="en-GB" w:eastAsia="ar-SA" w:bidi="ar-SA"/>
    </w:rPr>
  </w:style>
  <w:style w:type="character" w:customStyle="1" w:styleId="footnotetext1">
    <w:name w:val="footnote text1 (文字)"/>
    <w:rsid w:val="00D954FF"/>
    <w:rPr>
      <w:rFonts w:ascii="MS Mincho" w:eastAsia="MS Mincho" w:hAnsi="MS Mincho" w:hint="eastAsia"/>
      <w:sz w:val="16"/>
      <w:lang w:val="en-GB" w:eastAsia="ar-SA" w:bidi="ar-SA"/>
    </w:rPr>
  </w:style>
  <w:style w:type="character" w:customStyle="1" w:styleId="62">
    <w:name w:val="(文字) (文字)6"/>
    <w:rsid w:val="00D954FF"/>
    <w:rPr>
      <w:rFonts w:ascii="MS Mincho" w:eastAsia="MS Mincho" w:hAnsi="MS Mincho" w:hint="eastAsia"/>
      <w:lang w:val="en-GB" w:eastAsia="ar-SA" w:bidi="ar-SA"/>
    </w:rPr>
  </w:style>
  <w:style w:type="character" w:customStyle="1" w:styleId="cap">
    <w:name w:val="cap (文字)"/>
    <w:rsid w:val="00D954FF"/>
    <w:rPr>
      <w:rFonts w:ascii="MS Mincho" w:eastAsia="MS Mincho" w:hAnsi="MS Mincho" w:hint="eastAsia"/>
      <w:b/>
      <w:bCs w:val="0"/>
      <w:lang w:val="en-GB" w:eastAsia="ar-SA" w:bidi="ar-SA"/>
    </w:rPr>
  </w:style>
  <w:style w:type="character" w:customStyle="1" w:styleId="5f1">
    <w:name w:val="(文字) (文字)5"/>
    <w:rsid w:val="00D954FF"/>
    <w:rPr>
      <w:rFonts w:ascii="Courier New" w:eastAsia="MS Mincho" w:hAnsi="Courier New" w:cs="Courier New" w:hint="default"/>
      <w:lang w:val="nb-NO" w:eastAsia="ar-SA" w:bidi="ar-SA"/>
    </w:rPr>
  </w:style>
  <w:style w:type="character" w:customStyle="1" w:styleId="bt">
    <w:name w:val="bt (文字)"/>
    <w:rsid w:val="00D954FF"/>
    <w:rPr>
      <w:rFonts w:ascii="MS Mincho" w:eastAsia="MS Mincho" w:hAnsi="MS Mincho" w:hint="eastAsia"/>
      <w:lang w:val="en-GB" w:eastAsia="ar-SA" w:bidi="ar-SA"/>
    </w:rPr>
  </w:style>
  <w:style w:type="character" w:customStyle="1" w:styleId="af9">
    <w:name w:val="番号付け記号"/>
    <w:rsid w:val="00D954FF"/>
  </w:style>
  <w:style w:type="character" w:customStyle="1" w:styleId="WW8Num27z0">
    <w:name w:val="WW8Num27z0"/>
    <w:rsid w:val="00D954FF"/>
    <w:rPr>
      <w:rFonts w:ascii="Arial" w:eastAsia="Times New Roman" w:hAnsi="Arial" w:cs="Arial" w:hint="default"/>
    </w:rPr>
  </w:style>
  <w:style w:type="character" w:customStyle="1" w:styleId="WW8Num27z1">
    <w:name w:val="WW8Num27z1"/>
    <w:rsid w:val="00D954FF"/>
    <w:rPr>
      <w:rFonts w:ascii="Courier New" w:hAnsi="Courier New" w:cs="Courier New" w:hint="default"/>
    </w:rPr>
  </w:style>
  <w:style w:type="character" w:customStyle="1" w:styleId="WW8Num27z2">
    <w:name w:val="WW8Num27z2"/>
    <w:rsid w:val="00D954FF"/>
    <w:rPr>
      <w:rFonts w:ascii="Wingdings" w:hAnsi="Wingdings" w:hint="default"/>
    </w:rPr>
  </w:style>
  <w:style w:type="character" w:customStyle="1" w:styleId="WW8Num27z3">
    <w:name w:val="WW8Num27z3"/>
    <w:rsid w:val="00D954FF"/>
    <w:rPr>
      <w:rFonts w:ascii="Symbol" w:hAnsi="Symbol" w:hint="default"/>
    </w:rPr>
  </w:style>
  <w:style w:type="character" w:customStyle="1" w:styleId="WW8Num29z0">
    <w:name w:val="WW8Num29z0"/>
    <w:rsid w:val="00D954FF"/>
    <w:rPr>
      <w:rFonts w:ascii="Times New Roman" w:eastAsia="MS Mincho" w:hAnsi="Times New Roman" w:cs="Times New Roman" w:hint="default"/>
    </w:rPr>
  </w:style>
  <w:style w:type="character" w:customStyle="1" w:styleId="WW8Num29z1">
    <w:name w:val="WW8Num29z1"/>
    <w:rsid w:val="00D954FF"/>
    <w:rPr>
      <w:rFonts w:ascii="Courier New" w:hAnsi="Courier New" w:cs="Courier New" w:hint="default"/>
    </w:rPr>
  </w:style>
  <w:style w:type="character" w:customStyle="1" w:styleId="WW8Num29z2">
    <w:name w:val="WW8Num29z2"/>
    <w:rsid w:val="00D954FF"/>
    <w:rPr>
      <w:rFonts w:ascii="Wingdings" w:hAnsi="Wingdings" w:hint="default"/>
    </w:rPr>
  </w:style>
  <w:style w:type="character" w:customStyle="1" w:styleId="WW8Num29z3">
    <w:name w:val="WW8Num29z3"/>
    <w:rsid w:val="00D954FF"/>
    <w:rPr>
      <w:rFonts w:ascii="Symbol" w:hAnsi="Symbol" w:hint="default"/>
    </w:rPr>
  </w:style>
  <w:style w:type="character" w:customStyle="1" w:styleId="WW8Num31z0">
    <w:name w:val="WW8Num31z0"/>
    <w:rsid w:val="00D954FF"/>
    <w:rPr>
      <w:rFonts w:ascii="Symbol" w:hAnsi="Symbol" w:hint="default"/>
    </w:rPr>
  </w:style>
  <w:style w:type="character" w:customStyle="1" w:styleId="WW8Num31z1">
    <w:name w:val="WW8Num31z1"/>
    <w:rsid w:val="00D954FF"/>
    <w:rPr>
      <w:rFonts w:ascii="Courier New" w:hAnsi="Courier New" w:cs="Courier New" w:hint="default"/>
    </w:rPr>
  </w:style>
  <w:style w:type="character" w:customStyle="1" w:styleId="WW8Num31z2">
    <w:name w:val="WW8Num31z2"/>
    <w:rsid w:val="00D954FF"/>
    <w:rPr>
      <w:rFonts w:ascii="Wingdings" w:hAnsi="Wingdings" w:hint="default"/>
    </w:rPr>
  </w:style>
  <w:style w:type="character" w:customStyle="1" w:styleId="WW8Num34z2">
    <w:name w:val="WW8Num34z2"/>
    <w:rsid w:val="00D954FF"/>
    <w:rPr>
      <w:rFonts w:ascii="Wingdings" w:hAnsi="Wingdings" w:hint="default"/>
    </w:rPr>
  </w:style>
  <w:style w:type="character" w:customStyle="1" w:styleId="WW8Num34z3">
    <w:name w:val="WW8Num34z3"/>
    <w:rsid w:val="00D954FF"/>
    <w:rPr>
      <w:rFonts w:ascii="Symbol" w:hAnsi="Symbol" w:hint="default"/>
    </w:rPr>
  </w:style>
  <w:style w:type="character" w:customStyle="1" w:styleId="WW8Num37z0">
    <w:name w:val="WW8Num37z0"/>
    <w:rsid w:val="00D954FF"/>
    <w:rPr>
      <w:rFonts w:ascii="Times New Roman" w:eastAsia="SimSun" w:hAnsi="Times New Roman" w:cs="Times New Roman" w:hint="default"/>
    </w:rPr>
  </w:style>
  <w:style w:type="character" w:customStyle="1" w:styleId="WW8Num37z1">
    <w:name w:val="WW8Num37z1"/>
    <w:rsid w:val="00D954FF"/>
    <w:rPr>
      <w:rFonts w:ascii="Wingdings" w:hAnsi="Wingdings" w:hint="default"/>
    </w:rPr>
  </w:style>
  <w:style w:type="character" w:customStyle="1" w:styleId="WW8Num38z0">
    <w:name w:val="WW8Num38z0"/>
    <w:rsid w:val="00D954FF"/>
    <w:rPr>
      <w:rFonts w:ascii="Times New Roman" w:eastAsia="SimSun" w:hAnsi="Times New Roman" w:cs="Times New Roman" w:hint="default"/>
    </w:rPr>
  </w:style>
  <w:style w:type="character" w:customStyle="1" w:styleId="WW8Num38z1">
    <w:name w:val="WW8Num38z1"/>
    <w:rsid w:val="00D954FF"/>
    <w:rPr>
      <w:rFonts w:ascii="Wingdings" w:hAnsi="Wingdings" w:hint="default"/>
    </w:rPr>
  </w:style>
  <w:style w:type="character" w:customStyle="1" w:styleId="WW8Num41z0">
    <w:name w:val="WW8Num41z0"/>
    <w:rsid w:val="00D954FF"/>
    <w:rPr>
      <w:rFonts w:ascii="Times New Roman" w:eastAsia="SimSun" w:hAnsi="Times New Roman" w:cs="Times New Roman" w:hint="default"/>
    </w:rPr>
  </w:style>
  <w:style w:type="character" w:customStyle="1" w:styleId="WW8Num41z1">
    <w:name w:val="WW8Num41z1"/>
    <w:rsid w:val="00D954FF"/>
    <w:rPr>
      <w:rFonts w:ascii="Wingdings" w:hAnsi="Wingdings" w:hint="default"/>
    </w:rPr>
  </w:style>
  <w:style w:type="character" w:customStyle="1" w:styleId="WW8NumSt20z0">
    <w:name w:val="WW8NumSt20z0"/>
    <w:rsid w:val="00D954FF"/>
    <w:rPr>
      <w:rFonts w:ascii="Geneva" w:hAnsi="Geneva" w:hint="default"/>
    </w:rPr>
  </w:style>
  <w:style w:type="character" w:customStyle="1" w:styleId="DefaultParagraphFont1">
    <w:name w:val="Default Paragraph Font1"/>
    <w:rsid w:val="00D954FF"/>
  </w:style>
  <w:style w:type="character" w:customStyle="1" w:styleId="CommentReference1">
    <w:name w:val="Comment Reference1"/>
    <w:rsid w:val="00D954FF"/>
    <w:rPr>
      <w:sz w:val="16"/>
    </w:rPr>
  </w:style>
  <w:style w:type="character" w:customStyle="1" w:styleId="CharChar22">
    <w:name w:val="Char Char22"/>
    <w:rsid w:val="00D954FF"/>
    <w:rPr>
      <w:rFonts w:ascii="Arial" w:hAnsi="Arial" w:cs="Arial" w:hint="default"/>
      <w:lang w:val="en-GB"/>
    </w:rPr>
  </w:style>
  <w:style w:type="character" w:customStyle="1" w:styleId="h4CharChar">
    <w:name w:val="h4 Char Char"/>
    <w:rsid w:val="00D954FF"/>
    <w:rPr>
      <w:rFonts w:ascii="Arial" w:hAnsi="Arial" w:cs="Arial" w:hint="default"/>
      <w:sz w:val="24"/>
      <w:lang w:val="en-GB" w:eastAsia="ja-JP" w:bidi="ar-SA"/>
    </w:rPr>
  </w:style>
  <w:style w:type="character" w:customStyle="1" w:styleId="FigureCaption1">
    <w:name w:val="Figure Caption1"/>
    <w:aliases w:val="fc Char1,Figure Caption Char Char"/>
    <w:rsid w:val="00D954F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4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4F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4FF"/>
    <w:rPr>
      <w:lang w:val="en-GB" w:eastAsia="ja-JP" w:bidi="ar-SA"/>
    </w:rPr>
  </w:style>
  <w:style w:type="character" w:customStyle="1" w:styleId="CarCar10">
    <w:name w:val="Car Car10"/>
    <w:rsid w:val="00D954FF"/>
    <w:rPr>
      <w:rFonts w:ascii="Arial" w:hAnsi="Arial" w:cs="Arial" w:hint="default"/>
      <w:lang w:val="en-GB" w:eastAsia="ja-JP" w:bidi="ar-SA"/>
    </w:rPr>
  </w:style>
  <w:style w:type="character" w:customStyle="1" w:styleId="1f6">
    <w:name w:val="段落フォント1"/>
    <w:rsid w:val="00D954FF"/>
  </w:style>
  <w:style w:type="character" w:customStyle="1" w:styleId="1f7">
    <w:name w:val="コメント参照1"/>
    <w:rsid w:val="00D954FF"/>
    <w:rPr>
      <w:sz w:val="16"/>
    </w:rPr>
  </w:style>
  <w:style w:type="character" w:customStyle="1" w:styleId="CharChar23">
    <w:name w:val="Char Char23"/>
    <w:rsid w:val="00D954FF"/>
    <w:rPr>
      <w:rFonts w:ascii="Arial" w:hAnsi="Arial" w:cs="Arial" w:hint="default"/>
      <w:lang w:val="en-GB" w:eastAsia="en-US"/>
    </w:rPr>
  </w:style>
  <w:style w:type="character" w:customStyle="1" w:styleId="B1C">
    <w:name w:val="B1 C"/>
    <w:rsid w:val="00D954FF"/>
    <w:rPr>
      <w:lang w:val="en-GB" w:eastAsia="en-US" w:bidi="ar-SA"/>
    </w:rPr>
  </w:style>
  <w:style w:type="character" w:customStyle="1" w:styleId="Titre3">
    <w:name w:val="Titre 3"/>
    <w:rsid w:val="00D954FF"/>
    <w:rPr>
      <w:rFonts w:ascii="Arial" w:hAnsi="Arial" w:cs="Arial" w:hint="default"/>
      <w:sz w:val="28"/>
      <w:szCs w:val="28"/>
      <w:lang w:val="en-GB" w:eastAsia="en-GB"/>
    </w:rPr>
  </w:style>
  <w:style w:type="character" w:customStyle="1" w:styleId="B3c">
    <w:name w:val="B3 c"/>
    <w:rsid w:val="00D954FF"/>
    <w:rPr>
      <w:lang w:val="en-GB" w:eastAsia="en-GB"/>
    </w:rPr>
  </w:style>
  <w:style w:type="character" w:customStyle="1" w:styleId="B2C">
    <w:name w:val="B2 C"/>
    <w:rsid w:val="00D954FF"/>
    <w:rPr>
      <w:lang w:val="en-GB" w:eastAsia="en-GB"/>
    </w:rPr>
  </w:style>
  <w:style w:type="character" w:customStyle="1" w:styleId="st1">
    <w:name w:val="st1"/>
    <w:rsid w:val="00D95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4FF"/>
    <w:rPr>
      <w:rFonts w:ascii="Arial" w:hAnsi="Arial" w:cs="Arial" w:hint="default"/>
      <w:sz w:val="24"/>
      <w:szCs w:val="28"/>
      <w:lang w:val="en-GB" w:eastAsia="en-US"/>
    </w:rPr>
  </w:style>
  <w:style w:type="character" w:customStyle="1" w:styleId="T1Char5">
    <w:name w:val="T1 Char5"/>
    <w:aliases w:val="Header 6 Char Char5"/>
    <w:rsid w:val="00D954F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4FF"/>
    <w:rPr>
      <w:rFonts w:ascii="Times New Roman" w:eastAsia="Times New Roman" w:hAnsi="Times New Roman" w:cs="Times New Roman" w:hint="default"/>
    </w:rPr>
  </w:style>
  <w:style w:type="character" w:customStyle="1" w:styleId="ListChar">
    <w:name w:val="List Char"/>
    <w:rsid w:val="00D95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4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4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4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4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4FF"/>
    <w:rPr>
      <w:rFonts w:ascii="Arial" w:eastAsia="MS Mincho" w:hAnsi="Arial" w:cs="Arial" w:hint="default"/>
      <w:sz w:val="22"/>
      <w:lang w:val="en-GB" w:eastAsia="en-US" w:bidi="ar-SA"/>
    </w:rPr>
  </w:style>
  <w:style w:type="character" w:customStyle="1" w:styleId="T1Car">
    <w:name w:val="T1 Car"/>
    <w:aliases w:val="Header 6 Car Car"/>
    <w:rsid w:val="00D954FF"/>
    <w:rPr>
      <w:rFonts w:ascii="Arial" w:eastAsia="MS Mincho" w:hAnsi="Arial" w:cs="Arial" w:hint="default"/>
      <w:lang w:val="en-GB" w:eastAsia="en-US" w:bidi="ar-SA"/>
    </w:rPr>
  </w:style>
  <w:style w:type="character" w:customStyle="1" w:styleId="CarCar4">
    <w:name w:val="Car Car4"/>
    <w:rsid w:val="00D954FF"/>
    <w:rPr>
      <w:rFonts w:ascii="Arial" w:eastAsia="MS Mincho" w:hAnsi="Arial" w:cs="Arial" w:hint="default"/>
      <w:lang w:val="en-GB" w:eastAsia="en-US" w:bidi="ar-SA"/>
    </w:rPr>
  </w:style>
  <w:style w:type="character" w:customStyle="1" w:styleId="CarCar8">
    <w:name w:val="Car Car8"/>
    <w:rsid w:val="00D954FF"/>
    <w:rPr>
      <w:rFonts w:ascii="Arial" w:eastAsia="MS Mincho" w:hAnsi="Arial" w:cs="Arial" w:hint="default"/>
      <w:sz w:val="36"/>
      <w:lang w:val="en-GB" w:eastAsia="en-US" w:bidi="ar-SA"/>
    </w:rPr>
  </w:style>
  <w:style w:type="character" w:customStyle="1" w:styleId="CarCar3">
    <w:name w:val="Car Car3"/>
    <w:rsid w:val="00D954FF"/>
    <w:rPr>
      <w:rFonts w:ascii="Arial" w:eastAsia="MS Mincho" w:hAnsi="Arial" w:cs="Arial" w:hint="default"/>
      <w:sz w:val="36"/>
      <w:lang w:val="en-GB" w:eastAsia="en-US" w:bidi="ar-SA"/>
    </w:rPr>
  </w:style>
  <w:style w:type="character" w:customStyle="1" w:styleId="CarCar7">
    <w:name w:val="Car Car7"/>
    <w:rsid w:val="00D954F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4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4FF"/>
    <w:rPr>
      <w:b/>
      <w:bCs w:val="0"/>
      <w:lang w:val="en-GB" w:eastAsia="ja-JP" w:bidi="ar-SA"/>
    </w:rPr>
  </w:style>
  <w:style w:type="character" w:customStyle="1" w:styleId="CarCar6">
    <w:name w:val="Car Car6"/>
    <w:rsid w:val="00D954F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4FF"/>
    <w:rPr>
      <w:lang w:val="en-GB" w:eastAsia="ja-JP" w:bidi="ar-SA"/>
    </w:rPr>
  </w:style>
  <w:style w:type="character" w:customStyle="1" w:styleId="T1Char6">
    <w:name w:val="T1 Char6"/>
    <w:aliases w:val="Header 6 Char Char6"/>
    <w:rsid w:val="00D954FF"/>
  </w:style>
  <w:style w:type="character" w:customStyle="1" w:styleId="capChar5">
    <w:name w:val="cap Char5"/>
    <w:aliases w:val="cap Char Char5,Caption Char Char4,Caption Char1 Char Char4,cap Char Char1 Char4,Caption Char Char1 Char Char4,cap Char2 Char Char Char4"/>
    <w:rsid w:val="00D954FF"/>
    <w:rPr>
      <w:b/>
      <w:bCs w:val="0"/>
      <w:lang w:val="en-GB" w:eastAsia="en-US" w:bidi="ar-SA"/>
    </w:rPr>
  </w:style>
  <w:style w:type="character" w:customStyle="1" w:styleId="Head2AZchn">
    <w:name w:val="Head2A Zchn"/>
    <w:aliases w:val="2 Zchn,H2 Zchn,h2 Zchn,DO NOT USE_h2 Zchn,h21 Zchn,UNDERRUBRIK 1-2 Zchn Zchn"/>
    <w:rsid w:val="00D954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4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4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54FF"/>
    <w:rPr>
      <w:rFonts w:ascii="Arial" w:hAnsi="Arial" w:cs="Arial" w:hint="default"/>
      <w:sz w:val="22"/>
      <w:lang w:val="en-GB" w:eastAsia="en-GB" w:bidi="ar-SA"/>
    </w:rPr>
  </w:style>
  <w:style w:type="character" w:customStyle="1" w:styleId="T1Zchn">
    <w:name w:val="T1 Zchn"/>
    <w:aliases w:val="Header 6 Zchn Zchn"/>
    <w:rsid w:val="00D954FF"/>
  </w:style>
  <w:style w:type="character" w:customStyle="1" w:styleId="capChar3">
    <w:name w:val="cap Char3"/>
    <w:aliases w:val="cap Char Char3,Caption Char Char2,Caption Char1 Char Char2,cap Char Char1 Char2,Caption Char Char1 Char Char2,cap Char2 Char Char Char2"/>
    <w:rsid w:val="00D954FF"/>
    <w:rPr>
      <w:rFonts w:ascii="Times New Roman" w:eastAsia="Batang" w:hAnsi="Times New Roman" w:cs="Times New Roman" w:hint="default"/>
      <w:b/>
      <w:bCs w:val="0"/>
      <w:lang w:val="en-GB"/>
    </w:rPr>
  </w:style>
  <w:style w:type="character" w:customStyle="1" w:styleId="Heading6Char2">
    <w:name w:val="Heading 6 Char2"/>
    <w:rsid w:val="00D954FF"/>
  </w:style>
  <w:style w:type="character" w:customStyle="1" w:styleId="capChar4">
    <w:name w:val="cap Char4"/>
    <w:aliases w:val="cap Char Char4,Caption Char Char3,Caption Char1 Char Char3,cap Char Char1 Char3,Caption Char Char1 Char Char3,cap Char2 Char Char Char3"/>
    <w:rsid w:val="00D954FF"/>
    <w:rPr>
      <w:rFonts w:ascii="Times New Roman" w:eastAsia="MS Mincho" w:hAnsi="Times New Roman" w:cs="Times New Roman" w:hint="default"/>
      <w:b/>
      <w:bCs w:val="0"/>
      <w:lang w:val="en-GB"/>
    </w:rPr>
  </w:style>
  <w:style w:type="character" w:customStyle="1" w:styleId="T1Char8">
    <w:name w:val="T1 Char8"/>
    <w:aliases w:val="Header 6 Char Char7"/>
    <w:rsid w:val="00D954F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4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4FF"/>
    <w:rPr>
      <w:rFonts w:ascii="Arial" w:hAnsi="Arial" w:cs="Arial" w:hint="default"/>
      <w:sz w:val="24"/>
      <w:szCs w:val="28"/>
      <w:lang w:val="en-GB" w:eastAsia="en-US"/>
    </w:rPr>
  </w:style>
  <w:style w:type="character" w:customStyle="1" w:styleId="T1Char7">
    <w:name w:val="T1 Char7"/>
    <w:aliases w:val="Header 6 Char Char8"/>
    <w:rsid w:val="00D954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4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4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4FF"/>
    <w:rPr>
      <w:rFonts w:ascii="Arial" w:hAnsi="Arial" w:cs="Arial" w:hint="default"/>
      <w:sz w:val="24"/>
      <w:szCs w:val="24"/>
      <w:lang w:val="en-GB" w:eastAsia="en-US" w:bidi="he-IL"/>
    </w:rPr>
  </w:style>
  <w:style w:type="character" w:customStyle="1" w:styleId="T1Char9">
    <w:name w:val="T1 Char9"/>
    <w:aliases w:val="Header 6 Char Char9"/>
    <w:rsid w:val="00D954FF"/>
    <w:rPr>
      <w:rFonts w:ascii="Arial" w:hAnsi="Arial" w:cs="Arial" w:hint="default"/>
      <w:lang w:val="en-GB" w:eastAsia="en-US" w:bidi="he-IL"/>
    </w:rPr>
  </w:style>
  <w:style w:type="character" w:customStyle="1" w:styleId="Absatz-Standardschriftart1">
    <w:name w:val="Absatz-Standardschriftart1"/>
    <w:rsid w:val="00D954FF"/>
  </w:style>
  <w:style w:type="character" w:customStyle="1" w:styleId="Absatz-Standardschriftart2">
    <w:name w:val="Absatz-Standardschriftart2"/>
    <w:rsid w:val="00D954FF"/>
  </w:style>
  <w:style w:type="character" w:customStyle="1" w:styleId="312">
    <w:name w:val="(文字) (文字)31"/>
    <w:rsid w:val="00D954FF"/>
    <w:rPr>
      <w:rFonts w:ascii="MS Mincho" w:eastAsia="MS Mincho" w:hAnsi="MS Mincho" w:hint="eastAsia"/>
      <w:lang w:val="en-GB" w:eastAsia="ar-SA" w:bidi="ar-SA"/>
    </w:rPr>
  </w:style>
  <w:style w:type="character" w:customStyle="1" w:styleId="110">
    <w:name w:val="(文字) (文字)11"/>
    <w:rsid w:val="00D954FF"/>
    <w:rPr>
      <w:rFonts w:ascii="MS Mincho" w:eastAsia="MS Mincho" w:hAnsi="MS Mincho" w:hint="eastAsia"/>
      <w:lang w:val="en-GB" w:eastAsia="ar-SA" w:bidi="ar-SA"/>
    </w:rPr>
  </w:style>
  <w:style w:type="character" w:customStyle="1" w:styleId="Absatz-Standardschriftart3">
    <w:name w:val="Absatz-Standardschriftart3"/>
    <w:rsid w:val="00D954FF"/>
  </w:style>
  <w:style w:type="character" w:customStyle="1" w:styleId="8Char1">
    <w:name w:val="标题 8 Char1"/>
    <w:rsid w:val="00D954FF"/>
    <w:rPr>
      <w:rFonts w:ascii="Arial" w:hAnsi="Arial" w:cs="Arial" w:hint="default"/>
      <w:sz w:val="36"/>
      <w:lang w:val="en-GB" w:eastAsia="en-US" w:bidi="ar-SA"/>
    </w:rPr>
  </w:style>
  <w:style w:type="character" w:customStyle="1" w:styleId="Char10">
    <w:name w:val="批注文字 Char1"/>
    <w:uiPriority w:val="99"/>
    <w:rsid w:val="00D954FF"/>
    <w:rPr>
      <w:rFonts w:ascii="SimSun" w:eastAsia="SimSun" w:hAnsi="SimSun" w:hint="eastAsia"/>
      <w:lang w:eastAsia="en-US"/>
    </w:rPr>
  </w:style>
  <w:style w:type="character" w:customStyle="1" w:styleId="Char21">
    <w:name w:val="批注主题 Char2"/>
    <w:rsid w:val="00D954FF"/>
    <w:rPr>
      <w:rFonts w:ascii="SimSun" w:eastAsia="SimSun" w:hAnsi="SimSun" w:hint="eastAsia"/>
      <w:b/>
      <w:bCs/>
      <w:lang w:eastAsia="en-US"/>
    </w:rPr>
  </w:style>
  <w:style w:type="character" w:customStyle="1" w:styleId="Char11">
    <w:name w:val="注释标题 Char1"/>
    <w:rsid w:val="00D954FF"/>
    <w:rPr>
      <w:rFonts w:ascii="MS Mincho" w:eastAsia="MS Mincho" w:hAnsi="MS Mincho" w:hint="eastAsia"/>
      <w:lang w:eastAsia="en-US"/>
    </w:rPr>
  </w:style>
  <w:style w:type="character" w:customStyle="1" w:styleId="Char5">
    <w:name w:val="日期 Char"/>
    <w:rsid w:val="00D954FF"/>
    <w:rPr>
      <w:lang w:val="en-GB" w:eastAsia="en-US"/>
    </w:rPr>
  </w:style>
  <w:style w:type="character" w:customStyle="1" w:styleId="9Char1">
    <w:name w:val="标题 9 Char1"/>
    <w:rsid w:val="00D954FF"/>
    <w:rPr>
      <w:rFonts w:ascii="Arial" w:hAnsi="Arial" w:cs="Arial" w:hint="default"/>
      <w:sz w:val="36"/>
      <w:lang w:val="en-GB"/>
    </w:rPr>
  </w:style>
  <w:style w:type="character" w:customStyle="1" w:styleId="Char12">
    <w:name w:val="页脚 Char1"/>
    <w:uiPriority w:val="99"/>
    <w:rsid w:val="00D954FF"/>
    <w:rPr>
      <w:rFonts w:ascii="Arial" w:hAnsi="Arial" w:cs="Arial" w:hint="default"/>
      <w:b/>
      <w:bCs w:val="0"/>
      <w:i/>
      <w:iCs w:val="0"/>
      <w:noProof/>
      <w:sz w:val="18"/>
      <w:lang w:val="en-GB"/>
    </w:rPr>
  </w:style>
  <w:style w:type="character" w:customStyle="1" w:styleId="Char13">
    <w:name w:val="文档结构图 Char1"/>
    <w:uiPriority w:val="99"/>
    <w:semiHidden/>
    <w:rsid w:val="00D954FF"/>
    <w:rPr>
      <w:rFonts w:ascii="Tahoma" w:hAnsi="Tahoma" w:cs="Tahoma" w:hint="default"/>
      <w:shd w:val="clear" w:color="auto" w:fill="000080"/>
      <w:lang w:val="en-GB"/>
    </w:rPr>
  </w:style>
  <w:style w:type="character" w:customStyle="1" w:styleId="Char14">
    <w:name w:val="纯文本 Char1"/>
    <w:rsid w:val="00D954FF"/>
    <w:rPr>
      <w:rFonts w:ascii="Courier New" w:eastAsia="SimSun" w:hAnsi="Courier New" w:cs="Courier New" w:hint="default"/>
      <w:lang w:val="nb-NO"/>
    </w:rPr>
  </w:style>
  <w:style w:type="character" w:customStyle="1" w:styleId="Char15">
    <w:name w:val="批注框文本 Char1"/>
    <w:uiPriority w:val="99"/>
    <w:rsid w:val="00D954FF"/>
    <w:rPr>
      <w:rFonts w:ascii="Tahoma" w:hAnsi="Tahoma" w:cs="Tahoma" w:hint="default"/>
      <w:sz w:val="16"/>
      <w:szCs w:val="16"/>
      <w:lang w:val="en-GB"/>
    </w:rPr>
  </w:style>
  <w:style w:type="character" w:customStyle="1" w:styleId="Char16">
    <w:name w:val="尾注文本 Char1"/>
    <w:rsid w:val="00D954FF"/>
    <w:rPr>
      <w:rFonts w:ascii="SimSun" w:eastAsia="SimSun" w:hAnsi="SimSun" w:hint="eastAsia"/>
      <w:lang w:val="en-GB"/>
    </w:rPr>
  </w:style>
  <w:style w:type="character" w:customStyle="1" w:styleId="Char17">
    <w:name w:val="正文文本缩进 Char1"/>
    <w:rsid w:val="00D954FF"/>
    <w:rPr>
      <w:rFonts w:ascii="Batang" w:eastAsia="Batang" w:hAnsi="Batang" w:hint="eastAsia"/>
      <w:lang w:val="en-GB"/>
    </w:rPr>
  </w:style>
  <w:style w:type="character" w:customStyle="1" w:styleId="2Char1">
    <w:name w:val="正文文本 2 Char1"/>
    <w:rsid w:val="00D954FF"/>
    <w:rPr>
      <w:rFonts w:ascii="CG Times (WN)" w:eastAsia="Malgun Gothic" w:hAnsi="CG Times (WN)" w:hint="default"/>
      <w:i/>
      <w:iCs w:val="0"/>
      <w:lang w:val="en-GB" w:eastAsia="ko-KR"/>
    </w:rPr>
  </w:style>
  <w:style w:type="character" w:customStyle="1" w:styleId="3Char1">
    <w:name w:val="正文文本 3 Char1"/>
    <w:rsid w:val="00D954FF"/>
    <w:rPr>
      <w:rFonts w:ascii="CG Times (WN)" w:eastAsia="Osaka" w:hAnsi="CG Times (WN)" w:hint="default"/>
      <w:color w:val="000000"/>
      <w:lang w:val="en-GB" w:eastAsia="ko-KR"/>
    </w:rPr>
  </w:style>
  <w:style w:type="character" w:customStyle="1" w:styleId="2Char10">
    <w:name w:val="正文文本缩进 2 Char1"/>
    <w:rsid w:val="00D954FF"/>
    <w:rPr>
      <w:rFonts w:ascii="CG Times (WN)" w:eastAsia="MS Mincho" w:hAnsi="CG Times (WN)" w:hint="default"/>
      <w:lang w:val="en-GB"/>
    </w:rPr>
  </w:style>
  <w:style w:type="character" w:customStyle="1" w:styleId="HTMLChar1">
    <w:name w:val="HTML 预设格式 Char1"/>
    <w:rsid w:val="00D954FF"/>
    <w:rPr>
      <w:rFonts w:ascii="Courier New" w:eastAsia="MS Mincho" w:hAnsi="Courier New" w:cs="Courier New" w:hint="default"/>
      <w:lang w:val="en-GB" w:eastAsia="x-none"/>
    </w:rPr>
  </w:style>
  <w:style w:type="character" w:customStyle="1" w:styleId="textbodybold1">
    <w:name w:val="textbodybold1"/>
    <w:rsid w:val="00D954FF"/>
    <w:rPr>
      <w:rFonts w:ascii="Arial" w:hAnsi="Arial" w:cs="Arial" w:hint="default"/>
      <w:b/>
      <w:bCs/>
      <w:color w:val="902630"/>
      <w:sz w:val="18"/>
      <w:szCs w:val="18"/>
      <w:bdr w:val="none" w:sz="0" w:space="0" w:color="auto" w:frame="1"/>
    </w:rPr>
  </w:style>
  <w:style w:type="character" w:customStyle="1" w:styleId="gt-baf-word-clickable1">
    <w:name w:val="gt-baf-word-clickable1"/>
    <w:rsid w:val="00D954F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4FF"/>
    <w:rPr>
      <w:rFonts w:ascii="Arial" w:hAnsi="Arial" w:cs="Arial" w:hint="default"/>
      <w:b/>
      <w:bCs w:val="0"/>
      <w:sz w:val="18"/>
      <w:lang w:val="en-GB" w:eastAsia="en-US"/>
    </w:rPr>
  </w:style>
  <w:style w:type="character" w:customStyle="1" w:styleId="Char22">
    <w:name w:val="메모 주제 Char2"/>
    <w:rsid w:val="00D954FF"/>
    <w:rPr>
      <w:rFonts w:ascii="Times New Roman" w:eastAsia="Times New Roman" w:hAnsi="Times New Roman" w:cs="Times New Roman" w:hint="default"/>
      <w:b/>
      <w:bCs/>
      <w:lang w:val="en-GB" w:eastAsia="en-US"/>
    </w:rPr>
  </w:style>
  <w:style w:type="character" w:customStyle="1" w:styleId="searchcontent1">
    <w:name w:val="search_content1"/>
    <w:rsid w:val="00D954FF"/>
    <w:rPr>
      <w:sz w:val="13"/>
      <w:szCs w:val="13"/>
    </w:rPr>
  </w:style>
  <w:style w:type="character" w:customStyle="1" w:styleId="1f8">
    <w:name w:val="純文字 字元1"/>
    <w:rsid w:val="00D954FF"/>
    <w:rPr>
      <w:rFonts w:ascii="MingLiU" w:eastAsia="MingLiU" w:hAnsi="Courier New" w:cs="Courier New" w:hint="eastAsia"/>
      <w:sz w:val="24"/>
      <w:szCs w:val="24"/>
      <w:lang w:val="en-GB" w:eastAsia="en-US"/>
    </w:rPr>
  </w:style>
  <w:style w:type="character" w:customStyle="1" w:styleId="1f9">
    <w:name w:val="章節附註文字 字元1"/>
    <w:rsid w:val="00D95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4FF"/>
    <w:rPr>
      <w:rFonts w:ascii="Arial" w:eastAsia="Times New Roman" w:hAnsi="Arial" w:cs="Arial" w:hint="default"/>
      <w:sz w:val="36"/>
      <w:lang w:val="en-GB" w:eastAsia="ja-JP" w:bidi="ar-SA"/>
    </w:rPr>
  </w:style>
  <w:style w:type="character" w:customStyle="1" w:styleId="CommentSubjectChar2">
    <w:name w:val="Comment Subject Char2"/>
    <w:rsid w:val="00D954FF"/>
    <w:rPr>
      <w:rFonts w:ascii="Times New Roman" w:eastAsia="Times New Roman" w:hAnsi="Times New Roman" w:cs="Times New Roman" w:hint="default"/>
      <w:b/>
      <w:bCs/>
      <w:lang w:val="en-GB"/>
    </w:rPr>
  </w:style>
  <w:style w:type="character" w:customStyle="1" w:styleId="2f8">
    <w:name w:val="段落フォント2"/>
    <w:rsid w:val="00D954FF"/>
  </w:style>
  <w:style w:type="character" w:customStyle="1" w:styleId="2f9">
    <w:name w:val="コメント参照2"/>
    <w:rsid w:val="00D954FF"/>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4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4FF"/>
    <w:rPr>
      <w:rFonts w:ascii="Arial" w:hAnsi="Arial" w:cs="Arial" w:hint="default"/>
      <w:sz w:val="36"/>
      <w:lang w:val="en-GB" w:eastAsia="en-US"/>
    </w:rPr>
  </w:style>
  <w:style w:type="character" w:customStyle="1" w:styleId="3f6">
    <w:name w:val="段落フォント3"/>
    <w:rsid w:val="00D954FF"/>
  </w:style>
  <w:style w:type="character" w:customStyle="1" w:styleId="3f7">
    <w:name w:val="コメント参照3"/>
    <w:rsid w:val="00D954FF"/>
    <w:rPr>
      <w:sz w:val="16"/>
    </w:rPr>
  </w:style>
  <w:style w:type="character" w:customStyle="1" w:styleId="CommentSubjectChar3">
    <w:name w:val="Comment Subject Char3"/>
    <w:rsid w:val="00D954FF"/>
    <w:rPr>
      <w:rFonts w:ascii="Times New Roman" w:hAnsi="Times New Roman" w:cs="Times New Roman" w:hint="default"/>
      <w:b/>
      <w:bCs/>
      <w:lang w:val="en-GB" w:eastAsia="en-US"/>
    </w:rPr>
  </w:style>
  <w:style w:type="character" w:customStyle="1" w:styleId="1fa">
    <w:name w:val="吹き出し (文字)1"/>
    <w:uiPriority w:val="99"/>
    <w:semiHidden/>
    <w:rsid w:val="00D954FF"/>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54F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54F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54F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54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954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954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954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954FF"/>
    <w:rPr>
      <w:rFonts w:ascii="Arial" w:eastAsia="PMingLiU" w:hAnsi="Arial" w:cs="Arial" w:hint="default"/>
      <w:b/>
      <w:bCs/>
      <w:i/>
      <w:iCs/>
      <w:color w:val="4F81BD"/>
      <w:lang w:val="en-GB" w:eastAsia="en-US"/>
    </w:rPr>
  </w:style>
  <w:style w:type="character" w:customStyle="1" w:styleId="PlainTable32">
    <w:name w:val="Plain Table 32"/>
    <w:uiPriority w:val="19"/>
    <w:qFormat/>
    <w:rsid w:val="00D954FF"/>
    <w:rPr>
      <w:i/>
      <w:iCs/>
      <w:color w:val="808080"/>
    </w:rPr>
  </w:style>
  <w:style w:type="character" w:customStyle="1" w:styleId="PlainTable42">
    <w:name w:val="Plain Table 42"/>
    <w:uiPriority w:val="21"/>
    <w:qFormat/>
    <w:rsid w:val="00D954FF"/>
    <w:rPr>
      <w:b/>
      <w:bCs/>
      <w:i/>
      <w:iCs/>
      <w:color w:val="4F81BD"/>
    </w:rPr>
  </w:style>
  <w:style w:type="character" w:customStyle="1" w:styleId="PlainTable52">
    <w:name w:val="Plain Table 52"/>
    <w:uiPriority w:val="31"/>
    <w:qFormat/>
    <w:rsid w:val="00D954FF"/>
    <w:rPr>
      <w:smallCaps/>
      <w:color w:val="C0504D"/>
      <w:u w:val="single"/>
    </w:rPr>
  </w:style>
  <w:style w:type="character" w:customStyle="1" w:styleId="TableGridLight2">
    <w:name w:val="Table Grid Light2"/>
    <w:uiPriority w:val="32"/>
    <w:qFormat/>
    <w:rsid w:val="00D954FF"/>
    <w:rPr>
      <w:b/>
      <w:bCs/>
      <w:smallCaps/>
      <w:color w:val="C0504D"/>
      <w:spacing w:val="5"/>
      <w:u w:val="single"/>
    </w:rPr>
  </w:style>
  <w:style w:type="character" w:customStyle="1" w:styleId="GridTable1Light2">
    <w:name w:val="Grid Table 1 Light2"/>
    <w:uiPriority w:val="33"/>
    <w:qFormat/>
    <w:rsid w:val="00D954FF"/>
    <w:rPr>
      <w:b/>
      <w:bCs/>
      <w:smallCaps/>
      <w:spacing w:val="5"/>
    </w:rPr>
  </w:style>
  <w:style w:type="character" w:customStyle="1" w:styleId="afb">
    <w:name w:val="註解文字 字元"/>
    <w:rsid w:val="00D954FF"/>
    <w:rPr>
      <w:rFonts w:ascii="Times New Roman" w:eastAsia="Times New Roman" w:hAnsi="Times New Roman" w:cs="Times New Roman" w:hint="default"/>
      <w:lang w:val="en-GB"/>
    </w:rPr>
  </w:style>
  <w:style w:type="character" w:customStyle="1" w:styleId="1ff">
    <w:name w:val="註解主旨 字元1"/>
    <w:rsid w:val="00D954FF"/>
    <w:rPr>
      <w:b/>
      <w:bCs/>
      <w:lang w:val="en-GB" w:eastAsia="sv-SE"/>
    </w:rPr>
  </w:style>
  <w:style w:type="character" w:customStyle="1" w:styleId="NurTextZchn1">
    <w:name w:val="Nur Text Zchn1"/>
    <w:rsid w:val="00D954FF"/>
    <w:rPr>
      <w:rFonts w:ascii="Courier New" w:hAnsi="Courier New" w:cs="Courier New" w:hint="default"/>
      <w:lang w:val="en-GB" w:eastAsia="en-US"/>
    </w:rPr>
  </w:style>
  <w:style w:type="character" w:customStyle="1" w:styleId="EndnotentextZchn1">
    <w:name w:val="Endnotentext Zchn1"/>
    <w:rsid w:val="00D954FF"/>
    <w:rPr>
      <w:rFonts w:ascii="Times New Roman" w:hAnsi="Times New Roman" w:cs="Times New Roman" w:hint="default"/>
      <w:lang w:val="en-GB" w:eastAsia="en-US"/>
    </w:rPr>
  </w:style>
  <w:style w:type="character" w:customStyle="1" w:styleId="4f2">
    <w:name w:val="段落フォント4"/>
    <w:rsid w:val="00D954FF"/>
  </w:style>
  <w:style w:type="character" w:customStyle="1" w:styleId="4f3">
    <w:name w:val="コメント参照4"/>
    <w:rsid w:val="00D954FF"/>
    <w:rPr>
      <w:sz w:val="16"/>
    </w:rPr>
  </w:style>
  <w:style w:type="character" w:customStyle="1" w:styleId="Char18">
    <w:name w:val="글자만 Char1"/>
    <w:uiPriority w:val="99"/>
    <w:semiHidden/>
    <w:rsid w:val="00D954FF"/>
    <w:rPr>
      <w:rFonts w:ascii="Malgun Gothic" w:eastAsia="Malgun Gothic" w:hAnsi="Courier New" w:cs="Courier New" w:hint="eastAsia"/>
      <w:lang w:val="en-GB" w:eastAsia="en-US"/>
    </w:rPr>
  </w:style>
  <w:style w:type="character" w:customStyle="1" w:styleId="Char19">
    <w:name w:val="미주 텍스트 Char1"/>
    <w:uiPriority w:val="99"/>
    <w:semiHidden/>
    <w:rsid w:val="00D954FF"/>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D954FF"/>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D954FF"/>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D954FF"/>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D954FF"/>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D954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54F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4FF"/>
    <w:rPr>
      <w:rFonts w:ascii="CG Times (WN)" w:eastAsia="Malgun Gothic" w:hAnsi="CG Times (WN)" w:hint="default"/>
      <w:b/>
      <w:bCs w:val="0"/>
      <w:lang w:val="en-GB" w:eastAsia="en-US"/>
    </w:rPr>
  </w:style>
  <w:style w:type="character" w:customStyle="1" w:styleId="PlainTable31">
    <w:name w:val="Plain Table 31"/>
    <w:uiPriority w:val="19"/>
    <w:qFormat/>
    <w:rsid w:val="00D954FF"/>
    <w:rPr>
      <w:i/>
      <w:iCs/>
      <w:color w:val="808080"/>
    </w:rPr>
  </w:style>
  <w:style w:type="character" w:customStyle="1" w:styleId="PlainTable41">
    <w:name w:val="Plain Table 41"/>
    <w:uiPriority w:val="21"/>
    <w:qFormat/>
    <w:rsid w:val="00D954FF"/>
    <w:rPr>
      <w:b/>
      <w:bCs/>
      <w:i/>
      <w:iCs/>
      <w:color w:val="4F81BD"/>
    </w:rPr>
  </w:style>
  <w:style w:type="character" w:customStyle="1" w:styleId="PlainTable51">
    <w:name w:val="Plain Table 51"/>
    <w:uiPriority w:val="31"/>
    <w:qFormat/>
    <w:rsid w:val="00D954FF"/>
    <w:rPr>
      <w:smallCaps/>
      <w:color w:val="C0504D"/>
      <w:u w:val="single"/>
    </w:rPr>
  </w:style>
  <w:style w:type="character" w:customStyle="1" w:styleId="TableGridLight1">
    <w:name w:val="Table Grid Light1"/>
    <w:uiPriority w:val="32"/>
    <w:qFormat/>
    <w:rsid w:val="00D954FF"/>
    <w:rPr>
      <w:b/>
      <w:bCs/>
      <w:smallCaps/>
      <w:color w:val="C0504D"/>
      <w:spacing w:val="5"/>
      <w:u w:val="single"/>
    </w:rPr>
  </w:style>
  <w:style w:type="character" w:customStyle="1" w:styleId="GridTable1Light1">
    <w:name w:val="Grid Table 1 Light1"/>
    <w:uiPriority w:val="33"/>
    <w:qFormat/>
    <w:rsid w:val="00D954FF"/>
    <w:rPr>
      <w:b/>
      <w:bCs/>
      <w:smallCaps/>
      <w:spacing w:val="5"/>
    </w:rPr>
  </w:style>
  <w:style w:type="character" w:customStyle="1" w:styleId="Char1f">
    <w:name w:val="脚注文本 Char1"/>
    <w:uiPriority w:val="99"/>
    <w:semiHidden/>
    <w:rsid w:val="00D954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954FF"/>
    <w:rPr>
      <w:rFonts w:ascii="Times New Roman" w:hAnsi="Times New Roman" w:cs="Times New Roman" w:hint="default"/>
      <w:lang w:val="en-GB" w:eastAsia="ja-JP"/>
    </w:rPr>
  </w:style>
  <w:style w:type="character" w:customStyle="1" w:styleId="fontstyle01">
    <w:name w:val="fontstyle01"/>
    <w:rsid w:val="00D95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954FF"/>
    <w:rPr>
      <w:rFonts w:ascii="Arial" w:hAnsi="Arial" w:cs="Arial" w:hint="default"/>
      <w:sz w:val="36"/>
      <w:lang w:val="en-GB" w:eastAsia="en-US"/>
    </w:rPr>
  </w:style>
  <w:style w:type="character" w:customStyle="1" w:styleId="TF0">
    <w:name w:val="TF字符"/>
    <w:aliases w:val="left字符"/>
    <w:rsid w:val="00D954FF"/>
    <w:rPr>
      <w:rFonts w:ascii="Arial" w:hAnsi="Arial" w:cs="Arial" w:hint="default"/>
      <w:b/>
      <w:bCs w:val="0"/>
      <w:lang w:val="en-GB" w:eastAsia="en-US"/>
    </w:rPr>
  </w:style>
  <w:style w:type="character" w:customStyle="1" w:styleId="1-11">
    <w:name w:val="网格表 1 浅色 - 着色 11"/>
    <w:uiPriority w:val="31"/>
    <w:qFormat/>
    <w:rsid w:val="00D954FF"/>
    <w:rPr>
      <w:smallCaps/>
      <w:color w:val="5A5A5A"/>
    </w:rPr>
  </w:style>
  <w:style w:type="character" w:customStyle="1" w:styleId="MTEquationSection">
    <w:name w:val="MTEquationSection"/>
    <w:rsid w:val="00D954FF"/>
    <w:rPr>
      <w:vanish/>
      <w:webHidden w:val="0"/>
      <w:color w:val="FF0000"/>
      <w:lang w:eastAsia="en-US"/>
      <w:specVanish/>
    </w:rPr>
  </w:style>
  <w:style w:type="character" w:customStyle="1" w:styleId="-21">
    <w:name w:val="浅色网格 - 着色 21"/>
    <w:uiPriority w:val="99"/>
    <w:rsid w:val="00D954FF"/>
    <w:rPr>
      <w:color w:val="808080"/>
    </w:rPr>
  </w:style>
  <w:style w:type="character" w:customStyle="1" w:styleId="nowrap1">
    <w:name w:val="nowrap1"/>
    <w:rsid w:val="00D954FF"/>
  </w:style>
  <w:style w:type="character" w:customStyle="1" w:styleId="shorttext">
    <w:name w:val="short_text"/>
    <w:rsid w:val="00D954FF"/>
  </w:style>
  <w:style w:type="character" w:customStyle="1" w:styleId="UnresolvedMention1">
    <w:name w:val="Unresolved Mention1"/>
    <w:uiPriority w:val="99"/>
    <w:semiHidden/>
    <w:rsid w:val="00D954FF"/>
    <w:rPr>
      <w:color w:val="808080"/>
      <w:shd w:val="clear" w:color="auto" w:fill="E6E6E6"/>
    </w:rPr>
  </w:style>
  <w:style w:type="character" w:customStyle="1" w:styleId="-110">
    <w:name w:val="浅色网格 - 着色 11"/>
    <w:uiPriority w:val="99"/>
    <w:rsid w:val="00D954FF"/>
    <w:rPr>
      <w:color w:val="808080"/>
    </w:rPr>
  </w:style>
  <w:style w:type="character" w:customStyle="1" w:styleId="UnresolvedMention2">
    <w:name w:val="Unresolved Mention2"/>
    <w:uiPriority w:val="99"/>
    <w:semiHidden/>
    <w:rsid w:val="00D954FF"/>
    <w:rPr>
      <w:color w:val="808080"/>
      <w:shd w:val="clear" w:color="auto" w:fill="E6E6E6"/>
    </w:rPr>
  </w:style>
  <w:style w:type="character" w:customStyle="1" w:styleId="UnresolvedMention3">
    <w:name w:val="Unresolved Mention3"/>
    <w:uiPriority w:val="99"/>
    <w:semiHidden/>
    <w:rsid w:val="00D954FF"/>
    <w:rPr>
      <w:color w:val="808080"/>
      <w:shd w:val="clear" w:color="auto" w:fill="E6E6E6"/>
    </w:rPr>
  </w:style>
  <w:style w:type="character" w:customStyle="1" w:styleId="afc">
    <w:name w:val="未处理的提及"/>
    <w:uiPriority w:val="52"/>
    <w:rsid w:val="00D954FF"/>
    <w:rPr>
      <w:color w:val="808080"/>
      <w:shd w:val="clear" w:color="auto" w:fill="E6E6E6"/>
    </w:rPr>
  </w:style>
  <w:style w:type="character" w:customStyle="1" w:styleId="Char30">
    <w:name w:val="批注主题 Char3"/>
    <w:locked/>
    <w:rsid w:val="00D954FF"/>
    <w:rPr>
      <w:rFonts w:ascii="Times New Roman" w:eastAsia="MS Mincho" w:hAnsi="Times New Roman" w:cs="Times New Roman" w:hint="default"/>
      <w:b/>
      <w:bCs/>
      <w:lang w:eastAsia="en-US"/>
    </w:rPr>
  </w:style>
  <w:style w:type="character" w:customStyle="1" w:styleId="CharChar12">
    <w:name w:val="Char Char12"/>
    <w:rsid w:val="00D954FF"/>
    <w:rPr>
      <w:lang w:val="en-GB" w:eastAsia="ja-JP" w:bidi="ar-SA"/>
    </w:rPr>
  </w:style>
  <w:style w:type="character" w:customStyle="1" w:styleId="Char1f0">
    <w:name w:val="批注主题 Char1"/>
    <w:rsid w:val="00D954FF"/>
    <w:rPr>
      <w:rFonts w:ascii="MS Mincho" w:eastAsia="MS Mincho" w:hAnsi="MS Mincho" w:hint="eastAsia"/>
      <w:b/>
      <w:bCs/>
      <w:lang w:val="en-GB"/>
    </w:rPr>
  </w:style>
  <w:style w:type="character" w:customStyle="1" w:styleId="Char1f1">
    <w:name w:val="日期 Char1"/>
    <w:rsid w:val="00D954FF"/>
    <w:rPr>
      <w:rFonts w:ascii="MS Mincho" w:eastAsia="MS Mincho" w:hAnsi="MS Mincho" w:hint="eastAsia"/>
      <w:lang w:val="en-GB"/>
    </w:rPr>
  </w:style>
  <w:style w:type="character" w:customStyle="1" w:styleId="afd">
    <w:name w:val="段落フォント"/>
    <w:rsid w:val="00D954FF"/>
  </w:style>
  <w:style w:type="character" w:customStyle="1" w:styleId="afe">
    <w:name w:val="コメント参照"/>
    <w:rsid w:val="00D954FF"/>
    <w:rPr>
      <w:sz w:val="16"/>
    </w:rPr>
  </w:style>
  <w:style w:type="character" w:customStyle="1" w:styleId="CharChar210">
    <w:name w:val="Char Char210"/>
    <w:rsid w:val="00D954FF"/>
    <w:rPr>
      <w:rFonts w:ascii="Arial" w:hAnsi="Arial" w:cs="Arial" w:hint="default"/>
      <w:lang w:val="en-GB" w:eastAsia="en-US" w:bidi="ar-SA"/>
    </w:rPr>
  </w:style>
  <w:style w:type="character" w:customStyle="1" w:styleId="h48">
    <w:name w:val="h48"/>
    <w:rsid w:val="00D954FF"/>
    <w:rPr>
      <w:rFonts w:ascii="Arial" w:hAnsi="Arial" w:cs="Arial" w:hint="default"/>
      <w:sz w:val="24"/>
      <w:lang w:val="en-GB"/>
    </w:rPr>
  </w:style>
  <w:style w:type="character" w:customStyle="1" w:styleId="h510">
    <w:name w:val="h51"/>
    <w:rsid w:val="00D954FF"/>
    <w:rPr>
      <w:rFonts w:ascii="Arial" w:eastAsia="SimSun" w:hAnsi="Arial" w:cs="Arial" w:hint="default"/>
      <w:sz w:val="22"/>
      <w:lang w:val="en-GB" w:eastAsia="en-US" w:bidi="ar-SA"/>
    </w:rPr>
  </w:style>
  <w:style w:type="character" w:customStyle="1" w:styleId="PlainTable35">
    <w:name w:val="Plain Table 35"/>
    <w:uiPriority w:val="19"/>
    <w:qFormat/>
    <w:rsid w:val="00D954FF"/>
    <w:rPr>
      <w:i/>
      <w:iCs/>
      <w:color w:val="808080"/>
    </w:rPr>
  </w:style>
  <w:style w:type="character" w:customStyle="1" w:styleId="PlainTable45">
    <w:name w:val="Plain Table 45"/>
    <w:uiPriority w:val="21"/>
    <w:qFormat/>
    <w:rsid w:val="00D954FF"/>
    <w:rPr>
      <w:b/>
      <w:bCs/>
      <w:i/>
      <w:iCs/>
      <w:color w:val="4F81BD"/>
    </w:rPr>
  </w:style>
  <w:style w:type="character" w:customStyle="1" w:styleId="PlainTable55">
    <w:name w:val="Plain Table 55"/>
    <w:uiPriority w:val="31"/>
    <w:qFormat/>
    <w:rsid w:val="00D954FF"/>
    <w:rPr>
      <w:smallCaps/>
      <w:color w:val="C0504D"/>
      <w:u w:val="single"/>
    </w:rPr>
  </w:style>
  <w:style w:type="character" w:customStyle="1" w:styleId="TableGridLight5">
    <w:name w:val="Table Grid Light5"/>
    <w:uiPriority w:val="32"/>
    <w:qFormat/>
    <w:rsid w:val="00D954FF"/>
    <w:rPr>
      <w:b/>
      <w:bCs/>
      <w:smallCaps/>
      <w:color w:val="C0504D"/>
      <w:spacing w:val="5"/>
      <w:u w:val="single"/>
    </w:rPr>
  </w:style>
  <w:style w:type="character" w:customStyle="1" w:styleId="GridTable1Light5">
    <w:name w:val="Grid Table 1 Light5"/>
    <w:uiPriority w:val="33"/>
    <w:qFormat/>
    <w:rsid w:val="00D954FF"/>
    <w:rPr>
      <w:b/>
      <w:bCs/>
      <w:smallCaps/>
      <w:spacing w:val="5"/>
    </w:rPr>
  </w:style>
  <w:style w:type="character" w:customStyle="1" w:styleId="CommentSubjectChar4">
    <w:name w:val="Comment Subject Char4"/>
    <w:rsid w:val="00D95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4FF"/>
    <w:rPr>
      <w:rFonts w:ascii="Times New Roman" w:hAnsi="Times New Roman" w:cs="Times New Roman" w:hint="default"/>
      <w:b/>
      <w:bCs w:val="0"/>
      <w:lang w:val="en-GB"/>
    </w:rPr>
  </w:style>
  <w:style w:type="character" w:customStyle="1" w:styleId="Absatz-Standardschriftart5">
    <w:name w:val="Absatz-Standardschriftart5"/>
    <w:rsid w:val="00D95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54FF"/>
    <w:rPr>
      <w:rFonts w:ascii="Arial" w:eastAsia="MS Gothic" w:hAnsi="Arial" w:cs="Times New Roman" w:hint="default"/>
      <w:lang w:val="en-GB" w:eastAsia="en-US"/>
    </w:rPr>
  </w:style>
  <w:style w:type="character" w:customStyle="1" w:styleId="Absatz-Standardschriftart6">
    <w:name w:val="Absatz-Standardschriftart6"/>
    <w:rsid w:val="00D954FF"/>
  </w:style>
  <w:style w:type="character" w:customStyle="1" w:styleId="PlainTable33">
    <w:name w:val="Plain Table 33"/>
    <w:uiPriority w:val="19"/>
    <w:qFormat/>
    <w:rsid w:val="00D954FF"/>
    <w:rPr>
      <w:i/>
      <w:iCs/>
      <w:color w:val="808080"/>
    </w:rPr>
  </w:style>
  <w:style w:type="character" w:customStyle="1" w:styleId="PlainTable43">
    <w:name w:val="Plain Table 43"/>
    <w:uiPriority w:val="21"/>
    <w:qFormat/>
    <w:rsid w:val="00D954FF"/>
    <w:rPr>
      <w:b/>
      <w:bCs/>
      <w:i/>
      <w:iCs/>
      <w:color w:val="4F81BD"/>
    </w:rPr>
  </w:style>
  <w:style w:type="character" w:customStyle="1" w:styleId="PlainTable53">
    <w:name w:val="Plain Table 53"/>
    <w:uiPriority w:val="31"/>
    <w:qFormat/>
    <w:rsid w:val="00D954FF"/>
    <w:rPr>
      <w:smallCaps/>
      <w:color w:val="C0504D"/>
      <w:u w:val="single"/>
    </w:rPr>
  </w:style>
  <w:style w:type="character" w:customStyle="1" w:styleId="TableGridLight3">
    <w:name w:val="Table Grid Light3"/>
    <w:uiPriority w:val="32"/>
    <w:qFormat/>
    <w:rsid w:val="00D954FF"/>
    <w:rPr>
      <w:b/>
      <w:bCs/>
      <w:smallCaps/>
      <w:color w:val="C0504D"/>
      <w:spacing w:val="5"/>
      <w:u w:val="single"/>
    </w:rPr>
  </w:style>
  <w:style w:type="character" w:customStyle="1" w:styleId="GridTable1Light3">
    <w:name w:val="Grid Table 1 Light3"/>
    <w:uiPriority w:val="33"/>
    <w:qFormat/>
    <w:rsid w:val="00D954FF"/>
    <w:rPr>
      <w:b/>
      <w:bCs/>
      <w:smallCaps/>
      <w:spacing w:val="5"/>
    </w:rPr>
  </w:style>
  <w:style w:type="character" w:customStyle="1" w:styleId="Absatz-Standardschriftart7">
    <w:name w:val="Absatz-Standardschriftart7"/>
    <w:rsid w:val="00D954FF"/>
  </w:style>
  <w:style w:type="character" w:customStyle="1" w:styleId="KommentarthemaZchn">
    <w:name w:val="Kommentarthema Zchn"/>
    <w:rsid w:val="00D954FF"/>
    <w:rPr>
      <w:b/>
      <w:bCs/>
      <w:lang w:val="en-GB" w:eastAsia="en-US" w:bidi="ar-SA"/>
    </w:rPr>
  </w:style>
  <w:style w:type="character" w:customStyle="1" w:styleId="h49">
    <w:name w:val="h49"/>
    <w:rsid w:val="00D954FF"/>
    <w:rPr>
      <w:rFonts w:ascii="Arial" w:hAnsi="Arial" w:cs="Arial" w:hint="default"/>
      <w:sz w:val="24"/>
      <w:lang w:val="en-GB"/>
    </w:rPr>
  </w:style>
  <w:style w:type="character" w:customStyle="1" w:styleId="h52">
    <w:name w:val="h52"/>
    <w:rsid w:val="00D954FF"/>
    <w:rPr>
      <w:rFonts w:ascii="Arial" w:eastAsia="SimSun" w:hAnsi="Arial" w:cs="Arial" w:hint="default"/>
      <w:sz w:val="22"/>
      <w:lang w:val="en-GB" w:eastAsia="en-US" w:bidi="ar-SA"/>
    </w:rPr>
  </w:style>
  <w:style w:type="character" w:customStyle="1" w:styleId="PlainTable34">
    <w:name w:val="Plain Table 34"/>
    <w:uiPriority w:val="19"/>
    <w:qFormat/>
    <w:rsid w:val="00D954FF"/>
    <w:rPr>
      <w:i/>
      <w:iCs/>
      <w:color w:val="808080"/>
    </w:rPr>
  </w:style>
  <w:style w:type="character" w:customStyle="1" w:styleId="PlainTable44">
    <w:name w:val="Plain Table 44"/>
    <w:uiPriority w:val="21"/>
    <w:qFormat/>
    <w:rsid w:val="00D954FF"/>
    <w:rPr>
      <w:b/>
      <w:bCs/>
      <w:i/>
      <w:iCs/>
      <w:color w:val="4F81BD"/>
    </w:rPr>
  </w:style>
  <w:style w:type="character" w:customStyle="1" w:styleId="PlainTable54">
    <w:name w:val="Plain Table 54"/>
    <w:uiPriority w:val="31"/>
    <w:qFormat/>
    <w:rsid w:val="00D954FF"/>
    <w:rPr>
      <w:smallCaps/>
      <w:color w:val="C0504D"/>
      <w:u w:val="single"/>
    </w:rPr>
  </w:style>
  <w:style w:type="character" w:customStyle="1" w:styleId="TableGridLight4">
    <w:name w:val="Table Grid Light4"/>
    <w:uiPriority w:val="32"/>
    <w:qFormat/>
    <w:rsid w:val="00D954FF"/>
    <w:rPr>
      <w:b/>
      <w:bCs/>
      <w:smallCaps/>
      <w:color w:val="C0504D"/>
      <w:spacing w:val="5"/>
      <w:u w:val="single"/>
    </w:rPr>
  </w:style>
  <w:style w:type="character" w:customStyle="1" w:styleId="GridTable1Light4">
    <w:name w:val="Grid Table 1 Light4"/>
    <w:uiPriority w:val="33"/>
    <w:qFormat/>
    <w:rsid w:val="00D954FF"/>
    <w:rPr>
      <w:b/>
      <w:bCs/>
      <w:smallCaps/>
      <w:spacing w:val="5"/>
    </w:rPr>
  </w:style>
  <w:style w:type="character" w:customStyle="1" w:styleId="aff">
    <w:name w:val="コメント内容 (文字)"/>
    <w:rsid w:val="00D95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5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54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54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5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5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54FF"/>
    <w:rPr>
      <w:rFonts w:ascii="Times New Roman" w:eastAsia="Yu Mincho" w:hAnsi="Times New Roman" w:cs="Times New Roman" w:hint="default"/>
      <w:lang w:val="en-GB" w:eastAsia="en-US"/>
    </w:rPr>
  </w:style>
  <w:style w:type="character" w:customStyle="1" w:styleId="1ff2">
    <w:name w:val="註解文字 字元1"/>
    <w:uiPriority w:val="99"/>
    <w:rsid w:val="00D954FF"/>
    <w:rPr>
      <w:lang w:eastAsia="en-US"/>
    </w:rPr>
  </w:style>
  <w:style w:type="character" w:customStyle="1" w:styleId="CharChar41">
    <w:name w:val="Char Char41"/>
    <w:rsid w:val="00D954FF"/>
    <w:rPr>
      <w:rFonts w:ascii="Courier New" w:hAnsi="Courier New" w:cs="Courier New" w:hint="default"/>
      <w:lang w:val="nb-NO" w:eastAsia="ja-JP"/>
    </w:rPr>
  </w:style>
  <w:style w:type="character" w:customStyle="1" w:styleId="CharChar71">
    <w:name w:val="Char Char71"/>
    <w:rsid w:val="00D954FF"/>
    <w:rPr>
      <w:rFonts w:ascii="Tahoma" w:hAnsi="Tahoma" w:cs="Tahoma" w:hint="default"/>
      <w:shd w:val="clear" w:color="auto" w:fill="000080"/>
      <w:lang w:val="en-GB" w:eastAsia="en-US"/>
    </w:rPr>
  </w:style>
  <w:style w:type="character" w:customStyle="1" w:styleId="CharChar101">
    <w:name w:val="Char Char101"/>
    <w:semiHidden/>
    <w:rsid w:val="00D954FF"/>
    <w:rPr>
      <w:rFonts w:ascii="Times New Roman" w:hAnsi="Times New Roman" w:cs="Times New Roman" w:hint="default"/>
      <w:lang w:val="en-GB" w:eastAsia="en-US"/>
    </w:rPr>
  </w:style>
  <w:style w:type="character" w:customStyle="1" w:styleId="CharChar91">
    <w:name w:val="Char Char91"/>
    <w:rsid w:val="00D954FF"/>
    <w:rPr>
      <w:rFonts w:ascii="Tahoma" w:hAnsi="Tahoma" w:cs="Tahoma" w:hint="default"/>
      <w:sz w:val="16"/>
      <w:lang w:val="en-GB" w:eastAsia="en-US"/>
    </w:rPr>
  </w:style>
  <w:style w:type="character" w:customStyle="1" w:styleId="CharChar81">
    <w:name w:val="Char Char81"/>
    <w:semiHidden/>
    <w:rsid w:val="00D954FF"/>
    <w:rPr>
      <w:rFonts w:ascii="Times New Roman" w:hAnsi="Times New Roman" w:cs="Times New Roman" w:hint="default"/>
      <w:b/>
      <w:bCs w:val="0"/>
      <w:lang w:val="en-GB" w:eastAsia="en-US"/>
    </w:rPr>
  </w:style>
  <w:style w:type="character" w:customStyle="1" w:styleId="CharChar31">
    <w:name w:val="Char Char31"/>
    <w:rsid w:val="00D954FF"/>
    <w:rPr>
      <w:rFonts w:ascii="Arial" w:hAnsi="Arial" w:cs="Arial" w:hint="default"/>
      <w:sz w:val="22"/>
      <w:lang w:val="en-GB" w:eastAsia="en-US" w:bidi="ar-SA"/>
    </w:rPr>
  </w:style>
  <w:style w:type="character" w:customStyle="1" w:styleId="CharChar51">
    <w:name w:val="Char Char51"/>
    <w:rsid w:val="00D954FF"/>
    <w:rPr>
      <w:rFonts w:ascii="Arial" w:hAnsi="Arial" w:cs="Arial" w:hint="default"/>
      <w:sz w:val="28"/>
      <w:lang w:val="en-GB" w:eastAsia="en-US" w:bidi="ar-SA"/>
    </w:rPr>
  </w:style>
  <w:style w:type="character" w:customStyle="1" w:styleId="CharChar211">
    <w:name w:val="Char Char211"/>
    <w:rsid w:val="00D954FF"/>
    <w:rPr>
      <w:rFonts w:ascii="Times New Roman" w:hAnsi="Times New Roman" w:cs="Times New Roman" w:hint="default"/>
      <w:lang w:val="en-GB" w:eastAsia="en-US"/>
    </w:rPr>
  </w:style>
  <w:style w:type="character" w:customStyle="1" w:styleId="CharChar61">
    <w:name w:val="Char Char61"/>
    <w:rsid w:val="00D954FF"/>
    <w:rPr>
      <w:rFonts w:ascii="Arial" w:eastAsia="SimSun" w:hAnsi="Arial" w:cs="Arial" w:hint="default"/>
      <w:sz w:val="32"/>
      <w:lang w:val="en-GB" w:eastAsia="en-US" w:bidi="ar-SA"/>
    </w:rPr>
  </w:style>
  <w:style w:type="character" w:customStyle="1" w:styleId="CharChar161">
    <w:name w:val="Char Char161"/>
    <w:rsid w:val="00D954FF"/>
    <w:rPr>
      <w:rFonts w:ascii="Arial" w:eastAsia="SimSun" w:hAnsi="Arial" w:cs="Arial" w:hint="default"/>
      <w:lang w:val="en-GB" w:eastAsia="en-US" w:bidi="ar-SA"/>
    </w:rPr>
  </w:style>
  <w:style w:type="character" w:customStyle="1" w:styleId="CharChar141">
    <w:name w:val="Char Char141"/>
    <w:rsid w:val="00D954FF"/>
    <w:rPr>
      <w:rFonts w:ascii="Arial" w:eastAsia="SimSun" w:hAnsi="Arial" w:cs="Arial" w:hint="default"/>
      <w:sz w:val="36"/>
      <w:lang w:val="en-GB" w:eastAsia="en-US" w:bidi="ar-SA"/>
    </w:rPr>
  </w:style>
  <w:style w:type="character" w:customStyle="1" w:styleId="CharChar251">
    <w:name w:val="Char Char251"/>
    <w:rsid w:val="00D954FF"/>
    <w:rPr>
      <w:rFonts w:ascii="Arial" w:hAnsi="Arial" w:cs="Arial" w:hint="default"/>
      <w:lang w:val="en-GB" w:eastAsia="en-US"/>
    </w:rPr>
  </w:style>
  <w:style w:type="character" w:customStyle="1" w:styleId="CharChar171">
    <w:name w:val="Char Char171"/>
    <w:rsid w:val="00D954FF"/>
    <w:rPr>
      <w:rFonts w:ascii="Tahoma" w:hAnsi="Tahoma" w:cs="Tahoma" w:hint="default"/>
      <w:shd w:val="clear" w:color="auto" w:fill="000080"/>
      <w:lang w:val="en-GB" w:eastAsia="en-US"/>
    </w:rPr>
  </w:style>
  <w:style w:type="character" w:customStyle="1" w:styleId="CharChar191">
    <w:name w:val="Char Char191"/>
    <w:rsid w:val="00D954FF"/>
    <w:rPr>
      <w:rFonts w:ascii="Times New Roman" w:hAnsi="Times New Roman" w:cs="Times New Roman" w:hint="default"/>
      <w:lang w:val="en-GB"/>
    </w:rPr>
  </w:style>
  <w:style w:type="character" w:customStyle="1" w:styleId="CharChar201">
    <w:name w:val="Char Char201"/>
    <w:rsid w:val="00D954FF"/>
    <w:rPr>
      <w:rFonts w:ascii="Tahoma" w:hAnsi="Tahoma" w:cs="Tahoma" w:hint="default"/>
      <w:sz w:val="16"/>
      <w:szCs w:val="16"/>
      <w:lang w:val="en-GB" w:eastAsia="en-US"/>
    </w:rPr>
  </w:style>
  <w:style w:type="character" w:customStyle="1" w:styleId="CharChar301">
    <w:name w:val="Char Char301"/>
    <w:rsid w:val="00D954FF"/>
    <w:rPr>
      <w:rFonts w:ascii="Arial" w:hAnsi="Arial" w:cs="Arial" w:hint="default"/>
      <w:lang w:val="en-GB" w:eastAsia="en-US"/>
    </w:rPr>
  </w:style>
  <w:style w:type="character" w:customStyle="1" w:styleId="CharChar291">
    <w:name w:val="Char Char291"/>
    <w:rsid w:val="00D954FF"/>
    <w:rPr>
      <w:rFonts w:ascii="Arial" w:hAnsi="Arial" w:cs="Arial" w:hint="default"/>
      <w:sz w:val="36"/>
      <w:lang w:val="en-GB" w:eastAsia="en-US"/>
    </w:rPr>
  </w:style>
  <w:style w:type="character" w:customStyle="1" w:styleId="CharChar261">
    <w:name w:val="Char Char261"/>
    <w:rsid w:val="00D954FF"/>
    <w:rPr>
      <w:rFonts w:ascii="Times New Roman" w:hAnsi="Times New Roman" w:cs="Times New Roman" w:hint="default"/>
      <w:lang w:val="en-GB" w:eastAsia="en-US"/>
    </w:rPr>
  </w:style>
  <w:style w:type="character" w:customStyle="1" w:styleId="CharChar281">
    <w:name w:val="Char Char281"/>
    <w:rsid w:val="00D954FF"/>
    <w:rPr>
      <w:rFonts w:ascii="Arial" w:hAnsi="Arial" w:cs="Arial" w:hint="default"/>
      <w:sz w:val="36"/>
      <w:lang w:val="en-GB" w:eastAsia="en-US"/>
    </w:rPr>
  </w:style>
  <w:style w:type="character" w:customStyle="1" w:styleId="CharChar271">
    <w:name w:val="Char Char271"/>
    <w:rsid w:val="00D954FF"/>
    <w:rPr>
      <w:rFonts w:ascii="Arial" w:hAnsi="Arial" w:cs="Arial" w:hint="default"/>
      <w:b/>
      <w:bCs w:val="0"/>
      <w:i/>
      <w:iCs w:val="0"/>
      <w:noProof/>
      <w:sz w:val="18"/>
      <w:lang w:val="en-GB" w:eastAsia="en-US"/>
    </w:rPr>
  </w:style>
  <w:style w:type="character" w:customStyle="1" w:styleId="CharChar111">
    <w:name w:val="Char Char111"/>
    <w:rsid w:val="00D954FF"/>
    <w:rPr>
      <w:lang w:val="en-GB" w:eastAsia="en-US" w:bidi="ar-SA"/>
    </w:rPr>
  </w:style>
  <w:style w:type="character" w:customStyle="1" w:styleId="ZchnZchn51">
    <w:name w:val="Zchn Zchn51"/>
    <w:rsid w:val="00D954FF"/>
    <w:rPr>
      <w:rFonts w:ascii="Courier New" w:eastAsia="Batang" w:hAnsi="Courier New" w:cs="Courier New" w:hint="default"/>
      <w:lang w:val="nb-NO" w:eastAsia="en-US" w:bidi="ar-SA"/>
    </w:rPr>
  </w:style>
  <w:style w:type="character" w:customStyle="1" w:styleId="CharChar151">
    <w:name w:val="Char Char151"/>
    <w:rsid w:val="00D954FF"/>
    <w:rPr>
      <w:rFonts w:ascii="Arial" w:hAnsi="Arial" w:cs="Arial" w:hint="default"/>
      <w:sz w:val="36"/>
      <w:lang w:val="en-GB"/>
    </w:rPr>
  </w:style>
  <w:style w:type="character" w:customStyle="1" w:styleId="CharChar131">
    <w:name w:val="Char Char131"/>
    <w:semiHidden/>
    <w:rsid w:val="00D954FF"/>
    <w:rPr>
      <w:rFonts w:ascii="SimSun" w:eastAsia="SimSun" w:hAnsi="SimSun" w:hint="eastAsia"/>
      <w:lang w:val="en-GB" w:eastAsia="en-US" w:bidi="ar-SA"/>
    </w:rPr>
  </w:style>
  <w:style w:type="character" w:customStyle="1" w:styleId="Char40">
    <w:name w:val="批注主题 Char4"/>
    <w:rsid w:val="00D954FF"/>
    <w:rPr>
      <w:b/>
      <w:bCs/>
      <w:lang w:eastAsia="en-US"/>
    </w:rPr>
  </w:style>
  <w:style w:type="character" w:customStyle="1" w:styleId="Char23">
    <w:name w:val="日期 Char2"/>
    <w:rsid w:val="00D954F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54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D954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954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954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4FF"/>
    <w:rPr>
      <w:rFonts w:ascii="Times New Roman" w:hAnsi="Times New Roman"/>
      <w:lang w:val="en-GB" w:eastAsia="en-GB"/>
    </w:rPr>
    <w:tblPr>
      <w:tblInd w:w="0" w:type="nil"/>
    </w:tblPr>
  </w:style>
  <w:style w:type="table" w:customStyle="1" w:styleId="TableGrid11">
    <w:name w:val="Table Grid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5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5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5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4FF"/>
    <w:rPr>
      <w:rFonts w:ascii="Times New Roman" w:eastAsia="PMingLiU" w:hAnsi="Times New Roman"/>
      <w:lang w:val="en-GB" w:eastAsia="en-GB"/>
    </w:rPr>
    <w:tblPr>
      <w:tblInd w:w="0" w:type="nil"/>
    </w:tblPr>
  </w:style>
  <w:style w:type="table" w:customStyle="1" w:styleId="TableGrid111">
    <w:name w:val="Table Grid1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D954FF"/>
    <w:pPr>
      <w:spacing w:before="120"/>
      <w:outlineLvl w:val="2"/>
    </w:pPr>
    <w:rPr>
      <w:sz w:val="28"/>
    </w:rPr>
  </w:style>
  <w:style w:type="paragraph" w:customStyle="1" w:styleId="textintend1">
    <w:name w:val="text intend 1"/>
    <w:basedOn w:val="text"/>
    <w:rsid w:val="00D954FF"/>
    <w:pPr>
      <w:widowControl/>
      <w:tabs>
        <w:tab w:val="num" w:pos="992"/>
      </w:tabs>
      <w:spacing w:after="120"/>
      <w:ind w:left="992" w:hanging="425"/>
    </w:pPr>
    <w:rPr>
      <w:rFonts w:eastAsia="MS Mincho"/>
      <w:lang w:val="en-US"/>
    </w:rPr>
  </w:style>
  <w:style w:type="paragraph" w:customStyle="1" w:styleId="TAH8pt">
    <w:name w:val="TAH + 8 pt"/>
    <w:basedOn w:val="TAH"/>
    <w:rsid w:val="00D954F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54FF"/>
    <w:pPr>
      <w:numPr>
        <w:numId w:val="20"/>
      </w:numPr>
    </w:pPr>
  </w:style>
  <w:style w:type="numbering" w:customStyle="1" w:styleId="SGS">
    <w:name w:val="SGS"/>
    <w:uiPriority w:val="99"/>
    <w:rsid w:val="00D954FF"/>
    <w:pPr>
      <w:numPr>
        <w:numId w:val="21"/>
      </w:numPr>
    </w:pPr>
  </w:style>
  <w:style w:type="numbering" w:customStyle="1" w:styleId="Style1">
    <w:name w:val="Style1"/>
    <w:uiPriority w:val="99"/>
    <w:rsid w:val="00D954FF"/>
    <w:pPr>
      <w:numPr>
        <w:numId w:val="22"/>
      </w:numPr>
    </w:pPr>
  </w:style>
  <w:style w:type="numbering" w:customStyle="1" w:styleId="Style11">
    <w:name w:val="Style11"/>
    <w:uiPriority w:val="99"/>
    <w:rsid w:val="00D954F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76">
      <w:bodyDiv w:val="1"/>
      <w:marLeft w:val="0"/>
      <w:marRight w:val="0"/>
      <w:marTop w:val="0"/>
      <w:marBottom w:val="0"/>
      <w:divBdr>
        <w:top w:val="none" w:sz="0" w:space="0" w:color="auto"/>
        <w:left w:val="none" w:sz="0" w:space="0" w:color="auto"/>
        <w:bottom w:val="none" w:sz="0" w:space="0" w:color="auto"/>
        <w:right w:val="none" w:sz="0" w:space="0" w:color="auto"/>
      </w:divBdr>
    </w:div>
    <w:div w:id="265119957">
      <w:bodyDiv w:val="1"/>
      <w:marLeft w:val="0"/>
      <w:marRight w:val="0"/>
      <w:marTop w:val="0"/>
      <w:marBottom w:val="0"/>
      <w:divBdr>
        <w:top w:val="none" w:sz="0" w:space="0" w:color="auto"/>
        <w:left w:val="none" w:sz="0" w:space="0" w:color="auto"/>
        <w:bottom w:val="none" w:sz="0" w:space="0" w:color="auto"/>
        <w:right w:val="none" w:sz="0" w:space="0" w:color="auto"/>
      </w:divBdr>
    </w:div>
    <w:div w:id="327640708">
      <w:bodyDiv w:val="1"/>
      <w:marLeft w:val="0"/>
      <w:marRight w:val="0"/>
      <w:marTop w:val="0"/>
      <w:marBottom w:val="0"/>
      <w:divBdr>
        <w:top w:val="none" w:sz="0" w:space="0" w:color="auto"/>
        <w:left w:val="none" w:sz="0" w:space="0" w:color="auto"/>
        <w:bottom w:val="none" w:sz="0" w:space="0" w:color="auto"/>
        <w:right w:val="none" w:sz="0" w:space="0" w:color="auto"/>
      </w:divBdr>
    </w:div>
    <w:div w:id="472917673">
      <w:bodyDiv w:val="1"/>
      <w:marLeft w:val="0"/>
      <w:marRight w:val="0"/>
      <w:marTop w:val="0"/>
      <w:marBottom w:val="0"/>
      <w:divBdr>
        <w:top w:val="none" w:sz="0" w:space="0" w:color="auto"/>
        <w:left w:val="none" w:sz="0" w:space="0" w:color="auto"/>
        <w:bottom w:val="none" w:sz="0" w:space="0" w:color="auto"/>
        <w:right w:val="none" w:sz="0" w:space="0" w:color="auto"/>
      </w:divBdr>
    </w:div>
    <w:div w:id="542207784">
      <w:bodyDiv w:val="1"/>
      <w:marLeft w:val="0"/>
      <w:marRight w:val="0"/>
      <w:marTop w:val="0"/>
      <w:marBottom w:val="0"/>
      <w:divBdr>
        <w:top w:val="none" w:sz="0" w:space="0" w:color="auto"/>
        <w:left w:val="none" w:sz="0" w:space="0" w:color="auto"/>
        <w:bottom w:val="none" w:sz="0" w:space="0" w:color="auto"/>
        <w:right w:val="none" w:sz="0" w:space="0" w:color="auto"/>
      </w:divBdr>
    </w:div>
    <w:div w:id="556279074">
      <w:bodyDiv w:val="1"/>
      <w:marLeft w:val="0"/>
      <w:marRight w:val="0"/>
      <w:marTop w:val="0"/>
      <w:marBottom w:val="0"/>
      <w:divBdr>
        <w:top w:val="none" w:sz="0" w:space="0" w:color="auto"/>
        <w:left w:val="none" w:sz="0" w:space="0" w:color="auto"/>
        <w:bottom w:val="none" w:sz="0" w:space="0" w:color="auto"/>
        <w:right w:val="none" w:sz="0" w:space="0" w:color="auto"/>
      </w:divBdr>
    </w:div>
    <w:div w:id="789789244">
      <w:bodyDiv w:val="1"/>
      <w:marLeft w:val="0"/>
      <w:marRight w:val="0"/>
      <w:marTop w:val="0"/>
      <w:marBottom w:val="0"/>
      <w:divBdr>
        <w:top w:val="none" w:sz="0" w:space="0" w:color="auto"/>
        <w:left w:val="none" w:sz="0" w:space="0" w:color="auto"/>
        <w:bottom w:val="none" w:sz="0" w:space="0" w:color="auto"/>
        <w:right w:val="none" w:sz="0" w:space="0" w:color="auto"/>
      </w:divBdr>
    </w:div>
    <w:div w:id="887424100">
      <w:bodyDiv w:val="1"/>
      <w:marLeft w:val="0"/>
      <w:marRight w:val="0"/>
      <w:marTop w:val="0"/>
      <w:marBottom w:val="0"/>
      <w:divBdr>
        <w:top w:val="none" w:sz="0" w:space="0" w:color="auto"/>
        <w:left w:val="none" w:sz="0" w:space="0" w:color="auto"/>
        <w:bottom w:val="none" w:sz="0" w:space="0" w:color="auto"/>
        <w:right w:val="none" w:sz="0" w:space="0" w:color="auto"/>
      </w:divBdr>
    </w:div>
    <w:div w:id="896741424">
      <w:bodyDiv w:val="1"/>
      <w:marLeft w:val="0"/>
      <w:marRight w:val="0"/>
      <w:marTop w:val="0"/>
      <w:marBottom w:val="0"/>
      <w:divBdr>
        <w:top w:val="none" w:sz="0" w:space="0" w:color="auto"/>
        <w:left w:val="none" w:sz="0" w:space="0" w:color="auto"/>
        <w:bottom w:val="none" w:sz="0" w:space="0" w:color="auto"/>
        <w:right w:val="none" w:sz="0" w:space="0" w:color="auto"/>
      </w:divBdr>
    </w:div>
    <w:div w:id="940841991">
      <w:bodyDiv w:val="1"/>
      <w:marLeft w:val="0"/>
      <w:marRight w:val="0"/>
      <w:marTop w:val="0"/>
      <w:marBottom w:val="0"/>
      <w:divBdr>
        <w:top w:val="none" w:sz="0" w:space="0" w:color="auto"/>
        <w:left w:val="none" w:sz="0" w:space="0" w:color="auto"/>
        <w:bottom w:val="none" w:sz="0" w:space="0" w:color="auto"/>
        <w:right w:val="none" w:sz="0" w:space="0" w:color="auto"/>
      </w:divBdr>
    </w:div>
    <w:div w:id="1134516980">
      <w:bodyDiv w:val="1"/>
      <w:marLeft w:val="0"/>
      <w:marRight w:val="0"/>
      <w:marTop w:val="0"/>
      <w:marBottom w:val="0"/>
      <w:divBdr>
        <w:top w:val="none" w:sz="0" w:space="0" w:color="auto"/>
        <w:left w:val="none" w:sz="0" w:space="0" w:color="auto"/>
        <w:bottom w:val="none" w:sz="0" w:space="0" w:color="auto"/>
        <w:right w:val="none" w:sz="0" w:space="0" w:color="auto"/>
      </w:divBdr>
    </w:div>
    <w:div w:id="1228565419">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83428843">
      <w:bodyDiv w:val="1"/>
      <w:marLeft w:val="0"/>
      <w:marRight w:val="0"/>
      <w:marTop w:val="0"/>
      <w:marBottom w:val="0"/>
      <w:divBdr>
        <w:top w:val="none" w:sz="0" w:space="0" w:color="auto"/>
        <w:left w:val="none" w:sz="0" w:space="0" w:color="auto"/>
        <w:bottom w:val="none" w:sz="0" w:space="0" w:color="auto"/>
        <w:right w:val="none" w:sz="0" w:space="0" w:color="auto"/>
      </w:divBdr>
    </w:div>
    <w:div w:id="1569148018">
      <w:bodyDiv w:val="1"/>
      <w:marLeft w:val="0"/>
      <w:marRight w:val="0"/>
      <w:marTop w:val="0"/>
      <w:marBottom w:val="0"/>
      <w:divBdr>
        <w:top w:val="none" w:sz="0" w:space="0" w:color="auto"/>
        <w:left w:val="none" w:sz="0" w:space="0" w:color="auto"/>
        <w:bottom w:val="none" w:sz="0" w:space="0" w:color="auto"/>
        <w:right w:val="none" w:sz="0" w:space="0" w:color="auto"/>
      </w:divBdr>
    </w:div>
    <w:div w:id="1931812506">
      <w:bodyDiv w:val="1"/>
      <w:marLeft w:val="0"/>
      <w:marRight w:val="0"/>
      <w:marTop w:val="0"/>
      <w:marBottom w:val="0"/>
      <w:divBdr>
        <w:top w:val="none" w:sz="0" w:space="0" w:color="auto"/>
        <w:left w:val="none" w:sz="0" w:space="0" w:color="auto"/>
        <w:bottom w:val="none" w:sz="0" w:space="0" w:color="auto"/>
        <w:right w:val="none" w:sz="0" w:space="0" w:color="auto"/>
      </w:divBdr>
    </w:div>
    <w:div w:id="2125685139">
      <w:bodyDiv w:val="1"/>
      <w:marLeft w:val="0"/>
      <w:marRight w:val="0"/>
      <w:marTop w:val="0"/>
      <w:marBottom w:val="0"/>
      <w:divBdr>
        <w:top w:val="none" w:sz="0" w:space="0" w:color="auto"/>
        <w:left w:val="none" w:sz="0" w:space="0" w:color="auto"/>
        <w:bottom w:val="none" w:sz="0" w:space="0" w:color="auto"/>
        <w:right w:val="none" w:sz="0" w:space="0" w:color="auto"/>
      </w:divBdr>
    </w:div>
    <w:div w:id="21368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13176</Words>
  <Characters>75107</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2021-08-24T17:11:00Z</dcterms:created>
  <dcterms:modified xsi:type="dcterms:W3CDTF">2021-08-25T08:45:00Z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