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022ED6" w:rsidR="001E41F3" w:rsidRDefault="001E41F3">
      <w:pPr>
        <w:pStyle w:val="CRCoverPage"/>
        <w:tabs>
          <w:tab w:val="right" w:pos="9639"/>
        </w:tabs>
        <w:spacing w:after="0"/>
        <w:rPr>
          <w:b/>
          <w:i/>
          <w:noProof/>
          <w:sz w:val="28"/>
        </w:rPr>
      </w:pPr>
      <w:r>
        <w:rPr>
          <w:b/>
          <w:noProof/>
          <w:sz w:val="24"/>
        </w:rPr>
        <w:t>3GPP TSG</w:t>
      </w:r>
      <w:r w:rsidR="005915AA">
        <w:rPr>
          <w:b/>
          <w:noProof/>
          <w:sz w:val="24"/>
        </w:rPr>
        <w:t xml:space="preserve"> RAN WG5</w:t>
      </w:r>
      <w:r w:rsidR="00C66BA2">
        <w:rPr>
          <w:b/>
          <w:noProof/>
          <w:sz w:val="24"/>
        </w:rPr>
        <w:t xml:space="preserve"> </w:t>
      </w:r>
      <w:r>
        <w:rPr>
          <w:b/>
          <w:noProof/>
          <w:sz w:val="24"/>
        </w:rPr>
        <w:t>Meeting #</w:t>
      </w:r>
      <w:r w:rsidR="005915AA">
        <w:rPr>
          <w:b/>
          <w:noProof/>
          <w:sz w:val="24"/>
        </w:rPr>
        <w:t>92-e</w:t>
      </w:r>
      <w:r>
        <w:rPr>
          <w:b/>
          <w:i/>
          <w:noProof/>
          <w:sz w:val="28"/>
        </w:rPr>
        <w:tab/>
      </w:r>
      <w:r w:rsidR="00AA780C" w:rsidRPr="00F05646">
        <w:rPr>
          <w:b/>
          <w:i/>
          <w:noProof/>
          <w:sz w:val="28"/>
        </w:rPr>
        <w:t>R5-215</w:t>
      </w:r>
      <w:r w:rsidR="00C04141">
        <w:rPr>
          <w:b/>
          <w:i/>
          <w:noProof/>
          <w:sz w:val="28"/>
        </w:rPr>
        <w:t>619</w:t>
      </w:r>
      <w:ins w:id="0" w:author="Istvan" w:date="2021-08-20T06:06:00Z">
        <w:r w:rsidR="00DF4F9E">
          <w:rPr>
            <w:b/>
            <w:i/>
            <w:noProof/>
            <w:sz w:val="28"/>
          </w:rPr>
          <w:t>r1</w:t>
        </w:r>
      </w:ins>
    </w:p>
    <w:p w14:paraId="2E3283C2" w14:textId="25D83CB4" w:rsidR="00C13D4C" w:rsidRDefault="00875F90" w:rsidP="00C13D4C">
      <w:pPr>
        <w:pStyle w:val="CRCoverPage"/>
        <w:outlineLvl w:val="0"/>
        <w:rPr>
          <w:b/>
          <w:noProof/>
          <w:sz w:val="24"/>
        </w:rPr>
      </w:pPr>
      <w:r>
        <w:fldChar w:fldCharType="begin"/>
      </w:r>
      <w:r>
        <w:instrText xml:space="preserve"> DOCPROPERTY  Location  \* MERGEFORMAT </w:instrText>
      </w:r>
      <w:r>
        <w:fldChar w:fldCharType="separate"/>
      </w:r>
      <w:r w:rsidR="00C13D4C" w:rsidRPr="00BA51D9">
        <w:rPr>
          <w:b/>
          <w:noProof/>
          <w:sz w:val="24"/>
        </w:rPr>
        <w:t>Online</w:t>
      </w:r>
      <w:r>
        <w:rPr>
          <w:b/>
          <w:noProof/>
          <w:sz w:val="24"/>
        </w:rPr>
        <w:fldChar w:fldCharType="end"/>
      </w:r>
      <w:r>
        <w:fldChar w:fldCharType="begin"/>
      </w:r>
      <w:r>
        <w:instrText xml:space="preserve"> DOCPROPERTY  Country  \* MERGEFORMAT </w:instrText>
      </w:r>
      <w:r>
        <w:fldChar w:fldCharType="separate"/>
      </w:r>
      <w:r>
        <w:fldChar w:fldCharType="end"/>
      </w:r>
      <w:r w:rsidR="00C13D4C">
        <w:rPr>
          <w:b/>
          <w:noProof/>
          <w:sz w:val="24"/>
        </w:rPr>
        <w:t xml:space="preserve">, </w:t>
      </w:r>
      <w:r>
        <w:fldChar w:fldCharType="begin"/>
      </w:r>
      <w:r>
        <w:instrText xml:space="preserve"> DOCPROPERTY  StartDate  \* MERGEFORMAT </w:instrText>
      </w:r>
      <w:r>
        <w:fldChar w:fldCharType="separate"/>
      </w:r>
      <w:r w:rsidR="00C13D4C" w:rsidRPr="00BA51D9">
        <w:rPr>
          <w:b/>
          <w:noProof/>
          <w:sz w:val="24"/>
        </w:rPr>
        <w:t>16th Aug 2021</w:t>
      </w:r>
      <w:r>
        <w:rPr>
          <w:b/>
          <w:noProof/>
          <w:sz w:val="24"/>
        </w:rPr>
        <w:fldChar w:fldCharType="end"/>
      </w:r>
      <w:r w:rsidR="00C13D4C">
        <w:rPr>
          <w:b/>
          <w:noProof/>
          <w:sz w:val="24"/>
        </w:rPr>
        <w:t xml:space="preserve"> - </w:t>
      </w:r>
      <w:r>
        <w:fldChar w:fldCharType="begin"/>
      </w:r>
      <w:r>
        <w:instrText xml:space="preserve"> DOCPROPERTY  EndDate  \* MERGEFORMAT </w:instrText>
      </w:r>
      <w:r>
        <w:fldChar w:fldCharType="separate"/>
      </w:r>
      <w:r w:rsidR="00C13D4C"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9D7EB5" w:rsidR="001E41F3" w:rsidRPr="00410371" w:rsidRDefault="00F84FF1" w:rsidP="00E13F3D">
            <w:pPr>
              <w:pStyle w:val="CRCoverPage"/>
              <w:spacing w:after="0"/>
              <w:jc w:val="right"/>
              <w:rPr>
                <w:b/>
                <w:noProof/>
                <w:sz w:val="28"/>
              </w:rPr>
            </w:pPr>
            <w:fldSimple w:instr=" DOCPROPERTY  Spec#  \* MERGEFORMAT ">
              <w:r w:rsidR="005915AA">
                <w:rPr>
                  <w:b/>
                  <w:noProof/>
                  <w:sz w:val="28"/>
                </w:rPr>
                <w:t xml:space="preserve">38.521-2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306635" w:rsidR="001E41F3" w:rsidRPr="00410371" w:rsidRDefault="00F84FF1" w:rsidP="00547111">
            <w:pPr>
              <w:pStyle w:val="CRCoverPage"/>
              <w:spacing w:after="0"/>
              <w:rPr>
                <w:noProof/>
              </w:rPr>
            </w:pPr>
            <w:fldSimple w:instr=" DOCPROPERTY  Cr#  \* MERGEFORMAT ">
              <w:r w:rsidR="00C04141">
                <w:rPr>
                  <w:b/>
                  <w:noProof/>
                  <w:sz w:val="28"/>
                </w:rPr>
                <w:t>0623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DF32B" w:rsidR="001E41F3" w:rsidRPr="00410371" w:rsidRDefault="00C0414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53DC8E" w:rsidR="001E41F3" w:rsidRPr="00410371" w:rsidRDefault="00F84FF1">
            <w:pPr>
              <w:pStyle w:val="CRCoverPage"/>
              <w:spacing w:after="0"/>
              <w:jc w:val="center"/>
              <w:rPr>
                <w:noProof/>
                <w:sz w:val="28"/>
              </w:rPr>
            </w:pPr>
            <w:fldSimple w:instr=" DOCPROPERTY  Version  \* MERGEFORMAT ">
              <w:r w:rsidR="005915AA">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877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2E43B" w:rsidR="001E41F3" w:rsidRDefault="00F84FF1">
            <w:pPr>
              <w:pStyle w:val="CRCoverPage"/>
              <w:spacing w:after="0"/>
              <w:ind w:left="100"/>
              <w:rPr>
                <w:noProof/>
              </w:rPr>
            </w:pPr>
            <w:fldSimple w:instr=" DOCPROPERTY  CrTitle  \* MERGEFORMAT ">
              <w:r w:rsidR="005915AA">
                <w:t xml:space="preserve"> DL CA BW Enhancement and CA REFSENS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926CB" w:rsidR="001E41F3" w:rsidRDefault="005C33F0">
            <w:pPr>
              <w:pStyle w:val="CRCoverPage"/>
              <w:spacing w:after="0"/>
              <w:ind w:left="100"/>
              <w:rPr>
                <w:noProof/>
              </w:rPr>
            </w:pPr>
            <w:r>
              <w:t xml:space="preserve">Apple </w:t>
            </w:r>
            <w:proofErr w:type="spellStart"/>
            <w:r w:rsidR="00AA780C">
              <w:t>Gesselschaft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8657E" w:rsidR="001E41F3" w:rsidRDefault="005C33F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66995" w:rsidR="001E41F3" w:rsidRDefault="00FE4C0F" w:rsidP="00FE4C0F">
            <w:pPr>
              <w:pStyle w:val="CRCoverPage"/>
              <w:spacing w:after="0"/>
              <w:rPr>
                <w:noProof/>
              </w:rPr>
            </w:pPr>
            <w:r w:rsidRPr="00FE4C0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D3BAB" w:rsidR="001E41F3" w:rsidRDefault="005C33F0">
            <w:pPr>
              <w:pStyle w:val="CRCoverPage"/>
              <w:spacing w:after="0"/>
              <w:ind w:left="100"/>
              <w:rPr>
                <w:noProof/>
              </w:rPr>
            </w:pPr>
            <w:r>
              <w:t>2021-07-15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40C43" w:rsidR="001E41F3" w:rsidRDefault="00082F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69D4F" w:rsidR="001E41F3" w:rsidRDefault="002125D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1376E" w:rsidR="001E41F3" w:rsidRDefault="005C33F0">
            <w:pPr>
              <w:pStyle w:val="CRCoverPage"/>
              <w:spacing w:after="0"/>
              <w:ind w:left="100"/>
              <w:rPr>
                <w:noProof/>
              </w:rPr>
            </w:pPr>
            <w:r>
              <w:rPr>
                <w:noProof/>
              </w:rPr>
              <w:t>Capture impact of DL CA BW Enhancement on CA REFSENS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24B54" w:rsidR="001E41F3" w:rsidRDefault="005C33F0">
            <w:pPr>
              <w:pStyle w:val="CRCoverPage"/>
              <w:spacing w:after="0"/>
              <w:ind w:left="100"/>
              <w:rPr>
                <w:noProof/>
              </w:rPr>
            </w:pPr>
            <w:r>
              <w:t>Harmonizing text with TS38.101-2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0E91C" w:rsidR="001E41F3" w:rsidRDefault="005C33F0">
            <w:pPr>
              <w:pStyle w:val="CRCoverPage"/>
              <w:spacing w:after="0"/>
              <w:ind w:left="100"/>
              <w:rPr>
                <w:noProof/>
              </w:rPr>
            </w:pPr>
            <w:r>
              <w:rPr>
                <w:noProof/>
              </w:rPr>
              <w:t>The Rel-16 DL CA BW Enhancement and CA REFSENS feature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0F674" w:rsidR="001E41F3" w:rsidRDefault="005C33F0">
            <w:pPr>
              <w:pStyle w:val="CRCoverPage"/>
              <w:spacing w:after="0"/>
              <w:ind w:left="100"/>
              <w:rPr>
                <w:noProof/>
              </w:rPr>
            </w:pPr>
            <w:r>
              <w:rPr>
                <w:noProof/>
              </w:rPr>
              <w:t>7.3A.2.0.2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1B28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86FB2A" w:rsidR="001E41F3" w:rsidRDefault="006E56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4AB55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6B28F" w:rsidR="001E41F3" w:rsidRDefault="005C33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BD85E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CCBA7" w:rsidR="001E41F3" w:rsidRDefault="005C33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C5FC2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8F4DE0" w14:textId="77777777" w:rsidR="001E41F3" w:rsidRDefault="001E41F3">
      <w:pPr>
        <w:rPr>
          <w:noProof/>
        </w:rPr>
      </w:pPr>
    </w:p>
    <w:p w14:paraId="0216994D" w14:textId="19BB6F5C" w:rsidR="00725FC6" w:rsidRDefault="00725FC6" w:rsidP="005C33F0"/>
    <w:p w14:paraId="46ABD7C4" w14:textId="49814EA6" w:rsidR="00725FC6" w:rsidRDefault="00725FC6" w:rsidP="005C33F0"/>
    <w:p w14:paraId="00B304FC" w14:textId="6ED2E061" w:rsidR="00725FC6" w:rsidRDefault="00725FC6" w:rsidP="005C33F0"/>
    <w:p w14:paraId="2AF6E938" w14:textId="5D5DD1A6" w:rsidR="00725FC6" w:rsidRDefault="00725FC6" w:rsidP="005C33F0"/>
    <w:p w14:paraId="7340B201" w14:textId="13F9D55D" w:rsidR="00725FC6" w:rsidRDefault="00725FC6" w:rsidP="005C33F0"/>
    <w:p w14:paraId="727B1425" w14:textId="76C0B497" w:rsidR="00725FC6" w:rsidRDefault="00725FC6" w:rsidP="005C33F0"/>
    <w:p w14:paraId="59DD0D73" w14:textId="1059D3B7" w:rsidR="00725FC6" w:rsidRDefault="00725FC6" w:rsidP="005C33F0"/>
    <w:p w14:paraId="33ABCD93" w14:textId="77777777" w:rsidR="00725FC6" w:rsidRPr="00C71086" w:rsidRDefault="00725FC6" w:rsidP="005C33F0">
      <w:pPr>
        <w:rPr>
          <w:sz w:val="24"/>
          <w:szCs w:val="24"/>
        </w:rPr>
      </w:pPr>
    </w:p>
    <w:p w14:paraId="20C6C3F0" w14:textId="77777777" w:rsidR="005C33F0" w:rsidRPr="00C71086" w:rsidRDefault="005C33F0" w:rsidP="005C33F0">
      <w:pPr>
        <w:pStyle w:val="Guidance"/>
        <w:rPr>
          <w:sz w:val="22"/>
          <w:szCs w:val="22"/>
        </w:rPr>
      </w:pPr>
      <w:r w:rsidRPr="00C71086">
        <w:rPr>
          <w:noProof/>
          <w:sz w:val="22"/>
          <w:szCs w:val="22"/>
        </w:rPr>
        <w:lastRenderedPageBreak/>
        <w:tab/>
      </w:r>
      <w:r w:rsidRPr="00C71086">
        <w:rPr>
          <w:sz w:val="22"/>
          <w:szCs w:val="22"/>
        </w:rPr>
        <w:t>&lt; start of changes &gt;</w:t>
      </w:r>
    </w:p>
    <w:p w14:paraId="045780C5" w14:textId="77777777" w:rsidR="005C33F0" w:rsidRPr="00831DC7" w:rsidRDefault="005C33F0" w:rsidP="005C33F0">
      <w:pPr>
        <w:pStyle w:val="Heading2"/>
        <w:rPr>
          <w:rFonts w:cs="Arial"/>
          <w:sz w:val="28"/>
          <w:szCs w:val="28"/>
        </w:rPr>
      </w:pPr>
      <w:bookmarkStart w:id="2" w:name="_Toc21026709"/>
      <w:bookmarkStart w:id="3" w:name="_Toc27743995"/>
      <w:bookmarkStart w:id="4" w:name="_Toc36197168"/>
      <w:bookmarkStart w:id="5" w:name="_Toc36197860"/>
      <w:r w:rsidRPr="00831DC7">
        <w:rPr>
          <w:rFonts w:cs="Arial"/>
          <w:sz w:val="28"/>
          <w:szCs w:val="28"/>
        </w:rPr>
        <w:t>7.3A</w:t>
      </w:r>
      <w:r w:rsidRPr="00831DC7">
        <w:rPr>
          <w:rFonts w:cs="Arial"/>
          <w:sz w:val="28"/>
          <w:szCs w:val="28"/>
        </w:rPr>
        <w:tab/>
        <w:t>Reference sensitivity for CA</w:t>
      </w:r>
      <w:bookmarkEnd w:id="2"/>
      <w:bookmarkEnd w:id="3"/>
      <w:bookmarkEnd w:id="4"/>
      <w:bookmarkEnd w:id="5"/>
    </w:p>
    <w:p w14:paraId="2BF3A9FC" w14:textId="77777777" w:rsidR="005C33F0" w:rsidRPr="00831DC7" w:rsidRDefault="005C33F0" w:rsidP="005C33F0">
      <w:pPr>
        <w:pStyle w:val="Heading3"/>
        <w:rPr>
          <w:rFonts w:cs="Arial"/>
          <w:sz w:val="24"/>
          <w:szCs w:val="24"/>
        </w:rPr>
      </w:pPr>
      <w:bookmarkStart w:id="6" w:name="_Toc21026710"/>
      <w:bookmarkStart w:id="7" w:name="_Toc27743996"/>
      <w:bookmarkStart w:id="8" w:name="_Toc36197169"/>
      <w:bookmarkStart w:id="9" w:name="_Toc36197861"/>
      <w:r w:rsidRPr="00831DC7">
        <w:rPr>
          <w:rFonts w:cs="Arial"/>
          <w:sz w:val="24"/>
          <w:szCs w:val="24"/>
        </w:rPr>
        <w:t>7.3A.1</w:t>
      </w:r>
      <w:r w:rsidRPr="00831DC7">
        <w:rPr>
          <w:rFonts w:cs="Arial"/>
          <w:sz w:val="24"/>
          <w:szCs w:val="24"/>
        </w:rPr>
        <w:tab/>
        <w:t>General</w:t>
      </w:r>
      <w:bookmarkEnd w:id="6"/>
      <w:bookmarkEnd w:id="7"/>
      <w:bookmarkEnd w:id="8"/>
      <w:bookmarkEnd w:id="9"/>
    </w:p>
    <w:p w14:paraId="3DCCE6AA" w14:textId="77777777" w:rsidR="005C33F0" w:rsidRPr="007B61B3" w:rsidRDefault="005C33F0" w:rsidP="005C33F0">
      <w:pPr>
        <w:rPr>
          <w:rFonts w:ascii="Arial" w:hAnsi="Arial" w:cs="Arial"/>
        </w:rPr>
      </w:pPr>
      <w:r w:rsidRPr="007B61B3">
        <w:rPr>
          <w:rFonts w:ascii="Arial" w:hAnsi="Arial" w:cs="Arial"/>
        </w:rPr>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8B9D17C" w14:textId="77777777" w:rsidR="005C33F0" w:rsidRPr="007B61B3" w:rsidRDefault="005C33F0" w:rsidP="005C33F0">
      <w:pPr>
        <w:pStyle w:val="Heading3"/>
        <w:rPr>
          <w:rFonts w:cs="Arial"/>
          <w:sz w:val="20"/>
        </w:rPr>
      </w:pPr>
      <w:bookmarkStart w:id="10" w:name="_Toc21026711"/>
      <w:bookmarkStart w:id="11" w:name="_Toc27743997"/>
      <w:bookmarkStart w:id="12" w:name="_Toc36197170"/>
      <w:bookmarkStart w:id="13" w:name="_Toc36197862"/>
      <w:r w:rsidRPr="00831DC7">
        <w:rPr>
          <w:rFonts w:cs="Arial"/>
          <w:sz w:val="24"/>
          <w:szCs w:val="24"/>
        </w:rPr>
        <w:t>7.3A.2</w:t>
      </w:r>
      <w:r w:rsidRPr="007B61B3">
        <w:rPr>
          <w:rFonts w:cs="Arial"/>
          <w:sz w:val="20"/>
        </w:rPr>
        <w:tab/>
        <w:t>Reference sensitivity power level for CA</w:t>
      </w:r>
      <w:bookmarkEnd w:id="10"/>
      <w:bookmarkEnd w:id="11"/>
      <w:bookmarkEnd w:id="12"/>
      <w:bookmarkEnd w:id="13"/>
    </w:p>
    <w:p w14:paraId="0BA67810" w14:textId="77777777" w:rsidR="005C33F0" w:rsidRPr="007B61B3" w:rsidRDefault="005C33F0" w:rsidP="005C33F0">
      <w:pPr>
        <w:pStyle w:val="Heading4"/>
        <w:rPr>
          <w:rFonts w:cs="Arial"/>
          <w:sz w:val="20"/>
        </w:rPr>
      </w:pPr>
      <w:bookmarkStart w:id="14" w:name="_Toc21026712"/>
      <w:bookmarkStart w:id="15" w:name="_Toc27743998"/>
      <w:bookmarkStart w:id="16" w:name="_Toc36197171"/>
      <w:bookmarkStart w:id="17" w:name="_Toc36197863"/>
      <w:r w:rsidRPr="00831DC7">
        <w:rPr>
          <w:rFonts w:cs="Arial"/>
          <w:szCs w:val="24"/>
        </w:rPr>
        <w:t>7.3A.2.0</w:t>
      </w:r>
      <w:r w:rsidRPr="007B61B3">
        <w:rPr>
          <w:rFonts w:cs="Arial"/>
          <w:sz w:val="20"/>
        </w:rPr>
        <w:tab/>
        <w:t>Minimum Conformance Requirements</w:t>
      </w:r>
      <w:bookmarkEnd w:id="14"/>
      <w:bookmarkEnd w:id="15"/>
      <w:bookmarkEnd w:id="16"/>
      <w:bookmarkEnd w:id="17"/>
    </w:p>
    <w:p w14:paraId="0C58B497" w14:textId="77777777" w:rsidR="005C33F0" w:rsidRPr="007B61B3" w:rsidRDefault="005C33F0" w:rsidP="005C33F0">
      <w:pPr>
        <w:pStyle w:val="Heading5"/>
        <w:rPr>
          <w:rFonts w:cs="Arial"/>
          <w:sz w:val="20"/>
        </w:rPr>
      </w:pPr>
      <w:bookmarkStart w:id="18" w:name="_Toc21026713"/>
      <w:bookmarkStart w:id="19" w:name="_Toc27743999"/>
      <w:bookmarkStart w:id="20" w:name="_Toc36197172"/>
      <w:bookmarkStart w:id="21" w:name="_Toc36197864"/>
      <w:r w:rsidRPr="00831DC7">
        <w:rPr>
          <w:rFonts w:cs="Arial"/>
          <w:sz w:val="24"/>
          <w:szCs w:val="24"/>
        </w:rPr>
        <w:t>7.3A.2.0.1</w:t>
      </w:r>
      <w:r w:rsidRPr="007B61B3">
        <w:rPr>
          <w:rFonts w:cs="Arial"/>
          <w:sz w:val="20"/>
        </w:rPr>
        <w:tab/>
        <w:t>Intra-band contiguous CA</w:t>
      </w:r>
      <w:bookmarkEnd w:id="18"/>
      <w:bookmarkEnd w:id="19"/>
      <w:bookmarkEnd w:id="20"/>
      <w:bookmarkEnd w:id="21"/>
    </w:p>
    <w:p w14:paraId="4214AFDD" w14:textId="77777777" w:rsidR="005C33F0" w:rsidRPr="007B61B3" w:rsidRDefault="005C33F0" w:rsidP="005C33F0">
      <w:pPr>
        <w:rPr>
          <w:rFonts w:ascii="Arial" w:hAnsi="Arial" w:cs="Arial"/>
        </w:rPr>
      </w:pPr>
      <w:r w:rsidRPr="007B61B3">
        <w:rPr>
          <w:rFonts w:ascii="Arial" w:hAnsi="Arial" w:cs="Arial"/>
        </w:rPr>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2EAB952A"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7.3A.2.1.</w:t>
      </w:r>
    </w:p>
    <w:p w14:paraId="07864AF9" w14:textId="77777777" w:rsidR="005C33F0" w:rsidRPr="007B61B3" w:rsidRDefault="005C33F0" w:rsidP="005C33F0">
      <w:pPr>
        <w:pStyle w:val="TH"/>
        <w:rPr>
          <w:rFonts w:cs="Arial"/>
        </w:rPr>
      </w:pPr>
      <w:r w:rsidRPr="007B61B3">
        <w:rPr>
          <w:rFonts w:cs="Arial"/>
        </w:rPr>
        <w:t xml:space="preserve">Table 7.3A.2.0.1-1: </w:t>
      </w:r>
      <w:bookmarkStart w:id="22" w:name="_Hlk15645223"/>
      <w:r w:rsidRPr="007B61B3">
        <w:rPr>
          <w:rFonts w:cs="Arial"/>
        </w:rPr>
        <w:t>ΔR</w:t>
      </w:r>
      <w:r w:rsidRPr="007B61B3">
        <w:rPr>
          <w:rFonts w:cs="Arial"/>
          <w:vertAlign w:val="subscript"/>
        </w:rPr>
        <w:t>IB</w:t>
      </w:r>
      <w:r w:rsidRPr="007B61B3">
        <w:rPr>
          <w:rFonts w:cs="Arial"/>
        </w:rPr>
        <w:t xml:space="preserve"> EIS Relaxation for CA operation </w:t>
      </w:r>
      <w:bookmarkEnd w:id="22"/>
      <w:r w:rsidRPr="007B61B3">
        <w:rPr>
          <w:rFonts w:cs="Arial"/>
        </w:rPr>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B8B7F45"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5F6D659" w14:textId="77777777" w:rsidR="005C33F0" w:rsidRPr="007B61B3" w:rsidRDefault="005C33F0" w:rsidP="00ED509B">
            <w:pPr>
              <w:pStyle w:val="TAH"/>
              <w:rPr>
                <w:rFonts w:cs="Arial"/>
                <w:sz w:val="20"/>
                <w:lang w:eastAsia="ko-KR"/>
              </w:rPr>
            </w:pPr>
            <w:r w:rsidRPr="007B61B3">
              <w:rPr>
                <w:rFonts w:cs="Arial"/>
                <w:sz w:val="20"/>
                <w:lang w:eastAsia="ko-KR"/>
              </w:rPr>
              <w:t>Aggregated Channel BW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sz w:val="20"/>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989EE66" w14:textId="77777777" w:rsidR="005C33F0" w:rsidRPr="007B61B3" w:rsidRDefault="005C33F0" w:rsidP="00ED509B">
            <w:pPr>
              <w:pStyle w:val="TAH"/>
              <w:rPr>
                <w:rFonts w:cs="Arial"/>
                <w:sz w:val="20"/>
                <w:lang w:eastAsia="ko-KR"/>
              </w:rPr>
            </w:pPr>
            <w:r w:rsidRPr="007B61B3">
              <w:rPr>
                <w:rFonts w:cs="Arial"/>
                <w:sz w:val="20"/>
                <w:lang w:eastAsia="ko-KR"/>
              </w:rPr>
              <w:t>ΔR</w:t>
            </w:r>
            <w:r w:rsidRPr="007B61B3">
              <w:rPr>
                <w:rFonts w:cs="Arial"/>
                <w:sz w:val="20"/>
                <w:vertAlign w:val="subscript"/>
                <w:lang w:eastAsia="ko-KR"/>
              </w:rPr>
              <w:t>IB</w:t>
            </w:r>
            <w:r w:rsidRPr="007B61B3">
              <w:rPr>
                <w:rFonts w:cs="Arial"/>
                <w:sz w:val="20"/>
                <w:lang w:eastAsia="ko-KR"/>
              </w:rPr>
              <w:t xml:space="preserve"> (dB)</w:t>
            </w:r>
          </w:p>
        </w:tc>
      </w:tr>
      <w:tr w:rsidR="005C33F0" w:rsidRPr="007B61B3" w14:paraId="1825FABB"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9E4718" w14:textId="77777777" w:rsidR="005C33F0" w:rsidRPr="007B61B3" w:rsidRDefault="005C33F0" w:rsidP="00ED509B">
            <w:pPr>
              <w:pStyle w:val="TAC"/>
              <w:rPr>
                <w:rFonts w:cs="Arial"/>
                <w:bCs/>
                <w:sz w:val="20"/>
                <w:lang w:eastAsia="ko-KR"/>
              </w:rPr>
            </w:pP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01A3311" w14:textId="77777777" w:rsidR="005C33F0" w:rsidRPr="007B61B3" w:rsidRDefault="005C33F0" w:rsidP="00ED509B">
            <w:pPr>
              <w:pStyle w:val="TAC"/>
              <w:rPr>
                <w:rFonts w:cs="Arial"/>
                <w:bCs/>
                <w:sz w:val="20"/>
                <w:lang w:eastAsia="ko-KR"/>
              </w:rPr>
            </w:pPr>
            <w:r w:rsidRPr="007B61B3">
              <w:rPr>
                <w:rFonts w:cs="Arial"/>
                <w:bCs/>
                <w:sz w:val="20"/>
                <w:lang w:eastAsia="ko-KR"/>
              </w:rPr>
              <w:t>0.0</w:t>
            </w:r>
          </w:p>
        </w:tc>
      </w:tr>
      <w:tr w:rsidR="005C33F0" w:rsidRPr="007B61B3" w14:paraId="55EF51C9"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4108C76" w14:textId="77777777" w:rsidR="005C33F0" w:rsidRPr="007B61B3" w:rsidRDefault="005C33F0" w:rsidP="00ED509B">
            <w:pPr>
              <w:pStyle w:val="TAC"/>
              <w:rPr>
                <w:rFonts w:cs="Arial"/>
                <w:bCs/>
                <w:sz w:val="20"/>
                <w:lang w:eastAsia="ko-KR"/>
              </w:rPr>
            </w:pPr>
            <w:r w:rsidRPr="007B61B3">
              <w:rPr>
                <w:rFonts w:cs="Arial"/>
                <w:bCs/>
                <w:sz w:val="20"/>
                <w:lang w:eastAsia="ko-KR"/>
              </w:rPr>
              <w:t>800 &lt;</w:t>
            </w:r>
            <w:r w:rsidRPr="007B61B3">
              <w:rPr>
                <w:rFonts w:cs="Arial"/>
                <w:sz w:val="20"/>
                <w:lang w:eastAsia="ko-KR"/>
              </w:rPr>
              <w:t xml:space="preserve"> </w:t>
            </w:r>
            <w:proofErr w:type="spellStart"/>
            <w:r w:rsidRPr="007B61B3">
              <w:rPr>
                <w:rFonts w:cs="Arial"/>
                <w:sz w:val="20"/>
                <w:lang w:eastAsia="ko-KR"/>
              </w:rPr>
              <w:t>BW</w:t>
            </w:r>
            <w:r w:rsidRPr="007B61B3">
              <w:rPr>
                <w:rFonts w:cs="Arial"/>
                <w:sz w:val="20"/>
                <w:vertAlign w:val="subscript"/>
                <w:lang w:eastAsia="ko-KR"/>
              </w:rPr>
              <w:t>Channel_CA</w:t>
            </w:r>
            <w:proofErr w:type="spellEnd"/>
            <w:r w:rsidRPr="007B61B3">
              <w:rPr>
                <w:rFonts w:cs="Arial"/>
                <w:bCs/>
                <w:sz w:val="20"/>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9E94B02" w14:textId="77777777" w:rsidR="005C33F0" w:rsidRPr="007B61B3" w:rsidRDefault="005C33F0" w:rsidP="00ED509B">
            <w:pPr>
              <w:pStyle w:val="TAC"/>
              <w:rPr>
                <w:rFonts w:cs="Arial"/>
                <w:bCs/>
                <w:sz w:val="20"/>
                <w:lang w:eastAsia="ko-KR"/>
              </w:rPr>
            </w:pPr>
            <w:r w:rsidRPr="007B61B3">
              <w:rPr>
                <w:rFonts w:cs="Arial"/>
                <w:bCs/>
                <w:sz w:val="20"/>
                <w:lang w:eastAsia="ko-KR"/>
              </w:rPr>
              <w:t>0.5</w:t>
            </w:r>
          </w:p>
        </w:tc>
      </w:tr>
    </w:tbl>
    <w:p w14:paraId="59215F7D" w14:textId="77777777" w:rsidR="005C33F0" w:rsidRPr="007B61B3" w:rsidRDefault="005C33F0" w:rsidP="005C33F0">
      <w:pPr>
        <w:rPr>
          <w:rFonts w:ascii="Arial" w:eastAsia="Malgun Gothic" w:hAnsi="Arial" w:cs="Arial"/>
        </w:rPr>
      </w:pPr>
    </w:p>
    <w:p w14:paraId="70592595" w14:textId="77777777" w:rsidR="005C33F0" w:rsidRPr="007B61B3" w:rsidRDefault="005C33F0" w:rsidP="005C33F0">
      <w:pPr>
        <w:pStyle w:val="Heading5"/>
        <w:rPr>
          <w:rFonts w:eastAsia="Malgun Gothic" w:cs="Arial"/>
          <w:sz w:val="20"/>
        </w:rPr>
      </w:pPr>
      <w:bookmarkStart w:id="23" w:name="_Toc21026714"/>
      <w:bookmarkStart w:id="24" w:name="_Toc27744000"/>
      <w:bookmarkStart w:id="25" w:name="_Toc36197173"/>
      <w:bookmarkStart w:id="26" w:name="_Toc36197865"/>
      <w:r w:rsidRPr="00831DC7">
        <w:rPr>
          <w:rFonts w:eastAsia="Malgun Gothic" w:cs="Arial"/>
          <w:sz w:val="24"/>
          <w:szCs w:val="24"/>
        </w:rPr>
        <w:t>7.3A.2.0.2</w:t>
      </w:r>
      <w:r w:rsidRPr="007B61B3">
        <w:rPr>
          <w:rFonts w:eastAsia="Malgun Gothic" w:cs="Arial"/>
          <w:sz w:val="20"/>
        </w:rPr>
        <w:tab/>
        <w:t>Intra-band non-contiguous CA</w:t>
      </w:r>
      <w:bookmarkEnd w:id="23"/>
      <w:bookmarkEnd w:id="24"/>
      <w:bookmarkEnd w:id="25"/>
      <w:bookmarkEnd w:id="26"/>
    </w:p>
    <w:p w14:paraId="2703C9E7" w14:textId="77777777" w:rsidR="005C33F0" w:rsidRPr="007B61B3" w:rsidRDefault="005C33F0" w:rsidP="005C33F0">
      <w:pPr>
        <w:rPr>
          <w:rFonts w:ascii="Arial" w:eastAsia="Malgun Gothic" w:hAnsi="Arial" w:cs="Arial"/>
        </w:rPr>
      </w:pPr>
      <w:r w:rsidRPr="007B61B3">
        <w:rPr>
          <w:rFonts w:ascii="Arial" w:eastAsia="Malgun Gothic" w:hAnsi="Arial" w:cs="Arial"/>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14:paraId="576577A9" w14:textId="77777777" w:rsidR="005C33F0" w:rsidRPr="007B61B3" w:rsidRDefault="005C33F0" w:rsidP="005C33F0">
      <w:pPr>
        <w:rPr>
          <w:rFonts w:ascii="Arial" w:hAnsi="Arial" w:cs="Arial"/>
        </w:rPr>
      </w:pPr>
      <w:r w:rsidRPr="007B61B3">
        <w:rPr>
          <w:rFonts w:ascii="Arial" w:hAnsi="Arial" w:cs="Arial"/>
        </w:rPr>
        <w:t>The cumulative aggregated channel bandwidth is defined as the frequency band from the lowest edge of the lowest CC to the upper edge of the highest CC of all UL and DL configured CCs.</w:t>
      </w:r>
    </w:p>
    <w:p w14:paraId="6AAC78F1" w14:textId="77777777" w:rsidR="005C33F0" w:rsidRPr="007B61B3" w:rsidRDefault="005C33F0" w:rsidP="005C33F0">
      <w:pPr>
        <w:rPr>
          <w:rFonts w:ascii="Arial" w:hAnsi="Arial" w:cs="Arial"/>
        </w:rPr>
      </w:pPr>
      <w:r w:rsidRPr="007B61B3">
        <w:rPr>
          <w:rFonts w:ascii="Arial" w:hAnsi="Arial" w:cs="Arial"/>
        </w:rPr>
        <w:t>The normative reference for this requirement is TS 38.101-2 [3] clause 7.3A.2.2.</w:t>
      </w:r>
    </w:p>
    <w:p w14:paraId="75A89AA0" w14:textId="77777777" w:rsidR="005C33F0" w:rsidRPr="007B61B3" w:rsidRDefault="005C33F0" w:rsidP="005C33F0">
      <w:pPr>
        <w:pStyle w:val="TH"/>
        <w:rPr>
          <w:rFonts w:cs="Arial"/>
        </w:rPr>
      </w:pPr>
      <w:r w:rsidRPr="007B61B3">
        <w:rPr>
          <w:rFonts w:cs="Arial"/>
        </w:rPr>
        <w:t>Table 7.3A.2.0.2-1: ΔR</w:t>
      </w:r>
      <w:r w:rsidRPr="007B61B3">
        <w:rPr>
          <w:rFonts w:cs="Arial"/>
          <w:vertAlign w:val="subscript"/>
        </w:rPr>
        <w:t>IB</w:t>
      </w:r>
      <w:r w:rsidRPr="007B61B3">
        <w:rPr>
          <w:rFonts w:cs="Arial"/>
        </w:rPr>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5C33F0" w:rsidRPr="007B61B3" w14:paraId="20A126F8"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040ED99"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5E801FD" w14:textId="77777777" w:rsidR="005C33F0" w:rsidRPr="007B61B3" w:rsidRDefault="005C33F0" w:rsidP="00ED509B">
            <w:pPr>
              <w:keepNext/>
              <w:keepLines/>
              <w:spacing w:after="0"/>
              <w:jc w:val="center"/>
              <w:rPr>
                <w:rFonts w:ascii="Arial" w:eastAsia="Malgun Gothic" w:hAnsi="Arial" w:cs="Arial"/>
                <w:b/>
                <w:lang w:eastAsia="ko-KR"/>
              </w:rPr>
            </w:pPr>
            <w:r w:rsidRPr="007B61B3">
              <w:rPr>
                <w:rFonts w:ascii="Arial" w:eastAsia="Malgun Gothic" w:hAnsi="Arial" w:cs="Arial"/>
                <w:b/>
                <w:lang w:eastAsia="ko-KR"/>
              </w:rPr>
              <w:t>ΔR</w:t>
            </w:r>
            <w:r w:rsidRPr="007B61B3">
              <w:rPr>
                <w:rFonts w:ascii="Arial" w:eastAsia="Malgun Gothic" w:hAnsi="Arial" w:cs="Arial"/>
                <w:b/>
                <w:vertAlign w:val="subscript"/>
                <w:lang w:eastAsia="ko-KR"/>
              </w:rPr>
              <w:t>IB</w:t>
            </w:r>
            <w:r w:rsidRPr="007B61B3">
              <w:rPr>
                <w:rFonts w:ascii="Arial" w:eastAsia="Malgun Gothic" w:hAnsi="Arial" w:cs="Arial"/>
                <w:b/>
                <w:lang w:eastAsia="ko-KR"/>
              </w:rPr>
              <w:t xml:space="preserve"> (dB)</w:t>
            </w:r>
          </w:p>
        </w:tc>
      </w:tr>
      <w:tr w:rsidR="005C33F0" w:rsidRPr="007B61B3" w14:paraId="6AE6E02D"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160CCB0"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5999588C"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0.0</w:t>
            </w:r>
          </w:p>
        </w:tc>
      </w:tr>
      <w:tr w:rsidR="005C33F0" w:rsidRPr="007B61B3" w14:paraId="31AB478F" w14:textId="77777777" w:rsidTr="00ED509B">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331F1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 xml:space="preserve">[&gt; 800 </w:t>
            </w:r>
            <w:r w:rsidRPr="007B61B3">
              <w:rPr>
                <w:rFonts w:ascii="Arial" w:eastAsia="Malgun Gothic" w:hAnsi="Arial" w:cs="Arial"/>
                <w:lang w:eastAsia="ko-KR"/>
              </w:rPr>
              <w:t xml:space="preserve">and </w:t>
            </w:r>
            <w:r w:rsidRPr="007B61B3">
              <w:rPr>
                <w:rFonts w:ascii="Arial" w:eastAsia="Malgun Gothic" w:hAnsi="Arial" w:cs="Arial"/>
                <w:bCs/>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23BF823" w14:textId="77777777" w:rsidR="005C33F0" w:rsidRPr="007B61B3" w:rsidRDefault="005C33F0" w:rsidP="00ED509B">
            <w:pPr>
              <w:keepNext/>
              <w:keepLines/>
              <w:spacing w:after="0"/>
              <w:jc w:val="center"/>
              <w:rPr>
                <w:rFonts w:ascii="Arial" w:eastAsia="Malgun Gothic" w:hAnsi="Arial" w:cs="Arial"/>
                <w:bCs/>
                <w:lang w:eastAsia="ko-KR"/>
              </w:rPr>
            </w:pPr>
            <w:r w:rsidRPr="007B61B3">
              <w:rPr>
                <w:rFonts w:ascii="Arial" w:eastAsia="Malgun Gothic" w:hAnsi="Arial" w:cs="Arial"/>
                <w:bCs/>
                <w:lang w:eastAsia="ko-KR"/>
              </w:rPr>
              <w:t>[0.5]</w:t>
            </w:r>
          </w:p>
        </w:tc>
      </w:tr>
      <w:tr w:rsidR="00DF4F9E" w:rsidRPr="007B61B3" w14:paraId="1F4A4954" w14:textId="77777777" w:rsidTr="00ED509B">
        <w:trPr>
          <w:jc w:val="center"/>
          <w:ins w:id="27" w:author="Istvan" w:date="2021-08-20T06:07:00Z"/>
        </w:trPr>
        <w:tc>
          <w:tcPr>
            <w:tcW w:w="4923" w:type="dxa"/>
            <w:tcBorders>
              <w:top w:val="single" w:sz="4" w:space="0" w:color="auto"/>
              <w:left w:val="single" w:sz="4" w:space="0" w:color="auto"/>
              <w:bottom w:val="single" w:sz="4" w:space="0" w:color="auto"/>
              <w:right w:val="single" w:sz="4" w:space="0" w:color="auto"/>
            </w:tcBorders>
            <w:vAlign w:val="center"/>
          </w:tcPr>
          <w:p w14:paraId="18373F85" w14:textId="189573BC" w:rsidR="00DF4F9E" w:rsidRPr="007B61B3" w:rsidRDefault="00DF4F9E" w:rsidP="00DF4F9E">
            <w:pPr>
              <w:keepNext/>
              <w:keepLines/>
              <w:spacing w:after="0"/>
              <w:jc w:val="center"/>
              <w:rPr>
                <w:ins w:id="28" w:author="Istvan" w:date="2021-08-20T06:07:00Z"/>
                <w:rFonts w:ascii="Arial" w:eastAsia="Malgun Gothic" w:hAnsi="Arial" w:cs="Arial"/>
                <w:bCs/>
                <w:lang w:eastAsia="ko-KR"/>
              </w:rPr>
            </w:pPr>
            <w:ins w:id="29" w:author="Istvan" w:date="2021-08-20T06:07:00Z">
              <w:r w:rsidRPr="007B61B3">
                <w:rPr>
                  <w:rFonts w:ascii="Arial" w:eastAsia="Malgun Gothic" w:hAnsi="Arial" w:cs="Arial"/>
                  <w:bCs/>
                  <w:lang w:eastAsia="ko-KR"/>
                </w:rPr>
                <w:t xml:space="preserve">&gt; 1400 </w:t>
              </w:r>
              <w:r w:rsidRPr="007B61B3">
                <w:rPr>
                  <w:rFonts w:ascii="Arial" w:eastAsia="Malgun Gothic" w:hAnsi="Arial" w:cs="Arial"/>
                  <w:lang w:eastAsia="ko-KR"/>
                </w:rPr>
                <w:t xml:space="preserve">and </w:t>
              </w:r>
              <w:r w:rsidRPr="007B61B3">
                <w:rPr>
                  <w:rFonts w:ascii="Arial" w:eastAsia="Malgun Gothic" w:hAnsi="Arial" w:cs="Arial"/>
                  <w:bCs/>
                  <w:lang w:eastAsia="ko-KR"/>
                </w:rPr>
                <w:t>≤ 2400</w:t>
              </w:r>
            </w:ins>
          </w:p>
        </w:tc>
        <w:tc>
          <w:tcPr>
            <w:tcW w:w="1872" w:type="dxa"/>
            <w:tcBorders>
              <w:top w:val="single" w:sz="4" w:space="0" w:color="auto"/>
              <w:left w:val="single" w:sz="4" w:space="0" w:color="auto"/>
              <w:bottom w:val="single" w:sz="4" w:space="0" w:color="auto"/>
              <w:right w:val="single" w:sz="4" w:space="0" w:color="auto"/>
            </w:tcBorders>
            <w:vAlign w:val="center"/>
          </w:tcPr>
          <w:p w14:paraId="1A8C9C06" w14:textId="3885BDA0" w:rsidR="00DF4F9E" w:rsidRPr="007B61B3" w:rsidRDefault="00DF4F9E" w:rsidP="00DF4F9E">
            <w:pPr>
              <w:keepNext/>
              <w:keepLines/>
              <w:spacing w:after="0"/>
              <w:jc w:val="center"/>
              <w:rPr>
                <w:ins w:id="30" w:author="Istvan" w:date="2021-08-20T06:07:00Z"/>
                <w:rFonts w:ascii="Arial" w:eastAsia="Malgun Gothic" w:hAnsi="Arial" w:cs="Arial"/>
                <w:bCs/>
                <w:lang w:eastAsia="ko-KR"/>
              </w:rPr>
            </w:pPr>
            <w:ins w:id="31" w:author="Istvan" w:date="2021-08-20T06:07:00Z">
              <w:r w:rsidRPr="007B61B3">
                <w:rPr>
                  <w:rFonts w:ascii="Arial" w:eastAsia="Malgun Gothic" w:hAnsi="Arial" w:cs="Arial"/>
                  <w:bCs/>
                  <w:lang w:eastAsia="ko-KR"/>
                </w:rPr>
                <w:t>1.5</w:t>
              </w:r>
            </w:ins>
          </w:p>
        </w:tc>
      </w:tr>
      <w:tr w:rsidR="00DF4F9E" w:rsidRPr="007B61B3" w:rsidDel="00DF4F9E" w14:paraId="2E024CA0" w14:textId="365120FB" w:rsidTr="00ED509B">
        <w:trPr>
          <w:trHeight w:val="71"/>
          <w:jc w:val="center"/>
          <w:del w:id="32" w:author="Istvan" w:date="2021-08-20T06:06:00Z"/>
        </w:trPr>
        <w:tc>
          <w:tcPr>
            <w:tcW w:w="4923" w:type="dxa"/>
            <w:tcBorders>
              <w:top w:val="single" w:sz="4" w:space="0" w:color="auto"/>
              <w:left w:val="single" w:sz="4" w:space="0" w:color="auto"/>
              <w:bottom w:val="single" w:sz="4" w:space="0" w:color="auto"/>
              <w:right w:val="single" w:sz="4" w:space="0" w:color="auto"/>
            </w:tcBorders>
            <w:vAlign w:val="center"/>
          </w:tcPr>
          <w:p w14:paraId="12E5018F" w14:textId="01E25061" w:rsidR="00DF4F9E" w:rsidRPr="007B61B3" w:rsidDel="00DF4F9E" w:rsidRDefault="00DF4F9E" w:rsidP="00DF4F9E">
            <w:pPr>
              <w:keepNext/>
              <w:keepLines/>
              <w:spacing w:after="0"/>
              <w:jc w:val="center"/>
              <w:rPr>
                <w:del w:id="33" w:author="Istvan" w:date="2021-08-20T06:06:00Z"/>
                <w:rFonts w:ascii="Arial" w:eastAsia="Malgun Gothic" w:hAnsi="Arial" w:cs="Arial"/>
                <w:bCs/>
                <w:lang w:eastAsia="ko-KR"/>
              </w:rPr>
            </w:pPr>
            <w:ins w:id="34" w:author="Apple Inc" w:date="2021-08-06T18:48:00Z">
              <w:del w:id="35" w:author="Istvan" w:date="2021-08-20T06:06:00Z">
                <w:r w:rsidRPr="007B61B3" w:rsidDel="00DF4F9E">
                  <w:rPr>
                    <w:rFonts w:ascii="Arial" w:eastAsia="Malgun Gothic" w:hAnsi="Arial" w:cs="Arial"/>
                    <w:bCs/>
                    <w:lang w:eastAsia="ko-KR"/>
                  </w:rPr>
                  <w:delText xml:space="preserve">&gt; 1400 </w:delText>
                </w:r>
                <w:r w:rsidRPr="007B61B3" w:rsidDel="00DF4F9E">
                  <w:rPr>
                    <w:rFonts w:ascii="Arial" w:eastAsia="Malgun Gothic" w:hAnsi="Arial" w:cs="Arial"/>
                    <w:lang w:eastAsia="ko-KR"/>
                  </w:rPr>
                  <w:delText xml:space="preserve">and </w:delText>
                </w:r>
                <w:r w:rsidRPr="007B61B3" w:rsidDel="00DF4F9E">
                  <w:rPr>
                    <w:rFonts w:ascii="Arial" w:eastAsia="Malgun Gothic" w:hAnsi="Arial" w:cs="Arial"/>
                    <w:bCs/>
                    <w:lang w:eastAsia="ko-KR"/>
                  </w:rPr>
                  <w:delText>≤ 2400</w:delText>
                </w:r>
              </w:del>
            </w:ins>
          </w:p>
        </w:tc>
        <w:tc>
          <w:tcPr>
            <w:tcW w:w="1872" w:type="dxa"/>
            <w:tcBorders>
              <w:top w:val="single" w:sz="4" w:space="0" w:color="auto"/>
              <w:left w:val="single" w:sz="4" w:space="0" w:color="auto"/>
              <w:bottom w:val="single" w:sz="4" w:space="0" w:color="auto"/>
              <w:right w:val="single" w:sz="4" w:space="0" w:color="auto"/>
            </w:tcBorders>
            <w:vAlign w:val="center"/>
          </w:tcPr>
          <w:p w14:paraId="76797ECC" w14:textId="3DD8841D" w:rsidR="00DF4F9E" w:rsidRPr="007B61B3" w:rsidDel="00DF4F9E" w:rsidRDefault="00DF4F9E" w:rsidP="00DF4F9E">
            <w:pPr>
              <w:keepNext/>
              <w:keepLines/>
              <w:spacing w:after="0"/>
              <w:jc w:val="center"/>
              <w:rPr>
                <w:del w:id="36" w:author="Istvan" w:date="2021-08-20T06:06:00Z"/>
                <w:rFonts w:ascii="Arial" w:eastAsia="Malgun Gothic" w:hAnsi="Arial" w:cs="Arial"/>
                <w:bCs/>
                <w:lang w:eastAsia="ko-KR"/>
              </w:rPr>
            </w:pPr>
            <w:ins w:id="37" w:author="Apple Inc" w:date="2021-08-06T18:48:00Z">
              <w:del w:id="38" w:author="Istvan" w:date="2021-08-20T06:06:00Z">
                <w:r w:rsidRPr="007B61B3" w:rsidDel="00DF4F9E">
                  <w:rPr>
                    <w:rFonts w:ascii="Arial" w:eastAsia="Malgun Gothic" w:hAnsi="Arial" w:cs="Arial"/>
                    <w:bCs/>
                    <w:lang w:eastAsia="ko-KR"/>
                  </w:rPr>
                  <w:delText>1.5</w:delText>
                </w:r>
              </w:del>
            </w:ins>
          </w:p>
        </w:tc>
      </w:tr>
    </w:tbl>
    <w:p w14:paraId="29425AFC" w14:textId="616B0BDB" w:rsidR="005C33F0" w:rsidRPr="00C71086" w:rsidDel="00DF4F9E" w:rsidRDefault="005C33F0" w:rsidP="005C33F0">
      <w:pPr>
        <w:pStyle w:val="Guidance"/>
        <w:rPr>
          <w:del w:id="39" w:author="Istvan" w:date="2021-08-20T06:06:00Z"/>
          <w:sz w:val="22"/>
          <w:szCs w:val="22"/>
        </w:rPr>
      </w:pPr>
    </w:p>
    <w:p w14:paraId="1557EA72" w14:textId="13C89012" w:rsidR="005C33F0" w:rsidRPr="00C71086" w:rsidRDefault="005C33F0" w:rsidP="005C33F0">
      <w:pPr>
        <w:pStyle w:val="Guidance"/>
        <w:rPr>
          <w:sz w:val="22"/>
          <w:szCs w:val="22"/>
        </w:rPr>
        <w:sectPr w:rsidR="005C33F0" w:rsidRPr="00C71086">
          <w:headerReference w:type="even" r:id="rId11"/>
          <w:footnotePr>
            <w:numRestart w:val="eachSect"/>
          </w:footnotePr>
          <w:pgSz w:w="11907" w:h="16840" w:code="9"/>
          <w:pgMar w:top="1418" w:right="1134" w:bottom="1134" w:left="1134" w:header="680" w:footer="567" w:gutter="0"/>
          <w:cols w:space="720"/>
        </w:sectPr>
      </w:pPr>
      <w:r w:rsidRPr="00C71086">
        <w:rPr>
          <w:sz w:val="22"/>
          <w:szCs w:val="22"/>
        </w:rPr>
        <w:t>&lt; end of chang</w:t>
      </w:r>
      <w:r w:rsidR="00C71086" w:rsidRPr="00C71086">
        <w:rPr>
          <w:sz w:val="22"/>
          <w:szCs w:val="22"/>
        </w:rPr>
        <w:t>e&gt;</w:t>
      </w:r>
    </w:p>
    <w:p w14:paraId="563DCED8" w14:textId="4C810BC3" w:rsidR="00725FC6" w:rsidRPr="00725FC6" w:rsidRDefault="00725FC6" w:rsidP="00725FC6">
      <w:pPr>
        <w:tabs>
          <w:tab w:val="left" w:pos="3585"/>
        </w:tabs>
      </w:pPr>
    </w:p>
    <w:sectPr w:rsidR="00725FC6" w:rsidRPr="00725FC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02D54" w14:textId="77777777" w:rsidR="00875F90" w:rsidRDefault="00875F90">
      <w:r>
        <w:separator/>
      </w:r>
    </w:p>
  </w:endnote>
  <w:endnote w:type="continuationSeparator" w:id="0">
    <w:p w14:paraId="64C47394" w14:textId="77777777" w:rsidR="00875F90" w:rsidRDefault="0087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CA9EF" w14:textId="77777777" w:rsidR="00875F90" w:rsidRDefault="00875F90">
      <w:r>
        <w:separator/>
      </w:r>
    </w:p>
  </w:footnote>
  <w:footnote w:type="continuationSeparator" w:id="0">
    <w:p w14:paraId="267070AB" w14:textId="77777777" w:rsidR="00875F90" w:rsidRDefault="00875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FD6"/>
    <w:rsid w:val="000A6394"/>
    <w:rsid w:val="000B7FED"/>
    <w:rsid w:val="000C038A"/>
    <w:rsid w:val="000C6598"/>
    <w:rsid w:val="000D44B3"/>
    <w:rsid w:val="000E4381"/>
    <w:rsid w:val="00145D43"/>
    <w:rsid w:val="00183DFE"/>
    <w:rsid w:val="00192C46"/>
    <w:rsid w:val="001A08B3"/>
    <w:rsid w:val="001A7B60"/>
    <w:rsid w:val="001B52F0"/>
    <w:rsid w:val="001B7A65"/>
    <w:rsid w:val="001E41F3"/>
    <w:rsid w:val="00200FD6"/>
    <w:rsid w:val="002125D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15AA"/>
    <w:rsid w:val="005919AD"/>
    <w:rsid w:val="00592D74"/>
    <w:rsid w:val="005C33F0"/>
    <w:rsid w:val="005E2C44"/>
    <w:rsid w:val="00621188"/>
    <w:rsid w:val="006257ED"/>
    <w:rsid w:val="00665C47"/>
    <w:rsid w:val="00666CFD"/>
    <w:rsid w:val="00695808"/>
    <w:rsid w:val="006B46FB"/>
    <w:rsid w:val="006E21FB"/>
    <w:rsid w:val="006E56CC"/>
    <w:rsid w:val="00725FC6"/>
    <w:rsid w:val="00736CC1"/>
    <w:rsid w:val="00792342"/>
    <w:rsid w:val="007977A8"/>
    <w:rsid w:val="007B512A"/>
    <w:rsid w:val="007B61B3"/>
    <w:rsid w:val="007C1021"/>
    <w:rsid w:val="007C2097"/>
    <w:rsid w:val="007D6A07"/>
    <w:rsid w:val="007F7259"/>
    <w:rsid w:val="008040A8"/>
    <w:rsid w:val="008075B6"/>
    <w:rsid w:val="008279FA"/>
    <w:rsid w:val="00831DC7"/>
    <w:rsid w:val="008626E7"/>
    <w:rsid w:val="00870EE7"/>
    <w:rsid w:val="00875F90"/>
    <w:rsid w:val="008863B9"/>
    <w:rsid w:val="008A45A6"/>
    <w:rsid w:val="008F3789"/>
    <w:rsid w:val="008F686C"/>
    <w:rsid w:val="00911843"/>
    <w:rsid w:val="009148DE"/>
    <w:rsid w:val="00941E30"/>
    <w:rsid w:val="00976D3C"/>
    <w:rsid w:val="009777D9"/>
    <w:rsid w:val="00991B88"/>
    <w:rsid w:val="009A5753"/>
    <w:rsid w:val="009A579D"/>
    <w:rsid w:val="009E3297"/>
    <w:rsid w:val="009F734F"/>
    <w:rsid w:val="00A246B6"/>
    <w:rsid w:val="00A47E70"/>
    <w:rsid w:val="00A50CF0"/>
    <w:rsid w:val="00A7671C"/>
    <w:rsid w:val="00AA2CBC"/>
    <w:rsid w:val="00AA780C"/>
    <w:rsid w:val="00AC5820"/>
    <w:rsid w:val="00AD1CD8"/>
    <w:rsid w:val="00B06F92"/>
    <w:rsid w:val="00B258BB"/>
    <w:rsid w:val="00B67B97"/>
    <w:rsid w:val="00B968C8"/>
    <w:rsid w:val="00BA3EC5"/>
    <w:rsid w:val="00BA51D9"/>
    <w:rsid w:val="00BB5DFC"/>
    <w:rsid w:val="00BD279D"/>
    <w:rsid w:val="00BD6BB8"/>
    <w:rsid w:val="00BF6315"/>
    <w:rsid w:val="00C04141"/>
    <w:rsid w:val="00C13D4C"/>
    <w:rsid w:val="00C66BA2"/>
    <w:rsid w:val="00C71086"/>
    <w:rsid w:val="00C95985"/>
    <w:rsid w:val="00CC5026"/>
    <w:rsid w:val="00CC68D0"/>
    <w:rsid w:val="00D03F9A"/>
    <w:rsid w:val="00D06D51"/>
    <w:rsid w:val="00D24991"/>
    <w:rsid w:val="00D50255"/>
    <w:rsid w:val="00D66520"/>
    <w:rsid w:val="00DE34CF"/>
    <w:rsid w:val="00DF4F9E"/>
    <w:rsid w:val="00E13F3D"/>
    <w:rsid w:val="00E34898"/>
    <w:rsid w:val="00EB09B7"/>
    <w:rsid w:val="00EE37C3"/>
    <w:rsid w:val="00EE7D7C"/>
    <w:rsid w:val="00F05646"/>
    <w:rsid w:val="00F11D71"/>
    <w:rsid w:val="00F25D98"/>
    <w:rsid w:val="00F300FB"/>
    <w:rsid w:val="00F84FF1"/>
    <w:rsid w:val="00F86BCE"/>
    <w:rsid w:val="00FB023E"/>
    <w:rsid w:val="00FB6386"/>
    <w:rsid w:val="00FE4C0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C33F0"/>
    <w:rPr>
      <w:rFonts w:ascii="Arial" w:hAnsi="Arial"/>
      <w:sz w:val="18"/>
      <w:lang w:val="en-GB" w:eastAsia="en-US"/>
    </w:rPr>
  </w:style>
  <w:style w:type="character" w:customStyle="1" w:styleId="THChar">
    <w:name w:val="TH Char"/>
    <w:link w:val="TH"/>
    <w:qFormat/>
    <w:rsid w:val="005C33F0"/>
    <w:rPr>
      <w:rFonts w:ascii="Arial" w:hAnsi="Arial"/>
      <w:b/>
      <w:lang w:val="en-GB" w:eastAsia="en-US"/>
    </w:rPr>
  </w:style>
  <w:style w:type="character" w:customStyle="1" w:styleId="TAHCar">
    <w:name w:val="TAH Car"/>
    <w:link w:val="TAH"/>
    <w:qFormat/>
    <w:rsid w:val="005C33F0"/>
    <w:rPr>
      <w:rFonts w:ascii="Arial" w:hAnsi="Arial"/>
      <w:b/>
      <w:sz w:val="18"/>
      <w:lang w:val="en-GB" w:eastAsia="en-US"/>
    </w:rPr>
  </w:style>
  <w:style w:type="paragraph" w:customStyle="1" w:styleId="Guidance">
    <w:name w:val="Guidance"/>
    <w:basedOn w:val="Normal"/>
    <w:link w:val="GuidanceChar"/>
    <w:rsid w:val="005C33F0"/>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5C33F0"/>
    <w:rPr>
      <w:rFonts w:ascii="Times New Roman" w:eastAsia="SimSu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3</Pages>
  <Words>652</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cp:lastModifiedBy>
  <cp:revision>18</cp:revision>
  <cp:lastPrinted>1900-01-01T08:00:00Z</cp:lastPrinted>
  <dcterms:created xsi:type="dcterms:W3CDTF">2021-07-15T20:06:00Z</dcterms:created>
  <dcterms:modified xsi:type="dcterms:W3CDTF">2021-08-20T13:07:00Z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