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2C62A2"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5292F" w:rsidRPr="00561661">
          <w:rPr>
            <w:b/>
            <w:i/>
            <w:noProof/>
            <w:sz w:val="28"/>
          </w:rPr>
          <w:t>R5-21</w:t>
        </w:r>
        <w:r w:rsidR="00561661" w:rsidRPr="00561661">
          <w:rPr>
            <w:b/>
            <w:i/>
            <w:noProof/>
            <w:sz w:val="28"/>
          </w:rPr>
          <w:t>5534</w:t>
        </w:r>
      </w:fldSimple>
      <w:r w:rsidR="00535CA5" w:rsidRPr="00256037">
        <w:rPr>
          <w:b/>
          <w:i/>
          <w:noProof/>
          <w:sz w:val="28"/>
          <w:highlight w:val="cyan"/>
        </w:rPr>
        <w:t>r</w:t>
      </w:r>
      <w:r w:rsidR="00256037" w:rsidRPr="00256037">
        <w:rPr>
          <w:b/>
          <w:i/>
          <w:noProof/>
          <w:sz w:val="28"/>
          <w:highlight w:val="cyan"/>
        </w:rPr>
        <w:t>3</w:t>
      </w:r>
    </w:p>
    <w:p w14:paraId="7CB45193" w14:textId="1DF005D1" w:rsidR="001E41F3" w:rsidRDefault="004F6484"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01E07621" w:rsidR="0039513F" w:rsidRPr="00410371" w:rsidRDefault="004F6484" w:rsidP="0039513F">
            <w:pPr>
              <w:pStyle w:val="CRCoverPage"/>
              <w:spacing w:after="0"/>
              <w:jc w:val="right"/>
              <w:rPr>
                <w:b/>
                <w:noProof/>
                <w:sz w:val="28"/>
              </w:rPr>
            </w:pPr>
            <w:fldSimple w:instr=" DOCPROPERTY  Spec#  \* MERGEFORMAT ">
              <w:r w:rsidR="0039513F" w:rsidRPr="00410371">
                <w:rPr>
                  <w:b/>
                  <w:noProof/>
                  <w:sz w:val="28"/>
                </w:rPr>
                <w:t>38.</w:t>
              </w:r>
              <w:r w:rsidR="0039513F">
                <w:rPr>
                  <w:b/>
                  <w:noProof/>
                  <w:sz w:val="28"/>
                </w:rPr>
                <w:t>521-</w:t>
              </w:r>
            </w:fldSimple>
            <w:r w:rsidR="00FC1DE1">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F296518" w:rsidR="0039513F" w:rsidRPr="00410371" w:rsidRDefault="004F6484" w:rsidP="0039513F">
            <w:pPr>
              <w:pStyle w:val="CRCoverPage"/>
              <w:spacing w:after="0"/>
              <w:rPr>
                <w:noProof/>
              </w:rPr>
            </w:pPr>
            <w:fldSimple w:instr=" DOCPROPERTY  Cr#  \* MERGEFORMAT ">
              <w:r w:rsidR="00561661">
                <w:rPr>
                  <w:b/>
                  <w:noProof/>
                  <w:sz w:val="28"/>
                </w:rPr>
                <w:t>0612</w:t>
              </w:r>
            </w:fldSimple>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410371" w:rsidRDefault="0039513F" w:rsidP="0039513F">
            <w:pPr>
              <w:pStyle w:val="CRCoverPage"/>
              <w:spacing w:after="0"/>
              <w:jc w:val="center"/>
              <w:rPr>
                <w:b/>
                <w:noProof/>
              </w:rPr>
            </w:pPr>
            <w: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E3957" w:rsidR="0039513F" w:rsidRPr="00410371" w:rsidRDefault="004F6484" w:rsidP="0039513F">
            <w:pPr>
              <w:pStyle w:val="CRCoverPage"/>
              <w:spacing w:after="0"/>
              <w:jc w:val="center"/>
              <w:rPr>
                <w:noProof/>
                <w:sz w:val="28"/>
              </w:rPr>
            </w:pPr>
            <w:fldSimple w:instr=" DOCPROPERTY  Version  \* MERGEFORMAT ">
              <w:r w:rsidR="0039513F" w:rsidRPr="00410371">
                <w:rPr>
                  <w:b/>
                  <w:noProof/>
                  <w:sz w:val="28"/>
                </w:rPr>
                <w:t>1</w:t>
              </w:r>
              <w:r w:rsidR="00FC1DE1">
                <w:rPr>
                  <w:b/>
                  <w:noProof/>
                  <w:sz w:val="28"/>
                </w:rPr>
                <w:t>6.8</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rsidRPr="008212AB"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0877A" w:rsidR="0039513F" w:rsidRPr="008212AB" w:rsidRDefault="00D34391" w:rsidP="0039513F">
            <w:pPr>
              <w:pStyle w:val="CRCoverPage"/>
              <w:spacing w:after="0"/>
              <w:ind w:left="100"/>
              <w:rPr>
                <w:noProof/>
              </w:rPr>
            </w:pPr>
            <w:r w:rsidRPr="008212AB">
              <w:rPr>
                <w:noProof/>
                <w:lang w:eastAsia="ko-KR"/>
              </w:rPr>
              <w:t>FR2 SA UL</w:t>
            </w:r>
            <w:r w:rsidR="00DC344D">
              <w:rPr>
                <w:noProof/>
                <w:lang w:eastAsia="ko-KR"/>
              </w:rPr>
              <w:t xml:space="preserve"> </w:t>
            </w:r>
            <w:r w:rsidRPr="008212AB">
              <w:rPr>
                <w:noProof/>
                <w:lang w:eastAsia="ko-KR"/>
              </w:rPr>
              <w:t xml:space="preserve">MIMO </w:t>
            </w:r>
            <w:r w:rsidR="00121D82">
              <w:rPr>
                <w:noProof/>
                <w:lang w:eastAsia="ko-KR"/>
              </w:rPr>
              <w:t>measurement uncertaint</w:t>
            </w:r>
            <w:r w:rsidR="00DC344D">
              <w:rPr>
                <w:noProof/>
                <w:lang w:eastAsia="ko-KR"/>
              </w:rPr>
              <w:t>ies</w:t>
            </w:r>
            <w:r w:rsidR="00121D82">
              <w:rPr>
                <w:noProof/>
                <w:lang w:eastAsia="ko-KR"/>
              </w:rPr>
              <w:t xml:space="preserve"> and test tolerances</w:t>
            </w:r>
            <w:r w:rsidR="000F5870" w:rsidRPr="008212AB">
              <w:rPr>
                <w:noProof/>
                <w:lang w:eastAsia="ko-KR"/>
              </w:rPr>
              <w:t xml:space="preserve"> </w:t>
            </w:r>
            <w:r w:rsidR="00CD56F9" w:rsidRPr="008212AB">
              <w:rPr>
                <w:noProof/>
                <w:lang w:eastAsia="ko-KR"/>
              </w:rPr>
              <w:t>updates</w:t>
            </w:r>
          </w:p>
        </w:tc>
      </w:tr>
      <w:tr w:rsidR="001E41F3" w:rsidRPr="008212AB" w14:paraId="05C08479" w14:textId="77777777" w:rsidTr="00547111">
        <w:tc>
          <w:tcPr>
            <w:tcW w:w="1843" w:type="dxa"/>
            <w:tcBorders>
              <w:left w:val="single" w:sz="4" w:space="0" w:color="auto"/>
            </w:tcBorders>
          </w:tcPr>
          <w:p w14:paraId="45E29F53" w14:textId="77777777" w:rsidR="001E41F3" w:rsidRPr="008212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12A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D7FE0" w:rsidR="001E41F3" w:rsidRDefault="004F6484">
            <w:pPr>
              <w:pStyle w:val="CRCoverPage"/>
              <w:spacing w:after="0"/>
              <w:ind w:left="100"/>
              <w:rPr>
                <w:noProof/>
              </w:rPr>
            </w:pPr>
            <w:fldSimple w:instr=" DOCPROPERTY  SourceIfWg  \* MERGEFORMAT ">
              <w:r w:rsidR="002C62C4">
                <w:rPr>
                  <w:noProof/>
                </w:rPr>
                <w:t>Keysight Technologies UK Ltd</w:t>
              </w:r>
            </w:fldSimple>
            <w:r w:rsidR="009C46B0">
              <w:rPr>
                <w:noProof/>
              </w:rPr>
              <w:t>, Sporton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4F6484"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4F6484"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4F6484"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9D372" w:rsidR="0039513F" w:rsidRDefault="004F6484" w:rsidP="0039513F">
            <w:pPr>
              <w:pStyle w:val="CRCoverPage"/>
              <w:spacing w:after="0"/>
              <w:ind w:left="100"/>
              <w:rPr>
                <w:noProof/>
              </w:rPr>
            </w:pPr>
            <w:fldSimple w:instr=" DOCPROPERTY  Release  \* MERGEFORMAT ">
              <w:r w:rsidR="0039513F">
                <w:rPr>
                  <w:noProof/>
                </w:rPr>
                <w:t>Rel-1</w:t>
              </w:r>
            </w:fldSimple>
            <w:r w:rsidR="00FC1DE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C5BEE" w:rsidR="003D5515" w:rsidRPr="00652A6A" w:rsidRDefault="005D4D3A" w:rsidP="00652A6A">
            <w:pPr>
              <w:pStyle w:val="CRCoverPage"/>
              <w:spacing w:after="0"/>
              <w:ind w:left="55"/>
              <w:rPr>
                <w:noProof/>
              </w:rPr>
            </w:pPr>
            <w:r>
              <w:rPr>
                <w:noProof/>
              </w:rPr>
              <w:t>FR2 SA UL</w:t>
            </w:r>
            <w:r w:rsidR="00DC344D">
              <w:rPr>
                <w:noProof/>
              </w:rPr>
              <w:t xml:space="preserve"> </w:t>
            </w:r>
            <w:r>
              <w:rPr>
                <w:noProof/>
              </w:rPr>
              <w:t xml:space="preserve">MIMO </w:t>
            </w:r>
            <w:r w:rsidR="00CA2BFD">
              <w:rPr>
                <w:noProof/>
              </w:rPr>
              <w:t>measurement uncertainties and test tolerances are undefined for Maximum Power reduction, Spectrum Emission Mask and Adjacent Channel Leakage ratios for FR2 SA UL MIMO</w:t>
            </w:r>
            <w:r>
              <w:rPr>
                <w:noProof/>
              </w:rPr>
              <w:t>.</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2B1EB2" w:rsidR="00C11071" w:rsidRPr="00652A6A" w:rsidRDefault="005D4D3A" w:rsidP="005624FC">
            <w:pPr>
              <w:pStyle w:val="CRCoverPage"/>
              <w:spacing w:after="0"/>
              <w:ind w:left="55"/>
              <w:rPr>
                <w:noProof/>
              </w:rPr>
            </w:pPr>
            <w:r>
              <w:t xml:space="preserve">Define </w:t>
            </w:r>
            <w:r w:rsidR="00AF39C4">
              <w:t>measurement uncertainties and test tolerances</w:t>
            </w:r>
            <w:r>
              <w:t xml:space="preserve"> for FR2 SA UL</w:t>
            </w:r>
            <w:r w:rsidR="00DC344D">
              <w:t xml:space="preserve"> </w:t>
            </w:r>
            <w:r>
              <w:t xml:space="preserve">MIMO </w:t>
            </w:r>
            <w:r w:rsidR="00AF39C4">
              <w:t>MPR, SEM</w:t>
            </w:r>
            <w:r>
              <w:t xml:space="preserve"> and ACLR test cases </w:t>
            </w:r>
            <w:r w:rsidR="00F1439D">
              <w:t xml:space="preserve">according to discussion in </w:t>
            </w:r>
            <w:r w:rsidR="00F1439D" w:rsidRPr="00561661">
              <w:t>R5-21</w:t>
            </w:r>
            <w:r w:rsidR="00561661" w:rsidRPr="00561661">
              <w:t>553</w:t>
            </w:r>
            <w:r w:rsidR="00611A75" w:rsidRPr="00611A75">
              <w:rPr>
                <w:highlight w:val="cyan"/>
              </w:rPr>
              <w:t>3</w:t>
            </w:r>
            <w:r w:rsidR="00F1439D" w:rsidRPr="00561661">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3CE62" w:rsidR="0039513F" w:rsidRDefault="00617A42" w:rsidP="0039513F">
            <w:pPr>
              <w:pStyle w:val="CRCoverPage"/>
              <w:spacing w:after="0"/>
              <w:ind w:left="100"/>
              <w:rPr>
                <w:noProof/>
              </w:rPr>
            </w:pPr>
            <w:r>
              <w:rPr>
                <w:noProof/>
              </w:rPr>
              <w:t>Test s</w:t>
            </w:r>
            <w:r w:rsidR="0039513F" w:rsidRPr="007A60CE">
              <w:rPr>
                <w:noProof/>
              </w:rPr>
              <w:t>p</w:t>
            </w:r>
            <w:r w:rsidR="002D14B7">
              <w:rPr>
                <w:noProof/>
              </w:rPr>
              <w:t xml:space="preserve">ecification will </w:t>
            </w:r>
            <w:r>
              <w:rPr>
                <w:noProof/>
              </w:rPr>
              <w:t>be</w:t>
            </w:r>
            <w:r w:rsidR="002D14B7">
              <w:rPr>
                <w:noProof/>
              </w:rPr>
              <w:t xml:space="preserve"> </w:t>
            </w:r>
            <w:r w:rsidR="00846F18">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7ED4A" w:rsidR="0039513F" w:rsidRPr="00E1017D" w:rsidRDefault="00AF39C4" w:rsidP="0039513F">
            <w:pPr>
              <w:pStyle w:val="CRCoverPage"/>
              <w:spacing w:after="0"/>
              <w:ind w:left="100"/>
              <w:rPr>
                <w:noProof/>
              </w:rPr>
            </w:pPr>
            <w:r>
              <w:rPr>
                <w:noProof/>
              </w:rPr>
              <w:t>F.1.2, F.3.2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D16C0D" w:rsidR="0039513F" w:rsidRDefault="005624FC" w:rsidP="0039513F">
            <w:pPr>
              <w:pStyle w:val="CRCoverPage"/>
              <w:spacing w:after="0"/>
              <w:ind w:left="100"/>
              <w:rPr>
                <w:noProof/>
              </w:rPr>
            </w:pPr>
            <w:r>
              <w:rPr>
                <w:noProof/>
              </w:rPr>
              <w:t xml:space="preserve">This CR is dependent on </w:t>
            </w:r>
            <w:r w:rsidRPr="00561661">
              <w:rPr>
                <w:noProof/>
              </w:rPr>
              <w:t>R5-21</w:t>
            </w:r>
            <w:r w:rsidR="00561661" w:rsidRPr="00561661">
              <w:rPr>
                <w:noProof/>
              </w:rPr>
              <w:t>5531</w:t>
            </w:r>
            <w:r>
              <w:rPr>
                <w:noProof/>
              </w:rPr>
              <w:t xml:space="preserve"> approval</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rsidRPr="0029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DB3BC" w14:textId="77777777" w:rsidR="0039513F" w:rsidRDefault="00535CA5" w:rsidP="0039513F">
            <w:pPr>
              <w:pStyle w:val="CRCoverPage"/>
              <w:spacing w:after="0"/>
              <w:ind w:left="100"/>
              <w:rPr>
                <w:noProof/>
              </w:rPr>
            </w:pPr>
            <w:r w:rsidRPr="00535CA5">
              <w:rPr>
                <w:noProof/>
                <w:highlight w:val="yellow"/>
              </w:rPr>
              <w:t>Revision 1: Title inconsistency corrected.</w:t>
            </w:r>
          </w:p>
          <w:p w14:paraId="55F8F33E" w14:textId="77777777" w:rsidR="002968FB" w:rsidRDefault="002968FB" w:rsidP="0039513F">
            <w:pPr>
              <w:pStyle w:val="CRCoverPage"/>
              <w:spacing w:after="0"/>
              <w:ind w:left="100"/>
              <w:rPr>
                <w:noProof/>
                <w:lang w:val="en-US"/>
              </w:rPr>
            </w:pPr>
            <w:r w:rsidRPr="00611A75">
              <w:rPr>
                <w:noProof/>
                <w:highlight w:val="green"/>
                <w:lang w:val="en-US"/>
              </w:rPr>
              <w:t>Revision 2: Reference corrected in FR2 SA UL MIMO ACLR MU</w:t>
            </w:r>
            <w:r w:rsidR="00FC3792" w:rsidRPr="00611A75">
              <w:rPr>
                <w:noProof/>
                <w:lang w:val="en-US"/>
              </w:rPr>
              <w:t xml:space="preserve"> </w:t>
            </w:r>
            <w:r w:rsidR="00FC3792" w:rsidRPr="00611A75">
              <w:rPr>
                <w:noProof/>
                <w:highlight w:val="green"/>
                <w:lang w:val="en-US"/>
              </w:rPr>
              <w:t>&amp; TT</w:t>
            </w:r>
          </w:p>
          <w:p w14:paraId="6ACA4173" w14:textId="4ECC9A0A" w:rsidR="009C71B9" w:rsidRPr="00611A75" w:rsidRDefault="009C71B9" w:rsidP="0039513F">
            <w:pPr>
              <w:pStyle w:val="CRCoverPage"/>
              <w:spacing w:after="0"/>
              <w:ind w:left="100"/>
              <w:rPr>
                <w:noProof/>
                <w:lang w:val="en-US"/>
              </w:rPr>
            </w:pPr>
            <w:r w:rsidRPr="004F6484">
              <w:rPr>
                <w:noProof/>
                <w:highlight w:val="cyan"/>
                <w:lang w:val="en-US"/>
              </w:rPr>
              <w:t xml:space="preserve">Revision </w:t>
            </w:r>
            <w:r w:rsidR="00566F96" w:rsidRPr="004F6484">
              <w:rPr>
                <w:noProof/>
                <w:highlight w:val="cyan"/>
                <w:lang w:val="en-US"/>
              </w:rPr>
              <w:t xml:space="preserve">3: </w:t>
            </w:r>
            <w:r w:rsidR="004F6484" w:rsidRPr="004F6484">
              <w:rPr>
                <w:noProof/>
                <w:highlight w:val="cyan"/>
                <w:lang w:val="en-US"/>
              </w:rPr>
              <w:t>Summary of change updated with the correct discussion paper</w:t>
            </w:r>
          </w:p>
        </w:tc>
      </w:tr>
    </w:tbl>
    <w:p w14:paraId="17759814" w14:textId="77777777" w:rsidR="001E41F3" w:rsidRPr="00611A75" w:rsidRDefault="001E41F3">
      <w:pPr>
        <w:pStyle w:val="CRCoverPage"/>
        <w:spacing w:after="0"/>
        <w:rPr>
          <w:noProof/>
          <w:sz w:val="8"/>
          <w:szCs w:val="8"/>
          <w:lang w:val="en-US"/>
        </w:rPr>
      </w:pPr>
    </w:p>
    <w:p w14:paraId="1557EA72" w14:textId="77777777" w:rsidR="001E41F3" w:rsidRPr="00611A75" w:rsidRDefault="001E41F3">
      <w:pPr>
        <w:rPr>
          <w:noProof/>
          <w:lang w:val="en-US"/>
        </w:rPr>
        <w:sectPr w:rsidR="001E41F3" w:rsidRPr="00611A75">
          <w:headerReference w:type="even" r:id="rId12"/>
          <w:footnotePr>
            <w:numRestart w:val="eachSect"/>
          </w:footnotePr>
          <w:pgSz w:w="11907" w:h="16840" w:code="9"/>
          <w:pgMar w:top="1418" w:right="1134" w:bottom="1134" w:left="1134" w:header="680" w:footer="567" w:gutter="0"/>
          <w:cols w:space="720"/>
        </w:sectPr>
      </w:pPr>
    </w:p>
    <w:p w14:paraId="5AA52DEB" w14:textId="454A284C" w:rsidR="0039513F" w:rsidRDefault="0039513F" w:rsidP="0039513F">
      <w:pPr>
        <w:pStyle w:val="Heading4"/>
        <w:ind w:left="0" w:firstLine="0"/>
        <w:rPr>
          <w:rFonts w:cs="Arial"/>
          <w:color w:val="FF0000"/>
          <w:sz w:val="32"/>
          <w:szCs w:val="32"/>
        </w:rPr>
      </w:pPr>
      <w:r>
        <w:rPr>
          <w:rFonts w:cs="Arial"/>
          <w:color w:val="FF0000"/>
          <w:sz w:val="32"/>
          <w:szCs w:val="32"/>
        </w:rPr>
        <w:lastRenderedPageBreak/>
        <w:t xml:space="preserve">&lt;&lt; Start of changes </w:t>
      </w:r>
      <w:r w:rsidR="00721E3A">
        <w:rPr>
          <w:rFonts w:cs="Arial"/>
          <w:color w:val="FF0000"/>
          <w:sz w:val="32"/>
          <w:szCs w:val="32"/>
        </w:rPr>
        <w:t>1</w:t>
      </w:r>
      <w:r>
        <w:rPr>
          <w:rFonts w:cs="Arial"/>
          <w:color w:val="FF0000"/>
          <w:sz w:val="32"/>
          <w:szCs w:val="32"/>
        </w:rPr>
        <w:t>&gt;&gt;</w:t>
      </w:r>
    </w:p>
    <w:p w14:paraId="470730CE" w14:textId="77777777" w:rsidR="005755F3" w:rsidRDefault="005755F3" w:rsidP="005755F3">
      <w:pPr>
        <w:pStyle w:val="Heading2"/>
      </w:pPr>
      <w:bookmarkStart w:id="1" w:name="_Toc21026828"/>
      <w:bookmarkStart w:id="2" w:name="_Toc27744126"/>
      <w:bookmarkStart w:id="3" w:name="_Toc36197297"/>
      <w:bookmarkStart w:id="4" w:name="_Toc36197989"/>
      <w:r>
        <w:t>F.1.2</w:t>
      </w:r>
      <w:r>
        <w:tab/>
      </w:r>
      <w:r>
        <w:rPr>
          <w:lang w:eastAsia="sv-SE"/>
        </w:rPr>
        <w:t xml:space="preserve">Measurement of </w:t>
      </w:r>
      <w:r>
        <w:t>transmitter</w:t>
      </w:r>
      <w:bookmarkEnd w:id="1"/>
      <w:bookmarkEnd w:id="2"/>
      <w:bookmarkEnd w:id="3"/>
      <w:bookmarkEnd w:id="4"/>
    </w:p>
    <w:p w14:paraId="79E823CD" w14:textId="77777777" w:rsidR="005755F3" w:rsidRDefault="005755F3" w:rsidP="005755F3">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5755F3" w14:paraId="72CAD9D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B26EED" w14:textId="77777777" w:rsidR="005755F3" w:rsidRDefault="005755F3">
            <w:pPr>
              <w:pStyle w:val="TAH"/>
            </w:pPr>
            <w:r>
              <w:t>Sub clause</w:t>
            </w:r>
          </w:p>
        </w:tc>
        <w:tc>
          <w:tcPr>
            <w:tcW w:w="3628" w:type="dxa"/>
            <w:tcBorders>
              <w:top w:val="single" w:sz="4" w:space="0" w:color="auto"/>
              <w:left w:val="single" w:sz="4" w:space="0" w:color="auto"/>
              <w:bottom w:val="single" w:sz="4" w:space="0" w:color="auto"/>
              <w:right w:val="single" w:sz="4" w:space="0" w:color="auto"/>
            </w:tcBorders>
            <w:hideMark/>
          </w:tcPr>
          <w:p w14:paraId="2D5652E4" w14:textId="77777777" w:rsidR="005755F3" w:rsidRDefault="005755F3">
            <w:pPr>
              <w:pStyle w:val="TAH"/>
            </w:pPr>
            <w: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63B6B1AB" w14:textId="77777777" w:rsidR="005755F3" w:rsidRDefault="005755F3">
            <w:pPr>
              <w:pStyle w:val="TAH"/>
            </w:pPr>
            <w:r>
              <w:t>Derivation of MTSU</w:t>
            </w:r>
          </w:p>
        </w:tc>
      </w:tr>
      <w:tr w:rsidR="005755F3" w14:paraId="79708E3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13FC72" w14:textId="77777777" w:rsidR="005755F3" w:rsidRDefault="005755F3">
            <w:pPr>
              <w:pStyle w:val="TAL"/>
              <w:rPr>
                <w:rFonts w:cs="v4.2.0"/>
              </w:rPr>
            </w:pPr>
            <w:r>
              <w:rPr>
                <w:rFonts w:cs="v4.2.0"/>
              </w:rPr>
              <w:t>6.2.1.1 UE maximum output power</w:t>
            </w:r>
            <w:r>
              <w:t xml:space="preserve"> (</w:t>
            </w:r>
            <w:r>
              <w:rPr>
                <w:rFonts w:cs="v4.2.0"/>
              </w:rPr>
              <w:t>EIRP)</w:t>
            </w:r>
          </w:p>
        </w:tc>
        <w:tc>
          <w:tcPr>
            <w:tcW w:w="3628" w:type="dxa"/>
            <w:tcBorders>
              <w:top w:val="single" w:sz="4" w:space="0" w:color="auto"/>
              <w:left w:val="single" w:sz="4" w:space="0" w:color="auto"/>
              <w:bottom w:val="single" w:sz="4" w:space="0" w:color="auto"/>
              <w:right w:val="single" w:sz="4" w:space="0" w:color="auto"/>
            </w:tcBorders>
            <w:hideMark/>
          </w:tcPr>
          <w:p w14:paraId="78C89E9E"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437A0152"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3A916C40"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7F29555"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3057E606"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37204FAB"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6D9D24A4"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49" w:type="dxa"/>
            <w:tcBorders>
              <w:top w:val="single" w:sz="4" w:space="0" w:color="auto"/>
              <w:left w:val="single" w:sz="4" w:space="0" w:color="auto"/>
              <w:bottom w:val="single" w:sz="4" w:space="0" w:color="auto"/>
              <w:right w:val="single" w:sz="4" w:space="0" w:color="auto"/>
            </w:tcBorders>
            <w:hideMark/>
          </w:tcPr>
          <w:p w14:paraId="40939965" w14:textId="77777777" w:rsidR="005755F3" w:rsidRDefault="005755F3">
            <w:pPr>
              <w:pStyle w:val="TAL"/>
              <w:rPr>
                <w:rFonts w:cs="Arial"/>
                <w:snapToGrid w:val="0"/>
                <w:lang w:eastAsia="ja-JP"/>
              </w:rPr>
            </w:pPr>
            <w:r>
              <w:rPr>
                <w:rFonts w:cs="Arial"/>
                <w:snapToGrid w:val="0"/>
                <w:lang w:eastAsia="ja-JP"/>
              </w:rPr>
              <w:t>MTSU = 1.00 x MU (from Table B.3-2-2 in TR 38.903)</w:t>
            </w:r>
          </w:p>
        </w:tc>
      </w:tr>
      <w:tr w:rsidR="005755F3" w14:paraId="55CA98D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0D65C4" w14:textId="77777777" w:rsidR="005755F3" w:rsidRDefault="005755F3">
            <w:pPr>
              <w:pStyle w:val="TAL"/>
              <w:rPr>
                <w:rFonts w:cs="v4.2.0"/>
                <w:lang w:eastAsia="en-GB"/>
              </w:rPr>
            </w:pPr>
            <w:r>
              <w:rPr>
                <w:rFonts w:cs="v4.2.0"/>
              </w:rPr>
              <w:t>6.2.1.1 UE maximum output power</w:t>
            </w:r>
            <w:r>
              <w:t xml:space="preserve"> (TRP</w:t>
            </w:r>
            <w:r>
              <w:rPr>
                <w:rFonts w:cs="v4.2.0"/>
              </w:rPr>
              <w:t>)</w:t>
            </w:r>
          </w:p>
        </w:tc>
        <w:tc>
          <w:tcPr>
            <w:tcW w:w="3628" w:type="dxa"/>
            <w:tcBorders>
              <w:top w:val="single" w:sz="4" w:space="0" w:color="auto"/>
              <w:left w:val="single" w:sz="4" w:space="0" w:color="auto"/>
              <w:bottom w:val="single" w:sz="4" w:space="0" w:color="auto"/>
              <w:right w:val="single" w:sz="4" w:space="0" w:color="auto"/>
            </w:tcBorders>
            <w:hideMark/>
          </w:tcPr>
          <w:p w14:paraId="1306059E"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69124A26" w14:textId="77777777" w:rsidR="005755F3" w:rsidRDefault="005755F3">
            <w:pPr>
              <w:pStyle w:val="TAL"/>
              <w:rPr>
                <w:rFonts w:cs="Arial"/>
                <w:bCs/>
                <w:color w:val="000000"/>
                <w:szCs w:val="18"/>
                <w:lang w:eastAsia="ja-JP"/>
              </w:rPr>
            </w:pPr>
            <w:r>
              <w:rPr>
                <w:rFonts w:cs="Arial"/>
                <w:bCs/>
                <w:color w:val="000000"/>
                <w:szCs w:val="18"/>
                <w:lang w:eastAsia="ja-JP"/>
              </w:rPr>
              <w:t>Max TRP</w:t>
            </w:r>
          </w:p>
          <w:p w14:paraId="7DB38624"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B2E1A52"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4.42 dB (FR2a)</w:t>
            </w:r>
          </w:p>
          <w:p w14:paraId="62B4B6BF" w14:textId="77777777" w:rsidR="005755F3" w:rsidRDefault="005755F3">
            <w:pPr>
              <w:pStyle w:val="TAL"/>
              <w:rPr>
                <w:rFonts w:cs="v4.2.0"/>
                <w:lang w:eastAsia="ja-JP"/>
              </w:rPr>
            </w:pPr>
            <w:r>
              <w:rPr>
                <w:rFonts w:cs="Arial"/>
                <w:lang w:eastAsia="ja-JP"/>
              </w:rPr>
              <w:t>±</w:t>
            </w:r>
            <w:r>
              <w:rPr>
                <w:rFonts w:cs="Arial"/>
                <w:bCs/>
                <w:color w:val="000000"/>
                <w:szCs w:val="18"/>
                <w:lang w:eastAsia="ja-JP"/>
              </w:rPr>
              <w:t>4.62 dB (FR2b)</w:t>
            </w:r>
          </w:p>
        </w:tc>
        <w:tc>
          <w:tcPr>
            <w:tcW w:w="2949" w:type="dxa"/>
            <w:tcBorders>
              <w:top w:val="single" w:sz="4" w:space="0" w:color="auto"/>
              <w:left w:val="single" w:sz="4" w:space="0" w:color="auto"/>
              <w:bottom w:val="single" w:sz="4" w:space="0" w:color="auto"/>
              <w:right w:val="single" w:sz="4" w:space="0" w:color="auto"/>
            </w:tcBorders>
            <w:hideMark/>
          </w:tcPr>
          <w:p w14:paraId="49D39A13" w14:textId="77777777" w:rsidR="005755F3" w:rsidRDefault="005755F3">
            <w:pPr>
              <w:pStyle w:val="TAL"/>
              <w:rPr>
                <w:rFonts w:cs="Arial"/>
                <w:snapToGrid w:val="0"/>
                <w:lang w:eastAsia="sv-SE"/>
              </w:rPr>
            </w:pPr>
            <w:r>
              <w:rPr>
                <w:rFonts w:cs="Arial"/>
                <w:snapToGrid w:val="0"/>
                <w:lang w:eastAsia="ja-JP"/>
              </w:rPr>
              <w:t>MTSU = 1.00 x MU (from Table B.3-2-2 in TR 38.903)</w:t>
            </w:r>
          </w:p>
        </w:tc>
      </w:tr>
      <w:tr w:rsidR="005755F3" w14:paraId="0C3CA65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55D342" w14:textId="77777777" w:rsidR="005755F3" w:rsidRDefault="005755F3">
            <w:pPr>
              <w:pStyle w:val="TAL"/>
              <w:rPr>
                <w:rFonts w:cs="v4.2.0"/>
                <w:lang w:eastAsia="en-GB"/>
              </w:rPr>
            </w:pPr>
            <w:r>
              <w:rPr>
                <w:rFonts w:cs="v4.2.0"/>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6F96676F"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780B1311"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BE77C38"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5A9552B9" w14:textId="77777777" w:rsidR="005755F3" w:rsidRDefault="005755F3">
            <w:pPr>
              <w:pStyle w:val="TAL"/>
              <w:rPr>
                <w:rFonts w:cs="v4.2.0"/>
                <w:lang w:eastAsia="ja-JP"/>
              </w:rPr>
            </w:pPr>
            <w:r>
              <w:rPr>
                <w:rFonts w:cs="Arial"/>
                <w:lang w:eastAsia="ja-JP"/>
              </w:rPr>
              <w:t>±</w:t>
            </w:r>
            <w:r>
              <w:rPr>
                <w:rFonts w:cs="Arial"/>
                <w:bCs/>
                <w:color w:val="000000"/>
                <w:szCs w:val="18"/>
                <w:lang w:eastAsia="ja-JP"/>
              </w:rPr>
              <w:t>5.20 dB (FR2b)</w:t>
            </w:r>
          </w:p>
        </w:tc>
        <w:tc>
          <w:tcPr>
            <w:tcW w:w="2949" w:type="dxa"/>
            <w:tcBorders>
              <w:top w:val="single" w:sz="4" w:space="0" w:color="auto"/>
              <w:left w:val="single" w:sz="4" w:space="0" w:color="auto"/>
              <w:bottom w:val="single" w:sz="4" w:space="0" w:color="auto"/>
              <w:right w:val="single" w:sz="4" w:space="0" w:color="auto"/>
            </w:tcBorders>
            <w:hideMark/>
          </w:tcPr>
          <w:p w14:paraId="2D937001" w14:textId="77777777" w:rsidR="005755F3" w:rsidRDefault="005755F3">
            <w:pPr>
              <w:pStyle w:val="TAL"/>
              <w:rPr>
                <w:rFonts w:cs="Arial"/>
                <w:snapToGrid w:val="0"/>
                <w:lang w:eastAsia="sv-SE"/>
              </w:rPr>
            </w:pPr>
            <w:r>
              <w:rPr>
                <w:rFonts w:cs="Arial"/>
                <w:snapToGrid w:val="0"/>
                <w:lang w:eastAsia="ja-JP"/>
              </w:rPr>
              <w:t>MTSU = 1.00 x MU (from Table B.3-2-4 in TR 38.903)</w:t>
            </w:r>
          </w:p>
        </w:tc>
      </w:tr>
      <w:tr w:rsidR="005755F3" w14:paraId="3D7BEDB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C51DA3" w14:textId="77777777" w:rsidR="005755F3" w:rsidRDefault="005755F3">
            <w:pPr>
              <w:keepNext/>
              <w:keepLines/>
              <w:spacing w:after="0"/>
              <w:rPr>
                <w:rFonts w:ascii="Arial" w:hAnsi="Arial" w:cs="v4.2.0"/>
                <w:sz w:val="18"/>
                <w:lang w:eastAsia="en-GB"/>
              </w:rPr>
            </w:pPr>
            <w:r>
              <w:rPr>
                <w:rFonts w:ascii="Arial" w:hAnsi="Arial" w:cs="v4.2.0"/>
                <w:sz w:val="18"/>
              </w:rPr>
              <w:t>6.2.2 UE maximum output power for modulation / channel bandwidth</w:t>
            </w:r>
          </w:p>
        </w:tc>
        <w:tc>
          <w:tcPr>
            <w:tcW w:w="3628" w:type="dxa"/>
            <w:tcBorders>
              <w:top w:val="single" w:sz="4" w:space="0" w:color="auto"/>
              <w:left w:val="single" w:sz="4" w:space="0" w:color="auto"/>
              <w:bottom w:val="single" w:sz="4" w:space="0" w:color="auto"/>
              <w:right w:val="single" w:sz="4" w:space="0" w:color="auto"/>
            </w:tcBorders>
            <w:hideMark/>
          </w:tcPr>
          <w:p w14:paraId="5E0EB022" w14:textId="77777777" w:rsidR="005755F3" w:rsidRDefault="005755F3">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7487F1D9" w14:textId="77777777" w:rsidR="005755F3" w:rsidRDefault="005755F3">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E560872"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p>
          <w:p w14:paraId="658EC591"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5.10 dB (FR2b)</w:t>
            </w:r>
          </w:p>
        </w:tc>
        <w:tc>
          <w:tcPr>
            <w:tcW w:w="2949" w:type="dxa"/>
            <w:tcBorders>
              <w:top w:val="single" w:sz="4" w:space="0" w:color="auto"/>
              <w:left w:val="single" w:sz="4" w:space="0" w:color="auto"/>
              <w:bottom w:val="single" w:sz="4" w:space="0" w:color="auto"/>
              <w:right w:val="single" w:sz="4" w:space="0" w:color="auto"/>
            </w:tcBorders>
            <w:hideMark/>
          </w:tcPr>
          <w:p w14:paraId="313E48CF" w14:textId="77777777" w:rsidR="005755F3" w:rsidRDefault="005755F3">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5755F3" w14:paraId="4F4EB92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5B4804" w14:textId="77777777" w:rsidR="005755F3" w:rsidRDefault="005755F3">
            <w:pPr>
              <w:pStyle w:val="TAL"/>
              <w:rPr>
                <w:rFonts w:cs="v4.2.0"/>
                <w:lang w:eastAsia="en-GB"/>
              </w:rPr>
            </w:pPr>
            <w:r>
              <w:rPr>
                <w:rFonts w:cs="v4.2.0"/>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06E6A6A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954A42" w14:textId="77777777" w:rsidR="005755F3" w:rsidRDefault="005755F3">
            <w:pPr>
              <w:pStyle w:val="TAL"/>
              <w:rPr>
                <w:rFonts w:cs="Arial"/>
                <w:snapToGrid w:val="0"/>
                <w:lang w:eastAsia="sv-SE"/>
              </w:rPr>
            </w:pPr>
          </w:p>
        </w:tc>
      </w:tr>
      <w:tr w:rsidR="005755F3" w14:paraId="3CCE3A0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217AE3" w14:textId="77777777" w:rsidR="005755F3" w:rsidRDefault="005755F3">
            <w:pPr>
              <w:pStyle w:val="TAL"/>
              <w:rPr>
                <w:rFonts w:cs="v4.2.0"/>
                <w:lang w:eastAsia="en-GB"/>
              </w:rPr>
            </w:pPr>
            <w:r>
              <w:rPr>
                <w:rFonts w:cs="v4.2.0"/>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1174240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968738" w14:textId="77777777" w:rsidR="005755F3" w:rsidRDefault="005755F3">
            <w:pPr>
              <w:pStyle w:val="TAL"/>
              <w:rPr>
                <w:rFonts w:cs="Arial"/>
                <w:snapToGrid w:val="0"/>
                <w:lang w:eastAsia="sv-SE"/>
              </w:rPr>
            </w:pPr>
          </w:p>
        </w:tc>
      </w:tr>
      <w:tr w:rsidR="005755F3" w14:paraId="4825DC4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95BBDF" w14:textId="77777777" w:rsidR="005755F3" w:rsidRDefault="005755F3">
            <w:pPr>
              <w:pStyle w:val="TAL"/>
              <w:rPr>
                <w:rFonts w:cs="v4.2.0"/>
                <w:lang w:eastAsia="en-GB"/>
              </w:rPr>
            </w:pPr>
            <w:r>
              <w:rPr>
                <w:rFonts w:cs="v4.2.0"/>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615527DC" w14:textId="77777777" w:rsidR="005755F3" w:rsidRDefault="005755F3">
            <w:pPr>
              <w:pStyle w:val="TAL"/>
              <w:rPr>
                <w:rFonts w:cs="v4.2.0"/>
                <w:u w:val="single"/>
                <w:lang w:eastAsia="ja-JP"/>
              </w:rPr>
            </w:pPr>
            <w:r>
              <w:rPr>
                <w:rFonts w:cs="v4.2.0"/>
                <w:u w:val="single"/>
                <w:lang w:eastAsia="ja-JP"/>
              </w:rPr>
              <w:t>Intra-band contiguous CA</w:t>
            </w:r>
          </w:p>
          <w:p w14:paraId="1AE7189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EA60688" w14:textId="77777777" w:rsidR="005755F3" w:rsidRDefault="005755F3">
            <w:pPr>
              <w:pStyle w:val="TAL"/>
              <w:rPr>
                <w:rFonts w:cs="v4.2.0"/>
                <w:lang w:eastAsia="ja-JP"/>
              </w:rPr>
            </w:pPr>
            <w:r>
              <w:rPr>
                <w:rFonts w:cs="v4.2.0"/>
                <w:lang w:eastAsia="ja-JP"/>
              </w:rPr>
              <w:t>Same as 6.2.1.1</w:t>
            </w:r>
          </w:p>
          <w:p w14:paraId="32556E6B" w14:textId="77777777" w:rsidR="005755F3" w:rsidRDefault="005755F3">
            <w:pPr>
              <w:pStyle w:val="TAL"/>
              <w:rPr>
                <w:rFonts w:cs="v4.2.0"/>
                <w:lang w:eastAsia="ja-JP"/>
              </w:rPr>
            </w:pPr>
          </w:p>
          <w:p w14:paraId="1279BEA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3933CCB" w14:textId="77777777" w:rsidR="005755F3" w:rsidRDefault="005755F3">
            <w:pPr>
              <w:pStyle w:val="TAL"/>
              <w:rPr>
                <w:rFonts w:cs="v4.2.0"/>
                <w:lang w:eastAsia="ja-JP"/>
              </w:rPr>
            </w:pPr>
            <w:r>
              <w:rPr>
                <w:rFonts w:cs="v4.2.0"/>
                <w:lang w:eastAsia="ja-JP"/>
              </w:rPr>
              <w:t>TBD</w:t>
            </w:r>
          </w:p>
          <w:p w14:paraId="22901FD3" w14:textId="77777777" w:rsidR="005755F3" w:rsidRDefault="005755F3">
            <w:pPr>
              <w:pStyle w:val="TAL"/>
              <w:rPr>
                <w:rFonts w:cs="v4.2.0"/>
                <w:lang w:eastAsia="ja-JP"/>
              </w:rPr>
            </w:pPr>
          </w:p>
          <w:p w14:paraId="0E21A098" w14:textId="77777777" w:rsidR="005755F3" w:rsidRDefault="005755F3">
            <w:pPr>
              <w:pStyle w:val="TAL"/>
              <w:rPr>
                <w:rFonts w:cs="v4.2.0"/>
                <w:u w:val="single"/>
                <w:lang w:eastAsia="ja-JP"/>
              </w:rPr>
            </w:pPr>
            <w:r>
              <w:rPr>
                <w:rFonts w:cs="v4.2.0"/>
                <w:u w:val="single"/>
                <w:lang w:eastAsia="ja-JP"/>
              </w:rPr>
              <w:t>Intra-band non-contiguous, Inter-band CA</w:t>
            </w:r>
          </w:p>
          <w:p w14:paraId="3B1AB0E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004A0F" w14:textId="77777777" w:rsidR="005755F3" w:rsidRDefault="005755F3">
            <w:pPr>
              <w:pStyle w:val="TAL"/>
              <w:rPr>
                <w:rFonts w:cs="Arial"/>
                <w:snapToGrid w:val="0"/>
                <w:lang w:eastAsia="sv-SE"/>
              </w:rPr>
            </w:pPr>
          </w:p>
        </w:tc>
      </w:tr>
      <w:tr w:rsidR="005755F3" w14:paraId="3FE2BF6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800D18" w14:textId="77777777" w:rsidR="005755F3" w:rsidRDefault="005755F3">
            <w:pPr>
              <w:pStyle w:val="TAL"/>
              <w:rPr>
                <w:rFonts w:cs="v4.2.0"/>
                <w:lang w:eastAsia="zh-TW"/>
              </w:rPr>
            </w:pPr>
            <w:r>
              <w:rPr>
                <w:rFonts w:cs="v4.2.0"/>
                <w:lang w:eastAsia="zh-TW"/>
              </w:rPr>
              <w:t xml:space="preserve">6.2A.1.2.1 </w:t>
            </w:r>
            <w:r>
              <w:t>Spherical coverage for CA (2UL CA)</w:t>
            </w:r>
          </w:p>
        </w:tc>
        <w:tc>
          <w:tcPr>
            <w:tcW w:w="3628" w:type="dxa"/>
            <w:tcBorders>
              <w:top w:val="single" w:sz="4" w:space="0" w:color="auto"/>
              <w:left w:val="single" w:sz="4" w:space="0" w:color="auto"/>
              <w:bottom w:val="single" w:sz="4" w:space="0" w:color="auto"/>
              <w:right w:val="single" w:sz="4" w:space="0" w:color="auto"/>
            </w:tcBorders>
          </w:tcPr>
          <w:p w14:paraId="1E833D3E" w14:textId="77777777" w:rsidR="005755F3" w:rsidRDefault="005755F3">
            <w:pPr>
              <w:pStyle w:val="TAL"/>
              <w:rPr>
                <w:rFonts w:cs="v4.2.0"/>
                <w:u w:val="single"/>
                <w:lang w:eastAsia="ja-JP"/>
              </w:rPr>
            </w:pPr>
            <w:r>
              <w:rPr>
                <w:rFonts w:cs="v4.2.0"/>
                <w:u w:val="single"/>
                <w:lang w:eastAsia="ja-JP"/>
              </w:rPr>
              <w:t>Intra-band contiguous CA</w:t>
            </w:r>
          </w:p>
          <w:p w14:paraId="2BD1402D"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597D139"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7C422722" w14:textId="77777777" w:rsidR="005755F3" w:rsidRDefault="005755F3">
            <w:pPr>
              <w:pStyle w:val="TAL"/>
              <w:keepNext w:val="0"/>
              <w:keepLines w:val="0"/>
              <w:widowControl w:val="0"/>
              <w:rPr>
                <w:rFonts w:cs="v4.2.0"/>
                <w:u w:val="single"/>
                <w:lang w:eastAsia="ja-JP"/>
              </w:rPr>
            </w:pPr>
          </w:p>
          <w:p w14:paraId="10E442BC"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FE0D1AF" w14:textId="77777777" w:rsidR="005755F3" w:rsidRDefault="005755F3">
            <w:pPr>
              <w:pStyle w:val="TAL"/>
              <w:keepNext w:val="0"/>
              <w:keepLines w:val="0"/>
              <w:widowControl w:val="0"/>
              <w:rPr>
                <w:rFonts w:cs="v4.2.0"/>
                <w:lang w:eastAsia="ja-JP"/>
              </w:rPr>
            </w:pPr>
            <w:r>
              <w:rPr>
                <w:rFonts w:cs="v4.2.0"/>
                <w:lang w:eastAsia="ja-JP"/>
              </w:rPr>
              <w:t>TBD</w:t>
            </w:r>
          </w:p>
          <w:p w14:paraId="0ED8E092" w14:textId="77777777" w:rsidR="005755F3" w:rsidRDefault="005755F3">
            <w:pPr>
              <w:pStyle w:val="TAL"/>
              <w:keepNext w:val="0"/>
              <w:keepLines w:val="0"/>
              <w:widowControl w:val="0"/>
              <w:rPr>
                <w:rFonts w:cs="v4.2.0"/>
                <w:lang w:eastAsia="ja-JP"/>
              </w:rPr>
            </w:pPr>
          </w:p>
          <w:p w14:paraId="312C0B25"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01B45693"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69E77E" w14:textId="77777777" w:rsidR="005755F3" w:rsidRDefault="005755F3">
            <w:pPr>
              <w:pStyle w:val="TAL"/>
              <w:rPr>
                <w:rFonts w:cs="Arial"/>
                <w:snapToGrid w:val="0"/>
                <w:lang w:eastAsia="sv-SE"/>
              </w:rPr>
            </w:pPr>
          </w:p>
        </w:tc>
      </w:tr>
      <w:tr w:rsidR="005755F3" w14:paraId="4C10F6B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D632FA" w14:textId="77777777" w:rsidR="005755F3" w:rsidRDefault="005755F3">
            <w:pPr>
              <w:pStyle w:val="TAL"/>
              <w:rPr>
                <w:rFonts w:cs="v4.2.0"/>
                <w:lang w:eastAsia="zh-TW"/>
              </w:rPr>
            </w:pPr>
            <w:r>
              <w:rPr>
                <w:rFonts w:cs="v4.2.0"/>
                <w:lang w:eastAsia="zh-TW"/>
              </w:rPr>
              <w:t xml:space="preserve">6.2A.1.2.2 </w:t>
            </w:r>
            <w:r>
              <w:t>Spherical coverage for CA (</w:t>
            </w:r>
            <w:r>
              <w:rPr>
                <w:lang w:eastAsia="zh-TW"/>
              </w:rPr>
              <w:t>3</w:t>
            </w:r>
            <w:r>
              <w:t>UL CA)</w:t>
            </w:r>
          </w:p>
        </w:tc>
        <w:tc>
          <w:tcPr>
            <w:tcW w:w="3628" w:type="dxa"/>
            <w:tcBorders>
              <w:top w:val="single" w:sz="4" w:space="0" w:color="auto"/>
              <w:left w:val="single" w:sz="4" w:space="0" w:color="auto"/>
              <w:bottom w:val="single" w:sz="4" w:space="0" w:color="auto"/>
              <w:right w:val="single" w:sz="4" w:space="0" w:color="auto"/>
            </w:tcBorders>
          </w:tcPr>
          <w:p w14:paraId="4C6E891F" w14:textId="77777777" w:rsidR="005755F3" w:rsidRDefault="005755F3">
            <w:pPr>
              <w:pStyle w:val="TAL"/>
              <w:rPr>
                <w:rFonts w:cs="v4.2.0"/>
                <w:u w:val="single"/>
                <w:lang w:eastAsia="ja-JP"/>
              </w:rPr>
            </w:pPr>
            <w:r>
              <w:rPr>
                <w:rFonts w:cs="v4.2.0"/>
                <w:u w:val="single"/>
                <w:lang w:eastAsia="ja-JP"/>
              </w:rPr>
              <w:t>Intra-band contiguous CA</w:t>
            </w:r>
          </w:p>
          <w:p w14:paraId="478F3E1B"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D4E7576"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25FD2009" w14:textId="77777777" w:rsidR="005755F3" w:rsidRDefault="005755F3">
            <w:pPr>
              <w:pStyle w:val="TAL"/>
              <w:keepNext w:val="0"/>
              <w:keepLines w:val="0"/>
              <w:widowControl w:val="0"/>
              <w:rPr>
                <w:rFonts w:cs="v4.2.0"/>
                <w:u w:val="single"/>
                <w:lang w:eastAsia="ja-JP"/>
              </w:rPr>
            </w:pPr>
          </w:p>
          <w:p w14:paraId="7AC2CFE2"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EAE1068" w14:textId="77777777" w:rsidR="005755F3" w:rsidRDefault="005755F3">
            <w:pPr>
              <w:pStyle w:val="TAL"/>
              <w:keepNext w:val="0"/>
              <w:keepLines w:val="0"/>
              <w:widowControl w:val="0"/>
              <w:rPr>
                <w:rFonts w:cs="v4.2.0"/>
                <w:lang w:eastAsia="ja-JP"/>
              </w:rPr>
            </w:pPr>
            <w:r>
              <w:rPr>
                <w:rFonts w:cs="v4.2.0"/>
                <w:lang w:eastAsia="ja-JP"/>
              </w:rPr>
              <w:t>TBD</w:t>
            </w:r>
          </w:p>
          <w:p w14:paraId="16B830A3" w14:textId="77777777" w:rsidR="005755F3" w:rsidRDefault="005755F3">
            <w:pPr>
              <w:pStyle w:val="TAL"/>
              <w:keepNext w:val="0"/>
              <w:keepLines w:val="0"/>
              <w:widowControl w:val="0"/>
              <w:rPr>
                <w:rFonts w:cs="v4.2.0"/>
                <w:lang w:eastAsia="ja-JP"/>
              </w:rPr>
            </w:pPr>
          </w:p>
          <w:p w14:paraId="332EA24D"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1F152995"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E90928" w14:textId="77777777" w:rsidR="005755F3" w:rsidRDefault="005755F3">
            <w:pPr>
              <w:pStyle w:val="TAL"/>
              <w:rPr>
                <w:rFonts w:cs="Arial"/>
                <w:snapToGrid w:val="0"/>
                <w:lang w:eastAsia="sv-SE"/>
              </w:rPr>
            </w:pPr>
          </w:p>
        </w:tc>
      </w:tr>
      <w:tr w:rsidR="005755F3" w14:paraId="3356C3D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D559EA" w14:textId="77777777" w:rsidR="005755F3" w:rsidRDefault="005755F3">
            <w:pPr>
              <w:pStyle w:val="TAL"/>
              <w:rPr>
                <w:rFonts w:cs="v4.2.0"/>
                <w:lang w:eastAsia="zh-TW"/>
              </w:rPr>
            </w:pPr>
            <w:r>
              <w:rPr>
                <w:rFonts w:cs="v4.2.0"/>
                <w:lang w:eastAsia="zh-TW"/>
              </w:rPr>
              <w:t xml:space="preserve">6.2A.1.2.3 </w:t>
            </w:r>
            <w:r>
              <w:t>Spherical coverage for CA (</w:t>
            </w:r>
            <w:r>
              <w:rPr>
                <w:lang w:eastAsia="zh-TW"/>
              </w:rPr>
              <w:t>4</w:t>
            </w:r>
            <w:r>
              <w:t>UL CA)</w:t>
            </w:r>
          </w:p>
        </w:tc>
        <w:tc>
          <w:tcPr>
            <w:tcW w:w="3628" w:type="dxa"/>
            <w:tcBorders>
              <w:top w:val="single" w:sz="4" w:space="0" w:color="auto"/>
              <w:left w:val="single" w:sz="4" w:space="0" w:color="auto"/>
              <w:bottom w:val="single" w:sz="4" w:space="0" w:color="auto"/>
              <w:right w:val="single" w:sz="4" w:space="0" w:color="auto"/>
            </w:tcBorders>
          </w:tcPr>
          <w:p w14:paraId="30E74FE2" w14:textId="77777777" w:rsidR="005755F3" w:rsidRDefault="005755F3">
            <w:pPr>
              <w:pStyle w:val="TAL"/>
              <w:rPr>
                <w:rFonts w:cs="v4.2.0"/>
                <w:u w:val="single"/>
                <w:lang w:eastAsia="ja-JP"/>
              </w:rPr>
            </w:pPr>
            <w:r>
              <w:rPr>
                <w:rFonts w:cs="v4.2.0"/>
                <w:u w:val="single"/>
                <w:lang w:eastAsia="ja-JP"/>
              </w:rPr>
              <w:t>Intra-band contiguous CA</w:t>
            </w:r>
          </w:p>
          <w:p w14:paraId="34F05DD4"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044C67DC"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02390E3C" w14:textId="77777777" w:rsidR="005755F3" w:rsidRDefault="005755F3">
            <w:pPr>
              <w:pStyle w:val="TAL"/>
              <w:keepNext w:val="0"/>
              <w:keepLines w:val="0"/>
              <w:widowControl w:val="0"/>
              <w:rPr>
                <w:rFonts w:cs="v4.2.0"/>
                <w:u w:val="single"/>
                <w:lang w:eastAsia="ja-JP"/>
              </w:rPr>
            </w:pPr>
          </w:p>
          <w:p w14:paraId="61E3C6D2"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4F5AE0" w14:textId="77777777" w:rsidR="005755F3" w:rsidRDefault="005755F3">
            <w:pPr>
              <w:pStyle w:val="TAL"/>
              <w:keepNext w:val="0"/>
              <w:keepLines w:val="0"/>
              <w:widowControl w:val="0"/>
              <w:rPr>
                <w:rFonts w:cs="v4.2.0"/>
                <w:lang w:eastAsia="ja-JP"/>
              </w:rPr>
            </w:pPr>
            <w:r>
              <w:rPr>
                <w:rFonts w:cs="v4.2.0"/>
                <w:lang w:eastAsia="ja-JP"/>
              </w:rPr>
              <w:t>TBD</w:t>
            </w:r>
          </w:p>
          <w:p w14:paraId="515E4C7E" w14:textId="77777777" w:rsidR="005755F3" w:rsidRDefault="005755F3">
            <w:pPr>
              <w:pStyle w:val="TAL"/>
              <w:keepNext w:val="0"/>
              <w:keepLines w:val="0"/>
              <w:widowControl w:val="0"/>
              <w:rPr>
                <w:rFonts w:cs="v4.2.0"/>
                <w:lang w:eastAsia="ja-JP"/>
              </w:rPr>
            </w:pPr>
          </w:p>
          <w:p w14:paraId="29A96733"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62E8D8CE"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D24967" w14:textId="77777777" w:rsidR="005755F3" w:rsidRDefault="005755F3">
            <w:pPr>
              <w:pStyle w:val="TAL"/>
              <w:rPr>
                <w:rFonts w:cs="Arial"/>
                <w:snapToGrid w:val="0"/>
                <w:lang w:eastAsia="sv-SE"/>
              </w:rPr>
            </w:pPr>
          </w:p>
        </w:tc>
      </w:tr>
      <w:tr w:rsidR="005755F3" w14:paraId="47870C1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A3FDA0" w14:textId="77777777" w:rsidR="005755F3" w:rsidRDefault="005755F3">
            <w:pPr>
              <w:pStyle w:val="TAL"/>
              <w:rPr>
                <w:rFonts w:cs="v4.2.0"/>
                <w:lang w:eastAsia="zh-TW"/>
              </w:rPr>
            </w:pPr>
            <w:r>
              <w:rPr>
                <w:rFonts w:cs="v4.2.0"/>
                <w:lang w:eastAsia="zh-TW"/>
              </w:rPr>
              <w:t xml:space="preserve">6.2A.1.2.4 </w:t>
            </w:r>
            <w:r>
              <w:t>Spherical coverage for CA (</w:t>
            </w:r>
            <w:r>
              <w:rPr>
                <w:lang w:eastAsia="zh-TW"/>
              </w:rPr>
              <w:t>5</w:t>
            </w:r>
            <w:r>
              <w:t>UL CA)</w:t>
            </w:r>
          </w:p>
        </w:tc>
        <w:tc>
          <w:tcPr>
            <w:tcW w:w="3628" w:type="dxa"/>
            <w:tcBorders>
              <w:top w:val="single" w:sz="4" w:space="0" w:color="auto"/>
              <w:left w:val="single" w:sz="4" w:space="0" w:color="auto"/>
              <w:bottom w:val="single" w:sz="4" w:space="0" w:color="auto"/>
              <w:right w:val="single" w:sz="4" w:space="0" w:color="auto"/>
            </w:tcBorders>
            <w:hideMark/>
          </w:tcPr>
          <w:p w14:paraId="0845B9E5" w14:textId="77777777" w:rsidR="005755F3" w:rsidRDefault="005755F3">
            <w:pPr>
              <w:pStyle w:val="TAL"/>
              <w:rPr>
                <w:rFonts w:cs="v4.2.0"/>
                <w:u w:val="single"/>
                <w:lang w:eastAsia="ja-JP"/>
              </w:rPr>
            </w:pPr>
            <w:r>
              <w:rPr>
                <w:rFonts w:cs="v4.2.0"/>
                <w:u w:val="single"/>
                <w:lang w:eastAsia="ja-JP"/>
              </w:rPr>
              <w:t>Intra-band contiguous CA</w:t>
            </w:r>
          </w:p>
          <w:p w14:paraId="75F946B4"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71A504A" w14:textId="77777777" w:rsidR="005755F3" w:rsidRDefault="005755F3">
            <w:pPr>
              <w:pStyle w:val="TAL"/>
              <w:rPr>
                <w:rFonts w:cs="Arial"/>
                <w:snapToGrid w:val="0"/>
                <w:lang w:eastAsia="sv-SE"/>
              </w:rPr>
            </w:pPr>
          </w:p>
        </w:tc>
      </w:tr>
      <w:tr w:rsidR="005755F3" w14:paraId="33F60D6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E8774C"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4B357261"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C71CFEC"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428507" w14:textId="77777777" w:rsidR="005755F3" w:rsidRDefault="005755F3">
            <w:pPr>
              <w:keepNext/>
              <w:keepLines/>
              <w:spacing w:after="0"/>
              <w:rPr>
                <w:rFonts w:ascii="Arial" w:eastAsia="PMingLiU" w:hAnsi="Arial" w:cs="Arial"/>
                <w:snapToGrid w:val="0"/>
                <w:sz w:val="18"/>
                <w:lang w:eastAsia="sv-SE"/>
              </w:rPr>
            </w:pPr>
          </w:p>
        </w:tc>
      </w:tr>
      <w:tr w:rsidR="005755F3" w14:paraId="719D833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6DC4B3"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6B1FC00C"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3C176EF7"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08E09B" w14:textId="77777777" w:rsidR="005755F3" w:rsidRDefault="005755F3">
            <w:pPr>
              <w:keepNext/>
              <w:keepLines/>
              <w:spacing w:after="0"/>
              <w:rPr>
                <w:rFonts w:ascii="Arial" w:eastAsia="PMingLiU" w:hAnsi="Arial" w:cs="Arial"/>
                <w:snapToGrid w:val="0"/>
                <w:sz w:val="18"/>
                <w:lang w:eastAsia="sv-SE"/>
              </w:rPr>
            </w:pPr>
          </w:p>
        </w:tc>
      </w:tr>
      <w:tr w:rsidR="005755F3" w14:paraId="20D73C9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BF6D7B"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44D7F0CF"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B3E08F8"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EAEEC9" w14:textId="77777777" w:rsidR="005755F3" w:rsidRDefault="005755F3">
            <w:pPr>
              <w:keepNext/>
              <w:keepLines/>
              <w:spacing w:after="0"/>
              <w:rPr>
                <w:rFonts w:ascii="Arial" w:eastAsia="PMingLiU" w:hAnsi="Arial" w:cs="Arial"/>
                <w:snapToGrid w:val="0"/>
                <w:sz w:val="18"/>
                <w:lang w:eastAsia="sv-SE"/>
              </w:rPr>
            </w:pPr>
          </w:p>
        </w:tc>
      </w:tr>
      <w:tr w:rsidR="005755F3" w14:paraId="2B4E961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3BF65E" w14:textId="77777777" w:rsidR="005755F3" w:rsidRDefault="005755F3">
            <w:pPr>
              <w:pStyle w:val="TAL"/>
              <w:rPr>
                <w:rFonts w:eastAsia="Times New Roman" w:cs="v4.2.0"/>
                <w:lang w:eastAsia="en-GB"/>
              </w:rPr>
            </w:pPr>
            <w:r>
              <w:rPr>
                <w:rFonts w:cs="v4.2.0"/>
              </w:rPr>
              <w:t>6.2A.1.1.2 UE maximum output power - EIRP and TRP for CA (3UL CA)</w:t>
            </w:r>
          </w:p>
        </w:tc>
        <w:tc>
          <w:tcPr>
            <w:tcW w:w="3628" w:type="dxa"/>
            <w:tcBorders>
              <w:top w:val="single" w:sz="4" w:space="0" w:color="auto"/>
              <w:left w:val="single" w:sz="4" w:space="0" w:color="auto"/>
              <w:bottom w:val="single" w:sz="4" w:space="0" w:color="auto"/>
              <w:right w:val="single" w:sz="4" w:space="0" w:color="auto"/>
            </w:tcBorders>
          </w:tcPr>
          <w:p w14:paraId="236776FA" w14:textId="77777777" w:rsidR="005755F3" w:rsidRDefault="005755F3">
            <w:pPr>
              <w:pStyle w:val="TAL"/>
              <w:rPr>
                <w:rFonts w:cs="v4.2.0"/>
                <w:u w:val="single"/>
                <w:lang w:eastAsia="ja-JP"/>
              </w:rPr>
            </w:pPr>
            <w:r>
              <w:rPr>
                <w:rFonts w:cs="v4.2.0"/>
                <w:u w:val="single"/>
                <w:lang w:eastAsia="ja-JP"/>
              </w:rPr>
              <w:t>Intra-band contiguous CA</w:t>
            </w:r>
          </w:p>
          <w:p w14:paraId="534C0DF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C19374" w14:textId="77777777" w:rsidR="005755F3" w:rsidRDefault="005755F3">
            <w:pPr>
              <w:pStyle w:val="TAL"/>
              <w:rPr>
                <w:rFonts w:cs="v4.2.0"/>
                <w:lang w:eastAsia="ja-JP"/>
              </w:rPr>
            </w:pPr>
            <w:r>
              <w:rPr>
                <w:rFonts w:cs="v4.2.0"/>
                <w:lang w:eastAsia="ja-JP"/>
              </w:rPr>
              <w:t>Same as 6.2.1.1</w:t>
            </w:r>
          </w:p>
          <w:p w14:paraId="48429C3C" w14:textId="77777777" w:rsidR="005755F3" w:rsidRDefault="005755F3">
            <w:pPr>
              <w:pStyle w:val="TAL"/>
              <w:rPr>
                <w:rFonts w:cs="v4.2.0"/>
                <w:lang w:eastAsia="ja-JP"/>
              </w:rPr>
            </w:pPr>
          </w:p>
          <w:p w14:paraId="3E70947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FD98C9" w14:textId="77777777" w:rsidR="005755F3" w:rsidRDefault="005755F3">
            <w:pPr>
              <w:pStyle w:val="TAL"/>
              <w:rPr>
                <w:rFonts w:cs="v4.2.0"/>
                <w:lang w:eastAsia="ja-JP"/>
              </w:rPr>
            </w:pPr>
            <w:r>
              <w:rPr>
                <w:rFonts w:cs="v4.2.0"/>
                <w:lang w:eastAsia="ja-JP"/>
              </w:rPr>
              <w:t>TBD</w:t>
            </w:r>
          </w:p>
          <w:p w14:paraId="3EDB5041" w14:textId="77777777" w:rsidR="005755F3" w:rsidRDefault="005755F3">
            <w:pPr>
              <w:pStyle w:val="TAL"/>
              <w:rPr>
                <w:rFonts w:cs="v4.2.0"/>
                <w:lang w:eastAsia="ja-JP"/>
              </w:rPr>
            </w:pPr>
          </w:p>
          <w:p w14:paraId="7EA2A38D" w14:textId="77777777" w:rsidR="005755F3" w:rsidRDefault="005755F3">
            <w:pPr>
              <w:pStyle w:val="TAL"/>
              <w:rPr>
                <w:rFonts w:cs="v4.2.0"/>
                <w:u w:val="single"/>
                <w:lang w:eastAsia="ja-JP"/>
              </w:rPr>
            </w:pPr>
            <w:r>
              <w:rPr>
                <w:rFonts w:cs="v4.2.0"/>
                <w:u w:val="single"/>
                <w:lang w:eastAsia="ja-JP"/>
              </w:rPr>
              <w:t>Intra-band non-contiguous, Inter-band CA</w:t>
            </w:r>
          </w:p>
          <w:p w14:paraId="4069658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66928CA" w14:textId="77777777" w:rsidR="005755F3" w:rsidRDefault="005755F3">
            <w:pPr>
              <w:pStyle w:val="TAL"/>
              <w:rPr>
                <w:rFonts w:cs="Arial"/>
                <w:snapToGrid w:val="0"/>
                <w:lang w:eastAsia="sv-SE"/>
              </w:rPr>
            </w:pPr>
          </w:p>
        </w:tc>
      </w:tr>
      <w:tr w:rsidR="005755F3" w14:paraId="1153C4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DFC500" w14:textId="77777777" w:rsidR="005755F3" w:rsidRDefault="005755F3">
            <w:pPr>
              <w:pStyle w:val="TAL"/>
              <w:rPr>
                <w:rFonts w:cs="v4.2.0"/>
                <w:lang w:eastAsia="en-GB"/>
              </w:rPr>
            </w:pPr>
            <w:r>
              <w:rPr>
                <w:rFonts w:cs="v4.2.0"/>
              </w:rPr>
              <w:t>6.2A.1.1.3 UE maximum output power - EIRP and TRP for CA (4UL CA)</w:t>
            </w:r>
          </w:p>
        </w:tc>
        <w:tc>
          <w:tcPr>
            <w:tcW w:w="3628" w:type="dxa"/>
            <w:tcBorders>
              <w:top w:val="single" w:sz="4" w:space="0" w:color="auto"/>
              <w:left w:val="single" w:sz="4" w:space="0" w:color="auto"/>
              <w:bottom w:val="single" w:sz="4" w:space="0" w:color="auto"/>
              <w:right w:val="single" w:sz="4" w:space="0" w:color="auto"/>
            </w:tcBorders>
          </w:tcPr>
          <w:p w14:paraId="239534AB" w14:textId="77777777" w:rsidR="005755F3" w:rsidRDefault="005755F3">
            <w:pPr>
              <w:pStyle w:val="TAL"/>
              <w:rPr>
                <w:rFonts w:cs="v4.2.0"/>
                <w:u w:val="single"/>
                <w:lang w:eastAsia="ja-JP"/>
              </w:rPr>
            </w:pPr>
            <w:r>
              <w:rPr>
                <w:rFonts w:cs="v4.2.0"/>
                <w:u w:val="single"/>
                <w:lang w:eastAsia="ja-JP"/>
              </w:rPr>
              <w:t>Intra-band contiguous CA</w:t>
            </w:r>
          </w:p>
          <w:p w14:paraId="2E12494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E92273D" w14:textId="77777777" w:rsidR="005755F3" w:rsidRDefault="005755F3">
            <w:pPr>
              <w:pStyle w:val="TAL"/>
              <w:rPr>
                <w:rFonts w:cs="v4.2.0"/>
                <w:lang w:eastAsia="ja-JP"/>
              </w:rPr>
            </w:pPr>
            <w:r>
              <w:rPr>
                <w:rFonts w:cs="v4.2.0"/>
                <w:lang w:eastAsia="ja-JP"/>
              </w:rPr>
              <w:t>Same as 6.2.1.1</w:t>
            </w:r>
          </w:p>
          <w:p w14:paraId="17F8035A" w14:textId="77777777" w:rsidR="005755F3" w:rsidRDefault="005755F3">
            <w:pPr>
              <w:pStyle w:val="TAL"/>
              <w:rPr>
                <w:rFonts w:cs="v4.2.0"/>
                <w:lang w:eastAsia="ja-JP"/>
              </w:rPr>
            </w:pPr>
          </w:p>
          <w:p w14:paraId="20A547A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BAE3D0" w14:textId="77777777" w:rsidR="005755F3" w:rsidRDefault="005755F3">
            <w:pPr>
              <w:pStyle w:val="TAL"/>
              <w:rPr>
                <w:rFonts w:cs="v4.2.0"/>
                <w:lang w:eastAsia="ja-JP"/>
              </w:rPr>
            </w:pPr>
            <w:r>
              <w:rPr>
                <w:rFonts w:cs="v4.2.0"/>
                <w:lang w:eastAsia="ja-JP"/>
              </w:rPr>
              <w:t>TBD</w:t>
            </w:r>
          </w:p>
          <w:p w14:paraId="3FC29AB6" w14:textId="77777777" w:rsidR="005755F3" w:rsidRDefault="005755F3">
            <w:pPr>
              <w:pStyle w:val="TAL"/>
              <w:rPr>
                <w:rFonts w:cs="v4.2.0"/>
                <w:lang w:eastAsia="ja-JP"/>
              </w:rPr>
            </w:pPr>
          </w:p>
          <w:p w14:paraId="27B608D1" w14:textId="77777777" w:rsidR="005755F3" w:rsidRDefault="005755F3">
            <w:pPr>
              <w:pStyle w:val="TAL"/>
              <w:rPr>
                <w:rFonts w:cs="v4.2.0"/>
                <w:u w:val="single"/>
                <w:lang w:eastAsia="ja-JP"/>
              </w:rPr>
            </w:pPr>
            <w:r>
              <w:rPr>
                <w:rFonts w:cs="v4.2.0"/>
                <w:u w:val="single"/>
                <w:lang w:eastAsia="ja-JP"/>
              </w:rPr>
              <w:t>Intra-band non-contiguous, Inter-band CA</w:t>
            </w:r>
          </w:p>
          <w:p w14:paraId="0D7D057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0471094" w14:textId="77777777" w:rsidR="005755F3" w:rsidRDefault="005755F3">
            <w:pPr>
              <w:pStyle w:val="TAL"/>
              <w:rPr>
                <w:rFonts w:cs="Arial"/>
                <w:snapToGrid w:val="0"/>
                <w:lang w:eastAsia="sv-SE"/>
              </w:rPr>
            </w:pPr>
          </w:p>
        </w:tc>
      </w:tr>
      <w:tr w:rsidR="005755F3" w14:paraId="0669DC6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ABE7B3" w14:textId="77777777" w:rsidR="005755F3" w:rsidRDefault="005755F3">
            <w:pPr>
              <w:pStyle w:val="TAL"/>
              <w:rPr>
                <w:rFonts w:cs="v4.2.0"/>
                <w:lang w:eastAsia="en-GB"/>
              </w:rPr>
            </w:pPr>
            <w:r>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EE49E3C" w14:textId="77777777" w:rsidR="005755F3" w:rsidRDefault="005755F3">
            <w:pPr>
              <w:pStyle w:val="TAL"/>
              <w:rPr>
                <w:rFonts w:cs="v4.2.0"/>
                <w:u w:val="single"/>
                <w:lang w:eastAsia="ja-JP"/>
              </w:rPr>
            </w:pPr>
            <w:r>
              <w:rPr>
                <w:rFonts w:cs="v4.2.0"/>
                <w:u w:val="single"/>
                <w:lang w:eastAsia="ja-JP"/>
              </w:rPr>
              <w:t>Intra-band contiguous CA</w:t>
            </w:r>
          </w:p>
          <w:p w14:paraId="63974653" w14:textId="77777777" w:rsidR="005755F3" w:rsidRDefault="005755F3">
            <w:pPr>
              <w:pStyle w:val="TAL"/>
              <w:rPr>
                <w:rFonts w:cs="v4.2.0"/>
                <w:u w:val="single"/>
                <w:lang w:eastAsia="ja-JP"/>
              </w:rPr>
            </w:pPr>
            <w:r>
              <w:rPr>
                <w:rFonts w:cs="v4.2.0"/>
                <w:u w:val="single"/>
                <w:lang w:eastAsia="ja-JP"/>
              </w:rPr>
              <w:t>Maximum aggregated BW ≤ 400MHz</w:t>
            </w:r>
          </w:p>
          <w:p w14:paraId="3D71D8E3" w14:textId="77777777" w:rsidR="005755F3" w:rsidRDefault="005755F3">
            <w:pPr>
              <w:pStyle w:val="TAL"/>
              <w:rPr>
                <w:rFonts w:cs="v4.2.0"/>
                <w:u w:val="single"/>
                <w:lang w:eastAsia="ja-JP"/>
              </w:rPr>
            </w:pPr>
            <w:r>
              <w:rPr>
                <w:rFonts w:cs="v4.2.0"/>
                <w:u w:val="single"/>
                <w:lang w:eastAsia="ja-JP"/>
              </w:rPr>
              <w:t>Same as 6.2.2</w:t>
            </w:r>
          </w:p>
          <w:p w14:paraId="539A442C" w14:textId="77777777" w:rsidR="005755F3" w:rsidRDefault="005755F3">
            <w:pPr>
              <w:pStyle w:val="TAL"/>
              <w:rPr>
                <w:rFonts w:cs="v4.2.0"/>
                <w:u w:val="single"/>
                <w:lang w:eastAsia="ja-JP"/>
              </w:rPr>
            </w:pPr>
          </w:p>
          <w:p w14:paraId="60361F4E" w14:textId="77777777" w:rsidR="005755F3" w:rsidRDefault="005755F3">
            <w:pPr>
              <w:pStyle w:val="TAL"/>
              <w:rPr>
                <w:rFonts w:cs="v4.2.0"/>
                <w:u w:val="single"/>
                <w:lang w:eastAsia="ja-JP"/>
              </w:rPr>
            </w:pPr>
            <w:r>
              <w:rPr>
                <w:rFonts w:cs="v4.2.0"/>
                <w:u w:val="single"/>
                <w:lang w:eastAsia="ja-JP"/>
              </w:rPr>
              <w:t>Maximum aggregated BW &gt; 400MHz</w:t>
            </w:r>
          </w:p>
          <w:p w14:paraId="175BCC94" w14:textId="77777777" w:rsidR="005755F3" w:rsidRDefault="005755F3">
            <w:pPr>
              <w:pStyle w:val="TAL"/>
              <w:rPr>
                <w:rFonts w:cs="v4.2.0"/>
                <w:u w:val="single"/>
                <w:lang w:eastAsia="ja-JP"/>
              </w:rPr>
            </w:pPr>
            <w:r>
              <w:rPr>
                <w:rFonts w:cs="v4.2.0"/>
                <w:u w:val="single"/>
                <w:lang w:eastAsia="ja-JP"/>
              </w:rPr>
              <w:t>TBD</w:t>
            </w:r>
          </w:p>
          <w:p w14:paraId="37C40A0E" w14:textId="77777777" w:rsidR="005755F3" w:rsidRDefault="005755F3">
            <w:pPr>
              <w:pStyle w:val="TAL"/>
              <w:rPr>
                <w:rFonts w:cs="v4.2.0"/>
                <w:u w:val="single"/>
                <w:lang w:eastAsia="ja-JP"/>
              </w:rPr>
            </w:pPr>
          </w:p>
          <w:p w14:paraId="76C28F14" w14:textId="77777777" w:rsidR="005755F3" w:rsidRDefault="005755F3">
            <w:pPr>
              <w:pStyle w:val="TAL"/>
              <w:rPr>
                <w:rFonts w:cs="v4.2.0"/>
                <w:u w:val="single"/>
                <w:lang w:eastAsia="ja-JP"/>
              </w:rPr>
            </w:pPr>
            <w:r>
              <w:rPr>
                <w:rFonts w:cs="v4.2.0"/>
                <w:u w:val="single"/>
                <w:lang w:eastAsia="ja-JP"/>
              </w:rPr>
              <w:t>Intra-band non-contiguous, Inter-band CA</w:t>
            </w:r>
          </w:p>
          <w:p w14:paraId="20F7E3DC" w14:textId="77777777" w:rsidR="005755F3" w:rsidRDefault="005755F3">
            <w:pPr>
              <w:pStyle w:val="TAL"/>
              <w:rPr>
                <w:rFonts w:cs="v4.2.0"/>
                <w:u w:val="single"/>
                <w:lang w:eastAsia="ja-JP"/>
              </w:rPr>
            </w:pPr>
            <w:r>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60ED307C" w14:textId="77777777" w:rsidR="005755F3" w:rsidRDefault="005755F3">
            <w:pPr>
              <w:pStyle w:val="TAL"/>
              <w:rPr>
                <w:rFonts w:cs="Arial"/>
                <w:snapToGrid w:val="0"/>
                <w:lang w:eastAsia="sv-SE"/>
              </w:rPr>
            </w:pPr>
            <w:r>
              <w:rPr>
                <w:rFonts w:cs="Arial"/>
                <w:snapToGrid w:val="0"/>
                <w:lang w:eastAsia="sv-SE"/>
              </w:rPr>
              <w:t>MTSU = 1.00 x MU (from Table B.4.2-2 in TR 38.903)</w:t>
            </w:r>
          </w:p>
        </w:tc>
      </w:tr>
      <w:tr w:rsidR="008E0A82" w14:paraId="55607D07" w14:textId="77777777" w:rsidTr="005755F3">
        <w:trPr>
          <w:cantSplit/>
          <w:jc w:val="center"/>
          <w:ins w:id="5" w:author="Flores Fernandez" w:date="2021-07-28T19:12:00Z"/>
        </w:trPr>
        <w:tc>
          <w:tcPr>
            <w:tcW w:w="2721" w:type="dxa"/>
            <w:tcBorders>
              <w:top w:val="single" w:sz="4" w:space="0" w:color="auto"/>
              <w:left w:val="single" w:sz="4" w:space="0" w:color="auto"/>
              <w:bottom w:val="single" w:sz="4" w:space="0" w:color="auto"/>
              <w:right w:val="single" w:sz="4" w:space="0" w:color="auto"/>
            </w:tcBorders>
          </w:tcPr>
          <w:p w14:paraId="47AD22B7" w14:textId="5C025065" w:rsidR="008E0A82" w:rsidRDefault="009502B2">
            <w:pPr>
              <w:pStyle w:val="TAL"/>
              <w:rPr>
                <w:ins w:id="6" w:author="Flores Fernandez" w:date="2021-07-28T19:12:00Z"/>
                <w:rFonts w:cs="v4.2.0"/>
              </w:rPr>
            </w:pPr>
            <w:ins w:id="7" w:author="Flores Fernandez" w:date="2021-07-28T19:12:00Z">
              <w:r>
                <w:rPr>
                  <w:rFonts w:cs="v4.2.0"/>
                </w:rPr>
                <w:t>6.2D.2</w:t>
              </w:r>
            </w:ins>
            <w:ins w:id="8" w:author="Flores Fernandez" w:date="2021-07-28T19:13:00Z">
              <w:r w:rsidR="006331E9">
                <w:rPr>
                  <w:rFonts w:cs="v4.2.0"/>
                </w:rPr>
                <w:t xml:space="preserve"> </w:t>
              </w:r>
              <w:r w:rsidR="006331E9" w:rsidRPr="006331E9">
                <w:rPr>
                  <w:rFonts w:cs="v4.2.0"/>
                </w:rPr>
                <w:t>UE maximum output power reduction for UL MIMO</w:t>
              </w:r>
            </w:ins>
          </w:p>
        </w:tc>
        <w:tc>
          <w:tcPr>
            <w:tcW w:w="3628" w:type="dxa"/>
            <w:tcBorders>
              <w:top w:val="single" w:sz="4" w:space="0" w:color="auto"/>
              <w:left w:val="single" w:sz="4" w:space="0" w:color="auto"/>
              <w:bottom w:val="single" w:sz="4" w:space="0" w:color="auto"/>
              <w:right w:val="single" w:sz="4" w:space="0" w:color="auto"/>
            </w:tcBorders>
          </w:tcPr>
          <w:p w14:paraId="5819AE2E" w14:textId="7083A9A5" w:rsidR="008E0A82" w:rsidRDefault="006331E9">
            <w:pPr>
              <w:pStyle w:val="TAL"/>
              <w:rPr>
                <w:ins w:id="9" w:author="Flores Fernandez" w:date="2021-07-28T19:12:00Z"/>
                <w:rFonts w:cs="v4.2.0"/>
                <w:u w:val="single"/>
                <w:lang w:eastAsia="ja-JP"/>
              </w:rPr>
            </w:pPr>
            <w:ins w:id="10" w:author="Flores Fernandez" w:date="2021-07-28T19:13:00Z">
              <w:r>
                <w:rPr>
                  <w:rFonts w:cs="v4.2.0"/>
                  <w:u w:val="single"/>
                  <w:lang w:eastAsia="ja-JP"/>
                </w:rPr>
                <w:t>Same as 6.2.</w:t>
              </w:r>
              <w:r w:rsidR="00DB5B58">
                <w:rPr>
                  <w:rFonts w:cs="v4.2.0"/>
                  <w:u w:val="single"/>
                  <w:lang w:eastAsia="ja-JP"/>
                </w:rPr>
                <w:t>2</w:t>
              </w:r>
            </w:ins>
          </w:p>
        </w:tc>
        <w:tc>
          <w:tcPr>
            <w:tcW w:w="2949" w:type="dxa"/>
            <w:tcBorders>
              <w:top w:val="single" w:sz="4" w:space="0" w:color="auto"/>
              <w:left w:val="single" w:sz="4" w:space="0" w:color="auto"/>
              <w:bottom w:val="single" w:sz="4" w:space="0" w:color="auto"/>
              <w:right w:val="single" w:sz="4" w:space="0" w:color="auto"/>
            </w:tcBorders>
          </w:tcPr>
          <w:p w14:paraId="6C3C0389" w14:textId="77777777" w:rsidR="008E0A82" w:rsidRDefault="008E0A82">
            <w:pPr>
              <w:pStyle w:val="TAL"/>
              <w:rPr>
                <w:ins w:id="11" w:author="Flores Fernandez" w:date="2021-07-28T19:12:00Z"/>
                <w:rFonts w:cs="Arial"/>
                <w:snapToGrid w:val="0"/>
                <w:lang w:eastAsia="sv-SE"/>
              </w:rPr>
            </w:pPr>
          </w:p>
        </w:tc>
      </w:tr>
      <w:tr w:rsidR="005755F3" w14:paraId="1A48C78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39A068" w14:textId="77777777" w:rsidR="005755F3" w:rsidRDefault="005755F3">
            <w:pPr>
              <w:pStyle w:val="TAL"/>
              <w:rPr>
                <w:rFonts w:cs="v4.2.0"/>
                <w:lang w:eastAsia="en-GB"/>
              </w:rPr>
            </w:pPr>
            <w:r>
              <w:rPr>
                <w:rFonts w:cs="v4.2.0"/>
              </w:rPr>
              <w:t>6.3.1 Minimum output power</w:t>
            </w:r>
          </w:p>
        </w:tc>
        <w:tc>
          <w:tcPr>
            <w:tcW w:w="3628" w:type="dxa"/>
            <w:tcBorders>
              <w:top w:val="single" w:sz="4" w:space="0" w:color="auto"/>
              <w:left w:val="single" w:sz="4" w:space="0" w:color="auto"/>
              <w:bottom w:val="single" w:sz="4" w:space="0" w:color="auto"/>
              <w:right w:val="single" w:sz="4" w:space="0" w:color="auto"/>
            </w:tcBorders>
          </w:tcPr>
          <w:p w14:paraId="0BCB7DB7" w14:textId="77777777" w:rsidR="005755F3" w:rsidRDefault="005755F3">
            <w:pPr>
              <w:pStyle w:val="TAL"/>
              <w:rPr>
                <w:rFonts w:cs="Arial"/>
                <w:bCs/>
                <w:color w:val="000000"/>
                <w:szCs w:val="18"/>
                <w:lang w:eastAsia="ja-JP"/>
              </w:rPr>
            </w:pPr>
            <w:r>
              <w:rPr>
                <w:rFonts w:cs="Arial"/>
                <w:bCs/>
                <w:color w:val="000000"/>
                <w:szCs w:val="18"/>
                <w:u w:val="single"/>
                <w:lang w:eastAsia="ja-JP"/>
              </w:rPr>
              <w:t>PC1</w:t>
            </w:r>
          </w:p>
          <w:p w14:paraId="18A29758"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3094D7D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929613E" w14:textId="77777777" w:rsidR="005755F3" w:rsidRDefault="005755F3">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23847752" w14:textId="77777777" w:rsidR="005755F3" w:rsidRDefault="005755F3">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2BE23891" w14:textId="77777777" w:rsidR="005755F3" w:rsidRDefault="005755F3">
            <w:pPr>
              <w:pStyle w:val="TAL"/>
              <w:rPr>
                <w:rFonts w:cs="Arial"/>
                <w:bCs/>
                <w:color w:val="000000"/>
                <w:szCs w:val="18"/>
                <w:u w:val="single"/>
                <w:lang w:eastAsia="ja-JP"/>
              </w:rPr>
            </w:pPr>
          </w:p>
          <w:p w14:paraId="20A0D9DC"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55D295D3"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0ACAB5BE"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1DAAF7B1" w14:textId="77777777" w:rsidR="005755F3" w:rsidRDefault="005755F3">
            <w:pPr>
              <w:pStyle w:val="TAL"/>
              <w:rPr>
                <w:rFonts w:cs="Arial"/>
                <w:bCs/>
                <w:color w:val="000000"/>
                <w:szCs w:val="18"/>
                <w:lang w:eastAsia="ja-JP"/>
              </w:rPr>
            </w:pPr>
            <w:r>
              <w:rPr>
                <w:rFonts w:cs="Arial"/>
                <w:lang w:eastAsia="ja-JP"/>
              </w:rPr>
              <w:t>±6.15</w:t>
            </w:r>
            <w:r>
              <w:rPr>
                <w:rFonts w:cs="Arial"/>
                <w:bCs/>
                <w:color w:val="000000"/>
                <w:szCs w:val="18"/>
                <w:lang w:eastAsia="ja-JP"/>
              </w:rPr>
              <w:t xml:space="preserve"> dB (FR2a &amp; FR2b)</w:t>
            </w:r>
          </w:p>
        </w:tc>
        <w:tc>
          <w:tcPr>
            <w:tcW w:w="2949" w:type="dxa"/>
            <w:tcBorders>
              <w:top w:val="single" w:sz="4" w:space="0" w:color="auto"/>
              <w:left w:val="single" w:sz="4" w:space="0" w:color="auto"/>
              <w:bottom w:val="single" w:sz="4" w:space="0" w:color="auto"/>
              <w:right w:val="single" w:sz="4" w:space="0" w:color="auto"/>
            </w:tcBorders>
          </w:tcPr>
          <w:p w14:paraId="42ED0795" w14:textId="77777777" w:rsidR="005755F3" w:rsidRDefault="005755F3">
            <w:pPr>
              <w:pStyle w:val="TAL"/>
              <w:rPr>
                <w:rFonts w:cs="Arial"/>
                <w:snapToGrid w:val="0"/>
                <w:lang w:eastAsia="sv-SE"/>
              </w:rPr>
            </w:pPr>
          </w:p>
        </w:tc>
      </w:tr>
      <w:tr w:rsidR="005755F3" w14:paraId="551486A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1A7AAC" w14:textId="77777777" w:rsidR="005755F3" w:rsidRDefault="005755F3">
            <w:pPr>
              <w:pStyle w:val="TAL"/>
              <w:rPr>
                <w:rFonts w:cs="v4.2.0"/>
                <w:lang w:eastAsia="en-GB"/>
              </w:rPr>
            </w:pPr>
            <w:r>
              <w:rPr>
                <w:rFonts w:cs="v4.2.0"/>
              </w:rPr>
              <w:t>6.3.2 Transmit OFF power</w:t>
            </w:r>
          </w:p>
        </w:tc>
        <w:tc>
          <w:tcPr>
            <w:tcW w:w="3628" w:type="dxa"/>
            <w:tcBorders>
              <w:top w:val="single" w:sz="4" w:space="0" w:color="auto"/>
              <w:left w:val="single" w:sz="4" w:space="0" w:color="auto"/>
              <w:bottom w:val="single" w:sz="4" w:space="0" w:color="auto"/>
              <w:right w:val="single" w:sz="4" w:space="0" w:color="auto"/>
            </w:tcBorders>
            <w:hideMark/>
          </w:tcPr>
          <w:p w14:paraId="13E11E62" w14:textId="77777777" w:rsidR="005755F3" w:rsidRDefault="005755F3">
            <w:pPr>
              <w:pStyle w:val="TAL"/>
              <w:rPr>
                <w:rFonts w:cs="v4.2.0"/>
                <w:lang w:eastAsia="ja-JP"/>
              </w:rPr>
            </w:pPr>
            <w:r>
              <w:rPr>
                <w:rFonts w:cs="v4.2.0"/>
                <w:lang w:eastAsia="ja-JP"/>
              </w:rPr>
              <w:t>PC3:</w:t>
            </w:r>
          </w:p>
          <w:p w14:paraId="3E575FDB" w14:textId="77777777" w:rsidR="005755F3" w:rsidRDefault="005755F3">
            <w:pPr>
              <w:pStyle w:val="TAL"/>
              <w:rPr>
                <w:rFonts w:cs="v4.2.0"/>
                <w:lang w:eastAsia="ja-JP"/>
              </w:rPr>
            </w:pPr>
            <w:r>
              <w:rPr>
                <w:rFonts w:cs="v4.2.0"/>
                <w:lang w:eastAsia="ja-JP"/>
              </w:rPr>
              <w:t>Quiet Zone size ≤ 30 cm</w:t>
            </w:r>
          </w:p>
          <w:p w14:paraId="39052EA0" w14:textId="77777777" w:rsidR="005755F3" w:rsidRDefault="005755F3">
            <w:pPr>
              <w:pStyle w:val="TAL"/>
              <w:rPr>
                <w:rFonts w:cs="v4.2.0"/>
                <w:lang w:eastAsia="ja-JP"/>
              </w:rPr>
            </w:pPr>
            <w:r>
              <w:rPr>
                <w:rFonts w:cs="v4.2.0"/>
                <w:lang w:eastAsia="ja-JP"/>
              </w:rPr>
              <w:t>±5.49 dB (FR2a)</w:t>
            </w:r>
          </w:p>
        </w:tc>
        <w:tc>
          <w:tcPr>
            <w:tcW w:w="2949" w:type="dxa"/>
            <w:tcBorders>
              <w:top w:val="single" w:sz="4" w:space="0" w:color="auto"/>
              <w:left w:val="single" w:sz="4" w:space="0" w:color="auto"/>
              <w:bottom w:val="single" w:sz="4" w:space="0" w:color="auto"/>
              <w:right w:val="single" w:sz="4" w:space="0" w:color="auto"/>
            </w:tcBorders>
            <w:hideMark/>
          </w:tcPr>
          <w:p w14:paraId="16DA7057" w14:textId="77777777" w:rsidR="005755F3" w:rsidRDefault="005755F3">
            <w:pPr>
              <w:pStyle w:val="TAL"/>
              <w:rPr>
                <w:rFonts w:cs="Arial"/>
                <w:snapToGrid w:val="0"/>
                <w:lang w:eastAsia="sv-SE"/>
              </w:rPr>
            </w:pPr>
            <w:r>
              <w:rPr>
                <w:rFonts w:cs="Arial"/>
                <w:snapToGrid w:val="0"/>
                <w:lang w:eastAsia="ja-JP"/>
              </w:rPr>
              <w:t>MTSU = 1.00 x MU (from Table B.8-2-2 in TR 38.903)</w:t>
            </w:r>
          </w:p>
        </w:tc>
      </w:tr>
      <w:tr w:rsidR="005755F3" w14:paraId="4A4D4DE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7DC434" w14:textId="77777777" w:rsidR="005755F3" w:rsidRDefault="005755F3">
            <w:pPr>
              <w:pStyle w:val="TAL"/>
              <w:rPr>
                <w:rFonts w:cs="v4.2.0"/>
                <w:lang w:eastAsia="en-GB"/>
              </w:rPr>
            </w:pPr>
            <w:r>
              <w:rPr>
                <w:rFonts w:cs="v4.2.0"/>
              </w:rPr>
              <w:t>6.3.3.2 General ON/OFF time mask</w:t>
            </w:r>
          </w:p>
        </w:tc>
        <w:tc>
          <w:tcPr>
            <w:tcW w:w="3628" w:type="dxa"/>
            <w:tcBorders>
              <w:top w:val="single" w:sz="4" w:space="0" w:color="auto"/>
              <w:left w:val="single" w:sz="4" w:space="0" w:color="auto"/>
              <w:bottom w:val="single" w:sz="4" w:space="0" w:color="auto"/>
              <w:right w:val="single" w:sz="4" w:space="0" w:color="auto"/>
            </w:tcBorders>
            <w:hideMark/>
          </w:tcPr>
          <w:p w14:paraId="66DCC014" w14:textId="77777777" w:rsidR="005755F3" w:rsidRDefault="005755F3">
            <w:pPr>
              <w:pStyle w:val="TAL"/>
              <w:rPr>
                <w:rFonts w:cs="v4.2.0"/>
                <w:lang w:eastAsia="ja-JP"/>
              </w:rPr>
            </w:pPr>
            <w:r>
              <w:rPr>
                <w:rFonts w:cs="v4.2.0"/>
                <w:lang w:eastAsia="ja-JP"/>
              </w:rPr>
              <w:t>PC3:</w:t>
            </w:r>
          </w:p>
          <w:p w14:paraId="3DC19A27" w14:textId="77777777" w:rsidR="005755F3" w:rsidRDefault="005755F3">
            <w:pPr>
              <w:pStyle w:val="TAL"/>
              <w:ind w:left="284"/>
              <w:rPr>
                <w:rFonts w:cs="v4.2.0"/>
                <w:lang w:eastAsia="ja-JP"/>
              </w:rPr>
            </w:pPr>
            <w:r>
              <w:rPr>
                <w:rFonts w:cs="v4.2.0"/>
                <w:lang w:eastAsia="ja-JP"/>
              </w:rPr>
              <w:t>ON power:</w:t>
            </w:r>
          </w:p>
          <w:p w14:paraId="4743B0AB" w14:textId="77777777" w:rsidR="005755F3" w:rsidRDefault="005755F3">
            <w:pPr>
              <w:pStyle w:val="TAL"/>
              <w:ind w:left="568"/>
              <w:rPr>
                <w:rFonts w:cs="v4.2.0"/>
                <w:lang w:eastAsia="ja-JP"/>
              </w:rPr>
            </w:pPr>
            <w:r>
              <w:rPr>
                <w:rFonts w:cs="v4.2.0"/>
                <w:lang w:eastAsia="ja-JP"/>
              </w:rPr>
              <w:t>TBD</w:t>
            </w:r>
          </w:p>
          <w:p w14:paraId="0ADD7C8C" w14:textId="77777777" w:rsidR="005755F3" w:rsidRDefault="005755F3">
            <w:pPr>
              <w:pStyle w:val="TAL"/>
              <w:ind w:left="284"/>
              <w:rPr>
                <w:rFonts w:cs="v4.2.0"/>
                <w:lang w:eastAsia="ja-JP"/>
              </w:rPr>
            </w:pPr>
            <w:r>
              <w:rPr>
                <w:rFonts w:cs="v4.2.0"/>
                <w:lang w:eastAsia="ja-JP"/>
              </w:rPr>
              <w:t>OFF power:</w:t>
            </w:r>
          </w:p>
          <w:p w14:paraId="6DFFB3F7" w14:textId="77777777" w:rsidR="005755F3" w:rsidRDefault="005755F3">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05A7F1E9" w14:textId="77777777" w:rsidR="005755F3" w:rsidRDefault="005755F3">
            <w:pPr>
              <w:pStyle w:val="TAL"/>
              <w:ind w:left="284"/>
              <w:rPr>
                <w:rFonts w:cs="v4.2.0"/>
                <w:lang w:eastAsia="ja-JP"/>
              </w:rPr>
            </w:pPr>
            <w:r>
              <w:rPr>
                <w:rFonts w:cs="Arial"/>
                <w:lang w:eastAsia="ja-JP"/>
              </w:rPr>
              <w:t xml:space="preserve">     ±6.15 </w:t>
            </w:r>
            <w:proofErr w:type="gramStart"/>
            <w:r>
              <w:rPr>
                <w:rFonts w:cs="Arial"/>
                <w:bCs/>
                <w:color w:val="000000"/>
                <w:szCs w:val="18"/>
                <w:lang w:eastAsia="ja-JP"/>
              </w:rPr>
              <w:t>dB  (</w:t>
            </w:r>
            <w:proofErr w:type="gramEnd"/>
            <w:r>
              <w:rPr>
                <w:rFonts w:cs="Arial"/>
                <w:bCs/>
                <w:color w:val="000000"/>
                <w:szCs w:val="18"/>
                <w:lang w:eastAsia="ja-JP"/>
              </w:rPr>
              <w:t>FR2a &amp; FR2b)</w:t>
            </w:r>
          </w:p>
        </w:tc>
        <w:tc>
          <w:tcPr>
            <w:tcW w:w="2949" w:type="dxa"/>
            <w:tcBorders>
              <w:top w:val="single" w:sz="4" w:space="0" w:color="auto"/>
              <w:left w:val="single" w:sz="4" w:space="0" w:color="auto"/>
              <w:bottom w:val="single" w:sz="4" w:space="0" w:color="auto"/>
              <w:right w:val="single" w:sz="4" w:space="0" w:color="auto"/>
            </w:tcBorders>
          </w:tcPr>
          <w:p w14:paraId="16F82FC5" w14:textId="77777777" w:rsidR="005755F3" w:rsidRDefault="005755F3">
            <w:pPr>
              <w:pStyle w:val="TAL"/>
              <w:rPr>
                <w:rFonts w:cs="Arial"/>
                <w:snapToGrid w:val="0"/>
                <w:lang w:eastAsia="sv-SE"/>
              </w:rPr>
            </w:pPr>
          </w:p>
        </w:tc>
      </w:tr>
      <w:tr w:rsidR="005755F3" w14:paraId="51E282A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B2F070" w14:textId="77777777" w:rsidR="005755F3" w:rsidRDefault="005755F3">
            <w:pPr>
              <w:pStyle w:val="TAL"/>
              <w:rPr>
                <w:rFonts w:cs="v4.2.0"/>
                <w:lang w:eastAsia="en-GB"/>
              </w:rPr>
            </w:pPr>
            <w:r>
              <w:rPr>
                <w:rFonts w:cs="v4.2.0"/>
              </w:rPr>
              <w:t>6.3.3.4 PRACH time mask</w:t>
            </w:r>
          </w:p>
        </w:tc>
        <w:tc>
          <w:tcPr>
            <w:tcW w:w="3628" w:type="dxa"/>
            <w:tcBorders>
              <w:top w:val="single" w:sz="4" w:space="0" w:color="auto"/>
              <w:left w:val="single" w:sz="4" w:space="0" w:color="auto"/>
              <w:bottom w:val="single" w:sz="4" w:space="0" w:color="auto"/>
              <w:right w:val="single" w:sz="4" w:space="0" w:color="auto"/>
            </w:tcBorders>
            <w:hideMark/>
          </w:tcPr>
          <w:p w14:paraId="75BEB7C6" w14:textId="77777777" w:rsidR="005755F3" w:rsidRDefault="005755F3">
            <w:pPr>
              <w:pStyle w:val="TAL"/>
              <w:rPr>
                <w:rFonts w:cs="v4.2.0"/>
                <w:lang w:eastAsia="ja-JP"/>
              </w:rPr>
            </w:pPr>
            <w:r>
              <w:rPr>
                <w:rFonts w:cs="v4.2.0"/>
                <w:lang w:eastAsia="ja-JP"/>
              </w:rPr>
              <w:t>PC3:</w:t>
            </w:r>
          </w:p>
          <w:p w14:paraId="309D24E3" w14:textId="77777777" w:rsidR="005755F3" w:rsidRDefault="005755F3">
            <w:pPr>
              <w:pStyle w:val="TAL"/>
              <w:ind w:left="284"/>
              <w:rPr>
                <w:rFonts w:cs="v4.2.0"/>
                <w:lang w:eastAsia="ja-JP"/>
              </w:rPr>
            </w:pPr>
            <w:r>
              <w:rPr>
                <w:rFonts w:cs="v4.2.0"/>
                <w:lang w:eastAsia="ja-JP"/>
              </w:rPr>
              <w:t>PRACH power:</w:t>
            </w:r>
          </w:p>
          <w:p w14:paraId="179CD8FB" w14:textId="77777777" w:rsidR="005755F3" w:rsidRDefault="005755F3">
            <w:pPr>
              <w:pStyle w:val="TAL"/>
              <w:ind w:left="284"/>
              <w:rPr>
                <w:rFonts w:cs="v4.2.0"/>
                <w:lang w:eastAsia="ja-JP"/>
              </w:rPr>
            </w:pPr>
            <w:r>
              <w:rPr>
                <w:rFonts w:cs="v4.2.0"/>
                <w:lang w:eastAsia="ja-JP"/>
              </w:rPr>
              <w:t xml:space="preserve">     TBD</w:t>
            </w:r>
          </w:p>
          <w:p w14:paraId="773CD7B8" w14:textId="77777777" w:rsidR="005755F3" w:rsidRDefault="005755F3">
            <w:pPr>
              <w:pStyle w:val="TAL"/>
              <w:ind w:left="284"/>
              <w:rPr>
                <w:rFonts w:cs="v4.2.0"/>
                <w:lang w:eastAsia="ja-JP"/>
              </w:rPr>
            </w:pPr>
            <w:r>
              <w:rPr>
                <w:rFonts w:cs="v4.2.0"/>
                <w:lang w:eastAsia="ja-JP"/>
              </w:rPr>
              <w:t>OFF power:</w:t>
            </w:r>
          </w:p>
          <w:p w14:paraId="742C9312" w14:textId="77777777" w:rsidR="005755F3" w:rsidRDefault="005755F3">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D1302A9" w14:textId="77777777" w:rsidR="005755F3" w:rsidRDefault="005755F3">
            <w:pPr>
              <w:pStyle w:val="TAL"/>
              <w:ind w:left="284"/>
              <w:rPr>
                <w:rFonts w:cs="v4.2.0"/>
                <w:lang w:eastAsia="ja-JP"/>
              </w:rPr>
            </w:pPr>
            <w:r>
              <w:rPr>
                <w:rFonts w:cs="Arial"/>
                <w:lang w:eastAsia="ja-JP"/>
              </w:rPr>
              <w:t xml:space="preserve">     ±6.15</w:t>
            </w:r>
            <w:r>
              <w:rPr>
                <w:rFonts w:cs="Arial"/>
                <w:bCs/>
                <w:color w:val="000000"/>
                <w:szCs w:val="18"/>
                <w:lang w:eastAsia="ja-JP"/>
              </w:rPr>
              <w:t xml:space="preserve"> </w:t>
            </w:r>
            <w:proofErr w:type="gramStart"/>
            <w:r>
              <w:rPr>
                <w:rFonts w:cs="Arial"/>
                <w:bCs/>
                <w:color w:val="000000"/>
                <w:szCs w:val="18"/>
                <w:lang w:eastAsia="ja-JP"/>
              </w:rPr>
              <w:t>dB  (</w:t>
            </w:r>
            <w:proofErr w:type="gramEnd"/>
            <w:r>
              <w:rPr>
                <w:rFonts w:cs="Arial"/>
                <w:bCs/>
                <w:color w:val="000000"/>
                <w:szCs w:val="18"/>
                <w:lang w:eastAsia="ja-JP"/>
              </w:rPr>
              <w:t>FR2a &amp; FR2b)</w:t>
            </w:r>
          </w:p>
        </w:tc>
        <w:tc>
          <w:tcPr>
            <w:tcW w:w="2949" w:type="dxa"/>
            <w:tcBorders>
              <w:top w:val="single" w:sz="4" w:space="0" w:color="auto"/>
              <w:left w:val="single" w:sz="4" w:space="0" w:color="auto"/>
              <w:bottom w:val="single" w:sz="4" w:space="0" w:color="auto"/>
              <w:right w:val="single" w:sz="4" w:space="0" w:color="auto"/>
            </w:tcBorders>
          </w:tcPr>
          <w:p w14:paraId="0D5A079B" w14:textId="77777777" w:rsidR="005755F3" w:rsidRDefault="005755F3">
            <w:pPr>
              <w:pStyle w:val="TAL"/>
              <w:rPr>
                <w:rFonts w:cs="Arial"/>
                <w:snapToGrid w:val="0"/>
                <w:lang w:eastAsia="sv-SE"/>
              </w:rPr>
            </w:pPr>
          </w:p>
        </w:tc>
      </w:tr>
      <w:tr w:rsidR="005755F3" w14:paraId="5963B65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9BBF79E" w14:textId="77777777" w:rsidR="005755F3" w:rsidRDefault="005755F3">
            <w:pPr>
              <w:pStyle w:val="TAL"/>
              <w:rPr>
                <w:rFonts w:cs="v4.2.0"/>
                <w:lang w:eastAsia="en-GB"/>
              </w:rPr>
            </w:pPr>
            <w:r>
              <w:rPr>
                <w:rFonts w:cs="v4.2.0"/>
              </w:rPr>
              <w:t>6.3.3.6 SRS time mask</w:t>
            </w:r>
          </w:p>
        </w:tc>
        <w:tc>
          <w:tcPr>
            <w:tcW w:w="3628" w:type="dxa"/>
            <w:tcBorders>
              <w:top w:val="single" w:sz="4" w:space="0" w:color="auto"/>
              <w:left w:val="single" w:sz="4" w:space="0" w:color="auto"/>
              <w:bottom w:val="single" w:sz="4" w:space="0" w:color="auto"/>
              <w:right w:val="single" w:sz="4" w:space="0" w:color="auto"/>
            </w:tcBorders>
            <w:hideMark/>
          </w:tcPr>
          <w:p w14:paraId="3B176142"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FAFA5F" w14:textId="77777777" w:rsidR="005755F3" w:rsidRDefault="005755F3">
            <w:pPr>
              <w:pStyle w:val="TAL"/>
              <w:rPr>
                <w:rFonts w:cs="Arial"/>
                <w:snapToGrid w:val="0"/>
                <w:lang w:eastAsia="sv-SE"/>
              </w:rPr>
            </w:pPr>
          </w:p>
        </w:tc>
      </w:tr>
      <w:tr w:rsidR="005755F3" w14:paraId="3090130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1584CA0" w14:textId="77777777" w:rsidR="005755F3" w:rsidRDefault="005755F3">
            <w:pPr>
              <w:pStyle w:val="TAL"/>
              <w:rPr>
                <w:rFonts w:cs="v4.2.0"/>
                <w:lang w:eastAsia="en-GB"/>
              </w:rPr>
            </w:pPr>
            <w:r>
              <w:rPr>
                <w:rFonts w:cs="v4.2.0"/>
              </w:rPr>
              <w:t>6.3.4.2 Absolute power tolerance</w:t>
            </w:r>
          </w:p>
        </w:tc>
        <w:tc>
          <w:tcPr>
            <w:tcW w:w="3628" w:type="dxa"/>
            <w:tcBorders>
              <w:top w:val="single" w:sz="4" w:space="0" w:color="auto"/>
              <w:left w:val="single" w:sz="4" w:space="0" w:color="auto"/>
              <w:bottom w:val="single" w:sz="4" w:space="0" w:color="auto"/>
              <w:right w:val="single" w:sz="4" w:space="0" w:color="auto"/>
            </w:tcBorders>
            <w:hideMark/>
          </w:tcPr>
          <w:p w14:paraId="13808878" w14:textId="77777777" w:rsidR="005755F3" w:rsidRDefault="005755F3">
            <w:pPr>
              <w:pStyle w:val="TAL"/>
              <w:rPr>
                <w:rFonts w:cs="v4.2.0"/>
                <w:lang w:eastAsia="ja-JP"/>
              </w:rPr>
            </w:pPr>
            <w:r>
              <w:rPr>
                <w:rFonts w:cs="Arial"/>
                <w:bCs/>
                <w:color w:val="000000"/>
                <w:szCs w:val="18"/>
                <w:lang w:eastAsia="ja-JP"/>
              </w:rPr>
              <w:t>Same as 6.3.1</w:t>
            </w:r>
          </w:p>
        </w:tc>
        <w:tc>
          <w:tcPr>
            <w:tcW w:w="2949" w:type="dxa"/>
            <w:tcBorders>
              <w:top w:val="single" w:sz="4" w:space="0" w:color="auto"/>
              <w:left w:val="single" w:sz="4" w:space="0" w:color="auto"/>
              <w:bottom w:val="single" w:sz="4" w:space="0" w:color="auto"/>
              <w:right w:val="single" w:sz="4" w:space="0" w:color="auto"/>
            </w:tcBorders>
          </w:tcPr>
          <w:p w14:paraId="45001E1D" w14:textId="77777777" w:rsidR="005755F3" w:rsidRDefault="005755F3">
            <w:pPr>
              <w:pStyle w:val="TAL"/>
              <w:rPr>
                <w:rFonts w:cs="Arial"/>
                <w:snapToGrid w:val="0"/>
                <w:lang w:eastAsia="sv-SE"/>
              </w:rPr>
            </w:pPr>
          </w:p>
        </w:tc>
      </w:tr>
      <w:tr w:rsidR="005755F3" w14:paraId="0BEED7B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37D5BB" w14:textId="77777777" w:rsidR="005755F3" w:rsidRDefault="005755F3">
            <w:pPr>
              <w:pStyle w:val="TAL"/>
              <w:rPr>
                <w:rFonts w:cs="v4.2.0"/>
                <w:lang w:eastAsia="en-GB"/>
              </w:rPr>
            </w:pPr>
            <w:r>
              <w:rPr>
                <w:rFonts w:cs="v4.2.0"/>
              </w:rPr>
              <w:t>6.3.4.3 Relative power tolerance</w:t>
            </w:r>
          </w:p>
        </w:tc>
        <w:tc>
          <w:tcPr>
            <w:tcW w:w="3628" w:type="dxa"/>
            <w:tcBorders>
              <w:top w:val="single" w:sz="4" w:space="0" w:color="auto"/>
              <w:left w:val="single" w:sz="4" w:space="0" w:color="auto"/>
              <w:bottom w:val="single" w:sz="4" w:space="0" w:color="auto"/>
              <w:right w:val="single" w:sz="4" w:space="0" w:color="auto"/>
            </w:tcBorders>
            <w:hideMark/>
          </w:tcPr>
          <w:p w14:paraId="530F3203"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08FE7715"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52B19E0" w14:textId="77777777" w:rsidR="005755F3" w:rsidRDefault="005755F3">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018C7787" w14:textId="77777777" w:rsidR="005755F3" w:rsidRDefault="005755F3">
            <w:pPr>
              <w:pStyle w:val="TAL"/>
              <w:rPr>
                <w:rFonts w:cs="v4.2.0"/>
                <w:lang w:eastAsia="ja-JP"/>
              </w:rPr>
            </w:pPr>
            <w:r>
              <w:rPr>
                <w:rFonts w:cs="Arial"/>
                <w:lang w:eastAsia="ja-JP"/>
              </w:rPr>
              <w:t xml:space="preserve">[±1.4 </w:t>
            </w:r>
            <w:r>
              <w:rPr>
                <w:rFonts w:cs="Arial"/>
                <w:bCs/>
                <w:color w:val="000000"/>
                <w:szCs w:val="18"/>
                <w:lang w:eastAsia="ja-JP"/>
              </w:rPr>
              <w:t>dB] (FR2b)</w:t>
            </w:r>
          </w:p>
        </w:tc>
        <w:tc>
          <w:tcPr>
            <w:tcW w:w="2949" w:type="dxa"/>
            <w:tcBorders>
              <w:top w:val="single" w:sz="4" w:space="0" w:color="auto"/>
              <w:left w:val="single" w:sz="4" w:space="0" w:color="auto"/>
              <w:bottom w:val="single" w:sz="4" w:space="0" w:color="auto"/>
              <w:right w:val="single" w:sz="4" w:space="0" w:color="auto"/>
            </w:tcBorders>
            <w:hideMark/>
          </w:tcPr>
          <w:p w14:paraId="04D21EA8" w14:textId="77777777" w:rsidR="005755F3" w:rsidRDefault="005755F3">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5755F3" w14:paraId="424F55F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D768A6" w14:textId="77777777" w:rsidR="005755F3" w:rsidRDefault="005755F3">
            <w:pPr>
              <w:pStyle w:val="TAL"/>
              <w:rPr>
                <w:rFonts w:cs="v4.2.0"/>
                <w:lang w:eastAsia="en-GB"/>
              </w:rPr>
            </w:pPr>
            <w:r>
              <w:rPr>
                <w:rFonts w:cs="v4.2.0"/>
              </w:rPr>
              <w:t>6.3.4.4 Aggregate power tolerance</w:t>
            </w:r>
          </w:p>
        </w:tc>
        <w:tc>
          <w:tcPr>
            <w:tcW w:w="3628" w:type="dxa"/>
            <w:tcBorders>
              <w:top w:val="single" w:sz="4" w:space="0" w:color="auto"/>
              <w:left w:val="single" w:sz="4" w:space="0" w:color="auto"/>
              <w:bottom w:val="single" w:sz="4" w:space="0" w:color="auto"/>
              <w:right w:val="single" w:sz="4" w:space="0" w:color="auto"/>
            </w:tcBorders>
            <w:hideMark/>
          </w:tcPr>
          <w:p w14:paraId="36D693F5"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60F7006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ED69C65" w14:textId="77777777" w:rsidR="005755F3" w:rsidRDefault="005755F3">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0A3AC502" w14:textId="77777777" w:rsidR="005755F3" w:rsidRDefault="005755F3">
            <w:pPr>
              <w:pStyle w:val="TAL"/>
              <w:rPr>
                <w:rFonts w:cs="v4.2.0"/>
                <w:lang w:eastAsia="ja-JP"/>
              </w:rPr>
            </w:pPr>
            <w:r>
              <w:rPr>
                <w:rFonts w:cs="Arial"/>
                <w:lang w:eastAsia="ja-JP"/>
              </w:rPr>
              <w:t xml:space="preserve">[±1.4 </w:t>
            </w:r>
            <w:r>
              <w:rPr>
                <w:rFonts w:cs="Arial"/>
                <w:bCs/>
                <w:color w:val="000000"/>
                <w:szCs w:val="18"/>
                <w:lang w:eastAsia="ja-JP"/>
              </w:rPr>
              <w:t>dB] (FR2b)</w:t>
            </w:r>
          </w:p>
        </w:tc>
        <w:tc>
          <w:tcPr>
            <w:tcW w:w="2949" w:type="dxa"/>
            <w:tcBorders>
              <w:top w:val="single" w:sz="4" w:space="0" w:color="auto"/>
              <w:left w:val="single" w:sz="4" w:space="0" w:color="auto"/>
              <w:bottom w:val="single" w:sz="4" w:space="0" w:color="auto"/>
              <w:right w:val="single" w:sz="4" w:space="0" w:color="auto"/>
            </w:tcBorders>
            <w:hideMark/>
          </w:tcPr>
          <w:p w14:paraId="0BA48A03" w14:textId="77777777" w:rsidR="005755F3" w:rsidRDefault="005755F3">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5755F3" w14:paraId="6C032FD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A23D32" w14:textId="77777777" w:rsidR="005755F3" w:rsidRDefault="005755F3">
            <w:pPr>
              <w:pStyle w:val="TAL"/>
              <w:rPr>
                <w:rFonts w:cs="v4.2.0"/>
                <w:lang w:eastAsia="en-GB"/>
              </w:rPr>
            </w:pPr>
            <w:r>
              <w:rPr>
                <w:rFonts w:cs="v4.2.0"/>
              </w:rPr>
              <w:t>6.3A.1.1 Minimum output power for CA (2UL CA)</w:t>
            </w:r>
          </w:p>
        </w:tc>
        <w:tc>
          <w:tcPr>
            <w:tcW w:w="3628" w:type="dxa"/>
            <w:tcBorders>
              <w:top w:val="single" w:sz="4" w:space="0" w:color="auto"/>
              <w:left w:val="single" w:sz="4" w:space="0" w:color="auto"/>
              <w:bottom w:val="single" w:sz="4" w:space="0" w:color="auto"/>
              <w:right w:val="single" w:sz="4" w:space="0" w:color="auto"/>
            </w:tcBorders>
            <w:hideMark/>
          </w:tcPr>
          <w:p w14:paraId="03129E27"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C4A02B9" w14:textId="77777777" w:rsidR="005755F3" w:rsidRDefault="005755F3">
            <w:pPr>
              <w:pStyle w:val="TAL"/>
              <w:ind w:left="568"/>
              <w:rPr>
                <w:rFonts w:cs="v4.2.0"/>
                <w:lang w:eastAsia="ja-JP"/>
              </w:rPr>
            </w:pPr>
            <w:r>
              <w:rPr>
                <w:rFonts w:cs="v4.2.0"/>
                <w:lang w:eastAsia="ja-JP"/>
              </w:rPr>
              <w:t>Same as 6.3.1 for each CC</w:t>
            </w:r>
          </w:p>
          <w:p w14:paraId="3E577B21"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3D1B7E9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2D3A238" w14:textId="77777777" w:rsidR="005755F3" w:rsidRDefault="005755F3">
            <w:pPr>
              <w:pStyle w:val="TAL"/>
              <w:rPr>
                <w:rFonts w:cs="Arial"/>
                <w:snapToGrid w:val="0"/>
                <w:lang w:eastAsia="sv-SE"/>
              </w:rPr>
            </w:pPr>
          </w:p>
        </w:tc>
      </w:tr>
      <w:tr w:rsidR="005755F3" w14:paraId="3FBEA03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4FEBE1" w14:textId="77777777" w:rsidR="005755F3" w:rsidRDefault="005755F3">
            <w:pPr>
              <w:pStyle w:val="TAL"/>
              <w:rPr>
                <w:rFonts w:cs="v4.2.0"/>
                <w:lang w:eastAsia="en-GB"/>
              </w:rPr>
            </w:pPr>
            <w:r>
              <w:rPr>
                <w:rFonts w:cs="v4.2.0"/>
              </w:rPr>
              <w:t>6.3A.1.2 Minimum output power for CA (3UL CA)</w:t>
            </w:r>
          </w:p>
        </w:tc>
        <w:tc>
          <w:tcPr>
            <w:tcW w:w="3628" w:type="dxa"/>
            <w:tcBorders>
              <w:top w:val="single" w:sz="4" w:space="0" w:color="auto"/>
              <w:left w:val="single" w:sz="4" w:space="0" w:color="auto"/>
              <w:bottom w:val="single" w:sz="4" w:space="0" w:color="auto"/>
              <w:right w:val="single" w:sz="4" w:space="0" w:color="auto"/>
            </w:tcBorders>
            <w:hideMark/>
          </w:tcPr>
          <w:p w14:paraId="0218F261"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2172C56" w14:textId="77777777" w:rsidR="005755F3" w:rsidRDefault="005755F3">
            <w:pPr>
              <w:pStyle w:val="TAL"/>
              <w:ind w:left="568"/>
              <w:rPr>
                <w:rFonts w:cs="v4.2.0"/>
                <w:lang w:eastAsia="ja-JP"/>
              </w:rPr>
            </w:pPr>
            <w:r>
              <w:rPr>
                <w:rFonts w:cs="v4.2.0"/>
                <w:lang w:eastAsia="ja-JP"/>
              </w:rPr>
              <w:t>Same as 6.3.1 for each CC</w:t>
            </w:r>
          </w:p>
          <w:p w14:paraId="1E0CA275"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5C12A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82ECAE" w14:textId="77777777" w:rsidR="005755F3" w:rsidRDefault="005755F3">
            <w:pPr>
              <w:pStyle w:val="TAL"/>
              <w:rPr>
                <w:rFonts w:cs="Arial"/>
                <w:snapToGrid w:val="0"/>
                <w:lang w:eastAsia="sv-SE"/>
              </w:rPr>
            </w:pPr>
          </w:p>
        </w:tc>
      </w:tr>
      <w:tr w:rsidR="005755F3" w14:paraId="5B4BC36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14F8A9" w14:textId="77777777" w:rsidR="005755F3" w:rsidRDefault="005755F3">
            <w:pPr>
              <w:pStyle w:val="TAL"/>
              <w:rPr>
                <w:rFonts w:cs="v4.2.0"/>
                <w:lang w:eastAsia="en-GB"/>
              </w:rPr>
            </w:pPr>
            <w:r>
              <w:rPr>
                <w:rFonts w:cs="v4.2.0"/>
              </w:rPr>
              <w:t>6.3A.1.3 Minimum output power for CA (4UL CA)</w:t>
            </w:r>
          </w:p>
        </w:tc>
        <w:tc>
          <w:tcPr>
            <w:tcW w:w="3628" w:type="dxa"/>
            <w:tcBorders>
              <w:top w:val="single" w:sz="4" w:space="0" w:color="auto"/>
              <w:left w:val="single" w:sz="4" w:space="0" w:color="auto"/>
              <w:bottom w:val="single" w:sz="4" w:space="0" w:color="auto"/>
              <w:right w:val="single" w:sz="4" w:space="0" w:color="auto"/>
            </w:tcBorders>
            <w:hideMark/>
          </w:tcPr>
          <w:p w14:paraId="329411FC"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582B8ED" w14:textId="77777777" w:rsidR="005755F3" w:rsidRDefault="005755F3">
            <w:pPr>
              <w:pStyle w:val="TAL"/>
              <w:ind w:left="568"/>
              <w:rPr>
                <w:rFonts w:cs="v4.2.0"/>
                <w:lang w:eastAsia="ja-JP"/>
              </w:rPr>
            </w:pPr>
            <w:r>
              <w:rPr>
                <w:rFonts w:cs="v4.2.0"/>
                <w:lang w:eastAsia="ja-JP"/>
              </w:rPr>
              <w:t>Same as 6.3.1 for each CC</w:t>
            </w:r>
          </w:p>
          <w:p w14:paraId="32FD47C5"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39B72B2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2FF6829" w14:textId="77777777" w:rsidR="005755F3" w:rsidRDefault="005755F3">
            <w:pPr>
              <w:pStyle w:val="TAL"/>
              <w:rPr>
                <w:rFonts w:cs="Arial"/>
                <w:snapToGrid w:val="0"/>
                <w:lang w:eastAsia="sv-SE"/>
              </w:rPr>
            </w:pPr>
          </w:p>
        </w:tc>
      </w:tr>
      <w:tr w:rsidR="005755F3" w14:paraId="4CC9C63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9571AA" w14:textId="77777777" w:rsidR="005755F3" w:rsidRDefault="005755F3">
            <w:pPr>
              <w:pStyle w:val="TAL"/>
              <w:rPr>
                <w:rFonts w:cs="v4.2.0"/>
                <w:lang w:eastAsia="en-GB"/>
              </w:rPr>
            </w:pPr>
            <w:r>
              <w:rPr>
                <w:rFonts w:cs="v4.2.0"/>
              </w:rPr>
              <w:t>6.3A.1.4 Minimum output power for CA (5UL CA)</w:t>
            </w:r>
          </w:p>
        </w:tc>
        <w:tc>
          <w:tcPr>
            <w:tcW w:w="3628" w:type="dxa"/>
            <w:tcBorders>
              <w:top w:val="single" w:sz="4" w:space="0" w:color="auto"/>
              <w:left w:val="single" w:sz="4" w:space="0" w:color="auto"/>
              <w:bottom w:val="single" w:sz="4" w:space="0" w:color="auto"/>
              <w:right w:val="single" w:sz="4" w:space="0" w:color="auto"/>
            </w:tcBorders>
            <w:hideMark/>
          </w:tcPr>
          <w:p w14:paraId="74362F4B"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5DC13459" w14:textId="77777777" w:rsidR="005755F3" w:rsidRDefault="005755F3">
            <w:pPr>
              <w:pStyle w:val="TAL"/>
              <w:ind w:left="568"/>
              <w:rPr>
                <w:rFonts w:cs="v4.2.0"/>
                <w:lang w:eastAsia="ja-JP"/>
              </w:rPr>
            </w:pPr>
            <w:r>
              <w:rPr>
                <w:rFonts w:cs="v4.2.0"/>
                <w:lang w:eastAsia="ja-JP"/>
              </w:rPr>
              <w:t>Same as 6.3.1 for each CC</w:t>
            </w:r>
          </w:p>
          <w:p w14:paraId="58022DF2"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6A9812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CD29D0" w14:textId="77777777" w:rsidR="005755F3" w:rsidRDefault="005755F3">
            <w:pPr>
              <w:pStyle w:val="TAL"/>
              <w:rPr>
                <w:rFonts w:cs="Arial"/>
                <w:snapToGrid w:val="0"/>
                <w:lang w:eastAsia="sv-SE"/>
              </w:rPr>
            </w:pPr>
          </w:p>
        </w:tc>
      </w:tr>
      <w:tr w:rsidR="005755F3" w14:paraId="17049DB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C5E18D" w14:textId="77777777" w:rsidR="005755F3" w:rsidRDefault="005755F3">
            <w:pPr>
              <w:pStyle w:val="TAL"/>
              <w:rPr>
                <w:rFonts w:cs="v4.2.0"/>
                <w:lang w:eastAsia="en-GB"/>
              </w:rPr>
            </w:pPr>
            <w:r>
              <w:rPr>
                <w:rFonts w:cs="v4.2.0"/>
              </w:rPr>
              <w:t>6.3A.1.5 Minimum output power for CA (6UL CA)</w:t>
            </w:r>
          </w:p>
        </w:tc>
        <w:tc>
          <w:tcPr>
            <w:tcW w:w="3628" w:type="dxa"/>
            <w:tcBorders>
              <w:top w:val="single" w:sz="4" w:space="0" w:color="auto"/>
              <w:left w:val="single" w:sz="4" w:space="0" w:color="auto"/>
              <w:bottom w:val="single" w:sz="4" w:space="0" w:color="auto"/>
              <w:right w:val="single" w:sz="4" w:space="0" w:color="auto"/>
            </w:tcBorders>
            <w:hideMark/>
          </w:tcPr>
          <w:p w14:paraId="096AD98F"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328F5D3" w14:textId="77777777" w:rsidR="005755F3" w:rsidRDefault="005755F3">
            <w:pPr>
              <w:pStyle w:val="TAL"/>
              <w:ind w:left="568"/>
              <w:rPr>
                <w:rFonts w:cs="v4.2.0"/>
                <w:lang w:eastAsia="ja-JP"/>
              </w:rPr>
            </w:pPr>
            <w:r>
              <w:rPr>
                <w:rFonts w:cs="v4.2.0"/>
                <w:lang w:eastAsia="ja-JP"/>
              </w:rPr>
              <w:t>Same as 6.3.1 for each CC</w:t>
            </w:r>
          </w:p>
          <w:p w14:paraId="356B864E"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0C325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3F3B21B" w14:textId="77777777" w:rsidR="005755F3" w:rsidRDefault="005755F3">
            <w:pPr>
              <w:pStyle w:val="TAL"/>
              <w:rPr>
                <w:rFonts w:cs="Arial"/>
                <w:snapToGrid w:val="0"/>
                <w:lang w:eastAsia="sv-SE"/>
              </w:rPr>
            </w:pPr>
          </w:p>
        </w:tc>
      </w:tr>
      <w:tr w:rsidR="005755F3" w14:paraId="1C70776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240CAA" w14:textId="77777777" w:rsidR="005755F3" w:rsidRDefault="005755F3">
            <w:pPr>
              <w:pStyle w:val="TAL"/>
              <w:rPr>
                <w:rFonts w:cs="v4.2.0"/>
                <w:lang w:eastAsia="en-GB"/>
              </w:rPr>
            </w:pPr>
            <w:r>
              <w:rPr>
                <w:rFonts w:cs="v4.2.0"/>
              </w:rPr>
              <w:t>6.3A.1.6 Minimum output power for CA (7UL CA)</w:t>
            </w:r>
          </w:p>
        </w:tc>
        <w:tc>
          <w:tcPr>
            <w:tcW w:w="3628" w:type="dxa"/>
            <w:tcBorders>
              <w:top w:val="single" w:sz="4" w:space="0" w:color="auto"/>
              <w:left w:val="single" w:sz="4" w:space="0" w:color="auto"/>
              <w:bottom w:val="single" w:sz="4" w:space="0" w:color="auto"/>
              <w:right w:val="single" w:sz="4" w:space="0" w:color="auto"/>
            </w:tcBorders>
            <w:hideMark/>
          </w:tcPr>
          <w:p w14:paraId="2D06A7A8"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35A9FF6" w14:textId="77777777" w:rsidR="005755F3" w:rsidRDefault="005755F3">
            <w:pPr>
              <w:pStyle w:val="TAL"/>
              <w:ind w:left="568"/>
              <w:rPr>
                <w:rFonts w:cs="v4.2.0"/>
                <w:lang w:eastAsia="ja-JP"/>
              </w:rPr>
            </w:pPr>
            <w:r>
              <w:rPr>
                <w:rFonts w:cs="v4.2.0"/>
                <w:lang w:eastAsia="ja-JP"/>
              </w:rPr>
              <w:t>Same as 6.3.1 for each CC</w:t>
            </w:r>
          </w:p>
          <w:p w14:paraId="76B78897"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FFFC2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79EC70" w14:textId="77777777" w:rsidR="005755F3" w:rsidRDefault="005755F3">
            <w:pPr>
              <w:pStyle w:val="TAL"/>
              <w:rPr>
                <w:rFonts w:cs="Arial"/>
                <w:snapToGrid w:val="0"/>
                <w:lang w:eastAsia="sv-SE"/>
              </w:rPr>
            </w:pPr>
          </w:p>
        </w:tc>
      </w:tr>
      <w:tr w:rsidR="005755F3" w14:paraId="123C9A1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A187DB" w14:textId="77777777" w:rsidR="005755F3" w:rsidRDefault="005755F3">
            <w:pPr>
              <w:pStyle w:val="TAL"/>
              <w:rPr>
                <w:rFonts w:cs="v4.2.0"/>
                <w:lang w:eastAsia="en-GB"/>
              </w:rPr>
            </w:pPr>
            <w:r>
              <w:rPr>
                <w:rFonts w:cs="v4.2.0"/>
              </w:rPr>
              <w:t>6.3A.1.7 Minimum output power for CA (8UL CA)</w:t>
            </w:r>
          </w:p>
        </w:tc>
        <w:tc>
          <w:tcPr>
            <w:tcW w:w="3628" w:type="dxa"/>
            <w:tcBorders>
              <w:top w:val="single" w:sz="4" w:space="0" w:color="auto"/>
              <w:left w:val="single" w:sz="4" w:space="0" w:color="auto"/>
              <w:bottom w:val="single" w:sz="4" w:space="0" w:color="auto"/>
              <w:right w:val="single" w:sz="4" w:space="0" w:color="auto"/>
            </w:tcBorders>
            <w:hideMark/>
          </w:tcPr>
          <w:p w14:paraId="4CE5A371"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20BBF973" w14:textId="77777777" w:rsidR="005755F3" w:rsidRDefault="005755F3">
            <w:pPr>
              <w:pStyle w:val="TAL"/>
              <w:ind w:left="568"/>
              <w:rPr>
                <w:rFonts w:cs="v4.2.0"/>
                <w:lang w:eastAsia="ja-JP"/>
              </w:rPr>
            </w:pPr>
            <w:r>
              <w:rPr>
                <w:rFonts w:cs="v4.2.0"/>
                <w:lang w:eastAsia="ja-JP"/>
              </w:rPr>
              <w:t>Same as 6.3.1 for each CC</w:t>
            </w:r>
          </w:p>
          <w:p w14:paraId="665D6A9F"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8D0384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70C699D" w14:textId="77777777" w:rsidR="005755F3" w:rsidRDefault="005755F3">
            <w:pPr>
              <w:pStyle w:val="TAL"/>
              <w:rPr>
                <w:rFonts w:cs="Arial"/>
                <w:snapToGrid w:val="0"/>
                <w:lang w:eastAsia="sv-SE"/>
              </w:rPr>
            </w:pPr>
          </w:p>
        </w:tc>
      </w:tr>
      <w:tr w:rsidR="005755F3" w14:paraId="6F0CF14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F0D121" w14:textId="77777777" w:rsidR="005755F3" w:rsidRDefault="005755F3">
            <w:pPr>
              <w:pStyle w:val="TAL"/>
              <w:rPr>
                <w:rFonts w:cs="v4.2.0"/>
                <w:lang w:eastAsia="en-GB"/>
              </w:rPr>
            </w:pPr>
            <w:r>
              <w:rPr>
                <w:rFonts w:cs="v4.2.0"/>
              </w:rPr>
              <w:t>6.3A.2.1 Transmit OFF power for CA (2UL CA)</w:t>
            </w:r>
          </w:p>
        </w:tc>
        <w:tc>
          <w:tcPr>
            <w:tcW w:w="3628" w:type="dxa"/>
            <w:tcBorders>
              <w:top w:val="single" w:sz="4" w:space="0" w:color="auto"/>
              <w:left w:val="single" w:sz="4" w:space="0" w:color="auto"/>
              <w:bottom w:val="single" w:sz="4" w:space="0" w:color="auto"/>
              <w:right w:val="single" w:sz="4" w:space="0" w:color="auto"/>
            </w:tcBorders>
          </w:tcPr>
          <w:p w14:paraId="6693B83A" w14:textId="77777777" w:rsidR="005755F3" w:rsidRDefault="005755F3">
            <w:pPr>
              <w:pStyle w:val="TAL"/>
              <w:rPr>
                <w:rFonts w:cs="v4.2.0"/>
                <w:u w:val="single"/>
                <w:lang w:eastAsia="ja-JP"/>
              </w:rPr>
            </w:pPr>
            <w:r>
              <w:rPr>
                <w:rFonts w:cs="v4.2.0"/>
                <w:u w:val="single"/>
                <w:lang w:eastAsia="ja-JP"/>
              </w:rPr>
              <w:t>Intra-band contiguous CA</w:t>
            </w:r>
          </w:p>
          <w:p w14:paraId="4C0F6FB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73DE035" w14:textId="77777777" w:rsidR="005755F3" w:rsidRDefault="005755F3">
            <w:pPr>
              <w:pStyle w:val="TAL"/>
              <w:rPr>
                <w:rFonts w:cs="v4.2.0"/>
                <w:lang w:eastAsia="ja-JP"/>
              </w:rPr>
            </w:pPr>
            <w:r>
              <w:rPr>
                <w:rFonts w:cs="v4.2.0"/>
                <w:lang w:eastAsia="ja-JP"/>
              </w:rPr>
              <w:t>Same as 6.3.2</w:t>
            </w:r>
          </w:p>
          <w:p w14:paraId="6BCEF61E" w14:textId="77777777" w:rsidR="005755F3" w:rsidRDefault="005755F3">
            <w:pPr>
              <w:pStyle w:val="TAL"/>
              <w:rPr>
                <w:rFonts w:cs="v4.2.0"/>
                <w:lang w:eastAsia="ja-JP"/>
              </w:rPr>
            </w:pPr>
          </w:p>
          <w:p w14:paraId="7DC4C4D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0BFAA19" w14:textId="77777777" w:rsidR="005755F3" w:rsidRDefault="005755F3">
            <w:pPr>
              <w:pStyle w:val="TAL"/>
              <w:rPr>
                <w:rFonts w:cs="v4.2.0"/>
                <w:lang w:eastAsia="ja-JP"/>
              </w:rPr>
            </w:pPr>
            <w:r>
              <w:rPr>
                <w:rFonts w:cs="v4.2.0"/>
                <w:lang w:eastAsia="ja-JP"/>
              </w:rPr>
              <w:t>TBD</w:t>
            </w:r>
          </w:p>
          <w:p w14:paraId="53ED33A8" w14:textId="77777777" w:rsidR="005755F3" w:rsidRDefault="005755F3">
            <w:pPr>
              <w:pStyle w:val="TAL"/>
              <w:rPr>
                <w:rFonts w:cs="v4.2.0"/>
                <w:lang w:eastAsia="ja-JP"/>
              </w:rPr>
            </w:pPr>
          </w:p>
          <w:p w14:paraId="4DE3A52C" w14:textId="77777777" w:rsidR="005755F3" w:rsidRDefault="005755F3">
            <w:pPr>
              <w:pStyle w:val="TAL"/>
              <w:rPr>
                <w:rFonts w:cs="v4.2.0"/>
                <w:u w:val="single"/>
                <w:lang w:eastAsia="ja-JP"/>
              </w:rPr>
            </w:pPr>
            <w:r>
              <w:rPr>
                <w:rFonts w:cs="v4.2.0"/>
                <w:u w:val="single"/>
                <w:lang w:eastAsia="ja-JP"/>
              </w:rPr>
              <w:t>Intra-band non-contiguous, Inter-band CA</w:t>
            </w:r>
          </w:p>
          <w:p w14:paraId="314478E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AE0042D" w14:textId="77777777" w:rsidR="005755F3" w:rsidRDefault="005755F3">
            <w:pPr>
              <w:pStyle w:val="TAL"/>
              <w:rPr>
                <w:rFonts w:cs="Arial"/>
                <w:snapToGrid w:val="0"/>
                <w:lang w:eastAsia="sv-SE"/>
              </w:rPr>
            </w:pPr>
          </w:p>
        </w:tc>
      </w:tr>
      <w:tr w:rsidR="005755F3" w14:paraId="4BDDFDA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916D89" w14:textId="77777777" w:rsidR="005755F3" w:rsidRDefault="005755F3">
            <w:pPr>
              <w:pStyle w:val="TAL"/>
              <w:rPr>
                <w:rFonts w:cs="v4.2.0"/>
                <w:lang w:eastAsia="en-GB"/>
              </w:rPr>
            </w:pPr>
            <w:r>
              <w:rPr>
                <w:rFonts w:cs="v4.2.0"/>
              </w:rPr>
              <w:t>6.3A.2.2 Transmit OFF power for CA (3UL CA)</w:t>
            </w:r>
          </w:p>
        </w:tc>
        <w:tc>
          <w:tcPr>
            <w:tcW w:w="3628" w:type="dxa"/>
            <w:tcBorders>
              <w:top w:val="single" w:sz="4" w:space="0" w:color="auto"/>
              <w:left w:val="single" w:sz="4" w:space="0" w:color="auto"/>
              <w:bottom w:val="single" w:sz="4" w:space="0" w:color="auto"/>
              <w:right w:val="single" w:sz="4" w:space="0" w:color="auto"/>
            </w:tcBorders>
          </w:tcPr>
          <w:p w14:paraId="0C240FE4" w14:textId="77777777" w:rsidR="005755F3" w:rsidRDefault="005755F3">
            <w:pPr>
              <w:pStyle w:val="TAL"/>
              <w:rPr>
                <w:rFonts w:cs="v4.2.0"/>
                <w:u w:val="single"/>
                <w:lang w:eastAsia="ja-JP"/>
              </w:rPr>
            </w:pPr>
            <w:r>
              <w:rPr>
                <w:rFonts w:cs="v4.2.0"/>
                <w:u w:val="single"/>
                <w:lang w:eastAsia="ja-JP"/>
              </w:rPr>
              <w:t>Intra-band contiguous CA</w:t>
            </w:r>
          </w:p>
          <w:p w14:paraId="5E825F9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A9AF64E" w14:textId="77777777" w:rsidR="005755F3" w:rsidRDefault="005755F3">
            <w:pPr>
              <w:pStyle w:val="TAL"/>
              <w:rPr>
                <w:rFonts w:cs="v4.2.0"/>
                <w:lang w:eastAsia="ja-JP"/>
              </w:rPr>
            </w:pPr>
            <w:r>
              <w:rPr>
                <w:rFonts w:cs="v4.2.0"/>
                <w:lang w:eastAsia="ja-JP"/>
              </w:rPr>
              <w:t>Same as 6.3.2</w:t>
            </w:r>
          </w:p>
          <w:p w14:paraId="35E7FA3C" w14:textId="77777777" w:rsidR="005755F3" w:rsidRDefault="005755F3">
            <w:pPr>
              <w:pStyle w:val="TAL"/>
              <w:rPr>
                <w:rFonts w:cs="v4.2.0"/>
                <w:lang w:eastAsia="ja-JP"/>
              </w:rPr>
            </w:pPr>
          </w:p>
          <w:p w14:paraId="1F7798D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2FC0DB" w14:textId="77777777" w:rsidR="005755F3" w:rsidRDefault="005755F3">
            <w:pPr>
              <w:pStyle w:val="TAL"/>
              <w:rPr>
                <w:rFonts w:cs="v4.2.0"/>
                <w:lang w:eastAsia="ja-JP"/>
              </w:rPr>
            </w:pPr>
            <w:r>
              <w:rPr>
                <w:rFonts w:cs="v4.2.0"/>
                <w:lang w:eastAsia="ja-JP"/>
              </w:rPr>
              <w:t>TBD</w:t>
            </w:r>
          </w:p>
          <w:p w14:paraId="25066D59" w14:textId="77777777" w:rsidR="005755F3" w:rsidRDefault="005755F3">
            <w:pPr>
              <w:pStyle w:val="TAL"/>
              <w:rPr>
                <w:rFonts w:cs="v4.2.0"/>
                <w:lang w:eastAsia="ja-JP"/>
              </w:rPr>
            </w:pPr>
          </w:p>
          <w:p w14:paraId="029DB65E" w14:textId="77777777" w:rsidR="005755F3" w:rsidRDefault="005755F3">
            <w:pPr>
              <w:pStyle w:val="TAL"/>
              <w:rPr>
                <w:rFonts w:cs="v4.2.0"/>
                <w:u w:val="single"/>
                <w:lang w:eastAsia="ja-JP"/>
              </w:rPr>
            </w:pPr>
            <w:r>
              <w:rPr>
                <w:rFonts w:cs="v4.2.0"/>
                <w:u w:val="single"/>
                <w:lang w:eastAsia="ja-JP"/>
              </w:rPr>
              <w:t>Intra-band non-contiguous, Inter-band CA</w:t>
            </w:r>
          </w:p>
          <w:p w14:paraId="7769EF1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60729DE" w14:textId="77777777" w:rsidR="005755F3" w:rsidRDefault="005755F3">
            <w:pPr>
              <w:pStyle w:val="TAL"/>
              <w:rPr>
                <w:rFonts w:cs="Arial"/>
                <w:snapToGrid w:val="0"/>
                <w:lang w:eastAsia="sv-SE"/>
              </w:rPr>
            </w:pPr>
          </w:p>
        </w:tc>
      </w:tr>
      <w:tr w:rsidR="005755F3" w14:paraId="6D15306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586E2C" w14:textId="77777777" w:rsidR="005755F3" w:rsidRDefault="005755F3">
            <w:pPr>
              <w:pStyle w:val="TAL"/>
              <w:rPr>
                <w:rFonts w:cs="v4.2.0"/>
                <w:lang w:eastAsia="en-GB"/>
              </w:rPr>
            </w:pPr>
            <w:r>
              <w:rPr>
                <w:rFonts w:cs="v4.2.0"/>
              </w:rPr>
              <w:t>6.3A.2.3 Transmit OFF power for CA (4UL CA)</w:t>
            </w:r>
          </w:p>
        </w:tc>
        <w:tc>
          <w:tcPr>
            <w:tcW w:w="3628" w:type="dxa"/>
            <w:tcBorders>
              <w:top w:val="single" w:sz="4" w:space="0" w:color="auto"/>
              <w:left w:val="single" w:sz="4" w:space="0" w:color="auto"/>
              <w:bottom w:val="single" w:sz="4" w:space="0" w:color="auto"/>
              <w:right w:val="single" w:sz="4" w:space="0" w:color="auto"/>
            </w:tcBorders>
          </w:tcPr>
          <w:p w14:paraId="41874F8C" w14:textId="77777777" w:rsidR="005755F3" w:rsidRDefault="005755F3">
            <w:pPr>
              <w:pStyle w:val="TAL"/>
              <w:rPr>
                <w:rFonts w:cs="v4.2.0"/>
                <w:u w:val="single"/>
                <w:lang w:eastAsia="ja-JP"/>
              </w:rPr>
            </w:pPr>
            <w:r>
              <w:rPr>
                <w:rFonts w:cs="v4.2.0"/>
                <w:u w:val="single"/>
                <w:lang w:eastAsia="ja-JP"/>
              </w:rPr>
              <w:t>Intra-band contiguous CA</w:t>
            </w:r>
          </w:p>
          <w:p w14:paraId="7F03853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1AD3F8" w14:textId="77777777" w:rsidR="005755F3" w:rsidRDefault="005755F3">
            <w:pPr>
              <w:pStyle w:val="TAL"/>
              <w:rPr>
                <w:rFonts w:cs="v4.2.0"/>
                <w:lang w:eastAsia="ja-JP"/>
              </w:rPr>
            </w:pPr>
            <w:r>
              <w:rPr>
                <w:rFonts w:cs="v4.2.0"/>
                <w:lang w:eastAsia="ja-JP"/>
              </w:rPr>
              <w:t>Same as 6.3.2</w:t>
            </w:r>
          </w:p>
          <w:p w14:paraId="3142991A" w14:textId="77777777" w:rsidR="005755F3" w:rsidRDefault="005755F3">
            <w:pPr>
              <w:pStyle w:val="TAL"/>
              <w:rPr>
                <w:rFonts w:cs="v4.2.0"/>
                <w:lang w:eastAsia="ja-JP"/>
              </w:rPr>
            </w:pPr>
          </w:p>
          <w:p w14:paraId="62F8434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39C38C" w14:textId="77777777" w:rsidR="005755F3" w:rsidRDefault="005755F3">
            <w:pPr>
              <w:pStyle w:val="TAL"/>
              <w:rPr>
                <w:rFonts w:cs="v4.2.0"/>
                <w:lang w:eastAsia="ja-JP"/>
              </w:rPr>
            </w:pPr>
            <w:r>
              <w:rPr>
                <w:rFonts w:cs="v4.2.0"/>
                <w:lang w:eastAsia="ja-JP"/>
              </w:rPr>
              <w:t>TBD</w:t>
            </w:r>
          </w:p>
          <w:p w14:paraId="680FBA02" w14:textId="77777777" w:rsidR="005755F3" w:rsidRDefault="005755F3">
            <w:pPr>
              <w:pStyle w:val="TAL"/>
              <w:rPr>
                <w:rFonts w:cs="v4.2.0"/>
                <w:lang w:eastAsia="ja-JP"/>
              </w:rPr>
            </w:pPr>
          </w:p>
          <w:p w14:paraId="3E5FCB00" w14:textId="77777777" w:rsidR="005755F3" w:rsidRDefault="005755F3">
            <w:pPr>
              <w:pStyle w:val="TAL"/>
              <w:rPr>
                <w:rFonts w:cs="v4.2.0"/>
                <w:u w:val="single"/>
                <w:lang w:eastAsia="ja-JP"/>
              </w:rPr>
            </w:pPr>
            <w:r>
              <w:rPr>
                <w:rFonts w:cs="v4.2.0"/>
                <w:u w:val="single"/>
                <w:lang w:eastAsia="ja-JP"/>
              </w:rPr>
              <w:t>Intra-band non-contiguous, Inter-band CA</w:t>
            </w:r>
          </w:p>
          <w:p w14:paraId="7BFB848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B1844D2" w14:textId="77777777" w:rsidR="005755F3" w:rsidRDefault="005755F3">
            <w:pPr>
              <w:pStyle w:val="TAL"/>
              <w:rPr>
                <w:rFonts w:cs="Arial"/>
                <w:snapToGrid w:val="0"/>
                <w:lang w:eastAsia="sv-SE"/>
              </w:rPr>
            </w:pPr>
          </w:p>
        </w:tc>
      </w:tr>
      <w:tr w:rsidR="005755F3" w14:paraId="56D5E01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EE28CB" w14:textId="77777777" w:rsidR="005755F3" w:rsidRDefault="005755F3">
            <w:pPr>
              <w:pStyle w:val="TAL"/>
              <w:rPr>
                <w:rFonts w:cs="v4.2.0"/>
                <w:lang w:eastAsia="en-GB"/>
              </w:rPr>
            </w:pPr>
            <w:r>
              <w:rPr>
                <w:rFonts w:cs="v4.2.0"/>
              </w:rPr>
              <w:t>6.3D.3.1 General ON/OFF time mask for UL MIMO</w:t>
            </w:r>
          </w:p>
        </w:tc>
        <w:tc>
          <w:tcPr>
            <w:tcW w:w="3628" w:type="dxa"/>
            <w:tcBorders>
              <w:top w:val="single" w:sz="4" w:space="0" w:color="auto"/>
              <w:left w:val="single" w:sz="4" w:space="0" w:color="auto"/>
              <w:bottom w:val="single" w:sz="4" w:space="0" w:color="auto"/>
              <w:right w:val="single" w:sz="4" w:space="0" w:color="auto"/>
            </w:tcBorders>
          </w:tcPr>
          <w:p w14:paraId="2B9FE411" w14:textId="77777777" w:rsidR="005755F3" w:rsidRDefault="005755F3">
            <w:pPr>
              <w:pStyle w:val="TAL"/>
              <w:rPr>
                <w:rFonts w:cs="v4.2.0"/>
                <w:lang w:eastAsia="ja-JP"/>
              </w:rPr>
            </w:pPr>
            <w:r>
              <w:rPr>
                <w:rFonts w:cs="v4.2.0"/>
                <w:lang w:eastAsia="ja-JP"/>
              </w:rPr>
              <w:t>PC3:</w:t>
            </w:r>
          </w:p>
          <w:p w14:paraId="2FFD1E5E"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OFF Power </w:t>
            </w:r>
          </w:p>
          <w:p w14:paraId="1C82CCD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0F96C5C"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5BBEE2DB"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4511D8CE" w14:textId="77777777" w:rsidR="005755F3" w:rsidRDefault="005755F3">
            <w:pPr>
              <w:pStyle w:val="TAL"/>
              <w:rPr>
                <w:rFonts w:cs="Arial"/>
                <w:lang w:eastAsia="ja-JP"/>
              </w:rPr>
            </w:pPr>
          </w:p>
          <w:p w14:paraId="58B72A3B"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ON Power </w:t>
            </w:r>
          </w:p>
          <w:p w14:paraId="05DBF9A5"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304EB1B" w14:textId="77777777" w:rsidR="005755F3" w:rsidRDefault="005755F3">
            <w:pPr>
              <w:pStyle w:val="TAL"/>
              <w:rPr>
                <w:rFonts w:cs="Arial"/>
                <w:lang w:eastAsia="ja-JP"/>
              </w:rPr>
            </w:pPr>
            <w:r>
              <w:rPr>
                <w:rFonts w:cs="Arial"/>
                <w:lang w:eastAsia="ja-JP"/>
              </w:rPr>
              <w:t>TBD (FR2a)</w:t>
            </w:r>
          </w:p>
          <w:p w14:paraId="4EBC658A" w14:textId="77777777" w:rsidR="005755F3" w:rsidRDefault="005755F3">
            <w:pPr>
              <w:pStyle w:val="TAL"/>
              <w:rPr>
                <w:rFonts w:cs="Arial"/>
                <w:bCs/>
                <w:color w:val="000000"/>
                <w:szCs w:val="18"/>
                <w:u w:val="single"/>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2C904D34" w14:textId="77777777" w:rsidR="005755F3" w:rsidRDefault="005755F3">
            <w:pPr>
              <w:pStyle w:val="TAL"/>
              <w:rPr>
                <w:rFonts w:cs="Arial"/>
                <w:snapToGrid w:val="0"/>
                <w:u w:val="single"/>
                <w:lang w:eastAsia="ja-JP"/>
              </w:rPr>
            </w:pPr>
            <w:r>
              <w:rPr>
                <w:rFonts w:cs="Arial"/>
                <w:snapToGrid w:val="0"/>
                <w:u w:val="single"/>
                <w:lang w:eastAsia="ja-JP"/>
              </w:rPr>
              <w:t>OFF Power</w:t>
            </w:r>
          </w:p>
          <w:p w14:paraId="36EE9736"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7A2BCBDB" w14:textId="77777777" w:rsidR="005755F3" w:rsidRDefault="005755F3">
            <w:pPr>
              <w:pStyle w:val="TAL"/>
              <w:rPr>
                <w:rFonts w:cs="Arial"/>
                <w:snapToGrid w:val="0"/>
                <w:lang w:eastAsia="sv-SE"/>
              </w:rPr>
            </w:pPr>
          </w:p>
          <w:p w14:paraId="7D387735" w14:textId="77777777" w:rsidR="005755F3" w:rsidRDefault="005755F3">
            <w:pPr>
              <w:pStyle w:val="TAL"/>
              <w:rPr>
                <w:rFonts w:cs="Arial"/>
                <w:snapToGrid w:val="0"/>
                <w:u w:val="single"/>
                <w:lang w:eastAsia="ja-JP"/>
              </w:rPr>
            </w:pPr>
            <w:r>
              <w:rPr>
                <w:rFonts w:cs="Arial"/>
                <w:snapToGrid w:val="0"/>
                <w:u w:val="single"/>
                <w:lang w:eastAsia="ja-JP"/>
              </w:rPr>
              <w:t>ON Power</w:t>
            </w:r>
          </w:p>
          <w:p w14:paraId="7A4226C2" w14:textId="77777777" w:rsidR="005755F3" w:rsidRDefault="005755F3">
            <w:pPr>
              <w:pStyle w:val="TAL"/>
              <w:rPr>
                <w:rFonts w:cs="Arial"/>
                <w:snapToGrid w:val="0"/>
                <w:u w:val="single"/>
                <w:lang w:eastAsia="ja-JP"/>
              </w:rPr>
            </w:pPr>
            <w:r>
              <w:rPr>
                <w:rFonts w:cs="Arial"/>
                <w:snapToGrid w:val="0"/>
                <w:lang w:eastAsia="ja-JP"/>
              </w:rPr>
              <w:t>TBD</w:t>
            </w:r>
          </w:p>
        </w:tc>
      </w:tr>
      <w:tr w:rsidR="005755F3" w14:paraId="3C171DF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0245FE" w14:textId="77777777" w:rsidR="005755F3" w:rsidRDefault="005755F3">
            <w:pPr>
              <w:pStyle w:val="TAL"/>
              <w:rPr>
                <w:rFonts w:cs="v4.2.0"/>
                <w:lang w:eastAsia="en-GB"/>
              </w:rPr>
            </w:pPr>
            <w:r>
              <w:rPr>
                <w:rFonts w:cs="v4.2.0"/>
              </w:rPr>
              <w:t>6.3D.3.4 SRS time mask for UL MIMO</w:t>
            </w:r>
          </w:p>
        </w:tc>
        <w:tc>
          <w:tcPr>
            <w:tcW w:w="3628" w:type="dxa"/>
            <w:tcBorders>
              <w:top w:val="single" w:sz="4" w:space="0" w:color="auto"/>
              <w:left w:val="single" w:sz="4" w:space="0" w:color="auto"/>
              <w:bottom w:val="single" w:sz="4" w:space="0" w:color="auto"/>
              <w:right w:val="single" w:sz="4" w:space="0" w:color="auto"/>
            </w:tcBorders>
          </w:tcPr>
          <w:p w14:paraId="0043FC3E" w14:textId="77777777" w:rsidR="005755F3" w:rsidRDefault="005755F3">
            <w:pPr>
              <w:pStyle w:val="TAL"/>
              <w:rPr>
                <w:rFonts w:cs="v4.2.0"/>
                <w:lang w:eastAsia="ja-JP"/>
              </w:rPr>
            </w:pPr>
            <w:r>
              <w:rPr>
                <w:rFonts w:cs="v4.2.0"/>
                <w:lang w:eastAsia="ja-JP"/>
              </w:rPr>
              <w:t>PC3:</w:t>
            </w:r>
          </w:p>
          <w:p w14:paraId="4B307744"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OFF Power </w:t>
            </w:r>
          </w:p>
          <w:p w14:paraId="1D5C540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A0F8C97"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41918214"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0638119C" w14:textId="77777777" w:rsidR="005755F3" w:rsidRDefault="005755F3">
            <w:pPr>
              <w:pStyle w:val="TAL"/>
              <w:rPr>
                <w:rFonts w:cs="Arial"/>
                <w:lang w:eastAsia="ja-JP"/>
              </w:rPr>
            </w:pPr>
          </w:p>
          <w:p w14:paraId="30084711"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ON Power </w:t>
            </w:r>
          </w:p>
          <w:p w14:paraId="489B364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57D6F13" w14:textId="77777777" w:rsidR="005755F3" w:rsidRDefault="005755F3">
            <w:pPr>
              <w:pStyle w:val="TAL"/>
              <w:rPr>
                <w:rFonts w:cs="Arial"/>
                <w:lang w:eastAsia="ja-JP"/>
              </w:rPr>
            </w:pPr>
            <w:r>
              <w:rPr>
                <w:rFonts w:cs="Arial"/>
                <w:lang w:eastAsia="ja-JP"/>
              </w:rPr>
              <w:t>TBD (FR2a)</w:t>
            </w:r>
          </w:p>
          <w:p w14:paraId="381AF15D" w14:textId="77777777" w:rsidR="005755F3" w:rsidRDefault="005755F3">
            <w:pPr>
              <w:pStyle w:val="TAL"/>
              <w:rPr>
                <w:rFonts w:cs="Arial"/>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7CAA3EDE" w14:textId="77777777" w:rsidR="005755F3" w:rsidRDefault="005755F3">
            <w:pPr>
              <w:pStyle w:val="TAL"/>
              <w:rPr>
                <w:rFonts w:cs="Arial"/>
                <w:snapToGrid w:val="0"/>
                <w:u w:val="single"/>
                <w:lang w:eastAsia="ja-JP"/>
              </w:rPr>
            </w:pPr>
            <w:r>
              <w:rPr>
                <w:rFonts w:cs="Arial"/>
                <w:snapToGrid w:val="0"/>
                <w:u w:val="single"/>
                <w:lang w:eastAsia="ja-JP"/>
              </w:rPr>
              <w:t>OFF Power</w:t>
            </w:r>
          </w:p>
          <w:p w14:paraId="2A3AD2CB"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2DB5913C" w14:textId="77777777" w:rsidR="005755F3" w:rsidRDefault="005755F3">
            <w:pPr>
              <w:pStyle w:val="TAL"/>
              <w:rPr>
                <w:rFonts w:cs="Arial"/>
                <w:snapToGrid w:val="0"/>
                <w:lang w:eastAsia="sv-SE"/>
              </w:rPr>
            </w:pPr>
          </w:p>
          <w:p w14:paraId="29917C52" w14:textId="77777777" w:rsidR="005755F3" w:rsidRDefault="005755F3">
            <w:pPr>
              <w:pStyle w:val="TAL"/>
              <w:rPr>
                <w:rFonts w:cs="Arial"/>
                <w:snapToGrid w:val="0"/>
                <w:u w:val="single"/>
                <w:lang w:eastAsia="ja-JP"/>
              </w:rPr>
            </w:pPr>
            <w:r>
              <w:rPr>
                <w:rFonts w:cs="Arial"/>
                <w:snapToGrid w:val="0"/>
                <w:u w:val="single"/>
                <w:lang w:eastAsia="ja-JP"/>
              </w:rPr>
              <w:t>ON Power</w:t>
            </w:r>
          </w:p>
          <w:p w14:paraId="4D5B213E" w14:textId="77777777" w:rsidR="005755F3" w:rsidRDefault="005755F3">
            <w:pPr>
              <w:pStyle w:val="TAL"/>
              <w:rPr>
                <w:rFonts w:cs="Arial"/>
                <w:snapToGrid w:val="0"/>
                <w:lang w:eastAsia="ja-JP"/>
              </w:rPr>
            </w:pPr>
            <w:r>
              <w:rPr>
                <w:rFonts w:cs="Arial"/>
                <w:snapToGrid w:val="0"/>
                <w:lang w:eastAsia="ja-JP"/>
              </w:rPr>
              <w:t>TBD</w:t>
            </w:r>
          </w:p>
        </w:tc>
      </w:tr>
      <w:tr w:rsidR="005755F3" w14:paraId="1A345DE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E66446" w14:textId="77777777" w:rsidR="005755F3" w:rsidRDefault="005755F3">
            <w:pPr>
              <w:pStyle w:val="TAL"/>
              <w:rPr>
                <w:rFonts w:cs="v4.2.0"/>
                <w:lang w:eastAsia="en-GB"/>
              </w:rPr>
            </w:pPr>
            <w:r>
              <w:rPr>
                <w:rFonts w:cs="v4.2.0"/>
              </w:rPr>
              <w:t>6.3A.4.2.1 Absolute power tolerance for CA (2UL CA)</w:t>
            </w:r>
          </w:p>
        </w:tc>
        <w:tc>
          <w:tcPr>
            <w:tcW w:w="3628" w:type="dxa"/>
            <w:tcBorders>
              <w:top w:val="single" w:sz="4" w:space="0" w:color="auto"/>
              <w:left w:val="single" w:sz="4" w:space="0" w:color="auto"/>
              <w:bottom w:val="single" w:sz="4" w:space="0" w:color="auto"/>
              <w:right w:val="single" w:sz="4" w:space="0" w:color="auto"/>
            </w:tcBorders>
          </w:tcPr>
          <w:p w14:paraId="6AA1CAD0" w14:textId="77777777" w:rsidR="005755F3" w:rsidRDefault="005755F3">
            <w:pPr>
              <w:pStyle w:val="TAL"/>
              <w:rPr>
                <w:rFonts w:cs="v4.2.0"/>
                <w:u w:val="single"/>
                <w:lang w:eastAsia="ja-JP"/>
              </w:rPr>
            </w:pPr>
            <w:r>
              <w:rPr>
                <w:rFonts w:cs="v4.2.0"/>
                <w:u w:val="single"/>
                <w:lang w:eastAsia="ja-JP"/>
              </w:rPr>
              <w:t>Intra-band contiguous CA</w:t>
            </w:r>
          </w:p>
          <w:p w14:paraId="5BEE714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7D1B04"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0B826151" w14:textId="77777777" w:rsidR="005755F3" w:rsidRDefault="005755F3">
            <w:pPr>
              <w:pStyle w:val="TAL"/>
              <w:rPr>
                <w:rFonts w:cs="v4.2.0"/>
                <w:lang w:eastAsia="ja-JP"/>
              </w:rPr>
            </w:pPr>
          </w:p>
          <w:p w14:paraId="23DC1361" w14:textId="77777777" w:rsidR="005755F3" w:rsidRDefault="005755F3">
            <w:pPr>
              <w:pStyle w:val="TAL"/>
              <w:rPr>
                <w:rFonts w:cs="v4.2.0"/>
                <w:lang w:eastAsia="ja-JP"/>
              </w:rPr>
            </w:pPr>
          </w:p>
          <w:p w14:paraId="4CE0377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0BDD302" w14:textId="77777777" w:rsidR="005755F3" w:rsidRDefault="005755F3">
            <w:pPr>
              <w:pStyle w:val="TAL"/>
              <w:rPr>
                <w:rFonts w:cs="v4.2.0"/>
                <w:lang w:eastAsia="ja-JP"/>
              </w:rPr>
            </w:pPr>
            <w:r>
              <w:rPr>
                <w:rFonts w:cs="v4.2.0"/>
                <w:lang w:eastAsia="ja-JP"/>
              </w:rPr>
              <w:t>TBD</w:t>
            </w:r>
          </w:p>
          <w:p w14:paraId="1D54E5B2" w14:textId="77777777" w:rsidR="005755F3" w:rsidRDefault="005755F3">
            <w:pPr>
              <w:pStyle w:val="TAL"/>
              <w:rPr>
                <w:rFonts w:cs="v4.2.0"/>
                <w:lang w:eastAsia="ja-JP"/>
              </w:rPr>
            </w:pPr>
          </w:p>
          <w:p w14:paraId="5CFC9BB4" w14:textId="77777777" w:rsidR="005755F3" w:rsidRDefault="005755F3">
            <w:pPr>
              <w:pStyle w:val="TAL"/>
              <w:rPr>
                <w:rFonts w:cs="v4.2.0"/>
                <w:u w:val="single"/>
                <w:lang w:eastAsia="ja-JP"/>
              </w:rPr>
            </w:pPr>
            <w:r>
              <w:rPr>
                <w:rFonts w:cs="v4.2.0"/>
                <w:u w:val="single"/>
                <w:lang w:eastAsia="ja-JP"/>
              </w:rPr>
              <w:t>Intra-band non-contiguous, Inter-band CA</w:t>
            </w:r>
          </w:p>
          <w:p w14:paraId="61EE3183"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EE68BA" w14:textId="77777777" w:rsidR="005755F3" w:rsidRDefault="005755F3">
            <w:pPr>
              <w:pStyle w:val="TAL"/>
              <w:rPr>
                <w:rFonts w:cs="Arial"/>
                <w:snapToGrid w:val="0"/>
                <w:lang w:eastAsia="ja-JP"/>
              </w:rPr>
            </w:pPr>
          </w:p>
        </w:tc>
      </w:tr>
      <w:tr w:rsidR="005755F3" w14:paraId="62FE067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02E81D" w14:textId="77777777" w:rsidR="005755F3" w:rsidRDefault="005755F3">
            <w:pPr>
              <w:pStyle w:val="TAL"/>
              <w:rPr>
                <w:rFonts w:cs="v4.2.0"/>
                <w:lang w:eastAsia="en-GB"/>
              </w:rPr>
            </w:pPr>
            <w:r>
              <w:rPr>
                <w:rFonts w:cs="v4.2.0"/>
              </w:rPr>
              <w:t>6.3A.4.2.2 Absolute power tolerance for CA (3UL CA)</w:t>
            </w:r>
          </w:p>
        </w:tc>
        <w:tc>
          <w:tcPr>
            <w:tcW w:w="3628" w:type="dxa"/>
            <w:tcBorders>
              <w:top w:val="single" w:sz="4" w:space="0" w:color="auto"/>
              <w:left w:val="single" w:sz="4" w:space="0" w:color="auto"/>
              <w:bottom w:val="single" w:sz="4" w:space="0" w:color="auto"/>
              <w:right w:val="single" w:sz="4" w:space="0" w:color="auto"/>
            </w:tcBorders>
          </w:tcPr>
          <w:p w14:paraId="188F9D25" w14:textId="77777777" w:rsidR="005755F3" w:rsidRDefault="005755F3">
            <w:pPr>
              <w:pStyle w:val="TAL"/>
              <w:rPr>
                <w:rFonts w:cs="v4.2.0"/>
                <w:u w:val="single"/>
                <w:lang w:eastAsia="ja-JP"/>
              </w:rPr>
            </w:pPr>
            <w:r>
              <w:rPr>
                <w:rFonts w:cs="v4.2.0"/>
                <w:u w:val="single"/>
                <w:lang w:eastAsia="ja-JP"/>
              </w:rPr>
              <w:t>Intra-band contiguous CA</w:t>
            </w:r>
          </w:p>
          <w:p w14:paraId="588C4A8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9146F85"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4006FD8F" w14:textId="77777777" w:rsidR="005755F3" w:rsidRDefault="005755F3">
            <w:pPr>
              <w:pStyle w:val="TAL"/>
              <w:rPr>
                <w:rFonts w:cs="v4.2.0"/>
                <w:lang w:eastAsia="ja-JP"/>
              </w:rPr>
            </w:pPr>
          </w:p>
          <w:p w14:paraId="673A3249" w14:textId="77777777" w:rsidR="005755F3" w:rsidRDefault="005755F3">
            <w:pPr>
              <w:pStyle w:val="TAL"/>
              <w:rPr>
                <w:rFonts w:cs="v4.2.0"/>
                <w:lang w:eastAsia="ja-JP"/>
              </w:rPr>
            </w:pPr>
          </w:p>
          <w:p w14:paraId="3EA8047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EC0434A" w14:textId="77777777" w:rsidR="005755F3" w:rsidRDefault="005755F3">
            <w:pPr>
              <w:pStyle w:val="TAL"/>
              <w:rPr>
                <w:rFonts w:cs="v4.2.0"/>
                <w:lang w:eastAsia="ja-JP"/>
              </w:rPr>
            </w:pPr>
            <w:r>
              <w:rPr>
                <w:rFonts w:cs="v4.2.0"/>
                <w:lang w:eastAsia="ja-JP"/>
              </w:rPr>
              <w:t>TBD</w:t>
            </w:r>
          </w:p>
          <w:p w14:paraId="40E2439A" w14:textId="77777777" w:rsidR="005755F3" w:rsidRDefault="005755F3">
            <w:pPr>
              <w:pStyle w:val="TAL"/>
              <w:rPr>
                <w:rFonts w:cs="v4.2.0"/>
                <w:lang w:eastAsia="ja-JP"/>
              </w:rPr>
            </w:pPr>
          </w:p>
          <w:p w14:paraId="43483CFE" w14:textId="77777777" w:rsidR="005755F3" w:rsidRDefault="005755F3">
            <w:pPr>
              <w:pStyle w:val="TAL"/>
              <w:rPr>
                <w:rFonts w:cs="v4.2.0"/>
                <w:u w:val="single"/>
                <w:lang w:eastAsia="ja-JP"/>
              </w:rPr>
            </w:pPr>
            <w:r>
              <w:rPr>
                <w:rFonts w:cs="v4.2.0"/>
                <w:u w:val="single"/>
                <w:lang w:eastAsia="ja-JP"/>
              </w:rPr>
              <w:t>Intra-band non-contiguous, Inter-band CA</w:t>
            </w:r>
          </w:p>
          <w:p w14:paraId="4558B224"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B6EF0F" w14:textId="77777777" w:rsidR="005755F3" w:rsidRDefault="005755F3">
            <w:pPr>
              <w:pStyle w:val="TAL"/>
              <w:rPr>
                <w:rFonts w:cs="Arial"/>
                <w:snapToGrid w:val="0"/>
                <w:lang w:eastAsia="ja-JP"/>
              </w:rPr>
            </w:pPr>
          </w:p>
        </w:tc>
      </w:tr>
      <w:tr w:rsidR="005755F3" w14:paraId="373560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49D76B" w14:textId="77777777" w:rsidR="005755F3" w:rsidRDefault="005755F3">
            <w:pPr>
              <w:pStyle w:val="TAL"/>
              <w:rPr>
                <w:rFonts w:cs="v4.2.0"/>
                <w:lang w:eastAsia="en-GB"/>
              </w:rPr>
            </w:pPr>
            <w:r>
              <w:rPr>
                <w:rFonts w:cs="v4.2.0"/>
              </w:rPr>
              <w:t>6.3A.4.2.3 Absolute power tolerance for CA (4UL CA)</w:t>
            </w:r>
          </w:p>
        </w:tc>
        <w:tc>
          <w:tcPr>
            <w:tcW w:w="3628" w:type="dxa"/>
            <w:tcBorders>
              <w:top w:val="single" w:sz="4" w:space="0" w:color="auto"/>
              <w:left w:val="single" w:sz="4" w:space="0" w:color="auto"/>
              <w:bottom w:val="single" w:sz="4" w:space="0" w:color="auto"/>
              <w:right w:val="single" w:sz="4" w:space="0" w:color="auto"/>
            </w:tcBorders>
          </w:tcPr>
          <w:p w14:paraId="19DA10D2" w14:textId="77777777" w:rsidR="005755F3" w:rsidRDefault="005755F3">
            <w:pPr>
              <w:pStyle w:val="TAL"/>
              <w:rPr>
                <w:rFonts w:cs="v4.2.0"/>
                <w:u w:val="single"/>
                <w:lang w:eastAsia="ja-JP"/>
              </w:rPr>
            </w:pPr>
            <w:r>
              <w:rPr>
                <w:rFonts w:cs="v4.2.0"/>
                <w:u w:val="single"/>
                <w:lang w:eastAsia="ja-JP"/>
              </w:rPr>
              <w:t>Intra-band contiguous CA</w:t>
            </w:r>
          </w:p>
          <w:p w14:paraId="5DC3FFC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3998E4"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13AB43DD" w14:textId="77777777" w:rsidR="005755F3" w:rsidRDefault="005755F3">
            <w:pPr>
              <w:pStyle w:val="TAL"/>
              <w:rPr>
                <w:rFonts w:cs="v4.2.0"/>
                <w:lang w:eastAsia="ja-JP"/>
              </w:rPr>
            </w:pPr>
          </w:p>
          <w:p w14:paraId="2C573161" w14:textId="77777777" w:rsidR="005755F3" w:rsidRDefault="005755F3">
            <w:pPr>
              <w:pStyle w:val="TAL"/>
              <w:rPr>
                <w:rFonts w:cs="v4.2.0"/>
                <w:lang w:eastAsia="ja-JP"/>
              </w:rPr>
            </w:pPr>
          </w:p>
          <w:p w14:paraId="280E23A4"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17A1668" w14:textId="77777777" w:rsidR="005755F3" w:rsidRDefault="005755F3">
            <w:pPr>
              <w:pStyle w:val="TAL"/>
              <w:rPr>
                <w:rFonts w:cs="v4.2.0"/>
                <w:lang w:eastAsia="ja-JP"/>
              </w:rPr>
            </w:pPr>
            <w:r>
              <w:rPr>
                <w:rFonts w:cs="v4.2.0"/>
                <w:lang w:eastAsia="ja-JP"/>
              </w:rPr>
              <w:t>TBD</w:t>
            </w:r>
          </w:p>
          <w:p w14:paraId="03BA66BB" w14:textId="77777777" w:rsidR="005755F3" w:rsidRDefault="005755F3">
            <w:pPr>
              <w:pStyle w:val="TAL"/>
              <w:rPr>
                <w:rFonts w:cs="v4.2.0"/>
                <w:lang w:eastAsia="ja-JP"/>
              </w:rPr>
            </w:pPr>
          </w:p>
          <w:p w14:paraId="2103CA55" w14:textId="77777777" w:rsidR="005755F3" w:rsidRDefault="005755F3">
            <w:pPr>
              <w:pStyle w:val="TAL"/>
              <w:rPr>
                <w:rFonts w:cs="v4.2.0"/>
                <w:u w:val="single"/>
                <w:lang w:eastAsia="ja-JP"/>
              </w:rPr>
            </w:pPr>
            <w:r>
              <w:rPr>
                <w:rFonts w:cs="v4.2.0"/>
                <w:u w:val="single"/>
                <w:lang w:eastAsia="ja-JP"/>
              </w:rPr>
              <w:t>Intra-band non-contiguous, Inter-band CA</w:t>
            </w:r>
          </w:p>
          <w:p w14:paraId="2975F3C6"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15C50D" w14:textId="77777777" w:rsidR="005755F3" w:rsidRDefault="005755F3">
            <w:pPr>
              <w:pStyle w:val="TAL"/>
              <w:rPr>
                <w:rFonts w:cs="Arial"/>
                <w:snapToGrid w:val="0"/>
                <w:lang w:eastAsia="ja-JP"/>
              </w:rPr>
            </w:pPr>
          </w:p>
        </w:tc>
      </w:tr>
      <w:tr w:rsidR="005755F3" w14:paraId="7208059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5C629D0" w14:textId="77777777" w:rsidR="005755F3" w:rsidRDefault="005755F3">
            <w:pPr>
              <w:pStyle w:val="TAL"/>
              <w:rPr>
                <w:rFonts w:cs="v4.2.0"/>
                <w:lang w:eastAsia="en-GB"/>
              </w:rPr>
            </w:pPr>
            <w:r>
              <w:rPr>
                <w:rFonts w:cs="v4.2.0"/>
              </w:rPr>
              <w:t>6.3A.4.2.4 Absolute power tolerance for CA (5UL CA)</w:t>
            </w:r>
          </w:p>
        </w:tc>
        <w:tc>
          <w:tcPr>
            <w:tcW w:w="3628" w:type="dxa"/>
            <w:tcBorders>
              <w:top w:val="single" w:sz="4" w:space="0" w:color="auto"/>
              <w:left w:val="single" w:sz="4" w:space="0" w:color="auto"/>
              <w:bottom w:val="single" w:sz="4" w:space="0" w:color="auto"/>
              <w:right w:val="single" w:sz="4" w:space="0" w:color="auto"/>
            </w:tcBorders>
          </w:tcPr>
          <w:p w14:paraId="6E3EDE8F" w14:textId="77777777" w:rsidR="005755F3" w:rsidRDefault="005755F3">
            <w:pPr>
              <w:pStyle w:val="TAL"/>
              <w:rPr>
                <w:rFonts w:cs="v4.2.0"/>
                <w:u w:val="single"/>
                <w:lang w:eastAsia="ja-JP"/>
              </w:rPr>
            </w:pPr>
            <w:r>
              <w:rPr>
                <w:rFonts w:cs="v4.2.0"/>
                <w:u w:val="single"/>
                <w:lang w:eastAsia="ja-JP"/>
              </w:rPr>
              <w:t>Intra-band contiguous CA</w:t>
            </w:r>
          </w:p>
          <w:p w14:paraId="7CED1785"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EAC4806"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2253C7A7" w14:textId="77777777" w:rsidR="005755F3" w:rsidRDefault="005755F3">
            <w:pPr>
              <w:pStyle w:val="TAL"/>
              <w:rPr>
                <w:rFonts w:cs="v4.2.0"/>
                <w:lang w:eastAsia="ja-JP"/>
              </w:rPr>
            </w:pPr>
          </w:p>
          <w:p w14:paraId="031F115C" w14:textId="77777777" w:rsidR="005755F3" w:rsidRDefault="005755F3">
            <w:pPr>
              <w:pStyle w:val="TAL"/>
              <w:rPr>
                <w:rFonts w:cs="v4.2.0"/>
                <w:lang w:eastAsia="ja-JP"/>
              </w:rPr>
            </w:pPr>
          </w:p>
          <w:p w14:paraId="59E9B90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66C541A" w14:textId="77777777" w:rsidR="005755F3" w:rsidRDefault="005755F3">
            <w:pPr>
              <w:pStyle w:val="TAL"/>
              <w:rPr>
                <w:rFonts w:cs="v4.2.0"/>
                <w:lang w:eastAsia="ja-JP"/>
              </w:rPr>
            </w:pPr>
            <w:r>
              <w:rPr>
                <w:rFonts w:cs="v4.2.0"/>
                <w:lang w:eastAsia="ja-JP"/>
              </w:rPr>
              <w:t>TBD</w:t>
            </w:r>
          </w:p>
          <w:p w14:paraId="34E36561" w14:textId="77777777" w:rsidR="005755F3" w:rsidRDefault="005755F3">
            <w:pPr>
              <w:pStyle w:val="TAL"/>
              <w:rPr>
                <w:rFonts w:cs="v4.2.0"/>
                <w:lang w:eastAsia="ja-JP"/>
              </w:rPr>
            </w:pPr>
          </w:p>
          <w:p w14:paraId="12B4FE80" w14:textId="77777777" w:rsidR="005755F3" w:rsidRDefault="005755F3">
            <w:pPr>
              <w:pStyle w:val="TAL"/>
              <w:rPr>
                <w:rFonts w:cs="v4.2.0"/>
                <w:u w:val="single"/>
                <w:lang w:eastAsia="ja-JP"/>
              </w:rPr>
            </w:pPr>
            <w:r>
              <w:rPr>
                <w:rFonts w:cs="v4.2.0"/>
                <w:u w:val="single"/>
                <w:lang w:eastAsia="ja-JP"/>
              </w:rPr>
              <w:t>Intra-band non-contiguous, Inter-band CA</w:t>
            </w:r>
          </w:p>
          <w:p w14:paraId="44943A2F"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88F412" w14:textId="77777777" w:rsidR="005755F3" w:rsidRDefault="005755F3">
            <w:pPr>
              <w:pStyle w:val="TAL"/>
              <w:rPr>
                <w:rFonts w:cs="Arial"/>
                <w:snapToGrid w:val="0"/>
                <w:lang w:eastAsia="ja-JP"/>
              </w:rPr>
            </w:pPr>
          </w:p>
        </w:tc>
      </w:tr>
      <w:tr w:rsidR="005755F3" w14:paraId="49078FD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CB74C2" w14:textId="77777777" w:rsidR="005755F3" w:rsidRDefault="005755F3">
            <w:pPr>
              <w:pStyle w:val="TAL"/>
              <w:rPr>
                <w:rFonts w:cs="v4.2.0"/>
                <w:lang w:eastAsia="en-GB"/>
              </w:rPr>
            </w:pPr>
            <w:r>
              <w:rPr>
                <w:rFonts w:cs="v4.2.0"/>
              </w:rPr>
              <w:t>6.3A.4.2.5 Absolute power tolerance for CA (6UL CA)</w:t>
            </w:r>
          </w:p>
        </w:tc>
        <w:tc>
          <w:tcPr>
            <w:tcW w:w="3628" w:type="dxa"/>
            <w:tcBorders>
              <w:top w:val="single" w:sz="4" w:space="0" w:color="auto"/>
              <w:left w:val="single" w:sz="4" w:space="0" w:color="auto"/>
              <w:bottom w:val="single" w:sz="4" w:space="0" w:color="auto"/>
              <w:right w:val="single" w:sz="4" w:space="0" w:color="auto"/>
            </w:tcBorders>
          </w:tcPr>
          <w:p w14:paraId="704AF68A" w14:textId="77777777" w:rsidR="005755F3" w:rsidRDefault="005755F3">
            <w:pPr>
              <w:pStyle w:val="TAL"/>
              <w:rPr>
                <w:rFonts w:cs="v4.2.0"/>
                <w:u w:val="single"/>
                <w:lang w:eastAsia="ja-JP"/>
              </w:rPr>
            </w:pPr>
            <w:r>
              <w:rPr>
                <w:rFonts w:cs="v4.2.0"/>
                <w:u w:val="single"/>
                <w:lang w:eastAsia="ja-JP"/>
              </w:rPr>
              <w:t>Intra-band contiguous CA</w:t>
            </w:r>
          </w:p>
          <w:p w14:paraId="06E0F19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EA0DF3B"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7CA0CF2B" w14:textId="77777777" w:rsidR="005755F3" w:rsidRDefault="005755F3">
            <w:pPr>
              <w:pStyle w:val="TAL"/>
              <w:rPr>
                <w:rFonts w:cs="v4.2.0"/>
                <w:lang w:eastAsia="ja-JP"/>
              </w:rPr>
            </w:pPr>
          </w:p>
          <w:p w14:paraId="4038A4D3" w14:textId="77777777" w:rsidR="005755F3" w:rsidRDefault="005755F3">
            <w:pPr>
              <w:pStyle w:val="TAL"/>
              <w:rPr>
                <w:rFonts w:cs="v4.2.0"/>
                <w:lang w:eastAsia="ja-JP"/>
              </w:rPr>
            </w:pPr>
          </w:p>
          <w:p w14:paraId="5818046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6D9D6A" w14:textId="77777777" w:rsidR="005755F3" w:rsidRDefault="005755F3">
            <w:pPr>
              <w:pStyle w:val="TAL"/>
              <w:rPr>
                <w:rFonts w:cs="v4.2.0"/>
                <w:lang w:eastAsia="ja-JP"/>
              </w:rPr>
            </w:pPr>
            <w:r>
              <w:rPr>
                <w:rFonts w:cs="v4.2.0"/>
                <w:lang w:eastAsia="ja-JP"/>
              </w:rPr>
              <w:t>TBD</w:t>
            </w:r>
          </w:p>
          <w:p w14:paraId="043CB59E" w14:textId="77777777" w:rsidR="005755F3" w:rsidRDefault="005755F3">
            <w:pPr>
              <w:pStyle w:val="TAL"/>
              <w:rPr>
                <w:rFonts w:cs="v4.2.0"/>
                <w:lang w:eastAsia="ja-JP"/>
              </w:rPr>
            </w:pPr>
          </w:p>
          <w:p w14:paraId="2810142A" w14:textId="77777777" w:rsidR="005755F3" w:rsidRDefault="005755F3">
            <w:pPr>
              <w:pStyle w:val="TAL"/>
              <w:rPr>
                <w:rFonts w:cs="v4.2.0"/>
                <w:u w:val="single"/>
                <w:lang w:eastAsia="ja-JP"/>
              </w:rPr>
            </w:pPr>
            <w:r>
              <w:rPr>
                <w:rFonts w:cs="v4.2.0"/>
                <w:u w:val="single"/>
                <w:lang w:eastAsia="ja-JP"/>
              </w:rPr>
              <w:t>Intra-band non-contiguous, Inter-band CA</w:t>
            </w:r>
          </w:p>
          <w:p w14:paraId="0BE257B8"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4BD3C3" w14:textId="77777777" w:rsidR="005755F3" w:rsidRDefault="005755F3">
            <w:pPr>
              <w:pStyle w:val="TAL"/>
              <w:rPr>
                <w:rFonts w:cs="Arial"/>
                <w:snapToGrid w:val="0"/>
                <w:lang w:eastAsia="ja-JP"/>
              </w:rPr>
            </w:pPr>
          </w:p>
        </w:tc>
      </w:tr>
      <w:tr w:rsidR="005755F3" w14:paraId="2FF33DA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27220C" w14:textId="77777777" w:rsidR="005755F3" w:rsidRDefault="005755F3">
            <w:pPr>
              <w:pStyle w:val="TAL"/>
              <w:rPr>
                <w:rFonts w:cs="v4.2.0"/>
                <w:lang w:eastAsia="en-GB"/>
              </w:rPr>
            </w:pPr>
            <w:r>
              <w:rPr>
                <w:rFonts w:cs="v4.2.0"/>
              </w:rPr>
              <w:t>6.3A.4.2.6 Absolute power tolerance for CA (7UL CA)</w:t>
            </w:r>
          </w:p>
        </w:tc>
        <w:tc>
          <w:tcPr>
            <w:tcW w:w="3628" w:type="dxa"/>
            <w:tcBorders>
              <w:top w:val="single" w:sz="4" w:space="0" w:color="auto"/>
              <w:left w:val="single" w:sz="4" w:space="0" w:color="auto"/>
              <w:bottom w:val="single" w:sz="4" w:space="0" w:color="auto"/>
              <w:right w:val="single" w:sz="4" w:space="0" w:color="auto"/>
            </w:tcBorders>
          </w:tcPr>
          <w:p w14:paraId="7251FD80" w14:textId="77777777" w:rsidR="005755F3" w:rsidRDefault="005755F3">
            <w:pPr>
              <w:pStyle w:val="TAL"/>
              <w:rPr>
                <w:rFonts w:cs="v4.2.0"/>
                <w:u w:val="single"/>
                <w:lang w:eastAsia="ja-JP"/>
              </w:rPr>
            </w:pPr>
            <w:r>
              <w:rPr>
                <w:rFonts w:cs="v4.2.0"/>
                <w:u w:val="single"/>
                <w:lang w:eastAsia="ja-JP"/>
              </w:rPr>
              <w:t>Intra-band contiguous CA</w:t>
            </w:r>
          </w:p>
          <w:p w14:paraId="4E76FAD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827801"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39428D0A" w14:textId="77777777" w:rsidR="005755F3" w:rsidRDefault="005755F3">
            <w:pPr>
              <w:pStyle w:val="TAL"/>
              <w:rPr>
                <w:rFonts w:cs="v4.2.0"/>
                <w:lang w:eastAsia="ja-JP"/>
              </w:rPr>
            </w:pPr>
          </w:p>
          <w:p w14:paraId="492987D5" w14:textId="77777777" w:rsidR="005755F3" w:rsidRDefault="005755F3">
            <w:pPr>
              <w:pStyle w:val="TAL"/>
              <w:rPr>
                <w:rFonts w:cs="v4.2.0"/>
                <w:lang w:eastAsia="ja-JP"/>
              </w:rPr>
            </w:pPr>
          </w:p>
          <w:p w14:paraId="594CCFF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D42667" w14:textId="77777777" w:rsidR="005755F3" w:rsidRDefault="005755F3">
            <w:pPr>
              <w:pStyle w:val="TAL"/>
              <w:rPr>
                <w:rFonts w:cs="v4.2.0"/>
                <w:lang w:eastAsia="ja-JP"/>
              </w:rPr>
            </w:pPr>
            <w:r>
              <w:rPr>
                <w:rFonts w:cs="v4.2.0"/>
                <w:lang w:eastAsia="ja-JP"/>
              </w:rPr>
              <w:t>TBD</w:t>
            </w:r>
          </w:p>
          <w:p w14:paraId="4FD2232C" w14:textId="77777777" w:rsidR="005755F3" w:rsidRDefault="005755F3">
            <w:pPr>
              <w:pStyle w:val="TAL"/>
              <w:rPr>
                <w:rFonts w:cs="v4.2.0"/>
                <w:lang w:eastAsia="ja-JP"/>
              </w:rPr>
            </w:pPr>
          </w:p>
          <w:p w14:paraId="4B9C1C3C" w14:textId="77777777" w:rsidR="005755F3" w:rsidRDefault="005755F3">
            <w:pPr>
              <w:pStyle w:val="TAL"/>
              <w:rPr>
                <w:rFonts w:cs="v4.2.0"/>
                <w:u w:val="single"/>
                <w:lang w:eastAsia="ja-JP"/>
              </w:rPr>
            </w:pPr>
            <w:r>
              <w:rPr>
                <w:rFonts w:cs="v4.2.0"/>
                <w:u w:val="single"/>
                <w:lang w:eastAsia="ja-JP"/>
              </w:rPr>
              <w:t>Intra-band non-contiguous, Inter-band CA</w:t>
            </w:r>
          </w:p>
          <w:p w14:paraId="3EF40E0D"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3CBE3E9" w14:textId="77777777" w:rsidR="005755F3" w:rsidRDefault="005755F3">
            <w:pPr>
              <w:pStyle w:val="TAL"/>
              <w:rPr>
                <w:rFonts w:cs="Arial"/>
                <w:snapToGrid w:val="0"/>
                <w:lang w:eastAsia="ja-JP"/>
              </w:rPr>
            </w:pPr>
          </w:p>
        </w:tc>
      </w:tr>
      <w:tr w:rsidR="005755F3" w14:paraId="5718094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9131F8" w14:textId="77777777" w:rsidR="005755F3" w:rsidRDefault="005755F3">
            <w:pPr>
              <w:pStyle w:val="TAL"/>
              <w:rPr>
                <w:rFonts w:cs="v4.2.0"/>
                <w:lang w:eastAsia="en-GB"/>
              </w:rPr>
            </w:pPr>
            <w:r>
              <w:rPr>
                <w:rFonts w:cs="v4.2.0"/>
              </w:rPr>
              <w:t>6.3A.4.2.7 Absolute power tolerance for CA (8UL CA)</w:t>
            </w:r>
          </w:p>
        </w:tc>
        <w:tc>
          <w:tcPr>
            <w:tcW w:w="3628" w:type="dxa"/>
            <w:tcBorders>
              <w:top w:val="single" w:sz="4" w:space="0" w:color="auto"/>
              <w:left w:val="single" w:sz="4" w:space="0" w:color="auto"/>
              <w:bottom w:val="single" w:sz="4" w:space="0" w:color="auto"/>
              <w:right w:val="single" w:sz="4" w:space="0" w:color="auto"/>
            </w:tcBorders>
          </w:tcPr>
          <w:p w14:paraId="5A36CC10" w14:textId="77777777" w:rsidR="005755F3" w:rsidRDefault="005755F3">
            <w:pPr>
              <w:pStyle w:val="TAL"/>
              <w:rPr>
                <w:rFonts w:cs="v4.2.0"/>
                <w:u w:val="single"/>
                <w:lang w:eastAsia="ja-JP"/>
              </w:rPr>
            </w:pPr>
            <w:r>
              <w:rPr>
                <w:rFonts w:cs="v4.2.0"/>
                <w:u w:val="single"/>
                <w:lang w:eastAsia="ja-JP"/>
              </w:rPr>
              <w:t>Intra-band contiguous CA</w:t>
            </w:r>
          </w:p>
          <w:p w14:paraId="033F5AE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08F28A2"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7F16AB16" w14:textId="77777777" w:rsidR="005755F3" w:rsidRDefault="005755F3">
            <w:pPr>
              <w:pStyle w:val="TAL"/>
              <w:rPr>
                <w:rFonts w:cs="v4.2.0"/>
                <w:lang w:eastAsia="ja-JP"/>
              </w:rPr>
            </w:pPr>
          </w:p>
          <w:p w14:paraId="23AE72D7" w14:textId="77777777" w:rsidR="005755F3" w:rsidRDefault="005755F3">
            <w:pPr>
              <w:pStyle w:val="TAL"/>
              <w:rPr>
                <w:rFonts w:cs="v4.2.0"/>
                <w:lang w:eastAsia="ja-JP"/>
              </w:rPr>
            </w:pPr>
          </w:p>
          <w:p w14:paraId="767861B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349B1DB" w14:textId="77777777" w:rsidR="005755F3" w:rsidRDefault="005755F3">
            <w:pPr>
              <w:pStyle w:val="TAL"/>
              <w:rPr>
                <w:rFonts w:cs="v4.2.0"/>
                <w:lang w:eastAsia="ja-JP"/>
              </w:rPr>
            </w:pPr>
            <w:r>
              <w:rPr>
                <w:rFonts w:cs="v4.2.0"/>
                <w:lang w:eastAsia="ja-JP"/>
              </w:rPr>
              <w:t>TBD</w:t>
            </w:r>
          </w:p>
          <w:p w14:paraId="3D38C226" w14:textId="77777777" w:rsidR="005755F3" w:rsidRDefault="005755F3">
            <w:pPr>
              <w:pStyle w:val="TAL"/>
              <w:rPr>
                <w:rFonts w:cs="v4.2.0"/>
                <w:lang w:eastAsia="ja-JP"/>
              </w:rPr>
            </w:pPr>
          </w:p>
          <w:p w14:paraId="457D105C" w14:textId="77777777" w:rsidR="005755F3" w:rsidRDefault="005755F3">
            <w:pPr>
              <w:pStyle w:val="TAL"/>
              <w:rPr>
                <w:rFonts w:cs="v4.2.0"/>
                <w:u w:val="single"/>
                <w:lang w:eastAsia="ja-JP"/>
              </w:rPr>
            </w:pPr>
            <w:r>
              <w:rPr>
                <w:rFonts w:cs="v4.2.0"/>
                <w:u w:val="single"/>
                <w:lang w:eastAsia="ja-JP"/>
              </w:rPr>
              <w:t>Intra-band non-contiguous, Inter-band CA</w:t>
            </w:r>
          </w:p>
          <w:p w14:paraId="69E9811F"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0B6B16" w14:textId="77777777" w:rsidR="005755F3" w:rsidRDefault="005755F3">
            <w:pPr>
              <w:pStyle w:val="TAL"/>
              <w:rPr>
                <w:rFonts w:cs="Arial"/>
                <w:snapToGrid w:val="0"/>
                <w:lang w:eastAsia="ja-JP"/>
              </w:rPr>
            </w:pPr>
          </w:p>
        </w:tc>
      </w:tr>
      <w:tr w:rsidR="005755F3" w14:paraId="6913965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27C96B" w14:textId="77777777" w:rsidR="005755F3" w:rsidRDefault="005755F3">
            <w:pPr>
              <w:pStyle w:val="TAL"/>
              <w:rPr>
                <w:rFonts w:cs="v4.2.0"/>
                <w:lang w:eastAsia="en-GB"/>
              </w:rPr>
            </w:pPr>
            <w:r>
              <w:rPr>
                <w:rFonts w:cs="v4.2.0"/>
              </w:rPr>
              <w:t>6.4.1 Frequency error</w:t>
            </w:r>
          </w:p>
        </w:tc>
        <w:tc>
          <w:tcPr>
            <w:tcW w:w="3628" w:type="dxa"/>
            <w:tcBorders>
              <w:top w:val="single" w:sz="4" w:space="0" w:color="auto"/>
              <w:left w:val="single" w:sz="4" w:space="0" w:color="auto"/>
              <w:bottom w:val="single" w:sz="4" w:space="0" w:color="auto"/>
              <w:right w:val="single" w:sz="4" w:space="0" w:color="auto"/>
            </w:tcBorders>
            <w:hideMark/>
          </w:tcPr>
          <w:p w14:paraId="216700AA" w14:textId="77777777" w:rsidR="005755F3" w:rsidRDefault="005755F3">
            <w:pPr>
              <w:pStyle w:val="TAL"/>
              <w:rPr>
                <w:rFonts w:cs="v4.2.0"/>
                <w:lang w:eastAsia="ja-JP"/>
              </w:rPr>
            </w:pPr>
            <w:r>
              <w:rPr>
                <w:rFonts w:cs="Arial"/>
                <w:lang w:eastAsia="ja-JP"/>
              </w:rPr>
              <w:t>± 0.01 ppm (NTC &amp; ETC testing)</w:t>
            </w:r>
          </w:p>
        </w:tc>
        <w:tc>
          <w:tcPr>
            <w:tcW w:w="2949" w:type="dxa"/>
            <w:tcBorders>
              <w:top w:val="single" w:sz="4" w:space="0" w:color="auto"/>
              <w:left w:val="single" w:sz="4" w:space="0" w:color="auto"/>
              <w:bottom w:val="single" w:sz="4" w:space="0" w:color="auto"/>
              <w:right w:val="single" w:sz="4" w:space="0" w:color="auto"/>
            </w:tcBorders>
            <w:hideMark/>
          </w:tcPr>
          <w:p w14:paraId="079137BA" w14:textId="77777777" w:rsidR="005755F3" w:rsidRDefault="005755F3">
            <w:pPr>
              <w:pStyle w:val="TAL"/>
              <w:rPr>
                <w:rFonts w:cs="Arial"/>
                <w:snapToGrid w:val="0"/>
                <w:lang w:eastAsia="ja-JP"/>
              </w:rPr>
            </w:pPr>
            <w:r>
              <w:rPr>
                <w:rFonts w:cs="Arial"/>
                <w:snapToGrid w:val="0"/>
                <w:lang w:eastAsia="ja-JP"/>
              </w:rPr>
              <w:t>MTSU = 1.00 x MU (from B.10.1 and B.10.2 in TR 38.903)</w:t>
            </w:r>
          </w:p>
        </w:tc>
      </w:tr>
      <w:tr w:rsidR="005755F3" w14:paraId="0EAF7C7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7C45AD" w14:textId="77777777" w:rsidR="005755F3" w:rsidRDefault="005755F3">
            <w:pPr>
              <w:pStyle w:val="TAL"/>
              <w:rPr>
                <w:rFonts w:cs="v4.2.0"/>
                <w:lang w:eastAsia="en-GB"/>
              </w:rPr>
            </w:pPr>
            <w:r>
              <w:rPr>
                <w:rFonts w:cs="v4.2.0"/>
              </w:rPr>
              <w:t>6.4.2.1 Error vector magnitude</w:t>
            </w:r>
          </w:p>
        </w:tc>
        <w:tc>
          <w:tcPr>
            <w:tcW w:w="3628" w:type="dxa"/>
            <w:tcBorders>
              <w:top w:val="single" w:sz="4" w:space="0" w:color="auto"/>
              <w:left w:val="single" w:sz="4" w:space="0" w:color="auto"/>
              <w:bottom w:val="single" w:sz="4" w:space="0" w:color="auto"/>
              <w:right w:val="single" w:sz="4" w:space="0" w:color="auto"/>
            </w:tcBorders>
            <w:hideMark/>
          </w:tcPr>
          <w:p w14:paraId="4D89DA29"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C832858" w14:textId="77777777" w:rsidR="005755F3" w:rsidRDefault="005755F3">
            <w:pPr>
              <w:pStyle w:val="TAL"/>
              <w:rPr>
                <w:rFonts w:cs="Arial"/>
                <w:snapToGrid w:val="0"/>
                <w:lang w:eastAsia="sv-SE"/>
              </w:rPr>
            </w:pPr>
          </w:p>
        </w:tc>
      </w:tr>
      <w:tr w:rsidR="005755F3" w14:paraId="69A4DD8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4648BA" w14:textId="77777777" w:rsidR="005755F3" w:rsidRDefault="005755F3">
            <w:pPr>
              <w:pStyle w:val="TAL"/>
              <w:rPr>
                <w:rFonts w:cs="v4.2.0"/>
                <w:lang w:eastAsia="en-GB"/>
              </w:rPr>
            </w:pPr>
            <w:r>
              <w:rPr>
                <w:rFonts w:cs="v4.2.0"/>
              </w:rPr>
              <w:t>6.4.2.2 Carrier leakage</w:t>
            </w:r>
          </w:p>
        </w:tc>
        <w:tc>
          <w:tcPr>
            <w:tcW w:w="3628" w:type="dxa"/>
            <w:tcBorders>
              <w:top w:val="single" w:sz="4" w:space="0" w:color="auto"/>
              <w:left w:val="single" w:sz="4" w:space="0" w:color="auto"/>
              <w:bottom w:val="single" w:sz="4" w:space="0" w:color="auto"/>
              <w:right w:val="single" w:sz="4" w:space="0" w:color="auto"/>
            </w:tcBorders>
            <w:hideMark/>
          </w:tcPr>
          <w:p w14:paraId="0C60F89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2C82DA" w14:textId="77777777" w:rsidR="005755F3" w:rsidRDefault="005755F3">
            <w:pPr>
              <w:pStyle w:val="TAL"/>
              <w:rPr>
                <w:rFonts w:cs="Arial"/>
                <w:snapToGrid w:val="0"/>
                <w:lang w:eastAsia="sv-SE"/>
              </w:rPr>
            </w:pPr>
          </w:p>
        </w:tc>
      </w:tr>
      <w:tr w:rsidR="005755F3" w14:paraId="76A5AB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D37974" w14:textId="77777777" w:rsidR="005755F3" w:rsidRDefault="005755F3">
            <w:pPr>
              <w:pStyle w:val="TAL"/>
              <w:rPr>
                <w:rFonts w:cs="v4.2.0"/>
                <w:lang w:eastAsia="en-GB"/>
              </w:rPr>
            </w:pPr>
            <w:r>
              <w:rPr>
                <w:rFonts w:cs="v4.2.0"/>
              </w:rPr>
              <w:t>6.4.2.3 In-band emissions</w:t>
            </w:r>
          </w:p>
        </w:tc>
        <w:tc>
          <w:tcPr>
            <w:tcW w:w="3628" w:type="dxa"/>
            <w:tcBorders>
              <w:top w:val="single" w:sz="4" w:space="0" w:color="auto"/>
              <w:left w:val="single" w:sz="4" w:space="0" w:color="auto"/>
              <w:bottom w:val="single" w:sz="4" w:space="0" w:color="auto"/>
              <w:right w:val="single" w:sz="4" w:space="0" w:color="auto"/>
            </w:tcBorders>
            <w:hideMark/>
          </w:tcPr>
          <w:p w14:paraId="6FE7492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EF553C" w14:textId="77777777" w:rsidR="005755F3" w:rsidRDefault="005755F3">
            <w:pPr>
              <w:pStyle w:val="TAL"/>
              <w:rPr>
                <w:rFonts w:cs="Arial"/>
                <w:snapToGrid w:val="0"/>
                <w:lang w:eastAsia="sv-SE"/>
              </w:rPr>
            </w:pPr>
          </w:p>
        </w:tc>
      </w:tr>
      <w:tr w:rsidR="005755F3" w14:paraId="26C263C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AF2DA6" w14:textId="77777777" w:rsidR="005755F3" w:rsidRDefault="005755F3">
            <w:pPr>
              <w:pStyle w:val="TAL"/>
              <w:rPr>
                <w:rFonts w:cs="v4.2.0"/>
                <w:lang w:eastAsia="en-GB"/>
              </w:rPr>
            </w:pPr>
            <w:r>
              <w:rPr>
                <w:rFonts w:cs="v4.2.0"/>
              </w:rPr>
              <w:t>6.4.2.4 EVM equalizer spectrum flatness</w:t>
            </w:r>
          </w:p>
        </w:tc>
        <w:tc>
          <w:tcPr>
            <w:tcW w:w="3628" w:type="dxa"/>
            <w:tcBorders>
              <w:top w:val="single" w:sz="4" w:space="0" w:color="auto"/>
              <w:left w:val="single" w:sz="4" w:space="0" w:color="auto"/>
              <w:bottom w:val="single" w:sz="4" w:space="0" w:color="auto"/>
              <w:right w:val="single" w:sz="4" w:space="0" w:color="auto"/>
            </w:tcBorders>
            <w:hideMark/>
          </w:tcPr>
          <w:p w14:paraId="77770F3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90CAD7" w14:textId="77777777" w:rsidR="005755F3" w:rsidRDefault="005755F3">
            <w:pPr>
              <w:pStyle w:val="TAL"/>
              <w:rPr>
                <w:rFonts w:cs="Arial"/>
                <w:snapToGrid w:val="0"/>
                <w:lang w:eastAsia="sv-SE"/>
              </w:rPr>
            </w:pPr>
          </w:p>
        </w:tc>
      </w:tr>
      <w:tr w:rsidR="005755F3" w14:paraId="11459D9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79F886" w14:textId="77777777" w:rsidR="005755F3" w:rsidRDefault="005755F3">
            <w:pPr>
              <w:pStyle w:val="TAL"/>
              <w:rPr>
                <w:rFonts w:cs="v4.2.0"/>
                <w:lang w:eastAsia="en-GB"/>
              </w:rPr>
            </w:pPr>
            <w:r>
              <w:rPr>
                <w:rFonts w:cs="v4.2.0"/>
              </w:rPr>
              <w:t>6.4.2.5 EVM equalizer spectrum flatness for BPSK modulation</w:t>
            </w:r>
          </w:p>
        </w:tc>
        <w:tc>
          <w:tcPr>
            <w:tcW w:w="3628" w:type="dxa"/>
            <w:tcBorders>
              <w:top w:val="single" w:sz="4" w:space="0" w:color="auto"/>
              <w:left w:val="single" w:sz="4" w:space="0" w:color="auto"/>
              <w:bottom w:val="single" w:sz="4" w:space="0" w:color="auto"/>
              <w:right w:val="single" w:sz="4" w:space="0" w:color="auto"/>
            </w:tcBorders>
            <w:hideMark/>
          </w:tcPr>
          <w:p w14:paraId="043FE78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A0E388" w14:textId="77777777" w:rsidR="005755F3" w:rsidRDefault="005755F3">
            <w:pPr>
              <w:pStyle w:val="TAL"/>
              <w:rPr>
                <w:rFonts w:cs="Arial"/>
                <w:snapToGrid w:val="0"/>
                <w:lang w:eastAsia="sv-SE"/>
              </w:rPr>
            </w:pPr>
          </w:p>
        </w:tc>
      </w:tr>
      <w:tr w:rsidR="005755F3" w14:paraId="4A53678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BA9041" w14:textId="77777777" w:rsidR="005755F3" w:rsidRDefault="005755F3">
            <w:pPr>
              <w:pStyle w:val="TAL"/>
              <w:rPr>
                <w:lang w:eastAsia="ja-JP"/>
              </w:rPr>
            </w:pPr>
            <w:r>
              <w:rPr>
                <w:lang w:eastAsia="ja-JP"/>
              </w:rPr>
              <w:t>6.4A.1.1 Frequency error for CA (2UL CA)</w:t>
            </w:r>
          </w:p>
        </w:tc>
        <w:tc>
          <w:tcPr>
            <w:tcW w:w="3628" w:type="dxa"/>
            <w:tcBorders>
              <w:top w:val="single" w:sz="4" w:space="0" w:color="auto"/>
              <w:left w:val="single" w:sz="4" w:space="0" w:color="auto"/>
              <w:bottom w:val="single" w:sz="4" w:space="0" w:color="auto"/>
              <w:right w:val="single" w:sz="4" w:space="0" w:color="auto"/>
            </w:tcBorders>
          </w:tcPr>
          <w:p w14:paraId="2E3CD984" w14:textId="77777777" w:rsidR="005755F3" w:rsidRDefault="005755F3">
            <w:pPr>
              <w:pStyle w:val="TAL"/>
              <w:rPr>
                <w:rFonts w:cs="v4.2.0"/>
                <w:u w:val="single"/>
                <w:lang w:eastAsia="ja-JP"/>
              </w:rPr>
            </w:pPr>
            <w:r>
              <w:rPr>
                <w:rFonts w:cs="v4.2.0"/>
                <w:u w:val="single"/>
                <w:lang w:eastAsia="ja-JP"/>
              </w:rPr>
              <w:t>Intra-band contiguous CA</w:t>
            </w:r>
          </w:p>
          <w:p w14:paraId="6F7176D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EE9FB49" w14:textId="77777777" w:rsidR="005755F3" w:rsidRDefault="005755F3">
            <w:pPr>
              <w:pStyle w:val="TAL"/>
              <w:rPr>
                <w:rFonts w:cs="v4.2.0"/>
                <w:lang w:eastAsia="ja-JP"/>
              </w:rPr>
            </w:pPr>
            <w:r>
              <w:rPr>
                <w:rFonts w:cs="v4.2.0"/>
                <w:lang w:eastAsia="ja-JP"/>
              </w:rPr>
              <w:t>Same as 6.4.1</w:t>
            </w:r>
          </w:p>
          <w:p w14:paraId="215A1B3A" w14:textId="77777777" w:rsidR="005755F3" w:rsidRDefault="005755F3">
            <w:pPr>
              <w:pStyle w:val="TAL"/>
              <w:rPr>
                <w:rFonts w:cs="v4.2.0"/>
                <w:lang w:eastAsia="ja-JP"/>
              </w:rPr>
            </w:pPr>
          </w:p>
          <w:p w14:paraId="18D355B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8C188E" w14:textId="77777777" w:rsidR="005755F3" w:rsidRDefault="005755F3">
            <w:pPr>
              <w:pStyle w:val="TAL"/>
              <w:rPr>
                <w:rFonts w:cs="v4.2.0"/>
                <w:lang w:eastAsia="ja-JP"/>
              </w:rPr>
            </w:pPr>
            <w:r>
              <w:rPr>
                <w:rFonts w:cs="v4.2.0"/>
                <w:lang w:eastAsia="ja-JP"/>
              </w:rPr>
              <w:t>TBD</w:t>
            </w:r>
          </w:p>
          <w:p w14:paraId="5F96FFF0" w14:textId="77777777" w:rsidR="005755F3" w:rsidRDefault="005755F3">
            <w:pPr>
              <w:pStyle w:val="TAL"/>
              <w:rPr>
                <w:rFonts w:cs="v4.2.0"/>
                <w:lang w:eastAsia="ja-JP"/>
              </w:rPr>
            </w:pPr>
          </w:p>
          <w:p w14:paraId="3EE579DF" w14:textId="77777777" w:rsidR="005755F3" w:rsidRDefault="005755F3">
            <w:pPr>
              <w:pStyle w:val="TAL"/>
              <w:rPr>
                <w:rFonts w:cs="v4.2.0"/>
                <w:u w:val="single"/>
                <w:lang w:eastAsia="ja-JP"/>
              </w:rPr>
            </w:pPr>
            <w:r>
              <w:rPr>
                <w:rFonts w:cs="v4.2.0"/>
                <w:u w:val="single"/>
                <w:lang w:eastAsia="ja-JP"/>
              </w:rPr>
              <w:t>Intra-band non-contiguous, Inter-band CA</w:t>
            </w:r>
          </w:p>
          <w:p w14:paraId="04813822"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5314D7" w14:textId="77777777" w:rsidR="005755F3" w:rsidRDefault="005755F3">
            <w:pPr>
              <w:pStyle w:val="TAL"/>
              <w:rPr>
                <w:rFonts w:cs="Arial"/>
                <w:snapToGrid w:val="0"/>
                <w:lang w:eastAsia="sv-SE"/>
              </w:rPr>
            </w:pPr>
          </w:p>
        </w:tc>
      </w:tr>
      <w:tr w:rsidR="005755F3" w14:paraId="677937D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B87857" w14:textId="77777777" w:rsidR="005755F3" w:rsidRDefault="005755F3">
            <w:pPr>
              <w:pStyle w:val="TAL"/>
              <w:rPr>
                <w:lang w:eastAsia="ja-JP"/>
              </w:rPr>
            </w:pPr>
            <w:r>
              <w:rPr>
                <w:lang w:eastAsia="ja-JP"/>
              </w:rPr>
              <w:t>6.4A.1.2 Frequency error for CA (3UL CA)</w:t>
            </w:r>
          </w:p>
        </w:tc>
        <w:tc>
          <w:tcPr>
            <w:tcW w:w="3628" w:type="dxa"/>
            <w:tcBorders>
              <w:top w:val="single" w:sz="4" w:space="0" w:color="auto"/>
              <w:left w:val="single" w:sz="4" w:space="0" w:color="auto"/>
              <w:bottom w:val="single" w:sz="4" w:space="0" w:color="auto"/>
              <w:right w:val="single" w:sz="4" w:space="0" w:color="auto"/>
            </w:tcBorders>
          </w:tcPr>
          <w:p w14:paraId="4BEDA5EE" w14:textId="77777777" w:rsidR="005755F3" w:rsidRDefault="005755F3">
            <w:pPr>
              <w:pStyle w:val="TAL"/>
              <w:rPr>
                <w:rFonts w:cs="v4.2.0"/>
                <w:u w:val="single"/>
                <w:lang w:eastAsia="ja-JP"/>
              </w:rPr>
            </w:pPr>
            <w:r>
              <w:rPr>
                <w:rFonts w:cs="v4.2.0"/>
                <w:u w:val="single"/>
                <w:lang w:eastAsia="ja-JP"/>
              </w:rPr>
              <w:t>Intra-band contiguous CA</w:t>
            </w:r>
          </w:p>
          <w:p w14:paraId="77036CE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975EB21" w14:textId="77777777" w:rsidR="005755F3" w:rsidRDefault="005755F3">
            <w:pPr>
              <w:pStyle w:val="TAL"/>
              <w:rPr>
                <w:rFonts w:cs="v4.2.0"/>
                <w:lang w:eastAsia="ja-JP"/>
              </w:rPr>
            </w:pPr>
            <w:r>
              <w:rPr>
                <w:rFonts w:cs="v4.2.0"/>
                <w:lang w:eastAsia="ja-JP"/>
              </w:rPr>
              <w:t>Same as 6.4.1</w:t>
            </w:r>
          </w:p>
          <w:p w14:paraId="1BCA2BBB" w14:textId="77777777" w:rsidR="005755F3" w:rsidRDefault="005755F3">
            <w:pPr>
              <w:pStyle w:val="TAL"/>
              <w:rPr>
                <w:rFonts w:cs="v4.2.0"/>
                <w:lang w:eastAsia="ja-JP"/>
              </w:rPr>
            </w:pPr>
          </w:p>
          <w:p w14:paraId="35FC572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A7A804" w14:textId="77777777" w:rsidR="005755F3" w:rsidRDefault="005755F3">
            <w:pPr>
              <w:pStyle w:val="TAL"/>
              <w:rPr>
                <w:rFonts w:cs="v4.2.0"/>
                <w:lang w:eastAsia="ja-JP"/>
              </w:rPr>
            </w:pPr>
            <w:r>
              <w:rPr>
                <w:rFonts w:cs="v4.2.0"/>
                <w:lang w:eastAsia="ja-JP"/>
              </w:rPr>
              <w:t>TBD</w:t>
            </w:r>
          </w:p>
          <w:p w14:paraId="36E5742D" w14:textId="77777777" w:rsidR="005755F3" w:rsidRDefault="005755F3">
            <w:pPr>
              <w:pStyle w:val="TAL"/>
              <w:rPr>
                <w:rFonts w:cs="v4.2.0"/>
                <w:lang w:eastAsia="ja-JP"/>
              </w:rPr>
            </w:pPr>
          </w:p>
          <w:p w14:paraId="1BA6AA35" w14:textId="77777777" w:rsidR="005755F3" w:rsidRDefault="005755F3">
            <w:pPr>
              <w:pStyle w:val="TAL"/>
              <w:rPr>
                <w:rFonts w:cs="v4.2.0"/>
                <w:u w:val="single"/>
                <w:lang w:eastAsia="ja-JP"/>
              </w:rPr>
            </w:pPr>
            <w:r>
              <w:rPr>
                <w:rFonts w:cs="v4.2.0"/>
                <w:u w:val="single"/>
                <w:lang w:eastAsia="ja-JP"/>
              </w:rPr>
              <w:t>Intra-band non-contiguous, Inter-band CA</w:t>
            </w:r>
          </w:p>
          <w:p w14:paraId="63DC6E2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7A78CE" w14:textId="77777777" w:rsidR="005755F3" w:rsidRDefault="005755F3">
            <w:pPr>
              <w:pStyle w:val="TAL"/>
              <w:rPr>
                <w:rFonts w:cs="Arial"/>
                <w:snapToGrid w:val="0"/>
                <w:lang w:eastAsia="sv-SE"/>
              </w:rPr>
            </w:pPr>
          </w:p>
        </w:tc>
      </w:tr>
      <w:tr w:rsidR="005755F3" w14:paraId="41780A9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615954" w14:textId="77777777" w:rsidR="005755F3" w:rsidRDefault="005755F3">
            <w:pPr>
              <w:pStyle w:val="TAL"/>
              <w:rPr>
                <w:lang w:eastAsia="ja-JP"/>
              </w:rPr>
            </w:pPr>
            <w:r>
              <w:rPr>
                <w:lang w:eastAsia="ja-JP"/>
              </w:rPr>
              <w:t>6.4A.1.3 Frequency error for CA (4UL CA)</w:t>
            </w:r>
          </w:p>
        </w:tc>
        <w:tc>
          <w:tcPr>
            <w:tcW w:w="3628" w:type="dxa"/>
            <w:tcBorders>
              <w:top w:val="single" w:sz="4" w:space="0" w:color="auto"/>
              <w:left w:val="single" w:sz="4" w:space="0" w:color="auto"/>
              <w:bottom w:val="single" w:sz="4" w:space="0" w:color="auto"/>
              <w:right w:val="single" w:sz="4" w:space="0" w:color="auto"/>
            </w:tcBorders>
          </w:tcPr>
          <w:p w14:paraId="21ACB3E6" w14:textId="77777777" w:rsidR="005755F3" w:rsidRDefault="005755F3">
            <w:pPr>
              <w:pStyle w:val="TAL"/>
              <w:rPr>
                <w:rFonts w:cs="v4.2.0"/>
                <w:u w:val="single"/>
                <w:lang w:eastAsia="ja-JP"/>
              </w:rPr>
            </w:pPr>
            <w:r>
              <w:rPr>
                <w:rFonts w:cs="v4.2.0"/>
                <w:u w:val="single"/>
                <w:lang w:eastAsia="ja-JP"/>
              </w:rPr>
              <w:t>Intra-band contiguous CA</w:t>
            </w:r>
          </w:p>
          <w:p w14:paraId="797E43D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FE4FCC" w14:textId="77777777" w:rsidR="005755F3" w:rsidRDefault="005755F3">
            <w:pPr>
              <w:pStyle w:val="TAL"/>
              <w:rPr>
                <w:rFonts w:cs="v4.2.0"/>
                <w:lang w:eastAsia="ja-JP"/>
              </w:rPr>
            </w:pPr>
            <w:r>
              <w:rPr>
                <w:rFonts w:cs="v4.2.0"/>
                <w:lang w:eastAsia="ja-JP"/>
              </w:rPr>
              <w:t>Same as 6.4.1</w:t>
            </w:r>
          </w:p>
          <w:p w14:paraId="66482F22" w14:textId="77777777" w:rsidR="005755F3" w:rsidRDefault="005755F3">
            <w:pPr>
              <w:pStyle w:val="TAL"/>
              <w:rPr>
                <w:rFonts w:cs="v4.2.0"/>
                <w:lang w:eastAsia="ja-JP"/>
              </w:rPr>
            </w:pPr>
          </w:p>
          <w:p w14:paraId="7A45061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0778EC" w14:textId="77777777" w:rsidR="005755F3" w:rsidRDefault="005755F3">
            <w:pPr>
              <w:pStyle w:val="TAL"/>
              <w:rPr>
                <w:rFonts w:cs="v4.2.0"/>
                <w:lang w:eastAsia="ja-JP"/>
              </w:rPr>
            </w:pPr>
            <w:r>
              <w:rPr>
                <w:rFonts w:cs="v4.2.0"/>
                <w:lang w:eastAsia="ja-JP"/>
              </w:rPr>
              <w:t>TBD</w:t>
            </w:r>
          </w:p>
          <w:p w14:paraId="4AB6C42F" w14:textId="77777777" w:rsidR="005755F3" w:rsidRDefault="005755F3">
            <w:pPr>
              <w:pStyle w:val="TAL"/>
              <w:rPr>
                <w:rFonts w:cs="v4.2.0"/>
                <w:lang w:eastAsia="ja-JP"/>
              </w:rPr>
            </w:pPr>
          </w:p>
          <w:p w14:paraId="60911FBB" w14:textId="77777777" w:rsidR="005755F3" w:rsidRDefault="005755F3">
            <w:pPr>
              <w:pStyle w:val="TAL"/>
              <w:rPr>
                <w:rFonts w:cs="v4.2.0"/>
                <w:u w:val="single"/>
                <w:lang w:eastAsia="ja-JP"/>
              </w:rPr>
            </w:pPr>
            <w:r>
              <w:rPr>
                <w:rFonts w:cs="v4.2.0"/>
                <w:u w:val="single"/>
                <w:lang w:eastAsia="ja-JP"/>
              </w:rPr>
              <w:t>Intra-band non-contiguous, Inter-band CA</w:t>
            </w:r>
          </w:p>
          <w:p w14:paraId="3A7B2EE9"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C382A7" w14:textId="77777777" w:rsidR="005755F3" w:rsidRDefault="005755F3">
            <w:pPr>
              <w:pStyle w:val="TAL"/>
              <w:rPr>
                <w:rFonts w:cs="Arial"/>
                <w:snapToGrid w:val="0"/>
                <w:lang w:eastAsia="sv-SE"/>
              </w:rPr>
            </w:pPr>
          </w:p>
        </w:tc>
      </w:tr>
      <w:tr w:rsidR="005755F3" w14:paraId="2A19E69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3C5A51" w14:textId="77777777" w:rsidR="005755F3" w:rsidRPr="00721E3A" w:rsidRDefault="005755F3">
            <w:pPr>
              <w:pStyle w:val="TAL"/>
              <w:rPr>
                <w:lang w:val="es-ES" w:eastAsia="ja-JP"/>
              </w:rPr>
            </w:pPr>
            <w:r w:rsidRPr="00721E3A">
              <w:rPr>
                <w:lang w:val="es-ES" w:eastAsia="ja-JP"/>
              </w:rPr>
              <w:t xml:space="preserve">6.4A.2.1.1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(2UL CA)</w:t>
            </w:r>
          </w:p>
        </w:tc>
        <w:tc>
          <w:tcPr>
            <w:tcW w:w="3628" w:type="dxa"/>
            <w:tcBorders>
              <w:top w:val="single" w:sz="4" w:space="0" w:color="auto"/>
              <w:left w:val="single" w:sz="4" w:space="0" w:color="auto"/>
              <w:bottom w:val="single" w:sz="4" w:space="0" w:color="auto"/>
              <w:right w:val="single" w:sz="4" w:space="0" w:color="auto"/>
            </w:tcBorders>
            <w:hideMark/>
          </w:tcPr>
          <w:p w14:paraId="6761A61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82EE528" w14:textId="77777777" w:rsidR="005755F3" w:rsidRDefault="005755F3">
            <w:pPr>
              <w:pStyle w:val="TAL"/>
              <w:rPr>
                <w:rFonts w:cs="Arial"/>
                <w:snapToGrid w:val="0"/>
                <w:lang w:eastAsia="sv-SE"/>
              </w:rPr>
            </w:pPr>
          </w:p>
        </w:tc>
      </w:tr>
      <w:tr w:rsidR="005755F3" w14:paraId="3934D30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B08F31" w14:textId="77777777" w:rsidR="005755F3" w:rsidRPr="00721E3A" w:rsidRDefault="005755F3">
            <w:pPr>
              <w:pStyle w:val="TAL"/>
              <w:rPr>
                <w:lang w:val="es-ES" w:eastAsia="ja-JP"/>
              </w:rPr>
            </w:pPr>
            <w:r w:rsidRPr="00721E3A">
              <w:rPr>
                <w:lang w:val="es-ES" w:eastAsia="ja-JP"/>
              </w:rPr>
              <w:t xml:space="preserve">6.4A.2.1.2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(3UL CA)</w:t>
            </w:r>
          </w:p>
        </w:tc>
        <w:tc>
          <w:tcPr>
            <w:tcW w:w="3628" w:type="dxa"/>
            <w:tcBorders>
              <w:top w:val="single" w:sz="4" w:space="0" w:color="auto"/>
              <w:left w:val="single" w:sz="4" w:space="0" w:color="auto"/>
              <w:bottom w:val="single" w:sz="4" w:space="0" w:color="auto"/>
              <w:right w:val="single" w:sz="4" w:space="0" w:color="auto"/>
            </w:tcBorders>
            <w:hideMark/>
          </w:tcPr>
          <w:p w14:paraId="16721E3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2FD4460" w14:textId="77777777" w:rsidR="005755F3" w:rsidRDefault="005755F3">
            <w:pPr>
              <w:pStyle w:val="TAL"/>
              <w:rPr>
                <w:rFonts w:cs="Arial"/>
                <w:snapToGrid w:val="0"/>
                <w:lang w:eastAsia="sv-SE"/>
              </w:rPr>
            </w:pPr>
          </w:p>
        </w:tc>
      </w:tr>
      <w:tr w:rsidR="005755F3" w14:paraId="7AF94EF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1215E" w14:textId="77777777" w:rsidR="005755F3" w:rsidRPr="00721E3A" w:rsidRDefault="005755F3">
            <w:pPr>
              <w:pStyle w:val="TAL"/>
              <w:rPr>
                <w:lang w:val="es-ES" w:eastAsia="ja-JP"/>
              </w:rPr>
            </w:pPr>
            <w:r w:rsidRPr="00721E3A">
              <w:rPr>
                <w:lang w:val="es-ES" w:eastAsia="ja-JP"/>
              </w:rPr>
              <w:t xml:space="preserve">6.4A.2.1.3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(4UL CA)</w:t>
            </w:r>
          </w:p>
        </w:tc>
        <w:tc>
          <w:tcPr>
            <w:tcW w:w="3628" w:type="dxa"/>
            <w:tcBorders>
              <w:top w:val="single" w:sz="4" w:space="0" w:color="auto"/>
              <w:left w:val="single" w:sz="4" w:space="0" w:color="auto"/>
              <w:bottom w:val="single" w:sz="4" w:space="0" w:color="auto"/>
              <w:right w:val="single" w:sz="4" w:space="0" w:color="auto"/>
            </w:tcBorders>
            <w:hideMark/>
          </w:tcPr>
          <w:p w14:paraId="6CB9DAD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0DD6E1" w14:textId="77777777" w:rsidR="005755F3" w:rsidRDefault="005755F3">
            <w:pPr>
              <w:pStyle w:val="TAL"/>
              <w:rPr>
                <w:rFonts w:cs="Arial"/>
                <w:snapToGrid w:val="0"/>
                <w:lang w:eastAsia="sv-SE"/>
              </w:rPr>
            </w:pPr>
          </w:p>
        </w:tc>
      </w:tr>
      <w:tr w:rsidR="005755F3" w14:paraId="18E8EB5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57B379" w14:textId="77777777" w:rsidR="005755F3" w:rsidRPr="00721E3A" w:rsidRDefault="005755F3">
            <w:pPr>
              <w:pStyle w:val="TAL"/>
              <w:rPr>
                <w:lang w:val="es-ES" w:eastAsia="ja-JP"/>
              </w:rPr>
            </w:pPr>
            <w:r w:rsidRPr="00721E3A">
              <w:rPr>
                <w:lang w:val="es-ES" w:eastAsia="ja-JP"/>
              </w:rPr>
              <w:t xml:space="preserve">6.4A.2.1.4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(5UL CA)</w:t>
            </w:r>
          </w:p>
        </w:tc>
        <w:tc>
          <w:tcPr>
            <w:tcW w:w="3628" w:type="dxa"/>
            <w:tcBorders>
              <w:top w:val="single" w:sz="4" w:space="0" w:color="auto"/>
              <w:left w:val="single" w:sz="4" w:space="0" w:color="auto"/>
              <w:bottom w:val="single" w:sz="4" w:space="0" w:color="auto"/>
              <w:right w:val="single" w:sz="4" w:space="0" w:color="auto"/>
            </w:tcBorders>
            <w:hideMark/>
          </w:tcPr>
          <w:p w14:paraId="448CFD1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FD6A79B" w14:textId="77777777" w:rsidR="005755F3" w:rsidRDefault="005755F3">
            <w:pPr>
              <w:pStyle w:val="TAL"/>
              <w:rPr>
                <w:rFonts w:cs="Arial"/>
                <w:snapToGrid w:val="0"/>
                <w:lang w:eastAsia="sv-SE"/>
              </w:rPr>
            </w:pPr>
          </w:p>
        </w:tc>
      </w:tr>
      <w:tr w:rsidR="005755F3" w14:paraId="6CFD52A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9DA40" w14:textId="77777777" w:rsidR="005755F3" w:rsidRPr="00721E3A" w:rsidRDefault="005755F3">
            <w:pPr>
              <w:pStyle w:val="TAL"/>
              <w:rPr>
                <w:lang w:val="es-ES" w:eastAsia="ja-JP"/>
              </w:rPr>
            </w:pPr>
            <w:r w:rsidRPr="00721E3A">
              <w:rPr>
                <w:lang w:val="es-ES" w:eastAsia="ja-JP"/>
              </w:rPr>
              <w:t xml:space="preserve">6.4A.2.1.5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(6UL CA)</w:t>
            </w:r>
          </w:p>
        </w:tc>
        <w:tc>
          <w:tcPr>
            <w:tcW w:w="3628" w:type="dxa"/>
            <w:tcBorders>
              <w:top w:val="single" w:sz="4" w:space="0" w:color="auto"/>
              <w:left w:val="single" w:sz="4" w:space="0" w:color="auto"/>
              <w:bottom w:val="single" w:sz="4" w:space="0" w:color="auto"/>
              <w:right w:val="single" w:sz="4" w:space="0" w:color="auto"/>
            </w:tcBorders>
            <w:hideMark/>
          </w:tcPr>
          <w:p w14:paraId="3B569B1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487E8DE" w14:textId="77777777" w:rsidR="005755F3" w:rsidRDefault="005755F3">
            <w:pPr>
              <w:pStyle w:val="TAL"/>
              <w:rPr>
                <w:rFonts w:cs="Arial"/>
                <w:snapToGrid w:val="0"/>
                <w:lang w:eastAsia="sv-SE"/>
              </w:rPr>
            </w:pPr>
          </w:p>
        </w:tc>
      </w:tr>
      <w:tr w:rsidR="005755F3" w14:paraId="6758BED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57DD5A" w14:textId="77777777" w:rsidR="005755F3" w:rsidRPr="00721E3A" w:rsidRDefault="005755F3">
            <w:pPr>
              <w:pStyle w:val="TAL"/>
              <w:rPr>
                <w:lang w:val="es-ES" w:eastAsia="ja-JP"/>
              </w:rPr>
            </w:pPr>
            <w:r w:rsidRPr="00721E3A">
              <w:rPr>
                <w:lang w:val="es-ES" w:eastAsia="ja-JP"/>
              </w:rPr>
              <w:t xml:space="preserve">6.4A.2.1.6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(7UL CA)</w:t>
            </w:r>
          </w:p>
        </w:tc>
        <w:tc>
          <w:tcPr>
            <w:tcW w:w="3628" w:type="dxa"/>
            <w:tcBorders>
              <w:top w:val="single" w:sz="4" w:space="0" w:color="auto"/>
              <w:left w:val="single" w:sz="4" w:space="0" w:color="auto"/>
              <w:bottom w:val="single" w:sz="4" w:space="0" w:color="auto"/>
              <w:right w:val="single" w:sz="4" w:space="0" w:color="auto"/>
            </w:tcBorders>
            <w:hideMark/>
          </w:tcPr>
          <w:p w14:paraId="3ED3B11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A3CBE2E" w14:textId="77777777" w:rsidR="005755F3" w:rsidRDefault="005755F3">
            <w:pPr>
              <w:pStyle w:val="TAL"/>
              <w:rPr>
                <w:rFonts w:cs="Arial"/>
                <w:snapToGrid w:val="0"/>
                <w:lang w:eastAsia="sv-SE"/>
              </w:rPr>
            </w:pPr>
          </w:p>
        </w:tc>
      </w:tr>
      <w:tr w:rsidR="005755F3" w14:paraId="4F4190C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9EB0B9" w14:textId="77777777" w:rsidR="005755F3" w:rsidRPr="00721E3A" w:rsidRDefault="005755F3">
            <w:pPr>
              <w:pStyle w:val="TAL"/>
              <w:rPr>
                <w:lang w:val="es-ES" w:eastAsia="ja-JP"/>
              </w:rPr>
            </w:pPr>
            <w:r w:rsidRPr="00721E3A">
              <w:rPr>
                <w:lang w:val="es-ES" w:eastAsia="ja-JP"/>
              </w:rPr>
              <w:t xml:space="preserve">6.4A.2.1.7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(8UL CA)</w:t>
            </w:r>
          </w:p>
        </w:tc>
        <w:tc>
          <w:tcPr>
            <w:tcW w:w="3628" w:type="dxa"/>
            <w:tcBorders>
              <w:top w:val="single" w:sz="4" w:space="0" w:color="auto"/>
              <w:left w:val="single" w:sz="4" w:space="0" w:color="auto"/>
              <w:bottom w:val="single" w:sz="4" w:space="0" w:color="auto"/>
              <w:right w:val="single" w:sz="4" w:space="0" w:color="auto"/>
            </w:tcBorders>
            <w:hideMark/>
          </w:tcPr>
          <w:p w14:paraId="2CEE88E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6066AF1" w14:textId="77777777" w:rsidR="005755F3" w:rsidRDefault="005755F3">
            <w:pPr>
              <w:pStyle w:val="TAL"/>
              <w:rPr>
                <w:rFonts w:cs="Arial"/>
                <w:snapToGrid w:val="0"/>
                <w:lang w:eastAsia="sv-SE"/>
              </w:rPr>
            </w:pPr>
          </w:p>
        </w:tc>
      </w:tr>
      <w:tr w:rsidR="005755F3" w14:paraId="7F26207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5B9AA7" w14:textId="77777777" w:rsidR="005755F3" w:rsidRDefault="005755F3">
            <w:pPr>
              <w:pStyle w:val="TAL"/>
              <w:rPr>
                <w:lang w:eastAsia="ja-JP"/>
              </w:rPr>
            </w:pPr>
            <w:r>
              <w:rPr>
                <w:lang w:eastAsia="zh-TW"/>
              </w:rPr>
              <w:t>6.4A.2.2.1 Carrier leakage for CA (2UL CA)</w:t>
            </w:r>
          </w:p>
        </w:tc>
        <w:tc>
          <w:tcPr>
            <w:tcW w:w="3628" w:type="dxa"/>
            <w:tcBorders>
              <w:top w:val="single" w:sz="4" w:space="0" w:color="auto"/>
              <w:left w:val="single" w:sz="4" w:space="0" w:color="auto"/>
              <w:bottom w:val="single" w:sz="4" w:space="0" w:color="auto"/>
              <w:right w:val="single" w:sz="4" w:space="0" w:color="auto"/>
            </w:tcBorders>
            <w:hideMark/>
          </w:tcPr>
          <w:p w14:paraId="5248BE47"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B879D1" w14:textId="77777777" w:rsidR="005755F3" w:rsidRDefault="005755F3">
            <w:pPr>
              <w:pStyle w:val="TAL"/>
              <w:rPr>
                <w:rFonts w:cs="Arial"/>
                <w:snapToGrid w:val="0"/>
                <w:lang w:eastAsia="sv-SE"/>
              </w:rPr>
            </w:pPr>
          </w:p>
        </w:tc>
      </w:tr>
      <w:tr w:rsidR="005755F3" w14:paraId="623040E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B85164" w14:textId="77777777" w:rsidR="005755F3" w:rsidRDefault="005755F3">
            <w:pPr>
              <w:pStyle w:val="TAL"/>
              <w:rPr>
                <w:lang w:eastAsia="ja-JP"/>
              </w:rPr>
            </w:pPr>
            <w:r>
              <w:rPr>
                <w:lang w:eastAsia="zh-TW"/>
              </w:rPr>
              <w:t>6.4A.2.2.2 Carrier leakage for CA (3UL CA)</w:t>
            </w:r>
          </w:p>
        </w:tc>
        <w:tc>
          <w:tcPr>
            <w:tcW w:w="3628" w:type="dxa"/>
            <w:tcBorders>
              <w:top w:val="single" w:sz="4" w:space="0" w:color="auto"/>
              <w:left w:val="single" w:sz="4" w:space="0" w:color="auto"/>
              <w:bottom w:val="single" w:sz="4" w:space="0" w:color="auto"/>
              <w:right w:val="single" w:sz="4" w:space="0" w:color="auto"/>
            </w:tcBorders>
            <w:hideMark/>
          </w:tcPr>
          <w:p w14:paraId="5E17535A"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FE57E6F" w14:textId="77777777" w:rsidR="005755F3" w:rsidRDefault="005755F3">
            <w:pPr>
              <w:pStyle w:val="TAL"/>
              <w:rPr>
                <w:rFonts w:cs="Arial"/>
                <w:snapToGrid w:val="0"/>
                <w:lang w:eastAsia="sv-SE"/>
              </w:rPr>
            </w:pPr>
          </w:p>
        </w:tc>
      </w:tr>
      <w:tr w:rsidR="005755F3" w14:paraId="0DEAEBC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363920" w14:textId="77777777" w:rsidR="005755F3" w:rsidRDefault="005755F3">
            <w:pPr>
              <w:pStyle w:val="TAL"/>
              <w:rPr>
                <w:lang w:eastAsia="zh-TW"/>
              </w:rPr>
            </w:pPr>
            <w:r>
              <w:rPr>
                <w:lang w:eastAsia="zh-TW"/>
              </w:rPr>
              <w:t>6.4A.2.2.3 Carrier leakage for CA (4UL CA)</w:t>
            </w:r>
          </w:p>
        </w:tc>
        <w:tc>
          <w:tcPr>
            <w:tcW w:w="3628" w:type="dxa"/>
            <w:tcBorders>
              <w:top w:val="single" w:sz="4" w:space="0" w:color="auto"/>
              <w:left w:val="single" w:sz="4" w:space="0" w:color="auto"/>
              <w:bottom w:val="single" w:sz="4" w:space="0" w:color="auto"/>
              <w:right w:val="single" w:sz="4" w:space="0" w:color="auto"/>
            </w:tcBorders>
            <w:hideMark/>
          </w:tcPr>
          <w:p w14:paraId="6B3A79B5"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5C02F9" w14:textId="77777777" w:rsidR="005755F3" w:rsidRDefault="005755F3">
            <w:pPr>
              <w:pStyle w:val="TAL"/>
              <w:rPr>
                <w:rFonts w:cs="Arial"/>
                <w:snapToGrid w:val="0"/>
                <w:lang w:eastAsia="sv-SE"/>
              </w:rPr>
            </w:pPr>
          </w:p>
        </w:tc>
      </w:tr>
      <w:tr w:rsidR="005755F3" w14:paraId="654765A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647C5A" w14:textId="77777777" w:rsidR="005755F3" w:rsidRDefault="005755F3">
            <w:pPr>
              <w:pStyle w:val="TAL"/>
              <w:rPr>
                <w:lang w:eastAsia="zh-TW"/>
              </w:rPr>
            </w:pPr>
            <w:r>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1203459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92655D" w14:textId="77777777" w:rsidR="005755F3" w:rsidRDefault="005755F3">
            <w:pPr>
              <w:pStyle w:val="TAL"/>
              <w:rPr>
                <w:rFonts w:cs="Arial"/>
                <w:snapToGrid w:val="0"/>
                <w:lang w:eastAsia="sv-SE"/>
              </w:rPr>
            </w:pPr>
          </w:p>
        </w:tc>
      </w:tr>
      <w:tr w:rsidR="005755F3" w14:paraId="761D1BD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F134201" w14:textId="77777777" w:rsidR="005755F3" w:rsidRDefault="005755F3">
            <w:pPr>
              <w:pStyle w:val="TAL"/>
              <w:rPr>
                <w:lang w:eastAsia="zh-TW"/>
              </w:rPr>
            </w:pPr>
            <w:r>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20D8231E"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C7E807" w14:textId="77777777" w:rsidR="005755F3" w:rsidRDefault="005755F3">
            <w:pPr>
              <w:pStyle w:val="TAL"/>
              <w:rPr>
                <w:rFonts w:cs="Arial"/>
                <w:snapToGrid w:val="0"/>
                <w:lang w:eastAsia="sv-SE"/>
              </w:rPr>
            </w:pPr>
          </w:p>
        </w:tc>
      </w:tr>
      <w:tr w:rsidR="005755F3" w14:paraId="0227387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C33737" w14:textId="77777777" w:rsidR="005755F3" w:rsidRDefault="005755F3">
            <w:pPr>
              <w:pStyle w:val="TAL"/>
              <w:rPr>
                <w:lang w:eastAsia="zh-TW"/>
              </w:rPr>
            </w:pPr>
            <w:r>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3D2A26E7"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23314E" w14:textId="77777777" w:rsidR="005755F3" w:rsidRDefault="005755F3">
            <w:pPr>
              <w:pStyle w:val="TAL"/>
              <w:rPr>
                <w:rFonts w:cs="Arial"/>
                <w:snapToGrid w:val="0"/>
                <w:lang w:eastAsia="sv-SE"/>
              </w:rPr>
            </w:pPr>
          </w:p>
        </w:tc>
      </w:tr>
      <w:tr w:rsidR="005755F3" w14:paraId="507F20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ADA00B" w14:textId="77777777" w:rsidR="005755F3" w:rsidRDefault="005755F3">
            <w:pPr>
              <w:pStyle w:val="TAL"/>
              <w:rPr>
                <w:lang w:eastAsia="zh-TW"/>
              </w:rPr>
            </w:pPr>
            <w:r>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0E1A109"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AEBBB59" w14:textId="77777777" w:rsidR="005755F3" w:rsidRDefault="005755F3">
            <w:pPr>
              <w:pStyle w:val="TAL"/>
              <w:rPr>
                <w:rFonts w:cs="Arial"/>
                <w:snapToGrid w:val="0"/>
                <w:lang w:eastAsia="sv-SE"/>
              </w:rPr>
            </w:pPr>
          </w:p>
        </w:tc>
      </w:tr>
      <w:tr w:rsidR="005755F3" w14:paraId="09D5C2E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0C8A75" w14:textId="77777777" w:rsidR="005755F3" w:rsidRDefault="005755F3">
            <w:pPr>
              <w:pStyle w:val="TAL"/>
              <w:rPr>
                <w:lang w:eastAsia="zh-TW"/>
              </w:rPr>
            </w:pPr>
            <w:r>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54288A90"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2588AE8" w14:textId="77777777" w:rsidR="005755F3" w:rsidRDefault="005755F3">
            <w:pPr>
              <w:pStyle w:val="TAL"/>
              <w:rPr>
                <w:rFonts w:cs="Arial"/>
                <w:snapToGrid w:val="0"/>
                <w:lang w:eastAsia="sv-SE"/>
              </w:rPr>
            </w:pPr>
          </w:p>
        </w:tc>
      </w:tr>
      <w:tr w:rsidR="005755F3" w14:paraId="18C1C1A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A29225" w14:textId="77777777" w:rsidR="005755F3" w:rsidRDefault="005755F3">
            <w:pPr>
              <w:pStyle w:val="TAL"/>
              <w:rPr>
                <w:lang w:eastAsia="zh-TW"/>
              </w:rPr>
            </w:pPr>
            <w:r>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FCD962B"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06CBB5" w14:textId="77777777" w:rsidR="005755F3" w:rsidRDefault="005755F3">
            <w:pPr>
              <w:pStyle w:val="TAL"/>
              <w:rPr>
                <w:rFonts w:cs="Arial"/>
                <w:snapToGrid w:val="0"/>
                <w:lang w:eastAsia="sv-SE"/>
              </w:rPr>
            </w:pPr>
          </w:p>
        </w:tc>
      </w:tr>
      <w:tr w:rsidR="005755F3" w14:paraId="08C6F6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2F413E" w14:textId="77777777" w:rsidR="005755F3" w:rsidRDefault="005755F3">
            <w:pPr>
              <w:pStyle w:val="TAL"/>
              <w:rPr>
                <w:lang w:eastAsia="zh-TW"/>
              </w:rPr>
            </w:pPr>
            <w:r>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BE6C0FE"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867F1A" w14:textId="77777777" w:rsidR="005755F3" w:rsidRDefault="005755F3">
            <w:pPr>
              <w:pStyle w:val="TAL"/>
              <w:rPr>
                <w:rFonts w:cs="Arial"/>
                <w:snapToGrid w:val="0"/>
                <w:lang w:eastAsia="sv-SE"/>
              </w:rPr>
            </w:pPr>
          </w:p>
        </w:tc>
      </w:tr>
      <w:tr w:rsidR="005755F3" w14:paraId="0C60B9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E91967" w14:textId="77777777" w:rsidR="005755F3" w:rsidRDefault="005755F3">
            <w:pPr>
              <w:pStyle w:val="TAL"/>
              <w:rPr>
                <w:lang w:eastAsia="zh-TW"/>
              </w:rPr>
            </w:pPr>
            <w:r>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hideMark/>
          </w:tcPr>
          <w:p w14:paraId="308061C8"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33F592" w14:textId="77777777" w:rsidR="005755F3" w:rsidRDefault="005755F3">
            <w:pPr>
              <w:pStyle w:val="TAL"/>
              <w:rPr>
                <w:rFonts w:cs="Arial"/>
                <w:snapToGrid w:val="0"/>
                <w:lang w:eastAsia="sv-SE"/>
              </w:rPr>
            </w:pPr>
          </w:p>
        </w:tc>
      </w:tr>
      <w:tr w:rsidR="005755F3" w14:paraId="5E10E3B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BB5C6B" w14:textId="77777777" w:rsidR="005755F3" w:rsidRDefault="005755F3">
            <w:pPr>
              <w:pStyle w:val="TAL"/>
              <w:rPr>
                <w:lang w:eastAsia="zh-TW"/>
              </w:rPr>
            </w:pPr>
            <w:r>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hideMark/>
          </w:tcPr>
          <w:p w14:paraId="2FD55AE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0DF8DC" w14:textId="77777777" w:rsidR="005755F3" w:rsidRDefault="005755F3">
            <w:pPr>
              <w:pStyle w:val="TAL"/>
              <w:rPr>
                <w:rFonts w:cs="Arial"/>
                <w:snapToGrid w:val="0"/>
                <w:lang w:eastAsia="sv-SE"/>
              </w:rPr>
            </w:pPr>
          </w:p>
        </w:tc>
      </w:tr>
      <w:tr w:rsidR="005755F3" w14:paraId="032C770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FBD9FD" w14:textId="77777777" w:rsidR="005755F3" w:rsidRDefault="005755F3">
            <w:pPr>
              <w:pStyle w:val="TAL"/>
              <w:rPr>
                <w:lang w:eastAsia="zh-TW"/>
              </w:rPr>
            </w:pPr>
            <w:r>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hideMark/>
          </w:tcPr>
          <w:p w14:paraId="00E68CD7"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B5C3FD" w14:textId="77777777" w:rsidR="005755F3" w:rsidRDefault="005755F3">
            <w:pPr>
              <w:pStyle w:val="TAL"/>
              <w:rPr>
                <w:rFonts w:cs="Arial"/>
                <w:snapToGrid w:val="0"/>
                <w:lang w:eastAsia="sv-SE"/>
              </w:rPr>
            </w:pPr>
          </w:p>
        </w:tc>
      </w:tr>
      <w:tr w:rsidR="005755F3" w14:paraId="4603B9F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DE729C" w14:textId="77777777" w:rsidR="005755F3" w:rsidRDefault="005755F3">
            <w:pPr>
              <w:pStyle w:val="TAL"/>
              <w:rPr>
                <w:lang w:eastAsia="zh-TW"/>
              </w:rPr>
            </w:pPr>
            <w:r>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hideMark/>
          </w:tcPr>
          <w:p w14:paraId="7FDFBBE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53965D0" w14:textId="77777777" w:rsidR="005755F3" w:rsidRDefault="005755F3">
            <w:pPr>
              <w:pStyle w:val="TAL"/>
              <w:rPr>
                <w:rFonts w:cs="Arial"/>
                <w:snapToGrid w:val="0"/>
                <w:lang w:eastAsia="sv-SE"/>
              </w:rPr>
            </w:pPr>
          </w:p>
        </w:tc>
      </w:tr>
      <w:tr w:rsidR="005755F3" w14:paraId="2AA323A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0358E3" w14:textId="77777777" w:rsidR="005755F3" w:rsidRDefault="005755F3">
            <w:pPr>
              <w:pStyle w:val="TAL"/>
              <w:rPr>
                <w:rFonts w:cs="v4.2.0"/>
                <w:lang w:eastAsia="en-GB"/>
              </w:rPr>
            </w:pPr>
            <w:r>
              <w:rPr>
                <w:rFonts w:cs="v4.2.0"/>
              </w:rPr>
              <w:t>6.5.1 Occupied bandwidth</w:t>
            </w:r>
          </w:p>
        </w:tc>
        <w:tc>
          <w:tcPr>
            <w:tcW w:w="3628" w:type="dxa"/>
            <w:tcBorders>
              <w:top w:val="single" w:sz="4" w:space="0" w:color="auto"/>
              <w:left w:val="single" w:sz="4" w:space="0" w:color="auto"/>
              <w:bottom w:val="single" w:sz="4" w:space="0" w:color="auto"/>
              <w:right w:val="single" w:sz="4" w:space="0" w:color="auto"/>
            </w:tcBorders>
          </w:tcPr>
          <w:p w14:paraId="5375A97F"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3F44D58" w14:textId="77777777" w:rsidR="005755F3" w:rsidRDefault="005755F3">
            <w:pPr>
              <w:pStyle w:val="TAL"/>
              <w:rPr>
                <w:rFonts w:cs="Arial"/>
                <w:bCs/>
                <w:color w:val="000000"/>
                <w:szCs w:val="18"/>
                <w:lang w:eastAsia="ja-JP"/>
              </w:rPr>
            </w:pPr>
          </w:p>
          <w:p w14:paraId="2E480B80" w14:textId="77777777" w:rsidR="005755F3" w:rsidRDefault="005755F3">
            <w:pPr>
              <w:pStyle w:val="TAL"/>
              <w:rPr>
                <w:rFonts w:cs="Arial"/>
                <w:bCs/>
                <w:color w:val="000000"/>
                <w:szCs w:val="18"/>
                <w:lang w:eastAsia="ja-JP"/>
              </w:rPr>
            </w:pPr>
            <w:r>
              <w:rPr>
                <w:rFonts w:cs="Arial"/>
                <w:bCs/>
                <w:color w:val="000000"/>
                <w:szCs w:val="18"/>
                <w:lang w:eastAsia="ja-JP"/>
              </w:rPr>
              <w:t>PC3:</w:t>
            </w:r>
          </w:p>
          <w:p w14:paraId="1CEE01DF" w14:textId="77777777" w:rsidR="005755F3" w:rsidRDefault="005755F3">
            <w:pPr>
              <w:pStyle w:val="TAL"/>
              <w:rPr>
                <w:rFonts w:cs="Arial"/>
                <w:bCs/>
                <w:color w:val="000000"/>
                <w:szCs w:val="18"/>
                <w:lang w:eastAsia="ja-JP"/>
              </w:rPr>
            </w:pPr>
            <w:r>
              <w:rPr>
                <w:rFonts w:cs="Arial"/>
                <w:bCs/>
                <w:color w:val="000000"/>
                <w:szCs w:val="18"/>
                <w:lang w:eastAsia="ja-JP"/>
              </w:rPr>
              <w:t>FR2a:</w:t>
            </w:r>
          </w:p>
          <w:p w14:paraId="71CA8FB7"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02F8592B"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0C817980"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5E1EE3CA" w14:textId="77777777" w:rsidR="005755F3" w:rsidRDefault="005755F3">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6215A75F" w14:textId="77777777" w:rsidR="005755F3" w:rsidRDefault="005755F3">
            <w:pPr>
              <w:pStyle w:val="TAL"/>
              <w:rPr>
                <w:rFonts w:cs="Arial"/>
                <w:bCs/>
                <w:color w:val="000000"/>
                <w:szCs w:val="18"/>
                <w:lang w:eastAsia="ja-JP"/>
              </w:rPr>
            </w:pPr>
          </w:p>
          <w:p w14:paraId="73C2C0C0" w14:textId="77777777" w:rsidR="005755F3" w:rsidRDefault="005755F3">
            <w:pPr>
              <w:pStyle w:val="TAL"/>
              <w:rPr>
                <w:rFonts w:cs="Arial"/>
                <w:bCs/>
                <w:color w:val="000000"/>
                <w:szCs w:val="18"/>
                <w:lang w:eastAsia="ja-JP"/>
              </w:rPr>
            </w:pPr>
            <w:r>
              <w:rPr>
                <w:rFonts w:cs="Arial"/>
                <w:bCs/>
                <w:color w:val="000000"/>
                <w:szCs w:val="18"/>
                <w:lang w:eastAsia="ja-JP"/>
              </w:rPr>
              <w:t>FR2b:</w:t>
            </w:r>
          </w:p>
          <w:p w14:paraId="11696C6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14707F91"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3ADA907A"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6DE57800" w14:textId="77777777" w:rsidR="005755F3" w:rsidRDefault="005755F3">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1739967B" w14:textId="77777777" w:rsidR="005755F3" w:rsidRDefault="005755F3">
            <w:pPr>
              <w:pStyle w:val="TAL"/>
              <w:rPr>
                <w:rFonts w:cs="Arial"/>
                <w:bCs/>
                <w:color w:val="000000"/>
                <w:szCs w:val="18"/>
                <w:lang w:eastAsia="ja-JP"/>
              </w:rPr>
            </w:pPr>
          </w:p>
          <w:p w14:paraId="174EB78A" w14:textId="77777777" w:rsidR="005755F3" w:rsidRDefault="005755F3">
            <w:pPr>
              <w:pStyle w:val="TAL"/>
              <w:rPr>
                <w:rFonts w:cs="Arial"/>
                <w:bCs/>
                <w:color w:val="000000"/>
                <w:szCs w:val="18"/>
                <w:lang w:eastAsia="ja-JP"/>
              </w:rPr>
            </w:pPr>
            <w:r>
              <w:rPr>
                <w:rFonts w:cs="Arial"/>
                <w:bCs/>
                <w:color w:val="000000"/>
                <w:szCs w:val="18"/>
                <w:lang w:eastAsia="ja-JP"/>
              </w:rPr>
              <w:t>FR2c:</w:t>
            </w:r>
          </w:p>
          <w:p w14:paraId="41E3EE3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369FF3" w14:textId="77777777" w:rsidR="005755F3" w:rsidRDefault="005755F3">
            <w:pPr>
              <w:pStyle w:val="TAL"/>
              <w:rPr>
                <w:rFonts w:cs="Arial"/>
                <w:snapToGrid w:val="0"/>
                <w:lang w:eastAsia="sv-SE"/>
              </w:rPr>
            </w:pPr>
          </w:p>
        </w:tc>
      </w:tr>
      <w:tr w:rsidR="005755F3" w14:paraId="13FF150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9C0A4C" w14:textId="77777777" w:rsidR="005755F3" w:rsidRDefault="005755F3">
            <w:pPr>
              <w:pStyle w:val="TAL"/>
              <w:rPr>
                <w:rFonts w:cs="v4.2.0"/>
                <w:lang w:eastAsia="en-GB"/>
              </w:rPr>
            </w:pPr>
            <w:r>
              <w:rPr>
                <w:rFonts w:cs="v4.2.0"/>
              </w:rPr>
              <w:t>6.5.2.1 Spectrum Emission Mask</w:t>
            </w:r>
          </w:p>
        </w:tc>
        <w:tc>
          <w:tcPr>
            <w:tcW w:w="3628" w:type="dxa"/>
            <w:tcBorders>
              <w:top w:val="single" w:sz="4" w:space="0" w:color="auto"/>
              <w:left w:val="single" w:sz="4" w:space="0" w:color="auto"/>
              <w:bottom w:val="single" w:sz="4" w:space="0" w:color="auto"/>
              <w:right w:val="single" w:sz="4" w:space="0" w:color="auto"/>
            </w:tcBorders>
            <w:hideMark/>
          </w:tcPr>
          <w:p w14:paraId="3043E1C6"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7392C71"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276AB7C7" w14:textId="77777777" w:rsidR="005755F3" w:rsidRDefault="005755F3">
            <w:pPr>
              <w:pStyle w:val="TAL"/>
              <w:rPr>
                <w:rFonts w:cs="v4.2.0"/>
                <w:lang w:eastAsia="ja-JP"/>
              </w:rPr>
            </w:pPr>
            <w:r>
              <w:rPr>
                <w:rFonts w:cs="Arial"/>
                <w:lang w:eastAsia="ja-JP"/>
              </w:rPr>
              <w:t>±</w:t>
            </w:r>
            <w:r>
              <w:rPr>
                <w:rFonts w:cs="Arial"/>
                <w:bCs/>
                <w:color w:val="000000"/>
                <w:szCs w:val="18"/>
                <w:lang w:eastAsia="ja-JP"/>
              </w:rPr>
              <w:t>5.32 dB (FR2b)</w:t>
            </w:r>
          </w:p>
        </w:tc>
        <w:tc>
          <w:tcPr>
            <w:tcW w:w="2949" w:type="dxa"/>
            <w:tcBorders>
              <w:top w:val="single" w:sz="4" w:space="0" w:color="auto"/>
              <w:left w:val="single" w:sz="4" w:space="0" w:color="auto"/>
              <w:bottom w:val="single" w:sz="4" w:space="0" w:color="auto"/>
              <w:right w:val="single" w:sz="4" w:space="0" w:color="auto"/>
            </w:tcBorders>
            <w:hideMark/>
          </w:tcPr>
          <w:p w14:paraId="44192722"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5755F3" w14:paraId="4CF7E7D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D66092" w14:textId="77777777" w:rsidR="005755F3" w:rsidRDefault="005755F3">
            <w:pPr>
              <w:pStyle w:val="TAL"/>
              <w:rPr>
                <w:rFonts w:cs="v4.2.0"/>
                <w:lang w:eastAsia="en-GB"/>
              </w:rPr>
            </w:pPr>
            <w:r>
              <w:rPr>
                <w:rFonts w:cs="v4.2.0"/>
              </w:rPr>
              <w:t>6.5.2.3 Adjacent Channel Leakage Ratio</w:t>
            </w:r>
          </w:p>
        </w:tc>
        <w:tc>
          <w:tcPr>
            <w:tcW w:w="3628" w:type="dxa"/>
            <w:tcBorders>
              <w:top w:val="single" w:sz="4" w:space="0" w:color="auto"/>
              <w:left w:val="single" w:sz="4" w:space="0" w:color="auto"/>
              <w:bottom w:val="single" w:sz="4" w:space="0" w:color="auto"/>
              <w:right w:val="single" w:sz="4" w:space="0" w:color="auto"/>
            </w:tcBorders>
          </w:tcPr>
          <w:p w14:paraId="2A438F44"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CDBEF74" w14:textId="77777777" w:rsidR="005755F3" w:rsidRDefault="005755F3">
            <w:pPr>
              <w:pStyle w:val="TAL"/>
              <w:rPr>
                <w:rFonts w:cs="Arial"/>
                <w:bCs/>
                <w:color w:val="000000"/>
                <w:szCs w:val="18"/>
                <w:lang w:eastAsia="ja-JP"/>
              </w:rPr>
            </w:pPr>
          </w:p>
          <w:p w14:paraId="1C7E277C" w14:textId="77777777" w:rsidR="005755F3" w:rsidRDefault="005755F3">
            <w:pPr>
              <w:pStyle w:val="TAL"/>
              <w:rPr>
                <w:rFonts w:cs="Arial"/>
                <w:bCs/>
                <w:color w:val="000000"/>
                <w:szCs w:val="18"/>
                <w:lang w:eastAsia="ja-JP"/>
              </w:rPr>
            </w:pPr>
            <w:r>
              <w:rPr>
                <w:rFonts w:cs="Arial"/>
                <w:bCs/>
                <w:color w:val="000000"/>
                <w:szCs w:val="18"/>
                <w:lang w:eastAsia="ja-JP"/>
              </w:rPr>
              <w:t>FR2a:</w:t>
            </w:r>
          </w:p>
          <w:p w14:paraId="2EBD7AB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3619A0F0"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103FE497"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7E3140AE" w14:textId="77777777" w:rsidR="005755F3" w:rsidRDefault="005755F3">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28B4C85" w14:textId="77777777" w:rsidR="005755F3" w:rsidRDefault="005755F3">
            <w:pPr>
              <w:pStyle w:val="TAL"/>
              <w:rPr>
                <w:rFonts w:cs="Arial"/>
                <w:bCs/>
                <w:color w:val="000000"/>
                <w:szCs w:val="18"/>
                <w:lang w:eastAsia="ja-JP"/>
              </w:rPr>
            </w:pPr>
          </w:p>
          <w:p w14:paraId="75036726" w14:textId="77777777" w:rsidR="005755F3" w:rsidRDefault="005755F3">
            <w:pPr>
              <w:pStyle w:val="TAL"/>
              <w:rPr>
                <w:rFonts w:cs="Arial"/>
                <w:bCs/>
                <w:color w:val="000000"/>
                <w:szCs w:val="18"/>
                <w:lang w:eastAsia="ja-JP"/>
              </w:rPr>
            </w:pPr>
            <w:r>
              <w:rPr>
                <w:rFonts w:cs="Arial"/>
                <w:bCs/>
                <w:color w:val="000000"/>
                <w:szCs w:val="18"/>
                <w:lang w:eastAsia="ja-JP"/>
              </w:rPr>
              <w:t>FR2b:</w:t>
            </w:r>
          </w:p>
          <w:p w14:paraId="1E991F0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7348440E"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3667B83C" w14:textId="77777777" w:rsidR="005755F3" w:rsidRDefault="005755F3">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4413A60C" w14:textId="77777777" w:rsidR="005755F3" w:rsidRDefault="005755F3">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0D5E271" w14:textId="77777777" w:rsidR="005755F3" w:rsidRDefault="005755F3">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hideMark/>
          </w:tcPr>
          <w:p w14:paraId="685CD8D9"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5755F3" w14:paraId="71DD8A9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85988A" w14:textId="77777777" w:rsidR="005755F3" w:rsidRDefault="005755F3">
            <w:pPr>
              <w:pStyle w:val="TAL"/>
              <w:rPr>
                <w:rFonts w:cs="v4.2.0"/>
                <w:lang w:eastAsia="en-GB"/>
              </w:rPr>
            </w:pPr>
            <w:r>
              <w:rPr>
                <w:rFonts w:cs="v4.2.0"/>
              </w:rPr>
              <w:t>6.5.3.1 Transmitter Spurious emissions</w:t>
            </w:r>
          </w:p>
        </w:tc>
        <w:tc>
          <w:tcPr>
            <w:tcW w:w="3628" w:type="dxa"/>
            <w:tcBorders>
              <w:top w:val="single" w:sz="4" w:space="0" w:color="auto"/>
              <w:left w:val="single" w:sz="4" w:space="0" w:color="auto"/>
              <w:bottom w:val="single" w:sz="4" w:space="0" w:color="auto"/>
              <w:right w:val="single" w:sz="4" w:space="0" w:color="auto"/>
            </w:tcBorders>
          </w:tcPr>
          <w:p w14:paraId="6939CEE1"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9C28B64" w14:textId="77777777" w:rsidR="005755F3" w:rsidRDefault="005755F3">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676A6C9E" w14:textId="77777777" w:rsidR="005755F3" w:rsidRDefault="005755F3">
            <w:pPr>
              <w:pStyle w:val="TAL"/>
              <w:rPr>
                <w:rFonts w:cs="Arial"/>
                <w:bCs/>
                <w:color w:val="000000"/>
                <w:szCs w:val="18"/>
                <w:lang w:eastAsia="ja-JP"/>
              </w:rPr>
            </w:pPr>
          </w:p>
          <w:p w14:paraId="78D5DBD0" w14:textId="77777777" w:rsidR="005755F3" w:rsidRDefault="005755F3">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3F5EA26A" w14:textId="77777777" w:rsidR="005755F3" w:rsidRDefault="005755F3">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2C898D0F" w14:textId="77777777" w:rsidR="005755F3" w:rsidRDefault="005755F3">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33F5360B" w14:textId="77777777" w:rsidR="005755F3" w:rsidRDefault="005755F3">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6127034F" w14:textId="77777777" w:rsidR="005755F3" w:rsidRDefault="005755F3">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49" w:type="dxa"/>
            <w:tcBorders>
              <w:top w:val="single" w:sz="4" w:space="0" w:color="auto"/>
              <w:left w:val="single" w:sz="4" w:space="0" w:color="auto"/>
              <w:bottom w:val="single" w:sz="4" w:space="0" w:color="auto"/>
              <w:right w:val="single" w:sz="4" w:space="0" w:color="auto"/>
            </w:tcBorders>
            <w:hideMark/>
          </w:tcPr>
          <w:p w14:paraId="30B6DA32"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5755F3" w14:paraId="44E2E06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1B1900" w14:textId="77777777" w:rsidR="005755F3" w:rsidRDefault="005755F3">
            <w:pPr>
              <w:pStyle w:val="TAL"/>
              <w:rPr>
                <w:rFonts w:cs="v4.2.0"/>
                <w:lang w:eastAsia="en-GB"/>
              </w:rPr>
            </w:pPr>
            <w:r>
              <w:rPr>
                <w:rFonts w:cs="v4.2.0"/>
              </w:rPr>
              <w:t>6.5.3.2 Spurious emission band UE co-existence</w:t>
            </w:r>
          </w:p>
        </w:tc>
        <w:tc>
          <w:tcPr>
            <w:tcW w:w="3628" w:type="dxa"/>
            <w:tcBorders>
              <w:top w:val="single" w:sz="4" w:space="0" w:color="auto"/>
              <w:left w:val="single" w:sz="4" w:space="0" w:color="auto"/>
              <w:bottom w:val="single" w:sz="4" w:space="0" w:color="auto"/>
              <w:right w:val="single" w:sz="4" w:space="0" w:color="auto"/>
            </w:tcBorders>
          </w:tcPr>
          <w:p w14:paraId="399AF3EF" w14:textId="77777777" w:rsidR="005755F3" w:rsidRDefault="005755F3">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088CF6FD" w14:textId="77777777" w:rsidR="005755F3" w:rsidRDefault="005755F3">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22EBEF40" w14:textId="77777777" w:rsidR="005755F3" w:rsidRDefault="005755F3">
            <w:pPr>
              <w:keepNext/>
              <w:keepLines/>
              <w:spacing w:after="0"/>
              <w:rPr>
                <w:rFonts w:ascii="Arial" w:hAnsi="Arial" w:cs="Arial"/>
                <w:bCs/>
                <w:color w:val="000000"/>
                <w:sz w:val="18"/>
                <w:szCs w:val="18"/>
                <w:lang w:eastAsia="ja-JP"/>
              </w:rPr>
            </w:pPr>
          </w:p>
          <w:p w14:paraId="50462B96" w14:textId="77777777" w:rsidR="005755F3" w:rsidRDefault="005755F3">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2F030251" w14:textId="77777777" w:rsidR="005755F3" w:rsidRDefault="005755F3">
            <w:pPr>
              <w:keepNext/>
              <w:keepLines/>
              <w:spacing w:after="0"/>
              <w:rPr>
                <w:rFonts w:ascii="Arial" w:eastAsia="Times New Roman" w:hAnsi="Arial"/>
                <w:sz w:val="18"/>
                <w:szCs w:val="18"/>
                <w:lang w:eastAsia="ja-JP"/>
              </w:rPr>
            </w:pPr>
            <w:r>
              <w:rPr>
                <w:rFonts w:ascii="Arial" w:hAnsi="Arial" w:cs="Arial"/>
                <w:sz w:val="18"/>
                <w:lang w:eastAsia="ja-JP"/>
              </w:rPr>
              <w:t>±</w:t>
            </w:r>
            <w:r>
              <w:rPr>
                <w:rFonts w:ascii="Arial" w:hAnsi="Arial"/>
                <w:sz w:val="18"/>
                <w:szCs w:val="18"/>
                <w:lang w:eastAsia="ja-JP"/>
              </w:rPr>
              <w:t>6.00 dB</w:t>
            </w:r>
          </w:p>
          <w:p w14:paraId="217CBBB0" w14:textId="77777777" w:rsidR="005755F3" w:rsidRDefault="005755F3">
            <w:pPr>
              <w:keepNext/>
              <w:keepLines/>
              <w:spacing w:after="0"/>
              <w:rPr>
                <w:rFonts w:ascii="Arial" w:hAnsi="Arial"/>
                <w:sz w:val="18"/>
                <w:szCs w:val="18"/>
                <w:lang w:eastAsia="ja-JP"/>
              </w:rPr>
            </w:pPr>
          </w:p>
          <w:p w14:paraId="493915BF" w14:textId="77777777" w:rsidR="005755F3" w:rsidRDefault="005755F3">
            <w:pPr>
              <w:keepNext/>
              <w:keepLines/>
              <w:spacing w:after="0"/>
              <w:rPr>
                <w:rFonts w:ascii="Arial" w:eastAsia="MS Mincho" w:hAnsi="Arial" w:cs="v4.2.0"/>
                <w:sz w:val="18"/>
                <w:lang w:eastAsia="ja-JP"/>
              </w:rPr>
            </w:pPr>
            <w:r>
              <w:rPr>
                <w:rFonts w:ascii="Arial" w:hAnsi="Arial"/>
                <w:sz w:val="18"/>
                <w:szCs w:val="18"/>
                <w:lang w:eastAsia="ja-JP"/>
              </w:rPr>
              <w:t xml:space="preserve">Protected frequency 57 GHz ≤ </w:t>
            </w:r>
            <w:proofErr w:type="gramStart"/>
            <w:r>
              <w:rPr>
                <w:rFonts w:ascii="Arial" w:hAnsi="Arial"/>
                <w:sz w:val="18"/>
                <w:szCs w:val="18"/>
                <w:lang w:eastAsia="ja-JP"/>
              </w:rPr>
              <w:t>f  ≤</w:t>
            </w:r>
            <w:proofErr w:type="gramEnd"/>
            <w:r>
              <w:rPr>
                <w:rFonts w:ascii="Arial" w:hAnsi="Arial"/>
                <w:sz w:val="18"/>
                <w:szCs w:val="18"/>
                <w:lang w:eastAsia="ja-JP"/>
              </w:rPr>
              <w:t xml:space="preserve">  66GHz:</w:t>
            </w:r>
          </w:p>
          <w:p w14:paraId="2E040CD1" w14:textId="77777777" w:rsidR="005755F3" w:rsidRDefault="005755F3">
            <w:pPr>
              <w:keepNext/>
              <w:keepLines/>
              <w:spacing w:after="0"/>
              <w:rPr>
                <w:rFonts w:ascii="Arial" w:eastAsia="Times New Roman" w:hAnsi="Arial" w:cs="v4.2.0"/>
                <w:sz w:val="18"/>
                <w:lang w:eastAsia="ja-JP"/>
              </w:rPr>
            </w:pPr>
            <w:r>
              <w:rPr>
                <w:rFonts w:ascii="Arial" w:hAnsi="Arial" w:cs="Arial"/>
                <w:sz w:val="18"/>
                <w:lang w:eastAsia="ja-JP"/>
              </w:rPr>
              <w:t>±</w:t>
            </w:r>
            <w:r>
              <w:rPr>
                <w:rFonts w:ascii="Arial" w:hAnsi="Arial"/>
                <w:sz w:val="18"/>
                <w:szCs w:val="18"/>
                <w:lang w:eastAsia="ja-JP"/>
              </w:rPr>
              <w:t>8.01 dB</w:t>
            </w:r>
          </w:p>
          <w:p w14:paraId="6C6C6BE4" w14:textId="77777777" w:rsidR="005755F3" w:rsidRDefault="005755F3">
            <w:pPr>
              <w:keepNext/>
              <w:keepLines/>
              <w:spacing w:after="0"/>
              <w:rPr>
                <w:rFonts w:ascii="Arial" w:hAnsi="Arial" w:cs="v4.2.0"/>
                <w:sz w:val="18"/>
                <w:lang w:eastAsia="ja-JP"/>
              </w:rPr>
            </w:pPr>
          </w:p>
          <w:p w14:paraId="1673EBFD" w14:textId="77777777" w:rsidR="005755F3" w:rsidRDefault="005755F3">
            <w:pPr>
              <w:keepNext/>
              <w:keepLines/>
              <w:spacing w:after="0"/>
              <w:rPr>
                <w:rFonts w:ascii="Arial" w:hAnsi="Arial"/>
                <w:sz w:val="18"/>
                <w:szCs w:val="18"/>
                <w:lang w:eastAsia="ja-JP"/>
              </w:rPr>
            </w:pPr>
            <w:r>
              <w:rPr>
                <w:rFonts w:ascii="Arial" w:hAnsi="Arial" w:cs="v4.2.0"/>
                <w:sz w:val="18"/>
                <w:lang w:eastAsia="ja-JP"/>
              </w:rPr>
              <w:t xml:space="preserve">Protected </w:t>
            </w:r>
            <w:proofErr w:type="gramStart"/>
            <w:r>
              <w:rPr>
                <w:rFonts w:ascii="Arial" w:hAnsi="Arial" w:cs="v4.2.0"/>
                <w:sz w:val="18"/>
                <w:lang w:eastAsia="ja-JP"/>
              </w:rPr>
              <w:t xml:space="preserve">frequency </w:t>
            </w:r>
            <w:r>
              <w:rPr>
                <w:rFonts w:ascii="Arial" w:hAnsi="Arial"/>
                <w:sz w:val="18"/>
                <w:szCs w:val="18"/>
                <w:lang w:eastAsia="ja-JP"/>
              </w:rPr>
              <w:t xml:space="preserve"> 36</w:t>
            </w:r>
            <w:proofErr w:type="gramEnd"/>
            <w:r>
              <w:rPr>
                <w:rFonts w:ascii="Arial" w:hAnsi="Arial"/>
                <w:sz w:val="18"/>
                <w:szCs w:val="18"/>
                <w:lang w:eastAsia="ja-JP"/>
              </w:rPr>
              <w:t xml:space="preserve"> GHz ≤ f  ≤  37GHz:</w:t>
            </w:r>
          </w:p>
          <w:p w14:paraId="7830FA96" w14:textId="77777777" w:rsidR="005755F3" w:rsidRDefault="005755F3">
            <w:pPr>
              <w:pStyle w:val="TAL"/>
              <w:rPr>
                <w:rFonts w:cs="v4.2.0"/>
                <w:lang w:eastAsia="ja-JP"/>
              </w:rPr>
            </w:pPr>
            <w:r>
              <w:rPr>
                <w:rFonts w:cs="Arial"/>
                <w:lang w:eastAsia="ja-JP"/>
              </w:rPr>
              <w:t>±</w:t>
            </w:r>
            <w:r>
              <w:rPr>
                <w:szCs w:val="18"/>
                <w:lang w:eastAsia="ja-JP"/>
              </w:rPr>
              <w:t>6.00 dB</w:t>
            </w:r>
          </w:p>
        </w:tc>
        <w:tc>
          <w:tcPr>
            <w:tcW w:w="2949" w:type="dxa"/>
            <w:tcBorders>
              <w:top w:val="single" w:sz="4" w:space="0" w:color="auto"/>
              <w:left w:val="single" w:sz="4" w:space="0" w:color="auto"/>
              <w:bottom w:val="single" w:sz="4" w:space="0" w:color="auto"/>
              <w:right w:val="single" w:sz="4" w:space="0" w:color="auto"/>
            </w:tcBorders>
            <w:hideMark/>
          </w:tcPr>
          <w:p w14:paraId="0A0A36BE"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5755F3" w14:paraId="56715F2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C6BC68" w14:textId="77777777" w:rsidR="005755F3" w:rsidRDefault="005755F3">
            <w:pPr>
              <w:pStyle w:val="TAL"/>
              <w:rPr>
                <w:rFonts w:cs="v4.2.0"/>
                <w:lang w:eastAsia="en-GB"/>
              </w:rPr>
            </w:pPr>
            <w:r>
              <w:rPr>
                <w:rFonts w:cs="v4.2.0"/>
              </w:rPr>
              <w:t>6.5.3.3 Additional Spurious emission</w:t>
            </w:r>
          </w:p>
        </w:tc>
        <w:tc>
          <w:tcPr>
            <w:tcW w:w="3628" w:type="dxa"/>
            <w:tcBorders>
              <w:top w:val="single" w:sz="4" w:space="0" w:color="auto"/>
              <w:left w:val="single" w:sz="4" w:space="0" w:color="auto"/>
              <w:bottom w:val="single" w:sz="4" w:space="0" w:color="auto"/>
              <w:right w:val="single" w:sz="4" w:space="0" w:color="auto"/>
            </w:tcBorders>
          </w:tcPr>
          <w:p w14:paraId="3936D373" w14:textId="77777777" w:rsidR="005755F3" w:rsidRDefault="005755F3">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75AAB50" w14:textId="77777777" w:rsidR="005755F3" w:rsidRDefault="005755F3">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3C6AC8F2" w14:textId="77777777" w:rsidR="005755F3" w:rsidRDefault="005755F3">
            <w:pPr>
              <w:pStyle w:val="TAL"/>
              <w:rPr>
                <w:bCs/>
                <w:color w:val="000000"/>
                <w:szCs w:val="18"/>
                <w:lang w:eastAsia="ja-JP"/>
              </w:rPr>
            </w:pPr>
          </w:p>
          <w:p w14:paraId="67ABBE2F" w14:textId="77777777" w:rsidR="005755F3" w:rsidRDefault="005755F3">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42ABFBD9" w14:textId="77777777" w:rsidR="005755F3" w:rsidRDefault="005755F3">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5AE98773" w14:textId="77777777" w:rsidR="005755F3" w:rsidRDefault="005755F3">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4BFE3BE4" w14:textId="77777777" w:rsidR="005755F3" w:rsidRDefault="005755F3">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49" w:type="dxa"/>
            <w:tcBorders>
              <w:top w:val="single" w:sz="4" w:space="0" w:color="auto"/>
              <w:left w:val="single" w:sz="4" w:space="0" w:color="auto"/>
              <w:bottom w:val="single" w:sz="4" w:space="0" w:color="auto"/>
              <w:right w:val="single" w:sz="4" w:space="0" w:color="auto"/>
            </w:tcBorders>
            <w:hideMark/>
          </w:tcPr>
          <w:p w14:paraId="734C6FFE" w14:textId="77777777" w:rsidR="005755F3" w:rsidRDefault="005755F3">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5755F3" w14:paraId="75B3EE6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5B5891" w14:textId="77777777" w:rsidR="005755F3" w:rsidRDefault="005755F3">
            <w:pPr>
              <w:pStyle w:val="TAL"/>
              <w:rPr>
                <w:rFonts w:cs="v4.2.0"/>
                <w:lang w:eastAsia="en-GB"/>
              </w:rPr>
            </w:pPr>
            <w:r>
              <w:rPr>
                <w:rFonts w:cs="v4.2.0"/>
              </w:rPr>
              <w:t>6.5A.1.1 Occupied bandwidth for CA (2UL CA)</w:t>
            </w:r>
          </w:p>
        </w:tc>
        <w:tc>
          <w:tcPr>
            <w:tcW w:w="3628" w:type="dxa"/>
            <w:tcBorders>
              <w:top w:val="single" w:sz="4" w:space="0" w:color="auto"/>
              <w:left w:val="single" w:sz="4" w:space="0" w:color="auto"/>
              <w:bottom w:val="single" w:sz="4" w:space="0" w:color="auto"/>
              <w:right w:val="single" w:sz="4" w:space="0" w:color="auto"/>
            </w:tcBorders>
          </w:tcPr>
          <w:p w14:paraId="09619BE1" w14:textId="77777777" w:rsidR="005755F3" w:rsidRDefault="005755F3">
            <w:pPr>
              <w:pStyle w:val="TAL"/>
              <w:rPr>
                <w:rFonts w:cs="v4.2.0"/>
                <w:u w:val="single"/>
                <w:lang w:eastAsia="ja-JP"/>
              </w:rPr>
            </w:pPr>
            <w:r>
              <w:rPr>
                <w:rFonts w:cs="v4.2.0"/>
                <w:u w:val="single"/>
                <w:lang w:eastAsia="ja-JP"/>
              </w:rPr>
              <w:t>Intra-band contiguous CA</w:t>
            </w:r>
          </w:p>
          <w:p w14:paraId="00A5BB1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08201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FC453BF" w14:textId="77777777" w:rsidR="005755F3" w:rsidRDefault="005755F3">
            <w:pPr>
              <w:pStyle w:val="TAL"/>
              <w:rPr>
                <w:rFonts w:cs="Arial"/>
                <w:bCs/>
                <w:color w:val="000000"/>
                <w:szCs w:val="18"/>
                <w:lang w:eastAsia="ja-JP"/>
              </w:rPr>
            </w:pPr>
          </w:p>
          <w:p w14:paraId="09CDA4BA" w14:textId="77777777" w:rsidR="005755F3" w:rsidRDefault="005755F3">
            <w:pPr>
              <w:pStyle w:val="TAL"/>
              <w:rPr>
                <w:rFonts w:cs="Arial"/>
                <w:bCs/>
                <w:color w:val="000000"/>
                <w:szCs w:val="18"/>
                <w:lang w:eastAsia="ja-JP"/>
              </w:rPr>
            </w:pPr>
            <w:r>
              <w:rPr>
                <w:rFonts w:cs="Arial"/>
                <w:bCs/>
                <w:color w:val="000000"/>
                <w:szCs w:val="18"/>
                <w:lang w:eastAsia="ja-JP"/>
              </w:rPr>
              <w:t>PC3:</w:t>
            </w:r>
          </w:p>
          <w:p w14:paraId="31351AFC" w14:textId="77777777" w:rsidR="005755F3" w:rsidRDefault="005755F3">
            <w:pPr>
              <w:pStyle w:val="TAL"/>
              <w:rPr>
                <w:rFonts w:cs="Arial"/>
                <w:bCs/>
                <w:color w:val="000000"/>
                <w:szCs w:val="18"/>
                <w:lang w:eastAsia="ja-JP"/>
              </w:rPr>
            </w:pPr>
            <w:r>
              <w:rPr>
                <w:rFonts w:cs="Arial"/>
                <w:bCs/>
                <w:color w:val="000000"/>
                <w:szCs w:val="18"/>
                <w:lang w:eastAsia="ja-JP"/>
              </w:rPr>
              <w:t>FR2a:</w:t>
            </w:r>
          </w:p>
          <w:p w14:paraId="5D58FDDA"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3A0F78E6" w14:textId="77777777" w:rsidR="005755F3" w:rsidRDefault="005755F3">
            <w:pPr>
              <w:pStyle w:val="TAL"/>
              <w:rPr>
                <w:rFonts w:cs="Arial"/>
                <w:bCs/>
                <w:color w:val="000000"/>
                <w:szCs w:val="18"/>
                <w:lang w:eastAsia="ja-JP"/>
              </w:rPr>
            </w:pPr>
          </w:p>
          <w:p w14:paraId="7E9DEE30" w14:textId="77777777" w:rsidR="005755F3" w:rsidRDefault="005755F3">
            <w:pPr>
              <w:pStyle w:val="TAL"/>
              <w:rPr>
                <w:rFonts w:cs="Arial"/>
                <w:bCs/>
                <w:color w:val="000000"/>
                <w:szCs w:val="18"/>
                <w:lang w:eastAsia="ja-JP"/>
              </w:rPr>
            </w:pPr>
            <w:r>
              <w:rPr>
                <w:rFonts w:cs="Arial"/>
                <w:bCs/>
                <w:color w:val="000000"/>
                <w:szCs w:val="18"/>
                <w:lang w:eastAsia="ja-JP"/>
              </w:rPr>
              <w:t>FR2b:</w:t>
            </w:r>
          </w:p>
          <w:p w14:paraId="0BC79117"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0215D755" w14:textId="77777777" w:rsidR="005755F3" w:rsidRDefault="005755F3">
            <w:pPr>
              <w:pStyle w:val="TAL"/>
              <w:rPr>
                <w:rFonts w:cs="Arial"/>
                <w:bCs/>
                <w:color w:val="000000"/>
                <w:szCs w:val="18"/>
                <w:lang w:eastAsia="ja-JP"/>
              </w:rPr>
            </w:pPr>
          </w:p>
          <w:p w14:paraId="1AF27F4B" w14:textId="77777777" w:rsidR="005755F3" w:rsidRDefault="005755F3">
            <w:pPr>
              <w:pStyle w:val="TAL"/>
              <w:rPr>
                <w:rFonts w:cs="Arial"/>
                <w:bCs/>
                <w:color w:val="000000"/>
                <w:szCs w:val="18"/>
                <w:lang w:eastAsia="ja-JP"/>
              </w:rPr>
            </w:pPr>
            <w:r>
              <w:rPr>
                <w:rFonts w:cs="Arial"/>
                <w:bCs/>
                <w:color w:val="000000"/>
                <w:szCs w:val="18"/>
                <w:lang w:eastAsia="ja-JP"/>
              </w:rPr>
              <w:t>FR2c:</w:t>
            </w:r>
          </w:p>
          <w:p w14:paraId="640A288D"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74C2A4ED" w14:textId="77777777" w:rsidR="005755F3" w:rsidRDefault="005755F3">
            <w:pPr>
              <w:pStyle w:val="TAL"/>
              <w:rPr>
                <w:rFonts w:cs="v4.2.0"/>
                <w:lang w:eastAsia="ja-JP"/>
              </w:rPr>
            </w:pPr>
          </w:p>
          <w:p w14:paraId="6A3E1407" w14:textId="77777777" w:rsidR="005755F3" w:rsidRDefault="005755F3">
            <w:pPr>
              <w:pStyle w:val="TAL"/>
              <w:rPr>
                <w:rFonts w:cs="v4.2.0"/>
                <w:lang w:eastAsia="ja-JP"/>
              </w:rPr>
            </w:pPr>
          </w:p>
          <w:p w14:paraId="6A933B2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51A64E" w14:textId="77777777" w:rsidR="005755F3" w:rsidRDefault="005755F3">
            <w:pPr>
              <w:pStyle w:val="TAL"/>
              <w:rPr>
                <w:rFonts w:cs="v4.2.0"/>
                <w:lang w:eastAsia="ja-JP"/>
              </w:rPr>
            </w:pPr>
            <w:r>
              <w:rPr>
                <w:rFonts w:cs="v4.2.0"/>
                <w:lang w:eastAsia="ja-JP"/>
              </w:rPr>
              <w:t>TBD</w:t>
            </w:r>
          </w:p>
          <w:p w14:paraId="3065D554" w14:textId="77777777" w:rsidR="005755F3" w:rsidRDefault="005755F3">
            <w:pPr>
              <w:pStyle w:val="TAL"/>
              <w:rPr>
                <w:rFonts w:cs="v4.2.0"/>
                <w:lang w:eastAsia="ja-JP"/>
              </w:rPr>
            </w:pPr>
          </w:p>
          <w:p w14:paraId="4DB5CCEF" w14:textId="77777777" w:rsidR="005755F3" w:rsidRDefault="005755F3">
            <w:pPr>
              <w:pStyle w:val="TAL"/>
              <w:rPr>
                <w:rFonts w:cs="v4.2.0"/>
                <w:u w:val="single"/>
                <w:lang w:eastAsia="ja-JP"/>
              </w:rPr>
            </w:pPr>
            <w:r>
              <w:rPr>
                <w:rFonts w:cs="v4.2.0"/>
                <w:u w:val="single"/>
                <w:lang w:eastAsia="ja-JP"/>
              </w:rPr>
              <w:t>Intra-band non-contiguous, Inter-band CA</w:t>
            </w:r>
          </w:p>
          <w:p w14:paraId="5283C9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0B4C7" w14:textId="77777777" w:rsidR="005755F3" w:rsidRDefault="005755F3">
            <w:pPr>
              <w:pStyle w:val="TAL"/>
              <w:rPr>
                <w:rFonts w:cs="Arial"/>
                <w:snapToGrid w:val="0"/>
                <w:lang w:eastAsia="sv-SE"/>
              </w:rPr>
            </w:pPr>
          </w:p>
        </w:tc>
      </w:tr>
      <w:tr w:rsidR="005755F3" w14:paraId="2B64562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CE3439" w14:textId="77777777" w:rsidR="005755F3" w:rsidRDefault="005755F3">
            <w:pPr>
              <w:pStyle w:val="TAL"/>
              <w:rPr>
                <w:rFonts w:cs="v4.2.0"/>
                <w:lang w:eastAsia="en-GB"/>
              </w:rPr>
            </w:pPr>
            <w:r>
              <w:rPr>
                <w:rFonts w:cs="v4.2.0"/>
              </w:rPr>
              <w:t>6.5A.1.2 Occupied bandwidth for CA (3UL CA)</w:t>
            </w:r>
          </w:p>
        </w:tc>
        <w:tc>
          <w:tcPr>
            <w:tcW w:w="3628" w:type="dxa"/>
            <w:tcBorders>
              <w:top w:val="single" w:sz="4" w:space="0" w:color="auto"/>
              <w:left w:val="single" w:sz="4" w:space="0" w:color="auto"/>
              <w:bottom w:val="single" w:sz="4" w:space="0" w:color="auto"/>
              <w:right w:val="single" w:sz="4" w:space="0" w:color="auto"/>
            </w:tcBorders>
          </w:tcPr>
          <w:p w14:paraId="0BB62EC6" w14:textId="77777777" w:rsidR="005755F3" w:rsidRDefault="005755F3">
            <w:pPr>
              <w:pStyle w:val="TAL"/>
              <w:rPr>
                <w:rFonts w:cs="v4.2.0"/>
                <w:u w:val="single"/>
                <w:lang w:eastAsia="ja-JP"/>
              </w:rPr>
            </w:pPr>
            <w:r>
              <w:rPr>
                <w:rFonts w:cs="v4.2.0"/>
                <w:u w:val="single"/>
                <w:lang w:eastAsia="ja-JP"/>
              </w:rPr>
              <w:t>Intra-band contiguous CA</w:t>
            </w:r>
          </w:p>
          <w:p w14:paraId="672D2104"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9589468" w14:textId="77777777" w:rsidR="005755F3" w:rsidRDefault="005755F3">
            <w:pPr>
              <w:pStyle w:val="TAL"/>
              <w:rPr>
                <w:rFonts w:cs="v4.2.0"/>
                <w:lang w:eastAsia="ja-JP"/>
              </w:rPr>
            </w:pPr>
            <w:r>
              <w:rPr>
                <w:rFonts w:cs="v4.2.0"/>
                <w:lang w:eastAsia="ja-JP"/>
              </w:rPr>
              <w:t>Same as 6.5A.1.1</w:t>
            </w:r>
          </w:p>
          <w:p w14:paraId="66424095" w14:textId="77777777" w:rsidR="005755F3" w:rsidRDefault="005755F3">
            <w:pPr>
              <w:pStyle w:val="TAL"/>
              <w:rPr>
                <w:rFonts w:cs="v4.2.0"/>
                <w:lang w:eastAsia="ja-JP"/>
              </w:rPr>
            </w:pPr>
          </w:p>
          <w:p w14:paraId="16B4761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2206CD" w14:textId="77777777" w:rsidR="005755F3" w:rsidRDefault="005755F3">
            <w:pPr>
              <w:pStyle w:val="TAL"/>
              <w:rPr>
                <w:rFonts w:cs="v4.2.0"/>
                <w:lang w:eastAsia="ja-JP"/>
              </w:rPr>
            </w:pPr>
            <w:r>
              <w:rPr>
                <w:rFonts w:cs="v4.2.0"/>
                <w:lang w:eastAsia="ja-JP"/>
              </w:rPr>
              <w:t>TBD</w:t>
            </w:r>
          </w:p>
          <w:p w14:paraId="486BA8C9" w14:textId="77777777" w:rsidR="005755F3" w:rsidRDefault="005755F3">
            <w:pPr>
              <w:pStyle w:val="TAL"/>
              <w:rPr>
                <w:rFonts w:cs="v4.2.0"/>
                <w:lang w:eastAsia="ja-JP"/>
              </w:rPr>
            </w:pPr>
          </w:p>
          <w:p w14:paraId="6536F757" w14:textId="77777777" w:rsidR="005755F3" w:rsidRDefault="005755F3">
            <w:pPr>
              <w:pStyle w:val="TAL"/>
              <w:rPr>
                <w:rFonts w:cs="v4.2.0"/>
                <w:u w:val="single"/>
                <w:lang w:eastAsia="ja-JP"/>
              </w:rPr>
            </w:pPr>
            <w:r>
              <w:rPr>
                <w:rFonts w:cs="v4.2.0"/>
                <w:u w:val="single"/>
                <w:lang w:eastAsia="ja-JP"/>
              </w:rPr>
              <w:t>Intra-band non-contiguous, Inter-band CA</w:t>
            </w:r>
          </w:p>
          <w:p w14:paraId="08BBBA0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C1D7F" w14:textId="77777777" w:rsidR="005755F3" w:rsidRDefault="005755F3">
            <w:pPr>
              <w:pStyle w:val="TAL"/>
              <w:rPr>
                <w:rFonts w:cs="Arial"/>
                <w:snapToGrid w:val="0"/>
                <w:lang w:eastAsia="sv-SE"/>
              </w:rPr>
            </w:pPr>
          </w:p>
        </w:tc>
      </w:tr>
      <w:tr w:rsidR="005755F3" w14:paraId="5D7928E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49AE72" w14:textId="77777777" w:rsidR="005755F3" w:rsidRDefault="005755F3">
            <w:pPr>
              <w:pStyle w:val="TAL"/>
              <w:rPr>
                <w:rFonts w:cs="v4.2.0"/>
                <w:lang w:eastAsia="en-GB"/>
              </w:rPr>
            </w:pPr>
            <w:r>
              <w:rPr>
                <w:rFonts w:cs="v4.2.0"/>
              </w:rPr>
              <w:t>6.5A.1.3 Occupied bandwidth for CA (4UL CA)</w:t>
            </w:r>
          </w:p>
        </w:tc>
        <w:tc>
          <w:tcPr>
            <w:tcW w:w="3628" w:type="dxa"/>
            <w:tcBorders>
              <w:top w:val="single" w:sz="4" w:space="0" w:color="auto"/>
              <w:left w:val="single" w:sz="4" w:space="0" w:color="auto"/>
              <w:bottom w:val="single" w:sz="4" w:space="0" w:color="auto"/>
              <w:right w:val="single" w:sz="4" w:space="0" w:color="auto"/>
            </w:tcBorders>
          </w:tcPr>
          <w:p w14:paraId="7CB61F8E" w14:textId="77777777" w:rsidR="005755F3" w:rsidRDefault="005755F3">
            <w:pPr>
              <w:pStyle w:val="TAL"/>
              <w:rPr>
                <w:rFonts w:cs="v4.2.0"/>
                <w:u w:val="single"/>
                <w:lang w:eastAsia="ja-JP"/>
              </w:rPr>
            </w:pPr>
            <w:r>
              <w:rPr>
                <w:rFonts w:cs="v4.2.0"/>
                <w:u w:val="single"/>
                <w:lang w:eastAsia="ja-JP"/>
              </w:rPr>
              <w:t>Intra-band contiguous CA</w:t>
            </w:r>
          </w:p>
          <w:p w14:paraId="71E58A1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F05A5F" w14:textId="77777777" w:rsidR="005755F3" w:rsidRDefault="005755F3">
            <w:pPr>
              <w:pStyle w:val="TAL"/>
              <w:rPr>
                <w:rFonts w:cs="v4.2.0"/>
                <w:lang w:eastAsia="ja-JP"/>
              </w:rPr>
            </w:pPr>
            <w:r>
              <w:rPr>
                <w:rFonts w:cs="v4.2.0"/>
                <w:lang w:eastAsia="ja-JP"/>
              </w:rPr>
              <w:t>Same as 6.5A.1.1</w:t>
            </w:r>
          </w:p>
          <w:p w14:paraId="58C7AE46" w14:textId="77777777" w:rsidR="005755F3" w:rsidRDefault="005755F3">
            <w:pPr>
              <w:pStyle w:val="TAL"/>
              <w:rPr>
                <w:rFonts w:cs="v4.2.0"/>
                <w:lang w:eastAsia="ja-JP"/>
              </w:rPr>
            </w:pPr>
          </w:p>
          <w:p w14:paraId="7F75A35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095B96" w14:textId="77777777" w:rsidR="005755F3" w:rsidRDefault="005755F3">
            <w:pPr>
              <w:pStyle w:val="TAL"/>
              <w:rPr>
                <w:rFonts w:cs="v4.2.0"/>
                <w:lang w:eastAsia="ja-JP"/>
              </w:rPr>
            </w:pPr>
            <w:r>
              <w:rPr>
                <w:rFonts w:cs="v4.2.0"/>
                <w:lang w:eastAsia="ja-JP"/>
              </w:rPr>
              <w:t>TBD</w:t>
            </w:r>
          </w:p>
          <w:p w14:paraId="050B6EE0" w14:textId="77777777" w:rsidR="005755F3" w:rsidRDefault="005755F3">
            <w:pPr>
              <w:pStyle w:val="TAL"/>
              <w:rPr>
                <w:rFonts w:cs="v4.2.0"/>
                <w:lang w:eastAsia="ja-JP"/>
              </w:rPr>
            </w:pPr>
          </w:p>
          <w:p w14:paraId="22A931A3" w14:textId="77777777" w:rsidR="005755F3" w:rsidRDefault="005755F3">
            <w:pPr>
              <w:pStyle w:val="TAL"/>
              <w:rPr>
                <w:rFonts w:cs="v4.2.0"/>
                <w:u w:val="single"/>
                <w:lang w:eastAsia="ja-JP"/>
              </w:rPr>
            </w:pPr>
            <w:r>
              <w:rPr>
                <w:rFonts w:cs="v4.2.0"/>
                <w:u w:val="single"/>
                <w:lang w:eastAsia="ja-JP"/>
              </w:rPr>
              <w:t>Intra-band non-contiguous, Inter-band CA</w:t>
            </w:r>
          </w:p>
          <w:p w14:paraId="4FE1FEC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BF7D37D" w14:textId="77777777" w:rsidR="005755F3" w:rsidRDefault="005755F3">
            <w:pPr>
              <w:pStyle w:val="TAL"/>
              <w:rPr>
                <w:rFonts w:cs="Arial"/>
                <w:snapToGrid w:val="0"/>
                <w:lang w:eastAsia="sv-SE"/>
              </w:rPr>
            </w:pPr>
          </w:p>
        </w:tc>
      </w:tr>
      <w:tr w:rsidR="005755F3" w14:paraId="113676C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23964B" w14:textId="77777777" w:rsidR="005755F3" w:rsidRDefault="005755F3">
            <w:pPr>
              <w:pStyle w:val="TAL"/>
              <w:rPr>
                <w:rFonts w:cs="v4.2.0"/>
                <w:lang w:eastAsia="en-GB"/>
              </w:rPr>
            </w:pPr>
            <w:r>
              <w:rPr>
                <w:rFonts w:cs="v4.2.0"/>
              </w:rPr>
              <w:t>6.5A.1.4 Occupied bandwidth for CA (5UL CA)</w:t>
            </w:r>
          </w:p>
        </w:tc>
        <w:tc>
          <w:tcPr>
            <w:tcW w:w="3628" w:type="dxa"/>
            <w:tcBorders>
              <w:top w:val="single" w:sz="4" w:space="0" w:color="auto"/>
              <w:left w:val="single" w:sz="4" w:space="0" w:color="auto"/>
              <w:bottom w:val="single" w:sz="4" w:space="0" w:color="auto"/>
              <w:right w:val="single" w:sz="4" w:space="0" w:color="auto"/>
            </w:tcBorders>
          </w:tcPr>
          <w:p w14:paraId="4C496355" w14:textId="77777777" w:rsidR="005755F3" w:rsidRDefault="005755F3">
            <w:pPr>
              <w:pStyle w:val="TAL"/>
              <w:rPr>
                <w:rFonts w:cs="v4.2.0"/>
                <w:u w:val="single"/>
                <w:lang w:eastAsia="ja-JP"/>
              </w:rPr>
            </w:pPr>
            <w:r>
              <w:rPr>
                <w:rFonts w:cs="v4.2.0"/>
                <w:u w:val="single"/>
                <w:lang w:eastAsia="ja-JP"/>
              </w:rPr>
              <w:t>Intra-band contiguous CA</w:t>
            </w:r>
          </w:p>
          <w:p w14:paraId="3674948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17331C0" w14:textId="77777777" w:rsidR="005755F3" w:rsidRDefault="005755F3">
            <w:pPr>
              <w:pStyle w:val="TAL"/>
              <w:rPr>
                <w:rFonts w:cs="v4.2.0"/>
                <w:lang w:eastAsia="ja-JP"/>
              </w:rPr>
            </w:pPr>
            <w:r>
              <w:rPr>
                <w:rFonts w:cs="v4.2.0"/>
                <w:lang w:eastAsia="ja-JP"/>
              </w:rPr>
              <w:t>Same as 6.5A.1.1</w:t>
            </w:r>
          </w:p>
          <w:p w14:paraId="2B484E65" w14:textId="77777777" w:rsidR="005755F3" w:rsidRDefault="005755F3">
            <w:pPr>
              <w:pStyle w:val="TAL"/>
              <w:rPr>
                <w:rFonts w:cs="v4.2.0"/>
                <w:lang w:eastAsia="ja-JP"/>
              </w:rPr>
            </w:pPr>
          </w:p>
          <w:p w14:paraId="0FF442A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AD987F" w14:textId="77777777" w:rsidR="005755F3" w:rsidRDefault="005755F3">
            <w:pPr>
              <w:pStyle w:val="TAL"/>
              <w:rPr>
                <w:rFonts w:cs="v4.2.0"/>
                <w:lang w:eastAsia="ja-JP"/>
              </w:rPr>
            </w:pPr>
            <w:r>
              <w:rPr>
                <w:rFonts w:cs="v4.2.0"/>
                <w:lang w:eastAsia="ja-JP"/>
              </w:rPr>
              <w:t>TBD</w:t>
            </w:r>
          </w:p>
          <w:p w14:paraId="26C010D6" w14:textId="77777777" w:rsidR="005755F3" w:rsidRDefault="005755F3">
            <w:pPr>
              <w:pStyle w:val="TAL"/>
              <w:rPr>
                <w:rFonts w:cs="v4.2.0"/>
                <w:lang w:eastAsia="ja-JP"/>
              </w:rPr>
            </w:pPr>
          </w:p>
          <w:p w14:paraId="3152AD45" w14:textId="77777777" w:rsidR="005755F3" w:rsidRDefault="005755F3">
            <w:pPr>
              <w:pStyle w:val="TAL"/>
              <w:rPr>
                <w:rFonts w:cs="v4.2.0"/>
                <w:u w:val="single"/>
                <w:lang w:eastAsia="ja-JP"/>
              </w:rPr>
            </w:pPr>
            <w:r>
              <w:rPr>
                <w:rFonts w:cs="v4.2.0"/>
                <w:u w:val="single"/>
                <w:lang w:eastAsia="ja-JP"/>
              </w:rPr>
              <w:t>Intra-band non-contiguous, Inter-band CA</w:t>
            </w:r>
          </w:p>
          <w:p w14:paraId="4BCE0D8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AE8D4BF" w14:textId="77777777" w:rsidR="005755F3" w:rsidRDefault="005755F3">
            <w:pPr>
              <w:pStyle w:val="TAL"/>
              <w:rPr>
                <w:rFonts w:cs="Arial"/>
                <w:snapToGrid w:val="0"/>
                <w:lang w:eastAsia="sv-SE"/>
              </w:rPr>
            </w:pPr>
          </w:p>
        </w:tc>
      </w:tr>
      <w:tr w:rsidR="005755F3" w14:paraId="1893DF2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77B6DD" w14:textId="77777777" w:rsidR="005755F3" w:rsidRDefault="005755F3">
            <w:pPr>
              <w:pStyle w:val="TAL"/>
              <w:rPr>
                <w:rFonts w:cs="v4.2.0"/>
                <w:lang w:eastAsia="en-GB"/>
              </w:rPr>
            </w:pPr>
            <w:r>
              <w:rPr>
                <w:rFonts w:cs="v4.2.0"/>
              </w:rPr>
              <w:t>6.5A.1.5 Occupied bandwidth for CA (6UL CA)</w:t>
            </w:r>
          </w:p>
        </w:tc>
        <w:tc>
          <w:tcPr>
            <w:tcW w:w="3628" w:type="dxa"/>
            <w:tcBorders>
              <w:top w:val="single" w:sz="4" w:space="0" w:color="auto"/>
              <w:left w:val="single" w:sz="4" w:space="0" w:color="auto"/>
              <w:bottom w:val="single" w:sz="4" w:space="0" w:color="auto"/>
              <w:right w:val="single" w:sz="4" w:space="0" w:color="auto"/>
            </w:tcBorders>
          </w:tcPr>
          <w:p w14:paraId="18AF1ED2" w14:textId="77777777" w:rsidR="005755F3" w:rsidRDefault="005755F3">
            <w:pPr>
              <w:pStyle w:val="TAL"/>
              <w:rPr>
                <w:rFonts w:cs="v4.2.0"/>
                <w:u w:val="single"/>
                <w:lang w:eastAsia="ja-JP"/>
              </w:rPr>
            </w:pPr>
            <w:r>
              <w:rPr>
                <w:rFonts w:cs="v4.2.0"/>
                <w:u w:val="single"/>
                <w:lang w:eastAsia="ja-JP"/>
              </w:rPr>
              <w:t>Intra-band contiguous CA</w:t>
            </w:r>
          </w:p>
          <w:p w14:paraId="113E0C6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46D6730" w14:textId="77777777" w:rsidR="005755F3" w:rsidRDefault="005755F3">
            <w:pPr>
              <w:pStyle w:val="TAL"/>
              <w:rPr>
                <w:rFonts w:cs="v4.2.0"/>
                <w:lang w:eastAsia="ja-JP"/>
              </w:rPr>
            </w:pPr>
            <w:r>
              <w:rPr>
                <w:rFonts w:cs="v4.2.0"/>
                <w:lang w:eastAsia="ja-JP"/>
              </w:rPr>
              <w:t>Same as 6.5A.1.1</w:t>
            </w:r>
          </w:p>
          <w:p w14:paraId="441C6BA3" w14:textId="77777777" w:rsidR="005755F3" w:rsidRDefault="005755F3">
            <w:pPr>
              <w:pStyle w:val="TAL"/>
              <w:rPr>
                <w:rFonts w:cs="v4.2.0"/>
                <w:lang w:eastAsia="ja-JP"/>
              </w:rPr>
            </w:pPr>
          </w:p>
          <w:p w14:paraId="115A25D5"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6A1925" w14:textId="77777777" w:rsidR="005755F3" w:rsidRDefault="005755F3">
            <w:pPr>
              <w:pStyle w:val="TAL"/>
              <w:rPr>
                <w:rFonts w:cs="v4.2.0"/>
                <w:lang w:eastAsia="ja-JP"/>
              </w:rPr>
            </w:pPr>
            <w:r>
              <w:rPr>
                <w:rFonts w:cs="v4.2.0"/>
                <w:lang w:eastAsia="ja-JP"/>
              </w:rPr>
              <w:t>TBD</w:t>
            </w:r>
          </w:p>
          <w:p w14:paraId="63538631" w14:textId="77777777" w:rsidR="005755F3" w:rsidRDefault="005755F3">
            <w:pPr>
              <w:pStyle w:val="TAL"/>
              <w:rPr>
                <w:rFonts w:cs="v4.2.0"/>
                <w:lang w:eastAsia="ja-JP"/>
              </w:rPr>
            </w:pPr>
          </w:p>
          <w:p w14:paraId="164FF945" w14:textId="77777777" w:rsidR="005755F3" w:rsidRDefault="005755F3">
            <w:pPr>
              <w:pStyle w:val="TAL"/>
              <w:rPr>
                <w:rFonts w:cs="v4.2.0"/>
                <w:u w:val="single"/>
                <w:lang w:eastAsia="ja-JP"/>
              </w:rPr>
            </w:pPr>
            <w:r>
              <w:rPr>
                <w:rFonts w:cs="v4.2.0"/>
                <w:u w:val="single"/>
                <w:lang w:eastAsia="ja-JP"/>
              </w:rPr>
              <w:t>Intra-band non-contiguous, Inter-band CA</w:t>
            </w:r>
          </w:p>
          <w:p w14:paraId="151A7C0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414AF3F" w14:textId="77777777" w:rsidR="005755F3" w:rsidRDefault="005755F3">
            <w:pPr>
              <w:pStyle w:val="TAL"/>
              <w:rPr>
                <w:rFonts w:cs="Arial"/>
                <w:snapToGrid w:val="0"/>
                <w:lang w:eastAsia="sv-SE"/>
              </w:rPr>
            </w:pPr>
          </w:p>
        </w:tc>
      </w:tr>
      <w:tr w:rsidR="005755F3" w14:paraId="3662E73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E497C8" w14:textId="77777777" w:rsidR="005755F3" w:rsidRDefault="005755F3">
            <w:pPr>
              <w:pStyle w:val="TAL"/>
              <w:rPr>
                <w:rFonts w:cs="v4.2.0"/>
                <w:lang w:eastAsia="en-GB"/>
              </w:rPr>
            </w:pPr>
            <w:r>
              <w:rPr>
                <w:rFonts w:cs="v4.2.0"/>
              </w:rPr>
              <w:t>6.5A.1.6 Occupied bandwidth for CA (7UL CA)</w:t>
            </w:r>
          </w:p>
        </w:tc>
        <w:tc>
          <w:tcPr>
            <w:tcW w:w="3628" w:type="dxa"/>
            <w:tcBorders>
              <w:top w:val="single" w:sz="4" w:space="0" w:color="auto"/>
              <w:left w:val="single" w:sz="4" w:space="0" w:color="auto"/>
              <w:bottom w:val="single" w:sz="4" w:space="0" w:color="auto"/>
              <w:right w:val="single" w:sz="4" w:space="0" w:color="auto"/>
            </w:tcBorders>
          </w:tcPr>
          <w:p w14:paraId="0B9FD1D7" w14:textId="77777777" w:rsidR="005755F3" w:rsidRDefault="005755F3">
            <w:pPr>
              <w:pStyle w:val="TAL"/>
              <w:rPr>
                <w:rFonts w:cs="v4.2.0"/>
                <w:u w:val="single"/>
                <w:lang w:eastAsia="ja-JP"/>
              </w:rPr>
            </w:pPr>
            <w:r>
              <w:rPr>
                <w:rFonts w:cs="v4.2.0"/>
                <w:u w:val="single"/>
                <w:lang w:eastAsia="ja-JP"/>
              </w:rPr>
              <w:t>Intra-band contiguous CA</w:t>
            </w:r>
          </w:p>
          <w:p w14:paraId="0D41D41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1722590" w14:textId="77777777" w:rsidR="005755F3" w:rsidRDefault="005755F3">
            <w:pPr>
              <w:pStyle w:val="TAL"/>
              <w:rPr>
                <w:rFonts w:cs="v4.2.0"/>
                <w:lang w:eastAsia="ja-JP"/>
              </w:rPr>
            </w:pPr>
            <w:r>
              <w:rPr>
                <w:rFonts w:cs="v4.2.0"/>
                <w:lang w:eastAsia="ja-JP"/>
              </w:rPr>
              <w:t>Same as 6.5A.1.1</w:t>
            </w:r>
          </w:p>
          <w:p w14:paraId="0317C96D" w14:textId="77777777" w:rsidR="005755F3" w:rsidRDefault="005755F3">
            <w:pPr>
              <w:pStyle w:val="TAL"/>
              <w:rPr>
                <w:rFonts w:cs="v4.2.0"/>
                <w:lang w:eastAsia="ja-JP"/>
              </w:rPr>
            </w:pPr>
          </w:p>
          <w:p w14:paraId="4297125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A79935" w14:textId="77777777" w:rsidR="005755F3" w:rsidRDefault="005755F3">
            <w:pPr>
              <w:pStyle w:val="TAL"/>
              <w:rPr>
                <w:rFonts w:cs="v4.2.0"/>
                <w:lang w:eastAsia="ja-JP"/>
              </w:rPr>
            </w:pPr>
            <w:r>
              <w:rPr>
                <w:rFonts w:cs="v4.2.0"/>
                <w:lang w:eastAsia="ja-JP"/>
              </w:rPr>
              <w:t>TBD</w:t>
            </w:r>
          </w:p>
          <w:p w14:paraId="10AD4B91" w14:textId="77777777" w:rsidR="005755F3" w:rsidRDefault="005755F3">
            <w:pPr>
              <w:pStyle w:val="TAL"/>
              <w:rPr>
                <w:rFonts w:cs="v4.2.0"/>
                <w:lang w:eastAsia="ja-JP"/>
              </w:rPr>
            </w:pPr>
          </w:p>
          <w:p w14:paraId="6338ADD3" w14:textId="77777777" w:rsidR="005755F3" w:rsidRDefault="005755F3">
            <w:pPr>
              <w:pStyle w:val="TAL"/>
              <w:rPr>
                <w:rFonts w:cs="v4.2.0"/>
                <w:u w:val="single"/>
                <w:lang w:eastAsia="ja-JP"/>
              </w:rPr>
            </w:pPr>
            <w:r>
              <w:rPr>
                <w:rFonts w:cs="v4.2.0"/>
                <w:u w:val="single"/>
                <w:lang w:eastAsia="ja-JP"/>
              </w:rPr>
              <w:t>Intra-band non-contiguous, Inter-band CA</w:t>
            </w:r>
          </w:p>
          <w:p w14:paraId="107161A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BD0482" w14:textId="77777777" w:rsidR="005755F3" w:rsidRDefault="005755F3">
            <w:pPr>
              <w:pStyle w:val="TAL"/>
              <w:rPr>
                <w:rFonts w:cs="Arial"/>
                <w:snapToGrid w:val="0"/>
                <w:lang w:eastAsia="sv-SE"/>
              </w:rPr>
            </w:pPr>
          </w:p>
        </w:tc>
      </w:tr>
      <w:tr w:rsidR="005755F3" w14:paraId="18EEFD2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4BEEDD" w14:textId="77777777" w:rsidR="005755F3" w:rsidRDefault="005755F3">
            <w:pPr>
              <w:pStyle w:val="TAL"/>
              <w:rPr>
                <w:rFonts w:cs="v4.2.0"/>
                <w:lang w:eastAsia="en-GB"/>
              </w:rPr>
            </w:pPr>
            <w:r>
              <w:rPr>
                <w:rFonts w:cs="v4.2.0"/>
              </w:rPr>
              <w:t>6.5A.1.7 Occupied bandwidth for CA (8UL CA)</w:t>
            </w:r>
          </w:p>
        </w:tc>
        <w:tc>
          <w:tcPr>
            <w:tcW w:w="3628" w:type="dxa"/>
            <w:tcBorders>
              <w:top w:val="single" w:sz="4" w:space="0" w:color="auto"/>
              <w:left w:val="single" w:sz="4" w:space="0" w:color="auto"/>
              <w:bottom w:val="single" w:sz="4" w:space="0" w:color="auto"/>
              <w:right w:val="single" w:sz="4" w:space="0" w:color="auto"/>
            </w:tcBorders>
          </w:tcPr>
          <w:p w14:paraId="7B174044" w14:textId="77777777" w:rsidR="005755F3" w:rsidRDefault="005755F3">
            <w:pPr>
              <w:pStyle w:val="TAL"/>
              <w:rPr>
                <w:rFonts w:cs="v4.2.0"/>
                <w:u w:val="single"/>
                <w:lang w:eastAsia="ja-JP"/>
              </w:rPr>
            </w:pPr>
            <w:r>
              <w:rPr>
                <w:rFonts w:cs="v4.2.0"/>
                <w:u w:val="single"/>
                <w:lang w:eastAsia="ja-JP"/>
              </w:rPr>
              <w:t>Intra-band contiguous CA</w:t>
            </w:r>
          </w:p>
          <w:p w14:paraId="4609627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127F0F" w14:textId="77777777" w:rsidR="005755F3" w:rsidRDefault="005755F3">
            <w:pPr>
              <w:pStyle w:val="TAL"/>
              <w:rPr>
                <w:rFonts w:cs="v4.2.0"/>
                <w:lang w:eastAsia="ja-JP"/>
              </w:rPr>
            </w:pPr>
            <w:r>
              <w:rPr>
                <w:rFonts w:cs="v4.2.0"/>
                <w:lang w:eastAsia="ja-JP"/>
              </w:rPr>
              <w:t>Same as 6.5A.1.1</w:t>
            </w:r>
          </w:p>
          <w:p w14:paraId="6DA165DF" w14:textId="77777777" w:rsidR="005755F3" w:rsidRDefault="005755F3">
            <w:pPr>
              <w:pStyle w:val="TAL"/>
              <w:rPr>
                <w:rFonts w:cs="v4.2.0"/>
                <w:lang w:eastAsia="ja-JP"/>
              </w:rPr>
            </w:pPr>
          </w:p>
          <w:p w14:paraId="63CE0CE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D2D61B" w14:textId="77777777" w:rsidR="005755F3" w:rsidRDefault="005755F3">
            <w:pPr>
              <w:pStyle w:val="TAL"/>
              <w:rPr>
                <w:rFonts w:cs="v4.2.0"/>
                <w:lang w:eastAsia="ja-JP"/>
              </w:rPr>
            </w:pPr>
            <w:r>
              <w:rPr>
                <w:rFonts w:cs="v4.2.0"/>
                <w:lang w:eastAsia="ja-JP"/>
              </w:rPr>
              <w:t>TBD</w:t>
            </w:r>
          </w:p>
          <w:p w14:paraId="1D6CCD3C" w14:textId="77777777" w:rsidR="005755F3" w:rsidRDefault="005755F3">
            <w:pPr>
              <w:pStyle w:val="TAL"/>
              <w:rPr>
                <w:rFonts w:cs="v4.2.0"/>
                <w:lang w:eastAsia="ja-JP"/>
              </w:rPr>
            </w:pPr>
          </w:p>
          <w:p w14:paraId="720A4159" w14:textId="77777777" w:rsidR="005755F3" w:rsidRDefault="005755F3">
            <w:pPr>
              <w:pStyle w:val="TAL"/>
              <w:rPr>
                <w:rFonts w:cs="v4.2.0"/>
                <w:u w:val="single"/>
                <w:lang w:eastAsia="ja-JP"/>
              </w:rPr>
            </w:pPr>
            <w:r>
              <w:rPr>
                <w:rFonts w:cs="v4.2.0"/>
                <w:u w:val="single"/>
                <w:lang w:eastAsia="ja-JP"/>
              </w:rPr>
              <w:t>Intra-band non-contiguous, Inter-band CA</w:t>
            </w:r>
          </w:p>
          <w:p w14:paraId="0E79E94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5F6D24E" w14:textId="77777777" w:rsidR="005755F3" w:rsidRDefault="005755F3">
            <w:pPr>
              <w:pStyle w:val="TAL"/>
              <w:rPr>
                <w:rFonts w:cs="Arial"/>
                <w:snapToGrid w:val="0"/>
                <w:lang w:eastAsia="sv-SE"/>
              </w:rPr>
            </w:pPr>
          </w:p>
        </w:tc>
      </w:tr>
      <w:tr w:rsidR="005755F3" w14:paraId="009313A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72ED6E" w14:textId="77777777" w:rsidR="005755F3" w:rsidRDefault="005755F3">
            <w:pPr>
              <w:pStyle w:val="TAL"/>
              <w:rPr>
                <w:rFonts w:cs="v4.2.0"/>
                <w:lang w:eastAsia="en-GB"/>
              </w:rPr>
            </w:pPr>
            <w:r>
              <w:rPr>
                <w:rFonts w:cs="v4.2.0"/>
              </w:rPr>
              <w:t>6.5A.2.1.1 Spectrum Emission Mask for CA (2UL CA)</w:t>
            </w:r>
          </w:p>
        </w:tc>
        <w:tc>
          <w:tcPr>
            <w:tcW w:w="3628" w:type="dxa"/>
            <w:tcBorders>
              <w:top w:val="single" w:sz="4" w:space="0" w:color="auto"/>
              <w:left w:val="single" w:sz="4" w:space="0" w:color="auto"/>
              <w:bottom w:val="single" w:sz="4" w:space="0" w:color="auto"/>
              <w:right w:val="single" w:sz="4" w:space="0" w:color="auto"/>
            </w:tcBorders>
          </w:tcPr>
          <w:p w14:paraId="0B0B5F25" w14:textId="77777777" w:rsidR="005755F3" w:rsidRDefault="005755F3">
            <w:pPr>
              <w:pStyle w:val="TAL"/>
              <w:rPr>
                <w:rFonts w:cs="v4.2.0"/>
                <w:u w:val="single"/>
                <w:lang w:eastAsia="ja-JP"/>
              </w:rPr>
            </w:pPr>
            <w:r>
              <w:rPr>
                <w:rFonts w:cs="v4.2.0"/>
                <w:u w:val="single"/>
                <w:lang w:eastAsia="ja-JP"/>
              </w:rPr>
              <w:t>Intra-band contiguous CA</w:t>
            </w:r>
          </w:p>
          <w:p w14:paraId="4E4DBB2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71271AF" w14:textId="77777777" w:rsidR="005755F3" w:rsidRDefault="005755F3">
            <w:pPr>
              <w:pStyle w:val="TAL"/>
              <w:rPr>
                <w:rFonts w:cs="v4.2.0"/>
                <w:lang w:eastAsia="ja-JP"/>
              </w:rPr>
            </w:pPr>
            <w:r>
              <w:rPr>
                <w:rFonts w:cs="v4.2.0"/>
                <w:lang w:eastAsia="ja-JP"/>
              </w:rPr>
              <w:t>Same as 6.5.2.1</w:t>
            </w:r>
          </w:p>
          <w:p w14:paraId="39A0133A" w14:textId="77777777" w:rsidR="005755F3" w:rsidRDefault="005755F3">
            <w:pPr>
              <w:pStyle w:val="TAL"/>
              <w:rPr>
                <w:rFonts w:cs="v4.2.0"/>
                <w:lang w:eastAsia="ja-JP"/>
              </w:rPr>
            </w:pPr>
          </w:p>
          <w:p w14:paraId="4D0E6AF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297558" w14:textId="77777777" w:rsidR="005755F3" w:rsidRDefault="005755F3">
            <w:pPr>
              <w:pStyle w:val="TAL"/>
              <w:rPr>
                <w:rFonts w:cs="v4.2.0"/>
                <w:lang w:eastAsia="ja-JP"/>
              </w:rPr>
            </w:pPr>
            <w:r>
              <w:rPr>
                <w:rFonts w:cs="v4.2.0"/>
                <w:lang w:eastAsia="ja-JP"/>
              </w:rPr>
              <w:t>TBD</w:t>
            </w:r>
          </w:p>
          <w:p w14:paraId="7A8789FB" w14:textId="77777777" w:rsidR="005755F3" w:rsidRDefault="005755F3">
            <w:pPr>
              <w:pStyle w:val="TAL"/>
              <w:rPr>
                <w:rFonts w:cs="v4.2.0"/>
                <w:lang w:eastAsia="ja-JP"/>
              </w:rPr>
            </w:pPr>
          </w:p>
          <w:p w14:paraId="3CC55A4B" w14:textId="77777777" w:rsidR="005755F3" w:rsidRDefault="005755F3">
            <w:pPr>
              <w:pStyle w:val="TAL"/>
              <w:rPr>
                <w:rFonts w:cs="v4.2.0"/>
                <w:u w:val="single"/>
                <w:lang w:eastAsia="ja-JP"/>
              </w:rPr>
            </w:pPr>
            <w:r>
              <w:rPr>
                <w:rFonts w:cs="v4.2.0"/>
                <w:u w:val="single"/>
                <w:lang w:eastAsia="ja-JP"/>
              </w:rPr>
              <w:t>Intra-band non-contiguous, Inter-band CA</w:t>
            </w:r>
          </w:p>
          <w:p w14:paraId="7A25CFA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9D1749" w14:textId="77777777" w:rsidR="005755F3" w:rsidRDefault="005755F3">
            <w:pPr>
              <w:pStyle w:val="TAL"/>
              <w:rPr>
                <w:rFonts w:cs="Arial"/>
                <w:snapToGrid w:val="0"/>
                <w:lang w:eastAsia="sv-SE"/>
              </w:rPr>
            </w:pPr>
          </w:p>
        </w:tc>
      </w:tr>
      <w:tr w:rsidR="005755F3" w14:paraId="6CB845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66AA9E" w14:textId="77777777" w:rsidR="005755F3" w:rsidRDefault="005755F3">
            <w:pPr>
              <w:pStyle w:val="TAL"/>
              <w:rPr>
                <w:rFonts w:cs="v4.2.0"/>
                <w:lang w:eastAsia="en-GB"/>
              </w:rPr>
            </w:pPr>
            <w:r>
              <w:rPr>
                <w:rFonts w:cs="v4.2.0"/>
              </w:rPr>
              <w:t>6.5A.2.1.2 Spectrum Emission Mask for CA (3UL CA)</w:t>
            </w:r>
          </w:p>
        </w:tc>
        <w:tc>
          <w:tcPr>
            <w:tcW w:w="3628" w:type="dxa"/>
            <w:tcBorders>
              <w:top w:val="single" w:sz="4" w:space="0" w:color="auto"/>
              <w:left w:val="single" w:sz="4" w:space="0" w:color="auto"/>
              <w:bottom w:val="single" w:sz="4" w:space="0" w:color="auto"/>
              <w:right w:val="single" w:sz="4" w:space="0" w:color="auto"/>
            </w:tcBorders>
          </w:tcPr>
          <w:p w14:paraId="6EAC2FE9" w14:textId="77777777" w:rsidR="005755F3" w:rsidRDefault="005755F3">
            <w:pPr>
              <w:pStyle w:val="TAL"/>
              <w:rPr>
                <w:rFonts w:cs="v4.2.0"/>
                <w:u w:val="single"/>
                <w:lang w:eastAsia="ja-JP"/>
              </w:rPr>
            </w:pPr>
            <w:r>
              <w:rPr>
                <w:rFonts w:cs="v4.2.0"/>
                <w:u w:val="single"/>
                <w:lang w:eastAsia="ja-JP"/>
              </w:rPr>
              <w:t>Intra-band contiguous CA</w:t>
            </w:r>
          </w:p>
          <w:p w14:paraId="5EB6F20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B7083E9" w14:textId="77777777" w:rsidR="005755F3" w:rsidRDefault="005755F3">
            <w:pPr>
              <w:pStyle w:val="TAL"/>
              <w:rPr>
                <w:rFonts w:cs="v4.2.0"/>
                <w:lang w:eastAsia="ja-JP"/>
              </w:rPr>
            </w:pPr>
            <w:r>
              <w:rPr>
                <w:rFonts w:cs="v4.2.0"/>
                <w:lang w:eastAsia="ja-JP"/>
              </w:rPr>
              <w:t>Same as 6.5.2.1</w:t>
            </w:r>
          </w:p>
          <w:p w14:paraId="16815B69" w14:textId="77777777" w:rsidR="005755F3" w:rsidRDefault="005755F3">
            <w:pPr>
              <w:pStyle w:val="TAL"/>
              <w:rPr>
                <w:rFonts w:cs="v4.2.0"/>
                <w:lang w:eastAsia="ja-JP"/>
              </w:rPr>
            </w:pPr>
          </w:p>
          <w:p w14:paraId="7B9C95D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12D8358" w14:textId="77777777" w:rsidR="005755F3" w:rsidRDefault="005755F3">
            <w:pPr>
              <w:pStyle w:val="TAL"/>
              <w:rPr>
                <w:rFonts w:cs="v4.2.0"/>
                <w:lang w:eastAsia="ja-JP"/>
              </w:rPr>
            </w:pPr>
            <w:r>
              <w:rPr>
                <w:rFonts w:cs="v4.2.0"/>
                <w:lang w:eastAsia="ja-JP"/>
              </w:rPr>
              <w:t>TBD</w:t>
            </w:r>
          </w:p>
          <w:p w14:paraId="0A1494D3" w14:textId="77777777" w:rsidR="005755F3" w:rsidRDefault="005755F3">
            <w:pPr>
              <w:pStyle w:val="TAL"/>
              <w:rPr>
                <w:rFonts w:cs="v4.2.0"/>
                <w:lang w:eastAsia="ja-JP"/>
              </w:rPr>
            </w:pPr>
          </w:p>
          <w:p w14:paraId="529E0B90" w14:textId="77777777" w:rsidR="005755F3" w:rsidRDefault="005755F3">
            <w:pPr>
              <w:pStyle w:val="TAL"/>
              <w:rPr>
                <w:rFonts w:cs="v4.2.0"/>
                <w:u w:val="single"/>
                <w:lang w:eastAsia="ja-JP"/>
              </w:rPr>
            </w:pPr>
            <w:r>
              <w:rPr>
                <w:rFonts w:cs="v4.2.0"/>
                <w:u w:val="single"/>
                <w:lang w:eastAsia="ja-JP"/>
              </w:rPr>
              <w:t>Intra-band non-contiguous, Inter-band CA</w:t>
            </w:r>
          </w:p>
          <w:p w14:paraId="142E73E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520F733" w14:textId="77777777" w:rsidR="005755F3" w:rsidRDefault="005755F3">
            <w:pPr>
              <w:pStyle w:val="TAL"/>
              <w:rPr>
                <w:rFonts w:cs="Arial"/>
                <w:snapToGrid w:val="0"/>
                <w:lang w:eastAsia="sv-SE"/>
              </w:rPr>
            </w:pPr>
          </w:p>
        </w:tc>
      </w:tr>
      <w:tr w:rsidR="005755F3" w14:paraId="3984524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55079C" w14:textId="77777777" w:rsidR="005755F3" w:rsidRDefault="005755F3">
            <w:pPr>
              <w:pStyle w:val="TAL"/>
              <w:rPr>
                <w:rFonts w:cs="v4.2.0"/>
                <w:lang w:eastAsia="en-GB"/>
              </w:rPr>
            </w:pPr>
            <w:r>
              <w:rPr>
                <w:rFonts w:cs="v4.2.0"/>
              </w:rPr>
              <w:t>6.5A.2.1.3 Spectrum Emission Mask for CA (4UL CA)</w:t>
            </w:r>
          </w:p>
        </w:tc>
        <w:tc>
          <w:tcPr>
            <w:tcW w:w="3628" w:type="dxa"/>
            <w:tcBorders>
              <w:top w:val="single" w:sz="4" w:space="0" w:color="auto"/>
              <w:left w:val="single" w:sz="4" w:space="0" w:color="auto"/>
              <w:bottom w:val="single" w:sz="4" w:space="0" w:color="auto"/>
              <w:right w:val="single" w:sz="4" w:space="0" w:color="auto"/>
            </w:tcBorders>
          </w:tcPr>
          <w:p w14:paraId="7D11D3E5" w14:textId="77777777" w:rsidR="005755F3" w:rsidRDefault="005755F3">
            <w:pPr>
              <w:pStyle w:val="TAL"/>
              <w:rPr>
                <w:rFonts w:cs="v4.2.0"/>
                <w:u w:val="single"/>
                <w:lang w:eastAsia="ja-JP"/>
              </w:rPr>
            </w:pPr>
            <w:r>
              <w:rPr>
                <w:rFonts w:cs="v4.2.0"/>
                <w:u w:val="single"/>
                <w:lang w:eastAsia="ja-JP"/>
              </w:rPr>
              <w:t>Intra-band contiguous CA</w:t>
            </w:r>
          </w:p>
          <w:p w14:paraId="2FFAEB8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829A2AF" w14:textId="77777777" w:rsidR="005755F3" w:rsidRDefault="005755F3">
            <w:pPr>
              <w:pStyle w:val="TAL"/>
              <w:rPr>
                <w:rFonts w:cs="v4.2.0"/>
                <w:lang w:eastAsia="ja-JP"/>
              </w:rPr>
            </w:pPr>
            <w:r>
              <w:rPr>
                <w:rFonts w:cs="v4.2.0"/>
                <w:lang w:eastAsia="ja-JP"/>
              </w:rPr>
              <w:t>Same as 6.5.2.1</w:t>
            </w:r>
          </w:p>
          <w:p w14:paraId="0052DFDB" w14:textId="77777777" w:rsidR="005755F3" w:rsidRDefault="005755F3">
            <w:pPr>
              <w:pStyle w:val="TAL"/>
              <w:rPr>
                <w:rFonts w:cs="v4.2.0"/>
                <w:lang w:eastAsia="ja-JP"/>
              </w:rPr>
            </w:pPr>
          </w:p>
          <w:p w14:paraId="0662849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C8558E5" w14:textId="77777777" w:rsidR="005755F3" w:rsidRDefault="005755F3">
            <w:pPr>
              <w:pStyle w:val="TAL"/>
              <w:rPr>
                <w:rFonts w:cs="v4.2.0"/>
                <w:lang w:eastAsia="ja-JP"/>
              </w:rPr>
            </w:pPr>
            <w:r>
              <w:rPr>
                <w:rFonts w:cs="v4.2.0"/>
                <w:lang w:eastAsia="ja-JP"/>
              </w:rPr>
              <w:t>TBD</w:t>
            </w:r>
          </w:p>
          <w:p w14:paraId="72B00857" w14:textId="77777777" w:rsidR="005755F3" w:rsidRDefault="005755F3">
            <w:pPr>
              <w:pStyle w:val="TAL"/>
              <w:rPr>
                <w:rFonts w:cs="v4.2.0"/>
                <w:lang w:eastAsia="ja-JP"/>
              </w:rPr>
            </w:pPr>
          </w:p>
          <w:p w14:paraId="663CDFA3" w14:textId="77777777" w:rsidR="005755F3" w:rsidRDefault="005755F3">
            <w:pPr>
              <w:pStyle w:val="TAL"/>
              <w:rPr>
                <w:rFonts w:cs="v4.2.0"/>
                <w:u w:val="single"/>
                <w:lang w:eastAsia="ja-JP"/>
              </w:rPr>
            </w:pPr>
            <w:r>
              <w:rPr>
                <w:rFonts w:cs="v4.2.0"/>
                <w:u w:val="single"/>
                <w:lang w:eastAsia="ja-JP"/>
              </w:rPr>
              <w:t>Intra-band non-contiguous, Inter-band CA</w:t>
            </w:r>
          </w:p>
          <w:p w14:paraId="485C535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8F63CB9" w14:textId="77777777" w:rsidR="005755F3" w:rsidRDefault="005755F3">
            <w:pPr>
              <w:pStyle w:val="TAL"/>
              <w:rPr>
                <w:rFonts w:cs="Arial"/>
                <w:snapToGrid w:val="0"/>
                <w:lang w:eastAsia="sv-SE"/>
              </w:rPr>
            </w:pPr>
          </w:p>
        </w:tc>
      </w:tr>
      <w:tr w:rsidR="005755F3" w14:paraId="7854B6C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567705" w14:textId="77777777" w:rsidR="005755F3" w:rsidRDefault="005755F3">
            <w:pPr>
              <w:pStyle w:val="TAL"/>
              <w:rPr>
                <w:rFonts w:cs="v4.2.0"/>
                <w:lang w:eastAsia="en-GB"/>
              </w:rPr>
            </w:pPr>
            <w:r>
              <w:rPr>
                <w:rFonts w:cs="v4.2.0"/>
              </w:rPr>
              <w:t>6.5A.2.1.4 Spectrum Emission Mask for CA (5UL CA)</w:t>
            </w:r>
          </w:p>
        </w:tc>
        <w:tc>
          <w:tcPr>
            <w:tcW w:w="3628" w:type="dxa"/>
            <w:tcBorders>
              <w:top w:val="single" w:sz="4" w:space="0" w:color="auto"/>
              <w:left w:val="single" w:sz="4" w:space="0" w:color="auto"/>
              <w:bottom w:val="single" w:sz="4" w:space="0" w:color="auto"/>
              <w:right w:val="single" w:sz="4" w:space="0" w:color="auto"/>
            </w:tcBorders>
            <w:hideMark/>
          </w:tcPr>
          <w:p w14:paraId="2420B7E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3B345E" w14:textId="77777777" w:rsidR="005755F3" w:rsidRDefault="005755F3">
            <w:pPr>
              <w:pStyle w:val="TAL"/>
              <w:rPr>
                <w:rFonts w:cs="Arial"/>
                <w:snapToGrid w:val="0"/>
                <w:lang w:eastAsia="sv-SE"/>
              </w:rPr>
            </w:pPr>
          </w:p>
        </w:tc>
      </w:tr>
      <w:tr w:rsidR="005755F3" w14:paraId="1BF8115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F45504" w14:textId="77777777" w:rsidR="005755F3" w:rsidRDefault="005755F3">
            <w:pPr>
              <w:pStyle w:val="TAL"/>
              <w:rPr>
                <w:rFonts w:cs="v4.2.0"/>
                <w:lang w:eastAsia="en-GB"/>
              </w:rPr>
            </w:pPr>
            <w:r>
              <w:rPr>
                <w:rFonts w:cs="v4.2.0"/>
              </w:rPr>
              <w:t>6.5A.2.1.5 Spectrum Emission Mask for CA (6UL CA)</w:t>
            </w:r>
          </w:p>
        </w:tc>
        <w:tc>
          <w:tcPr>
            <w:tcW w:w="3628" w:type="dxa"/>
            <w:tcBorders>
              <w:top w:val="single" w:sz="4" w:space="0" w:color="auto"/>
              <w:left w:val="single" w:sz="4" w:space="0" w:color="auto"/>
              <w:bottom w:val="single" w:sz="4" w:space="0" w:color="auto"/>
              <w:right w:val="single" w:sz="4" w:space="0" w:color="auto"/>
            </w:tcBorders>
            <w:hideMark/>
          </w:tcPr>
          <w:p w14:paraId="0C6E762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4B7D877" w14:textId="77777777" w:rsidR="005755F3" w:rsidRDefault="005755F3">
            <w:pPr>
              <w:pStyle w:val="TAL"/>
              <w:rPr>
                <w:rFonts w:cs="Arial"/>
                <w:snapToGrid w:val="0"/>
                <w:lang w:eastAsia="sv-SE"/>
              </w:rPr>
            </w:pPr>
          </w:p>
        </w:tc>
      </w:tr>
      <w:tr w:rsidR="005755F3" w14:paraId="66B0796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BE14B8" w14:textId="77777777" w:rsidR="005755F3" w:rsidRDefault="005755F3">
            <w:pPr>
              <w:pStyle w:val="TAL"/>
              <w:rPr>
                <w:rFonts w:cs="v4.2.0"/>
                <w:lang w:eastAsia="en-GB"/>
              </w:rPr>
            </w:pPr>
            <w:r>
              <w:rPr>
                <w:rFonts w:cs="v4.2.0"/>
              </w:rPr>
              <w:t>6.5A.2.1.6 Spectrum Emission Mask for CA (7UL CA)</w:t>
            </w:r>
          </w:p>
        </w:tc>
        <w:tc>
          <w:tcPr>
            <w:tcW w:w="3628" w:type="dxa"/>
            <w:tcBorders>
              <w:top w:val="single" w:sz="4" w:space="0" w:color="auto"/>
              <w:left w:val="single" w:sz="4" w:space="0" w:color="auto"/>
              <w:bottom w:val="single" w:sz="4" w:space="0" w:color="auto"/>
              <w:right w:val="single" w:sz="4" w:space="0" w:color="auto"/>
            </w:tcBorders>
            <w:hideMark/>
          </w:tcPr>
          <w:p w14:paraId="152D8FB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EF3427" w14:textId="77777777" w:rsidR="005755F3" w:rsidRDefault="005755F3">
            <w:pPr>
              <w:pStyle w:val="TAL"/>
              <w:rPr>
                <w:rFonts w:cs="Arial"/>
                <w:snapToGrid w:val="0"/>
                <w:lang w:eastAsia="sv-SE"/>
              </w:rPr>
            </w:pPr>
          </w:p>
        </w:tc>
      </w:tr>
      <w:tr w:rsidR="005755F3" w14:paraId="1018356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2D8DCE" w14:textId="77777777" w:rsidR="005755F3" w:rsidRDefault="005755F3">
            <w:pPr>
              <w:pStyle w:val="TAL"/>
              <w:rPr>
                <w:rFonts w:cs="v4.2.0"/>
                <w:lang w:eastAsia="en-GB"/>
              </w:rPr>
            </w:pPr>
            <w:r>
              <w:rPr>
                <w:rFonts w:cs="v4.2.0"/>
              </w:rPr>
              <w:t>6.5A.2.1.7 Spectrum Emission Mask for CA (8UL CA)</w:t>
            </w:r>
          </w:p>
        </w:tc>
        <w:tc>
          <w:tcPr>
            <w:tcW w:w="3628" w:type="dxa"/>
            <w:tcBorders>
              <w:top w:val="single" w:sz="4" w:space="0" w:color="auto"/>
              <w:left w:val="single" w:sz="4" w:space="0" w:color="auto"/>
              <w:bottom w:val="single" w:sz="4" w:space="0" w:color="auto"/>
              <w:right w:val="single" w:sz="4" w:space="0" w:color="auto"/>
            </w:tcBorders>
            <w:hideMark/>
          </w:tcPr>
          <w:p w14:paraId="3DA5CC3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C980C2F" w14:textId="77777777" w:rsidR="005755F3" w:rsidRDefault="005755F3">
            <w:pPr>
              <w:pStyle w:val="TAL"/>
              <w:rPr>
                <w:rFonts w:cs="Arial"/>
                <w:snapToGrid w:val="0"/>
                <w:lang w:eastAsia="sv-SE"/>
              </w:rPr>
            </w:pPr>
          </w:p>
        </w:tc>
      </w:tr>
      <w:tr w:rsidR="005755F3" w14:paraId="60AB86D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C47699" w14:textId="77777777" w:rsidR="005755F3" w:rsidRDefault="005755F3">
            <w:pPr>
              <w:pStyle w:val="TAL"/>
              <w:rPr>
                <w:rFonts w:cs="v4.2.0"/>
                <w:lang w:eastAsia="en-GB"/>
              </w:rPr>
            </w:pPr>
            <w:r>
              <w:rPr>
                <w:rFonts w:cs="v4.2.0"/>
              </w:rPr>
              <w:t>6.5A.2.2.1 Adjacent channel leakage ratio for CA (2UL CA)</w:t>
            </w:r>
          </w:p>
        </w:tc>
        <w:tc>
          <w:tcPr>
            <w:tcW w:w="3628" w:type="dxa"/>
            <w:tcBorders>
              <w:top w:val="single" w:sz="4" w:space="0" w:color="auto"/>
              <w:left w:val="single" w:sz="4" w:space="0" w:color="auto"/>
              <w:bottom w:val="single" w:sz="4" w:space="0" w:color="auto"/>
              <w:right w:val="single" w:sz="4" w:space="0" w:color="auto"/>
            </w:tcBorders>
          </w:tcPr>
          <w:p w14:paraId="0B069371" w14:textId="77777777" w:rsidR="005755F3" w:rsidRDefault="005755F3">
            <w:pPr>
              <w:pStyle w:val="TAL"/>
              <w:rPr>
                <w:rFonts w:cs="v4.2.0"/>
                <w:u w:val="single"/>
                <w:lang w:eastAsia="ja-JP"/>
              </w:rPr>
            </w:pPr>
            <w:r>
              <w:rPr>
                <w:rFonts w:cs="v4.2.0"/>
                <w:u w:val="single"/>
                <w:lang w:eastAsia="ja-JP"/>
              </w:rPr>
              <w:t>Intra-band contiguous CA</w:t>
            </w:r>
          </w:p>
          <w:p w14:paraId="165310F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BBDE4EA" w14:textId="77777777" w:rsidR="005755F3" w:rsidRDefault="005755F3">
            <w:pPr>
              <w:pStyle w:val="TAL"/>
              <w:rPr>
                <w:rFonts w:cs="v4.2.0"/>
                <w:lang w:eastAsia="ja-JP"/>
              </w:rPr>
            </w:pPr>
            <w:r>
              <w:rPr>
                <w:rFonts w:cs="v4.2.0"/>
                <w:lang w:eastAsia="ja-JP"/>
              </w:rPr>
              <w:t>Same as 6.5.2.3</w:t>
            </w:r>
          </w:p>
          <w:p w14:paraId="0F03A60D" w14:textId="77777777" w:rsidR="005755F3" w:rsidRDefault="005755F3">
            <w:pPr>
              <w:pStyle w:val="TAL"/>
              <w:rPr>
                <w:rFonts w:cs="v4.2.0"/>
                <w:lang w:eastAsia="ja-JP"/>
              </w:rPr>
            </w:pPr>
          </w:p>
          <w:p w14:paraId="1A05E75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F87B071" w14:textId="77777777" w:rsidR="005755F3" w:rsidRDefault="005755F3">
            <w:pPr>
              <w:pStyle w:val="TAL"/>
              <w:rPr>
                <w:rFonts w:cs="v4.2.0"/>
                <w:lang w:eastAsia="ja-JP"/>
              </w:rPr>
            </w:pPr>
            <w:r>
              <w:rPr>
                <w:rFonts w:cs="v4.2.0"/>
                <w:lang w:eastAsia="ja-JP"/>
              </w:rPr>
              <w:t>TBD</w:t>
            </w:r>
          </w:p>
          <w:p w14:paraId="4388CAB9" w14:textId="77777777" w:rsidR="005755F3" w:rsidRDefault="005755F3">
            <w:pPr>
              <w:pStyle w:val="TAL"/>
              <w:rPr>
                <w:rFonts w:cs="v4.2.0"/>
                <w:lang w:eastAsia="ja-JP"/>
              </w:rPr>
            </w:pPr>
          </w:p>
          <w:p w14:paraId="71D5F5CB" w14:textId="77777777" w:rsidR="005755F3" w:rsidRDefault="005755F3">
            <w:pPr>
              <w:pStyle w:val="TAL"/>
              <w:rPr>
                <w:rFonts w:cs="v4.2.0"/>
                <w:u w:val="single"/>
                <w:lang w:eastAsia="ja-JP"/>
              </w:rPr>
            </w:pPr>
            <w:r>
              <w:rPr>
                <w:rFonts w:cs="v4.2.0"/>
                <w:u w:val="single"/>
                <w:lang w:eastAsia="ja-JP"/>
              </w:rPr>
              <w:t>Intra-band non-contiguous, Inter-band CA</w:t>
            </w:r>
          </w:p>
          <w:p w14:paraId="38435DB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0B6FF235" w14:textId="77777777" w:rsidR="005755F3" w:rsidRDefault="005755F3">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5755F3" w14:paraId="496D55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619B30" w14:textId="77777777" w:rsidR="005755F3" w:rsidRDefault="005755F3">
            <w:pPr>
              <w:pStyle w:val="TAL"/>
              <w:rPr>
                <w:rFonts w:cs="v4.2.0"/>
                <w:lang w:eastAsia="en-GB"/>
              </w:rPr>
            </w:pPr>
            <w:r>
              <w:rPr>
                <w:rFonts w:cs="v4.2.0"/>
              </w:rPr>
              <w:t>6.5A.2.2.2 Adjacent channel leakage ratio for CA (3UL CA)</w:t>
            </w:r>
          </w:p>
        </w:tc>
        <w:tc>
          <w:tcPr>
            <w:tcW w:w="3628" w:type="dxa"/>
            <w:tcBorders>
              <w:top w:val="single" w:sz="4" w:space="0" w:color="auto"/>
              <w:left w:val="single" w:sz="4" w:space="0" w:color="auto"/>
              <w:bottom w:val="single" w:sz="4" w:space="0" w:color="auto"/>
              <w:right w:val="single" w:sz="4" w:space="0" w:color="auto"/>
            </w:tcBorders>
          </w:tcPr>
          <w:p w14:paraId="4E8B3E2E" w14:textId="77777777" w:rsidR="005755F3" w:rsidRDefault="005755F3">
            <w:pPr>
              <w:pStyle w:val="TAL"/>
              <w:rPr>
                <w:rFonts w:cs="v4.2.0"/>
                <w:u w:val="single"/>
                <w:lang w:eastAsia="ja-JP"/>
              </w:rPr>
            </w:pPr>
            <w:r>
              <w:rPr>
                <w:rFonts w:cs="v4.2.0"/>
                <w:u w:val="single"/>
                <w:lang w:eastAsia="ja-JP"/>
              </w:rPr>
              <w:t>Intra-band contiguous CA</w:t>
            </w:r>
          </w:p>
          <w:p w14:paraId="4EDD37F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7B8BCA0" w14:textId="77777777" w:rsidR="005755F3" w:rsidRDefault="005755F3">
            <w:pPr>
              <w:pStyle w:val="TAL"/>
              <w:rPr>
                <w:rFonts w:cs="v4.2.0"/>
                <w:lang w:eastAsia="ja-JP"/>
              </w:rPr>
            </w:pPr>
            <w:r>
              <w:rPr>
                <w:rFonts w:cs="v4.2.0"/>
                <w:lang w:eastAsia="ja-JP"/>
              </w:rPr>
              <w:t>Same as 6.5.2.3</w:t>
            </w:r>
          </w:p>
          <w:p w14:paraId="2528FAF4" w14:textId="77777777" w:rsidR="005755F3" w:rsidRDefault="005755F3">
            <w:pPr>
              <w:pStyle w:val="TAL"/>
              <w:rPr>
                <w:rFonts w:cs="v4.2.0"/>
                <w:lang w:eastAsia="ja-JP"/>
              </w:rPr>
            </w:pPr>
          </w:p>
          <w:p w14:paraId="3030184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20AAD2" w14:textId="77777777" w:rsidR="005755F3" w:rsidRDefault="005755F3">
            <w:pPr>
              <w:pStyle w:val="TAL"/>
              <w:rPr>
                <w:rFonts w:cs="v4.2.0"/>
                <w:lang w:eastAsia="ja-JP"/>
              </w:rPr>
            </w:pPr>
            <w:r>
              <w:rPr>
                <w:rFonts w:cs="v4.2.0"/>
                <w:lang w:eastAsia="ja-JP"/>
              </w:rPr>
              <w:t>TBD</w:t>
            </w:r>
          </w:p>
          <w:p w14:paraId="40460F42" w14:textId="77777777" w:rsidR="005755F3" w:rsidRDefault="005755F3">
            <w:pPr>
              <w:pStyle w:val="TAL"/>
              <w:rPr>
                <w:rFonts w:cs="v4.2.0"/>
                <w:lang w:eastAsia="ja-JP"/>
              </w:rPr>
            </w:pPr>
          </w:p>
          <w:p w14:paraId="5AC43011" w14:textId="77777777" w:rsidR="005755F3" w:rsidRDefault="005755F3">
            <w:pPr>
              <w:pStyle w:val="TAL"/>
              <w:rPr>
                <w:rFonts w:cs="v4.2.0"/>
                <w:u w:val="single"/>
                <w:lang w:eastAsia="ja-JP"/>
              </w:rPr>
            </w:pPr>
            <w:r>
              <w:rPr>
                <w:rFonts w:cs="v4.2.0"/>
                <w:u w:val="single"/>
                <w:lang w:eastAsia="ja-JP"/>
              </w:rPr>
              <w:t>Intra-band non-contiguous, Inter-band CA</w:t>
            </w:r>
          </w:p>
          <w:p w14:paraId="3374D4E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180B11" w14:textId="77777777" w:rsidR="005755F3" w:rsidRDefault="005755F3">
            <w:pPr>
              <w:pStyle w:val="TAL"/>
              <w:rPr>
                <w:rFonts w:cs="Arial"/>
                <w:snapToGrid w:val="0"/>
                <w:lang w:eastAsia="sv-SE"/>
              </w:rPr>
            </w:pPr>
          </w:p>
        </w:tc>
      </w:tr>
      <w:tr w:rsidR="005755F3" w14:paraId="2A7FF88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7BD6A4" w14:textId="77777777" w:rsidR="005755F3" w:rsidRDefault="005755F3">
            <w:pPr>
              <w:pStyle w:val="TAL"/>
              <w:tabs>
                <w:tab w:val="left" w:pos="711"/>
              </w:tabs>
              <w:rPr>
                <w:rFonts w:cs="v4.2.0"/>
                <w:lang w:eastAsia="en-GB"/>
              </w:rPr>
            </w:pPr>
            <w:r>
              <w:rPr>
                <w:rFonts w:cs="v4.2.0"/>
              </w:rPr>
              <w:t>6.5A.2.2.3 Adjacent channel leakage ratio for CA (4UL CA)</w:t>
            </w:r>
          </w:p>
        </w:tc>
        <w:tc>
          <w:tcPr>
            <w:tcW w:w="3628" w:type="dxa"/>
            <w:tcBorders>
              <w:top w:val="single" w:sz="4" w:space="0" w:color="auto"/>
              <w:left w:val="single" w:sz="4" w:space="0" w:color="auto"/>
              <w:bottom w:val="single" w:sz="4" w:space="0" w:color="auto"/>
              <w:right w:val="single" w:sz="4" w:space="0" w:color="auto"/>
            </w:tcBorders>
          </w:tcPr>
          <w:p w14:paraId="63E6056D" w14:textId="77777777" w:rsidR="005755F3" w:rsidRDefault="005755F3">
            <w:pPr>
              <w:pStyle w:val="TAL"/>
              <w:rPr>
                <w:rFonts w:cs="v4.2.0"/>
                <w:u w:val="single"/>
                <w:lang w:eastAsia="ja-JP"/>
              </w:rPr>
            </w:pPr>
            <w:r>
              <w:rPr>
                <w:rFonts w:cs="v4.2.0"/>
                <w:u w:val="single"/>
                <w:lang w:eastAsia="ja-JP"/>
              </w:rPr>
              <w:t>Intra-band contiguous CA</w:t>
            </w:r>
          </w:p>
          <w:p w14:paraId="0A6B1B1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9FC0352" w14:textId="77777777" w:rsidR="005755F3" w:rsidRDefault="005755F3">
            <w:pPr>
              <w:pStyle w:val="TAL"/>
              <w:rPr>
                <w:rFonts w:cs="v4.2.0"/>
                <w:lang w:eastAsia="ja-JP"/>
              </w:rPr>
            </w:pPr>
            <w:r>
              <w:rPr>
                <w:rFonts w:cs="v4.2.0"/>
                <w:lang w:eastAsia="ja-JP"/>
              </w:rPr>
              <w:t>Same as 6.5.2.3</w:t>
            </w:r>
          </w:p>
          <w:p w14:paraId="64184E2F" w14:textId="77777777" w:rsidR="005755F3" w:rsidRDefault="005755F3">
            <w:pPr>
              <w:pStyle w:val="TAL"/>
              <w:rPr>
                <w:rFonts w:cs="v4.2.0"/>
                <w:lang w:eastAsia="ja-JP"/>
              </w:rPr>
            </w:pPr>
          </w:p>
          <w:p w14:paraId="137C426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10C67C0" w14:textId="77777777" w:rsidR="005755F3" w:rsidRDefault="005755F3">
            <w:pPr>
              <w:pStyle w:val="TAL"/>
              <w:rPr>
                <w:rFonts w:cs="v4.2.0"/>
                <w:lang w:eastAsia="ja-JP"/>
              </w:rPr>
            </w:pPr>
            <w:r>
              <w:rPr>
                <w:rFonts w:cs="v4.2.0"/>
                <w:lang w:eastAsia="ja-JP"/>
              </w:rPr>
              <w:t>TBD</w:t>
            </w:r>
          </w:p>
          <w:p w14:paraId="73F4EDAA" w14:textId="77777777" w:rsidR="005755F3" w:rsidRDefault="005755F3">
            <w:pPr>
              <w:pStyle w:val="TAL"/>
              <w:rPr>
                <w:rFonts w:cs="v4.2.0"/>
                <w:lang w:eastAsia="ja-JP"/>
              </w:rPr>
            </w:pPr>
          </w:p>
          <w:p w14:paraId="164E8673" w14:textId="77777777" w:rsidR="005755F3" w:rsidRDefault="005755F3">
            <w:pPr>
              <w:pStyle w:val="TAL"/>
              <w:rPr>
                <w:rFonts w:cs="v4.2.0"/>
                <w:u w:val="single"/>
                <w:lang w:eastAsia="ja-JP"/>
              </w:rPr>
            </w:pPr>
            <w:r>
              <w:rPr>
                <w:rFonts w:cs="v4.2.0"/>
                <w:u w:val="single"/>
                <w:lang w:eastAsia="ja-JP"/>
              </w:rPr>
              <w:t>Intra-band non-contiguous, Inter-band CA</w:t>
            </w:r>
          </w:p>
          <w:p w14:paraId="5D88AEA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FA07A48" w14:textId="77777777" w:rsidR="005755F3" w:rsidRDefault="005755F3">
            <w:pPr>
              <w:pStyle w:val="TAL"/>
              <w:rPr>
                <w:rFonts w:cs="Arial"/>
                <w:snapToGrid w:val="0"/>
                <w:lang w:eastAsia="sv-SE"/>
              </w:rPr>
            </w:pPr>
          </w:p>
        </w:tc>
      </w:tr>
      <w:tr w:rsidR="005755F3" w14:paraId="5782576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6EC4EA" w14:textId="77777777" w:rsidR="005755F3" w:rsidRDefault="005755F3">
            <w:pPr>
              <w:pStyle w:val="TAL"/>
              <w:tabs>
                <w:tab w:val="left" w:pos="711"/>
              </w:tabs>
              <w:rPr>
                <w:rFonts w:cs="v4.2.0"/>
                <w:lang w:eastAsia="en-GB"/>
              </w:rPr>
            </w:pPr>
            <w:r>
              <w:rPr>
                <w:rFonts w:cs="v4.2.0"/>
              </w:rPr>
              <w:t>6.5A.2.2.4 Adjacent channel leakage ratio for CA (5UL CA)</w:t>
            </w:r>
          </w:p>
        </w:tc>
        <w:tc>
          <w:tcPr>
            <w:tcW w:w="3628" w:type="dxa"/>
            <w:tcBorders>
              <w:top w:val="single" w:sz="4" w:space="0" w:color="auto"/>
              <w:left w:val="single" w:sz="4" w:space="0" w:color="auto"/>
              <w:bottom w:val="single" w:sz="4" w:space="0" w:color="auto"/>
              <w:right w:val="single" w:sz="4" w:space="0" w:color="auto"/>
            </w:tcBorders>
            <w:hideMark/>
          </w:tcPr>
          <w:p w14:paraId="5685055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82BE879" w14:textId="77777777" w:rsidR="005755F3" w:rsidRDefault="005755F3">
            <w:pPr>
              <w:pStyle w:val="TAL"/>
              <w:rPr>
                <w:rFonts w:cs="Arial"/>
                <w:snapToGrid w:val="0"/>
                <w:lang w:eastAsia="sv-SE"/>
              </w:rPr>
            </w:pPr>
          </w:p>
        </w:tc>
      </w:tr>
      <w:tr w:rsidR="005755F3" w14:paraId="431126E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60D8E6" w14:textId="77777777" w:rsidR="005755F3" w:rsidRDefault="005755F3">
            <w:pPr>
              <w:pStyle w:val="TAL"/>
              <w:tabs>
                <w:tab w:val="left" w:pos="711"/>
              </w:tabs>
              <w:rPr>
                <w:rFonts w:cs="v4.2.0"/>
                <w:lang w:eastAsia="en-GB"/>
              </w:rPr>
            </w:pPr>
            <w:r>
              <w:rPr>
                <w:rFonts w:cs="v4.2.0"/>
              </w:rPr>
              <w:t>6.5A.2.2.5 Adjacent channel leakage ratio for CA (6UL CA)</w:t>
            </w:r>
          </w:p>
        </w:tc>
        <w:tc>
          <w:tcPr>
            <w:tcW w:w="3628" w:type="dxa"/>
            <w:tcBorders>
              <w:top w:val="single" w:sz="4" w:space="0" w:color="auto"/>
              <w:left w:val="single" w:sz="4" w:space="0" w:color="auto"/>
              <w:bottom w:val="single" w:sz="4" w:space="0" w:color="auto"/>
              <w:right w:val="single" w:sz="4" w:space="0" w:color="auto"/>
            </w:tcBorders>
            <w:hideMark/>
          </w:tcPr>
          <w:p w14:paraId="246DC367"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EE03B6" w14:textId="77777777" w:rsidR="005755F3" w:rsidRDefault="005755F3">
            <w:pPr>
              <w:pStyle w:val="TAL"/>
              <w:rPr>
                <w:rFonts w:cs="Arial"/>
                <w:snapToGrid w:val="0"/>
                <w:lang w:eastAsia="sv-SE"/>
              </w:rPr>
            </w:pPr>
          </w:p>
        </w:tc>
      </w:tr>
      <w:tr w:rsidR="005755F3" w14:paraId="152AB6C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0F025B" w14:textId="77777777" w:rsidR="005755F3" w:rsidRDefault="005755F3">
            <w:pPr>
              <w:pStyle w:val="TAL"/>
              <w:tabs>
                <w:tab w:val="left" w:pos="711"/>
              </w:tabs>
              <w:rPr>
                <w:rFonts w:cs="v4.2.0"/>
                <w:lang w:eastAsia="en-GB"/>
              </w:rPr>
            </w:pPr>
            <w:r>
              <w:rPr>
                <w:rFonts w:cs="v4.2.0"/>
              </w:rPr>
              <w:t>6.5A.2.2.6 Adjacent channel leakage ratio for CA (7UL CA)</w:t>
            </w:r>
          </w:p>
        </w:tc>
        <w:tc>
          <w:tcPr>
            <w:tcW w:w="3628" w:type="dxa"/>
            <w:tcBorders>
              <w:top w:val="single" w:sz="4" w:space="0" w:color="auto"/>
              <w:left w:val="single" w:sz="4" w:space="0" w:color="auto"/>
              <w:bottom w:val="single" w:sz="4" w:space="0" w:color="auto"/>
              <w:right w:val="single" w:sz="4" w:space="0" w:color="auto"/>
            </w:tcBorders>
            <w:hideMark/>
          </w:tcPr>
          <w:p w14:paraId="4EDA0FA2"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E96AAFF" w14:textId="77777777" w:rsidR="005755F3" w:rsidRDefault="005755F3">
            <w:pPr>
              <w:pStyle w:val="TAL"/>
              <w:rPr>
                <w:rFonts w:cs="Arial"/>
                <w:snapToGrid w:val="0"/>
                <w:lang w:eastAsia="sv-SE"/>
              </w:rPr>
            </w:pPr>
          </w:p>
        </w:tc>
      </w:tr>
      <w:tr w:rsidR="005755F3" w14:paraId="0AC1F3C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B1D3D8" w14:textId="77777777" w:rsidR="005755F3" w:rsidRDefault="005755F3">
            <w:pPr>
              <w:pStyle w:val="TAL"/>
              <w:tabs>
                <w:tab w:val="left" w:pos="711"/>
              </w:tabs>
              <w:rPr>
                <w:rFonts w:cs="v4.2.0"/>
                <w:lang w:eastAsia="en-GB"/>
              </w:rPr>
            </w:pPr>
            <w:r>
              <w:rPr>
                <w:rFonts w:cs="v4.2.0"/>
              </w:rPr>
              <w:t>6.5A.2.2.7 Adjacent channel leakage ratio for CA (8UL CA)</w:t>
            </w:r>
          </w:p>
        </w:tc>
        <w:tc>
          <w:tcPr>
            <w:tcW w:w="3628" w:type="dxa"/>
            <w:tcBorders>
              <w:top w:val="single" w:sz="4" w:space="0" w:color="auto"/>
              <w:left w:val="single" w:sz="4" w:space="0" w:color="auto"/>
              <w:bottom w:val="single" w:sz="4" w:space="0" w:color="auto"/>
              <w:right w:val="single" w:sz="4" w:space="0" w:color="auto"/>
            </w:tcBorders>
            <w:hideMark/>
          </w:tcPr>
          <w:p w14:paraId="1B18D51F"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B4BCF6" w14:textId="77777777" w:rsidR="005755F3" w:rsidRDefault="005755F3">
            <w:pPr>
              <w:pStyle w:val="TAL"/>
              <w:rPr>
                <w:rFonts w:cs="Arial"/>
                <w:snapToGrid w:val="0"/>
                <w:lang w:eastAsia="sv-SE"/>
              </w:rPr>
            </w:pPr>
          </w:p>
        </w:tc>
      </w:tr>
      <w:tr w:rsidR="005755F3" w14:paraId="02FF615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B1B491" w14:textId="77777777" w:rsidR="005755F3" w:rsidRDefault="005755F3">
            <w:pPr>
              <w:pStyle w:val="TAL"/>
              <w:rPr>
                <w:rFonts w:cs="v4.2.0"/>
                <w:lang w:eastAsia="en-GB"/>
              </w:rPr>
            </w:pPr>
            <w:r>
              <w:rPr>
                <w:rFonts w:cs="v4.2.0"/>
              </w:rPr>
              <w:t>6.5A.3.1.1 Transmitter Spurious emissions for CA (2UL CA)</w:t>
            </w:r>
          </w:p>
        </w:tc>
        <w:tc>
          <w:tcPr>
            <w:tcW w:w="3628" w:type="dxa"/>
            <w:tcBorders>
              <w:top w:val="single" w:sz="4" w:space="0" w:color="auto"/>
              <w:left w:val="single" w:sz="4" w:space="0" w:color="auto"/>
              <w:bottom w:val="single" w:sz="4" w:space="0" w:color="auto"/>
              <w:right w:val="single" w:sz="4" w:space="0" w:color="auto"/>
            </w:tcBorders>
          </w:tcPr>
          <w:p w14:paraId="3568FD03" w14:textId="77777777" w:rsidR="005755F3" w:rsidRDefault="005755F3">
            <w:pPr>
              <w:pStyle w:val="TAL"/>
              <w:rPr>
                <w:rFonts w:cs="v4.2.0"/>
                <w:u w:val="single"/>
                <w:lang w:eastAsia="ja-JP"/>
              </w:rPr>
            </w:pPr>
            <w:r>
              <w:rPr>
                <w:rFonts w:cs="v4.2.0"/>
                <w:u w:val="single"/>
                <w:lang w:eastAsia="ja-JP"/>
              </w:rPr>
              <w:t>Intra-band contiguous CA</w:t>
            </w:r>
          </w:p>
          <w:p w14:paraId="17BF29D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BB5F1F5" w14:textId="77777777" w:rsidR="005755F3" w:rsidRDefault="005755F3">
            <w:pPr>
              <w:pStyle w:val="TAL"/>
              <w:rPr>
                <w:rFonts w:cs="v4.2.0"/>
                <w:lang w:eastAsia="ja-JP"/>
              </w:rPr>
            </w:pPr>
            <w:r>
              <w:rPr>
                <w:rFonts w:cs="v4.2.0"/>
                <w:lang w:eastAsia="ja-JP"/>
              </w:rPr>
              <w:t>Same as 6.5.3.1</w:t>
            </w:r>
          </w:p>
          <w:p w14:paraId="2E100258" w14:textId="77777777" w:rsidR="005755F3" w:rsidRDefault="005755F3">
            <w:pPr>
              <w:pStyle w:val="TAL"/>
              <w:rPr>
                <w:rFonts w:cs="v4.2.0"/>
                <w:lang w:eastAsia="ja-JP"/>
              </w:rPr>
            </w:pPr>
          </w:p>
          <w:p w14:paraId="3736C89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AA598" w14:textId="77777777" w:rsidR="005755F3" w:rsidRDefault="005755F3">
            <w:pPr>
              <w:pStyle w:val="TAL"/>
              <w:rPr>
                <w:rFonts w:cs="v4.2.0"/>
                <w:lang w:eastAsia="ja-JP"/>
              </w:rPr>
            </w:pPr>
            <w:r>
              <w:rPr>
                <w:rFonts w:cs="v4.2.0"/>
                <w:lang w:eastAsia="ja-JP"/>
              </w:rPr>
              <w:t>TBD</w:t>
            </w:r>
          </w:p>
          <w:p w14:paraId="526F9667" w14:textId="77777777" w:rsidR="005755F3" w:rsidRDefault="005755F3">
            <w:pPr>
              <w:pStyle w:val="TAL"/>
              <w:rPr>
                <w:rFonts w:cs="v4.2.0"/>
                <w:lang w:eastAsia="ja-JP"/>
              </w:rPr>
            </w:pPr>
          </w:p>
          <w:p w14:paraId="1DE9D39F" w14:textId="77777777" w:rsidR="005755F3" w:rsidRDefault="005755F3">
            <w:pPr>
              <w:pStyle w:val="TAL"/>
              <w:rPr>
                <w:rFonts w:cs="v4.2.0"/>
                <w:u w:val="single"/>
                <w:lang w:eastAsia="ja-JP"/>
              </w:rPr>
            </w:pPr>
            <w:r>
              <w:rPr>
                <w:rFonts w:cs="v4.2.0"/>
                <w:u w:val="single"/>
                <w:lang w:eastAsia="ja-JP"/>
              </w:rPr>
              <w:t>Intra-band non-contiguous, Inter-band CA</w:t>
            </w:r>
          </w:p>
          <w:p w14:paraId="2E684B5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21DF9A7" w14:textId="77777777" w:rsidR="005755F3" w:rsidRDefault="005755F3">
            <w:pPr>
              <w:pStyle w:val="TAL"/>
              <w:rPr>
                <w:rFonts w:cs="Arial"/>
                <w:snapToGrid w:val="0"/>
                <w:lang w:eastAsia="sv-SE"/>
              </w:rPr>
            </w:pPr>
          </w:p>
        </w:tc>
      </w:tr>
      <w:tr w:rsidR="005755F3" w14:paraId="055B9B8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46598B" w14:textId="77777777" w:rsidR="005755F3" w:rsidRDefault="005755F3">
            <w:pPr>
              <w:pStyle w:val="TAL"/>
              <w:rPr>
                <w:rFonts w:cs="v4.2.0"/>
                <w:lang w:eastAsia="en-GB"/>
              </w:rPr>
            </w:pPr>
            <w:r>
              <w:rPr>
                <w:rFonts w:cs="v4.2.0"/>
              </w:rPr>
              <w:t>6.5A.3.1.2 Transmitter Spurious emissions for CA (3UL CA)</w:t>
            </w:r>
          </w:p>
        </w:tc>
        <w:tc>
          <w:tcPr>
            <w:tcW w:w="3628" w:type="dxa"/>
            <w:tcBorders>
              <w:top w:val="single" w:sz="4" w:space="0" w:color="auto"/>
              <w:left w:val="single" w:sz="4" w:space="0" w:color="auto"/>
              <w:bottom w:val="single" w:sz="4" w:space="0" w:color="auto"/>
              <w:right w:val="single" w:sz="4" w:space="0" w:color="auto"/>
            </w:tcBorders>
          </w:tcPr>
          <w:p w14:paraId="17E5E48B" w14:textId="77777777" w:rsidR="005755F3" w:rsidRDefault="005755F3">
            <w:pPr>
              <w:pStyle w:val="TAL"/>
              <w:rPr>
                <w:rFonts w:cs="v4.2.0"/>
                <w:u w:val="single"/>
                <w:lang w:eastAsia="ja-JP"/>
              </w:rPr>
            </w:pPr>
            <w:r>
              <w:rPr>
                <w:rFonts w:cs="v4.2.0"/>
                <w:u w:val="single"/>
                <w:lang w:eastAsia="ja-JP"/>
              </w:rPr>
              <w:t>Intra-band contiguous CA</w:t>
            </w:r>
          </w:p>
          <w:p w14:paraId="697D781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7420A3" w14:textId="77777777" w:rsidR="005755F3" w:rsidRDefault="005755F3">
            <w:pPr>
              <w:pStyle w:val="TAL"/>
              <w:rPr>
                <w:rFonts w:cs="v4.2.0"/>
                <w:lang w:eastAsia="ja-JP"/>
              </w:rPr>
            </w:pPr>
            <w:r>
              <w:rPr>
                <w:rFonts w:cs="v4.2.0"/>
                <w:lang w:eastAsia="ja-JP"/>
              </w:rPr>
              <w:t>Same as 6.5.3.1</w:t>
            </w:r>
          </w:p>
          <w:p w14:paraId="3B14B561" w14:textId="77777777" w:rsidR="005755F3" w:rsidRDefault="005755F3">
            <w:pPr>
              <w:pStyle w:val="TAL"/>
              <w:rPr>
                <w:rFonts w:cs="v4.2.0"/>
                <w:lang w:eastAsia="ja-JP"/>
              </w:rPr>
            </w:pPr>
          </w:p>
          <w:p w14:paraId="247F0B8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E90F5B" w14:textId="77777777" w:rsidR="005755F3" w:rsidRDefault="005755F3">
            <w:pPr>
              <w:pStyle w:val="TAL"/>
              <w:rPr>
                <w:rFonts w:cs="v4.2.0"/>
                <w:lang w:eastAsia="ja-JP"/>
              </w:rPr>
            </w:pPr>
            <w:r>
              <w:rPr>
                <w:rFonts w:cs="v4.2.0"/>
                <w:lang w:eastAsia="ja-JP"/>
              </w:rPr>
              <w:t>TBD</w:t>
            </w:r>
          </w:p>
          <w:p w14:paraId="5FFEF870" w14:textId="77777777" w:rsidR="005755F3" w:rsidRDefault="005755F3">
            <w:pPr>
              <w:pStyle w:val="TAL"/>
              <w:rPr>
                <w:rFonts w:cs="v4.2.0"/>
                <w:lang w:eastAsia="ja-JP"/>
              </w:rPr>
            </w:pPr>
          </w:p>
          <w:p w14:paraId="538DCD7C" w14:textId="77777777" w:rsidR="005755F3" w:rsidRDefault="005755F3">
            <w:pPr>
              <w:pStyle w:val="TAL"/>
              <w:rPr>
                <w:rFonts w:cs="v4.2.0"/>
                <w:u w:val="single"/>
                <w:lang w:eastAsia="ja-JP"/>
              </w:rPr>
            </w:pPr>
            <w:r>
              <w:rPr>
                <w:rFonts w:cs="v4.2.0"/>
                <w:u w:val="single"/>
                <w:lang w:eastAsia="ja-JP"/>
              </w:rPr>
              <w:t>Intra-band non-contiguous, Inter-band CA</w:t>
            </w:r>
          </w:p>
          <w:p w14:paraId="0210DE0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C215235" w14:textId="77777777" w:rsidR="005755F3" w:rsidRDefault="005755F3">
            <w:pPr>
              <w:pStyle w:val="TAL"/>
              <w:rPr>
                <w:rFonts w:cs="Arial"/>
                <w:snapToGrid w:val="0"/>
                <w:lang w:eastAsia="sv-SE"/>
              </w:rPr>
            </w:pPr>
          </w:p>
        </w:tc>
      </w:tr>
      <w:tr w:rsidR="005755F3" w14:paraId="0865FB6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6AD746" w14:textId="77777777" w:rsidR="005755F3" w:rsidRDefault="005755F3">
            <w:pPr>
              <w:pStyle w:val="TAL"/>
              <w:rPr>
                <w:rFonts w:cs="v4.2.0"/>
                <w:lang w:eastAsia="en-GB"/>
              </w:rPr>
            </w:pPr>
            <w:r>
              <w:rPr>
                <w:rFonts w:cs="v4.2.0"/>
              </w:rPr>
              <w:t>6.5A.3.1.3 Transmitter Spurious emissions for CA (4UL CA)</w:t>
            </w:r>
          </w:p>
        </w:tc>
        <w:tc>
          <w:tcPr>
            <w:tcW w:w="3628" w:type="dxa"/>
            <w:tcBorders>
              <w:top w:val="single" w:sz="4" w:space="0" w:color="auto"/>
              <w:left w:val="single" w:sz="4" w:space="0" w:color="auto"/>
              <w:bottom w:val="single" w:sz="4" w:space="0" w:color="auto"/>
              <w:right w:val="single" w:sz="4" w:space="0" w:color="auto"/>
            </w:tcBorders>
          </w:tcPr>
          <w:p w14:paraId="6BD15F9C" w14:textId="77777777" w:rsidR="005755F3" w:rsidRDefault="005755F3">
            <w:pPr>
              <w:pStyle w:val="TAL"/>
              <w:rPr>
                <w:rFonts w:cs="v4.2.0"/>
                <w:u w:val="single"/>
                <w:lang w:eastAsia="ja-JP"/>
              </w:rPr>
            </w:pPr>
            <w:r>
              <w:rPr>
                <w:rFonts w:cs="v4.2.0"/>
                <w:u w:val="single"/>
                <w:lang w:eastAsia="ja-JP"/>
              </w:rPr>
              <w:t>Intra-band contiguous CA</w:t>
            </w:r>
          </w:p>
          <w:p w14:paraId="5A4DD2F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6A23759" w14:textId="77777777" w:rsidR="005755F3" w:rsidRDefault="005755F3">
            <w:pPr>
              <w:pStyle w:val="TAL"/>
              <w:rPr>
                <w:rFonts w:cs="v4.2.0"/>
                <w:lang w:eastAsia="ja-JP"/>
              </w:rPr>
            </w:pPr>
            <w:r>
              <w:rPr>
                <w:rFonts w:cs="v4.2.0"/>
                <w:lang w:eastAsia="ja-JP"/>
              </w:rPr>
              <w:t>Same as 6.5.3.1</w:t>
            </w:r>
          </w:p>
          <w:p w14:paraId="48323C54" w14:textId="77777777" w:rsidR="005755F3" w:rsidRDefault="005755F3">
            <w:pPr>
              <w:pStyle w:val="TAL"/>
              <w:rPr>
                <w:rFonts w:cs="v4.2.0"/>
                <w:lang w:eastAsia="ja-JP"/>
              </w:rPr>
            </w:pPr>
          </w:p>
          <w:p w14:paraId="4A414B0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E8A762" w14:textId="77777777" w:rsidR="005755F3" w:rsidRDefault="005755F3">
            <w:pPr>
              <w:pStyle w:val="TAL"/>
              <w:rPr>
                <w:rFonts w:cs="v4.2.0"/>
                <w:lang w:eastAsia="ja-JP"/>
              </w:rPr>
            </w:pPr>
            <w:r>
              <w:rPr>
                <w:rFonts w:cs="v4.2.0"/>
                <w:lang w:eastAsia="ja-JP"/>
              </w:rPr>
              <w:t>TBD</w:t>
            </w:r>
          </w:p>
          <w:p w14:paraId="096A31E6" w14:textId="77777777" w:rsidR="005755F3" w:rsidRDefault="005755F3">
            <w:pPr>
              <w:pStyle w:val="TAL"/>
              <w:rPr>
                <w:rFonts w:cs="v4.2.0"/>
                <w:lang w:eastAsia="ja-JP"/>
              </w:rPr>
            </w:pPr>
          </w:p>
          <w:p w14:paraId="4A08E91F" w14:textId="77777777" w:rsidR="005755F3" w:rsidRDefault="005755F3">
            <w:pPr>
              <w:pStyle w:val="TAL"/>
              <w:rPr>
                <w:rFonts w:cs="v4.2.0"/>
                <w:u w:val="single"/>
                <w:lang w:eastAsia="ja-JP"/>
              </w:rPr>
            </w:pPr>
            <w:r>
              <w:rPr>
                <w:rFonts w:cs="v4.2.0"/>
                <w:u w:val="single"/>
                <w:lang w:eastAsia="ja-JP"/>
              </w:rPr>
              <w:t>Intra-band non-contiguous, Inter-band CA</w:t>
            </w:r>
          </w:p>
          <w:p w14:paraId="52E4165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338E2EB" w14:textId="77777777" w:rsidR="005755F3" w:rsidRDefault="005755F3">
            <w:pPr>
              <w:pStyle w:val="TAL"/>
              <w:rPr>
                <w:rFonts w:cs="Arial"/>
                <w:snapToGrid w:val="0"/>
                <w:lang w:eastAsia="sv-SE"/>
              </w:rPr>
            </w:pPr>
          </w:p>
        </w:tc>
      </w:tr>
      <w:tr w:rsidR="005755F3" w14:paraId="2407925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6A9ACC" w14:textId="77777777" w:rsidR="005755F3" w:rsidRDefault="005755F3">
            <w:pPr>
              <w:pStyle w:val="TAL"/>
              <w:rPr>
                <w:rFonts w:cs="v4.2.0"/>
                <w:lang w:eastAsia="en-GB"/>
              </w:rPr>
            </w:pPr>
            <w:r>
              <w:rPr>
                <w:rFonts w:cs="v4.2.0"/>
              </w:rPr>
              <w:t>6.5A.3.1.4 Transmitter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53C17207"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F40624A" w14:textId="77777777" w:rsidR="005755F3" w:rsidRDefault="005755F3">
            <w:pPr>
              <w:pStyle w:val="TAL"/>
              <w:rPr>
                <w:rFonts w:cs="Arial"/>
                <w:snapToGrid w:val="0"/>
                <w:lang w:eastAsia="sv-SE"/>
              </w:rPr>
            </w:pPr>
          </w:p>
        </w:tc>
      </w:tr>
      <w:tr w:rsidR="005755F3" w14:paraId="4302CE5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86DFB0" w14:textId="77777777" w:rsidR="005755F3" w:rsidRDefault="005755F3">
            <w:pPr>
              <w:pStyle w:val="TAL"/>
              <w:rPr>
                <w:rFonts w:cs="v4.2.0"/>
                <w:lang w:eastAsia="en-GB"/>
              </w:rPr>
            </w:pPr>
            <w:r>
              <w:rPr>
                <w:rFonts w:cs="v4.2.0"/>
              </w:rPr>
              <w:t>6.5A.3.1.5</w:t>
            </w:r>
            <w:r>
              <w:rPr>
                <w:rFonts w:cs="v4.2.0"/>
              </w:rPr>
              <w:tab/>
              <w:t>Transmitter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3E403DFA"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1966DE5" w14:textId="77777777" w:rsidR="005755F3" w:rsidRDefault="005755F3">
            <w:pPr>
              <w:pStyle w:val="TAL"/>
              <w:rPr>
                <w:rFonts w:cs="Arial"/>
                <w:snapToGrid w:val="0"/>
                <w:lang w:eastAsia="sv-SE"/>
              </w:rPr>
            </w:pPr>
          </w:p>
        </w:tc>
      </w:tr>
      <w:tr w:rsidR="005755F3" w14:paraId="4A29AA2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B3E6BB" w14:textId="77777777" w:rsidR="005755F3" w:rsidRDefault="005755F3">
            <w:pPr>
              <w:pStyle w:val="TAL"/>
              <w:rPr>
                <w:rFonts w:cs="v4.2.0"/>
                <w:lang w:eastAsia="en-GB"/>
              </w:rPr>
            </w:pPr>
            <w:r>
              <w:rPr>
                <w:rFonts w:cs="v4.2.0"/>
              </w:rPr>
              <w:t>6.5A.3.1.6</w:t>
            </w:r>
            <w:r>
              <w:rPr>
                <w:rFonts w:cs="v4.2.0"/>
              </w:rPr>
              <w:tab/>
              <w:t>Transmitter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59A77411"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1C8BBE" w14:textId="77777777" w:rsidR="005755F3" w:rsidRDefault="005755F3">
            <w:pPr>
              <w:pStyle w:val="TAL"/>
              <w:rPr>
                <w:rFonts w:cs="Arial"/>
                <w:snapToGrid w:val="0"/>
                <w:lang w:eastAsia="sv-SE"/>
              </w:rPr>
            </w:pPr>
          </w:p>
        </w:tc>
      </w:tr>
      <w:tr w:rsidR="005755F3" w14:paraId="290AAD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716180" w14:textId="77777777" w:rsidR="005755F3" w:rsidRDefault="005755F3">
            <w:pPr>
              <w:pStyle w:val="TAL"/>
              <w:rPr>
                <w:rFonts w:cs="v4.2.0"/>
                <w:lang w:eastAsia="en-GB"/>
              </w:rPr>
            </w:pPr>
            <w:r>
              <w:rPr>
                <w:rFonts w:cs="v4.2.0"/>
              </w:rPr>
              <w:t>6.5A.3.1.7</w:t>
            </w:r>
            <w:r>
              <w:rPr>
                <w:rFonts w:cs="v4.2.0"/>
              </w:rPr>
              <w:tab/>
              <w:t>Transmitter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07B64258"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1BF173" w14:textId="77777777" w:rsidR="005755F3" w:rsidRDefault="005755F3">
            <w:pPr>
              <w:pStyle w:val="TAL"/>
              <w:rPr>
                <w:rFonts w:cs="Arial"/>
                <w:snapToGrid w:val="0"/>
                <w:lang w:eastAsia="sv-SE"/>
              </w:rPr>
            </w:pPr>
          </w:p>
        </w:tc>
      </w:tr>
      <w:tr w:rsidR="005755F3" w14:paraId="2787FC3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B10644" w14:textId="77777777" w:rsidR="005755F3" w:rsidRDefault="005755F3">
            <w:pPr>
              <w:pStyle w:val="TAL"/>
              <w:rPr>
                <w:rFonts w:cs="v4.2.0"/>
                <w:lang w:eastAsia="en-GB"/>
              </w:rPr>
            </w:pPr>
            <w:r>
              <w:rPr>
                <w:rFonts w:cs="v4.2.0"/>
              </w:rPr>
              <w:t>6.5A.3.2.1 Spurious emission band UE co-existence for CA (2UL CA)</w:t>
            </w:r>
          </w:p>
        </w:tc>
        <w:tc>
          <w:tcPr>
            <w:tcW w:w="3628" w:type="dxa"/>
            <w:tcBorders>
              <w:top w:val="single" w:sz="4" w:space="0" w:color="auto"/>
              <w:left w:val="single" w:sz="4" w:space="0" w:color="auto"/>
              <w:bottom w:val="single" w:sz="4" w:space="0" w:color="auto"/>
              <w:right w:val="single" w:sz="4" w:space="0" w:color="auto"/>
            </w:tcBorders>
          </w:tcPr>
          <w:p w14:paraId="374A24D6" w14:textId="77777777" w:rsidR="005755F3" w:rsidRDefault="005755F3">
            <w:pPr>
              <w:pStyle w:val="TAL"/>
              <w:rPr>
                <w:rFonts w:cs="v4.2.0"/>
                <w:u w:val="single"/>
                <w:lang w:eastAsia="ja-JP"/>
              </w:rPr>
            </w:pPr>
            <w:r>
              <w:rPr>
                <w:rFonts w:cs="v4.2.0"/>
                <w:u w:val="single"/>
                <w:lang w:eastAsia="ja-JP"/>
              </w:rPr>
              <w:t>Intra-band contiguous CA</w:t>
            </w:r>
          </w:p>
          <w:p w14:paraId="3274002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37C7C5" w14:textId="77777777" w:rsidR="005755F3" w:rsidRDefault="005755F3">
            <w:pPr>
              <w:pStyle w:val="TAL"/>
              <w:rPr>
                <w:rFonts w:cs="v4.2.0"/>
                <w:lang w:eastAsia="ja-JP"/>
              </w:rPr>
            </w:pPr>
            <w:r>
              <w:rPr>
                <w:rFonts w:cs="v4.2.0"/>
                <w:lang w:eastAsia="ja-JP"/>
              </w:rPr>
              <w:t>Same as 6.5.3.2</w:t>
            </w:r>
          </w:p>
          <w:p w14:paraId="21F788FD" w14:textId="77777777" w:rsidR="005755F3" w:rsidRDefault="005755F3">
            <w:pPr>
              <w:pStyle w:val="TAL"/>
              <w:rPr>
                <w:rFonts w:cs="v4.2.0"/>
                <w:lang w:eastAsia="ja-JP"/>
              </w:rPr>
            </w:pPr>
          </w:p>
          <w:p w14:paraId="304F232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703A54B" w14:textId="77777777" w:rsidR="005755F3" w:rsidRDefault="005755F3">
            <w:pPr>
              <w:pStyle w:val="TAL"/>
              <w:rPr>
                <w:rFonts w:cs="v4.2.0"/>
                <w:lang w:eastAsia="ja-JP"/>
              </w:rPr>
            </w:pPr>
            <w:r>
              <w:rPr>
                <w:rFonts w:cs="v4.2.0"/>
                <w:lang w:eastAsia="ja-JP"/>
              </w:rPr>
              <w:t>TBD</w:t>
            </w:r>
          </w:p>
          <w:p w14:paraId="11E91533" w14:textId="77777777" w:rsidR="005755F3" w:rsidRDefault="005755F3">
            <w:pPr>
              <w:pStyle w:val="TAL"/>
              <w:rPr>
                <w:rFonts w:cs="v4.2.0"/>
                <w:lang w:eastAsia="ja-JP"/>
              </w:rPr>
            </w:pPr>
          </w:p>
          <w:p w14:paraId="35DF0F08" w14:textId="77777777" w:rsidR="005755F3" w:rsidRDefault="005755F3">
            <w:pPr>
              <w:pStyle w:val="TAL"/>
              <w:rPr>
                <w:rFonts w:cs="v4.2.0"/>
                <w:u w:val="single"/>
                <w:lang w:eastAsia="ja-JP"/>
              </w:rPr>
            </w:pPr>
            <w:r>
              <w:rPr>
                <w:rFonts w:cs="v4.2.0"/>
                <w:u w:val="single"/>
                <w:lang w:eastAsia="ja-JP"/>
              </w:rPr>
              <w:t>Intra-band non-contiguous, Inter-band CA</w:t>
            </w:r>
          </w:p>
          <w:p w14:paraId="4950870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586784" w14:textId="77777777" w:rsidR="005755F3" w:rsidRDefault="005755F3">
            <w:pPr>
              <w:pStyle w:val="TAL"/>
              <w:rPr>
                <w:rFonts w:cs="Arial"/>
                <w:snapToGrid w:val="0"/>
                <w:lang w:eastAsia="sv-SE"/>
              </w:rPr>
            </w:pPr>
          </w:p>
        </w:tc>
      </w:tr>
      <w:tr w:rsidR="005755F3" w14:paraId="7E000B9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E45600" w14:textId="77777777" w:rsidR="005755F3" w:rsidRDefault="005755F3">
            <w:pPr>
              <w:pStyle w:val="TAL"/>
              <w:rPr>
                <w:rFonts w:cs="v4.2.0"/>
                <w:lang w:eastAsia="en-GB"/>
              </w:rPr>
            </w:pPr>
            <w:r>
              <w:rPr>
                <w:rFonts w:cs="v4.2.0"/>
              </w:rPr>
              <w:t>6.5A.3.2.2 Spurious emission band UE co-existence for CA (3UL CA)</w:t>
            </w:r>
          </w:p>
        </w:tc>
        <w:tc>
          <w:tcPr>
            <w:tcW w:w="3628" w:type="dxa"/>
            <w:tcBorders>
              <w:top w:val="single" w:sz="4" w:space="0" w:color="auto"/>
              <w:left w:val="single" w:sz="4" w:space="0" w:color="auto"/>
              <w:bottom w:val="single" w:sz="4" w:space="0" w:color="auto"/>
              <w:right w:val="single" w:sz="4" w:space="0" w:color="auto"/>
            </w:tcBorders>
          </w:tcPr>
          <w:p w14:paraId="20C40D6D" w14:textId="77777777" w:rsidR="005755F3" w:rsidRDefault="005755F3">
            <w:pPr>
              <w:pStyle w:val="TAL"/>
              <w:rPr>
                <w:rFonts w:cs="v4.2.0"/>
                <w:u w:val="single"/>
                <w:lang w:eastAsia="ja-JP"/>
              </w:rPr>
            </w:pPr>
            <w:r>
              <w:rPr>
                <w:rFonts w:cs="v4.2.0"/>
                <w:u w:val="single"/>
                <w:lang w:eastAsia="ja-JP"/>
              </w:rPr>
              <w:t>Intra-band contiguous CA</w:t>
            </w:r>
          </w:p>
          <w:p w14:paraId="1C43D6C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9280E1" w14:textId="77777777" w:rsidR="005755F3" w:rsidRDefault="005755F3">
            <w:pPr>
              <w:pStyle w:val="TAL"/>
              <w:rPr>
                <w:rFonts w:cs="v4.2.0"/>
                <w:lang w:eastAsia="ja-JP"/>
              </w:rPr>
            </w:pPr>
            <w:r>
              <w:rPr>
                <w:rFonts w:cs="v4.2.0"/>
                <w:lang w:eastAsia="ja-JP"/>
              </w:rPr>
              <w:t>Same as 6.5.3.2</w:t>
            </w:r>
          </w:p>
          <w:p w14:paraId="1C671E9E" w14:textId="77777777" w:rsidR="005755F3" w:rsidRDefault="005755F3">
            <w:pPr>
              <w:pStyle w:val="TAL"/>
              <w:rPr>
                <w:rFonts w:cs="v4.2.0"/>
                <w:lang w:eastAsia="ja-JP"/>
              </w:rPr>
            </w:pPr>
          </w:p>
          <w:p w14:paraId="3B0E560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00676ED" w14:textId="77777777" w:rsidR="005755F3" w:rsidRDefault="005755F3">
            <w:pPr>
              <w:pStyle w:val="TAL"/>
              <w:rPr>
                <w:rFonts w:cs="v4.2.0"/>
                <w:lang w:eastAsia="ja-JP"/>
              </w:rPr>
            </w:pPr>
            <w:r>
              <w:rPr>
                <w:rFonts w:cs="v4.2.0"/>
                <w:lang w:eastAsia="ja-JP"/>
              </w:rPr>
              <w:t>TBD</w:t>
            </w:r>
          </w:p>
          <w:p w14:paraId="030D20AB" w14:textId="77777777" w:rsidR="005755F3" w:rsidRDefault="005755F3">
            <w:pPr>
              <w:pStyle w:val="TAL"/>
              <w:rPr>
                <w:rFonts w:cs="v4.2.0"/>
                <w:lang w:eastAsia="ja-JP"/>
              </w:rPr>
            </w:pPr>
          </w:p>
          <w:p w14:paraId="29AAE6F0" w14:textId="77777777" w:rsidR="005755F3" w:rsidRDefault="005755F3">
            <w:pPr>
              <w:pStyle w:val="TAL"/>
              <w:rPr>
                <w:rFonts w:cs="v4.2.0"/>
                <w:u w:val="single"/>
                <w:lang w:eastAsia="ja-JP"/>
              </w:rPr>
            </w:pPr>
            <w:r>
              <w:rPr>
                <w:rFonts w:cs="v4.2.0"/>
                <w:u w:val="single"/>
                <w:lang w:eastAsia="ja-JP"/>
              </w:rPr>
              <w:t>Intra-band non-contiguous, Inter-band CA</w:t>
            </w:r>
          </w:p>
          <w:p w14:paraId="1C6A3C1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290F47C" w14:textId="77777777" w:rsidR="005755F3" w:rsidRDefault="005755F3">
            <w:pPr>
              <w:pStyle w:val="TAL"/>
              <w:rPr>
                <w:rFonts w:cs="Arial"/>
                <w:snapToGrid w:val="0"/>
                <w:lang w:eastAsia="sv-SE"/>
              </w:rPr>
            </w:pPr>
          </w:p>
        </w:tc>
      </w:tr>
      <w:tr w:rsidR="005755F3" w14:paraId="2461FB5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2CA8CAE" w14:textId="77777777" w:rsidR="005755F3" w:rsidRDefault="005755F3">
            <w:pPr>
              <w:pStyle w:val="TAL"/>
              <w:rPr>
                <w:rFonts w:cs="v4.2.0"/>
                <w:lang w:eastAsia="en-GB"/>
              </w:rPr>
            </w:pPr>
            <w:r>
              <w:rPr>
                <w:rFonts w:cs="v4.2.0"/>
              </w:rPr>
              <w:t>6.5A.3.2.3 Spurious emission band UE co-existence for CA (4UL CA)</w:t>
            </w:r>
          </w:p>
        </w:tc>
        <w:tc>
          <w:tcPr>
            <w:tcW w:w="3628" w:type="dxa"/>
            <w:tcBorders>
              <w:top w:val="single" w:sz="4" w:space="0" w:color="auto"/>
              <w:left w:val="single" w:sz="4" w:space="0" w:color="auto"/>
              <w:bottom w:val="single" w:sz="4" w:space="0" w:color="auto"/>
              <w:right w:val="single" w:sz="4" w:space="0" w:color="auto"/>
            </w:tcBorders>
          </w:tcPr>
          <w:p w14:paraId="0F83D8CA" w14:textId="77777777" w:rsidR="005755F3" w:rsidRDefault="005755F3">
            <w:pPr>
              <w:pStyle w:val="TAL"/>
              <w:rPr>
                <w:rFonts w:cs="v4.2.0"/>
                <w:u w:val="single"/>
                <w:lang w:eastAsia="ja-JP"/>
              </w:rPr>
            </w:pPr>
            <w:r>
              <w:rPr>
                <w:rFonts w:cs="v4.2.0"/>
                <w:u w:val="single"/>
                <w:lang w:eastAsia="ja-JP"/>
              </w:rPr>
              <w:t>Intra-band contiguous CA</w:t>
            </w:r>
          </w:p>
          <w:p w14:paraId="50206E3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731DE20" w14:textId="77777777" w:rsidR="005755F3" w:rsidRDefault="005755F3">
            <w:pPr>
              <w:pStyle w:val="TAL"/>
              <w:rPr>
                <w:rFonts w:cs="v4.2.0"/>
                <w:lang w:eastAsia="ja-JP"/>
              </w:rPr>
            </w:pPr>
            <w:r>
              <w:rPr>
                <w:rFonts w:cs="v4.2.0"/>
                <w:lang w:eastAsia="ja-JP"/>
              </w:rPr>
              <w:t>Same as 6.5.3.2</w:t>
            </w:r>
          </w:p>
          <w:p w14:paraId="1F231B70" w14:textId="77777777" w:rsidR="005755F3" w:rsidRDefault="005755F3">
            <w:pPr>
              <w:pStyle w:val="TAL"/>
              <w:rPr>
                <w:rFonts w:cs="v4.2.0"/>
                <w:lang w:eastAsia="ja-JP"/>
              </w:rPr>
            </w:pPr>
          </w:p>
          <w:p w14:paraId="20E058C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9BB8464" w14:textId="77777777" w:rsidR="005755F3" w:rsidRDefault="005755F3">
            <w:pPr>
              <w:pStyle w:val="TAL"/>
              <w:rPr>
                <w:rFonts w:cs="v4.2.0"/>
                <w:lang w:eastAsia="ja-JP"/>
              </w:rPr>
            </w:pPr>
            <w:r>
              <w:rPr>
                <w:rFonts w:cs="v4.2.0"/>
                <w:lang w:eastAsia="ja-JP"/>
              </w:rPr>
              <w:t>TBD</w:t>
            </w:r>
          </w:p>
          <w:p w14:paraId="09D2DAF4" w14:textId="77777777" w:rsidR="005755F3" w:rsidRDefault="005755F3">
            <w:pPr>
              <w:pStyle w:val="TAL"/>
              <w:rPr>
                <w:rFonts w:cs="v4.2.0"/>
                <w:lang w:eastAsia="ja-JP"/>
              </w:rPr>
            </w:pPr>
          </w:p>
          <w:p w14:paraId="79268852" w14:textId="77777777" w:rsidR="005755F3" w:rsidRDefault="005755F3">
            <w:pPr>
              <w:pStyle w:val="TAL"/>
              <w:rPr>
                <w:rFonts w:cs="v4.2.0"/>
                <w:u w:val="single"/>
                <w:lang w:eastAsia="ja-JP"/>
              </w:rPr>
            </w:pPr>
            <w:r>
              <w:rPr>
                <w:rFonts w:cs="v4.2.0"/>
                <w:u w:val="single"/>
                <w:lang w:eastAsia="ja-JP"/>
              </w:rPr>
              <w:t>Intra-band non-contiguous, Inter-band CA</w:t>
            </w:r>
          </w:p>
          <w:p w14:paraId="5648AF2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D73F3EF" w14:textId="77777777" w:rsidR="005755F3" w:rsidRDefault="005755F3">
            <w:pPr>
              <w:pStyle w:val="TAL"/>
              <w:rPr>
                <w:rFonts w:cs="Arial"/>
                <w:snapToGrid w:val="0"/>
                <w:lang w:eastAsia="sv-SE"/>
              </w:rPr>
            </w:pPr>
          </w:p>
        </w:tc>
      </w:tr>
      <w:tr w:rsidR="005755F3" w14:paraId="0DD2871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F3A7BF" w14:textId="77777777" w:rsidR="005755F3" w:rsidRDefault="005755F3">
            <w:pPr>
              <w:pStyle w:val="TAL"/>
              <w:rPr>
                <w:rFonts w:cs="v4.2.0"/>
                <w:lang w:eastAsia="en-GB"/>
              </w:rPr>
            </w:pPr>
            <w:r>
              <w:rPr>
                <w:rFonts w:cs="v4.2.0"/>
              </w:rPr>
              <w:t>6.5A.3.2.4 Spurious emission band UE co-existence for CA (5UL CA)</w:t>
            </w:r>
          </w:p>
        </w:tc>
        <w:tc>
          <w:tcPr>
            <w:tcW w:w="3628" w:type="dxa"/>
            <w:tcBorders>
              <w:top w:val="single" w:sz="4" w:space="0" w:color="auto"/>
              <w:left w:val="single" w:sz="4" w:space="0" w:color="auto"/>
              <w:bottom w:val="single" w:sz="4" w:space="0" w:color="auto"/>
              <w:right w:val="single" w:sz="4" w:space="0" w:color="auto"/>
            </w:tcBorders>
            <w:hideMark/>
          </w:tcPr>
          <w:p w14:paraId="6777293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1762E13" w14:textId="77777777" w:rsidR="005755F3" w:rsidRDefault="005755F3">
            <w:pPr>
              <w:pStyle w:val="TAL"/>
              <w:rPr>
                <w:rFonts w:cs="Arial"/>
                <w:snapToGrid w:val="0"/>
                <w:lang w:eastAsia="sv-SE"/>
              </w:rPr>
            </w:pPr>
          </w:p>
        </w:tc>
      </w:tr>
      <w:tr w:rsidR="005755F3" w14:paraId="5474FC4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953E51" w14:textId="77777777" w:rsidR="005755F3" w:rsidRDefault="005755F3">
            <w:pPr>
              <w:pStyle w:val="TAL"/>
              <w:rPr>
                <w:rFonts w:cs="v4.2.0"/>
                <w:lang w:eastAsia="en-GB"/>
              </w:rPr>
            </w:pPr>
            <w:r>
              <w:rPr>
                <w:rFonts w:cs="v4.2.0"/>
              </w:rPr>
              <w:t>6.5A.3.2.5 Spurious emission band UE co-existence for CA (6UL CA)</w:t>
            </w:r>
          </w:p>
        </w:tc>
        <w:tc>
          <w:tcPr>
            <w:tcW w:w="3628" w:type="dxa"/>
            <w:tcBorders>
              <w:top w:val="single" w:sz="4" w:space="0" w:color="auto"/>
              <w:left w:val="single" w:sz="4" w:space="0" w:color="auto"/>
              <w:bottom w:val="single" w:sz="4" w:space="0" w:color="auto"/>
              <w:right w:val="single" w:sz="4" w:space="0" w:color="auto"/>
            </w:tcBorders>
            <w:hideMark/>
          </w:tcPr>
          <w:p w14:paraId="588495C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72996E" w14:textId="77777777" w:rsidR="005755F3" w:rsidRDefault="005755F3">
            <w:pPr>
              <w:pStyle w:val="TAL"/>
              <w:rPr>
                <w:rFonts w:cs="Arial"/>
                <w:snapToGrid w:val="0"/>
                <w:lang w:eastAsia="sv-SE"/>
              </w:rPr>
            </w:pPr>
          </w:p>
        </w:tc>
      </w:tr>
      <w:tr w:rsidR="005755F3" w14:paraId="1EC4800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FE4E03" w14:textId="77777777" w:rsidR="005755F3" w:rsidRDefault="005755F3">
            <w:pPr>
              <w:pStyle w:val="TAL"/>
              <w:rPr>
                <w:rFonts w:cs="v4.2.0"/>
                <w:lang w:eastAsia="en-GB"/>
              </w:rPr>
            </w:pPr>
            <w:r>
              <w:rPr>
                <w:rFonts w:cs="v4.2.0"/>
              </w:rPr>
              <w:t>6.5A.3.2.6 Spurious emission band UE co-existence for CA (7UL CA)</w:t>
            </w:r>
          </w:p>
        </w:tc>
        <w:tc>
          <w:tcPr>
            <w:tcW w:w="3628" w:type="dxa"/>
            <w:tcBorders>
              <w:top w:val="single" w:sz="4" w:space="0" w:color="auto"/>
              <w:left w:val="single" w:sz="4" w:space="0" w:color="auto"/>
              <w:bottom w:val="single" w:sz="4" w:space="0" w:color="auto"/>
              <w:right w:val="single" w:sz="4" w:space="0" w:color="auto"/>
            </w:tcBorders>
            <w:hideMark/>
          </w:tcPr>
          <w:p w14:paraId="0503A1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751F8D8" w14:textId="77777777" w:rsidR="005755F3" w:rsidRDefault="005755F3">
            <w:pPr>
              <w:pStyle w:val="TAL"/>
              <w:rPr>
                <w:rFonts w:cs="Arial"/>
                <w:snapToGrid w:val="0"/>
                <w:lang w:eastAsia="sv-SE"/>
              </w:rPr>
            </w:pPr>
          </w:p>
        </w:tc>
      </w:tr>
      <w:tr w:rsidR="005755F3" w14:paraId="52874DF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70C5FD" w14:textId="77777777" w:rsidR="005755F3" w:rsidRDefault="005755F3">
            <w:pPr>
              <w:pStyle w:val="TAL"/>
              <w:rPr>
                <w:rFonts w:cs="v4.2.0"/>
                <w:lang w:eastAsia="en-GB"/>
              </w:rPr>
            </w:pPr>
            <w:r>
              <w:rPr>
                <w:rFonts w:cs="v4.2.0"/>
              </w:rPr>
              <w:t>6.5A.3.2.7 Spurious emission band UE co-existence for CA (8UL CA)</w:t>
            </w:r>
          </w:p>
        </w:tc>
        <w:tc>
          <w:tcPr>
            <w:tcW w:w="3628" w:type="dxa"/>
            <w:tcBorders>
              <w:top w:val="single" w:sz="4" w:space="0" w:color="auto"/>
              <w:left w:val="single" w:sz="4" w:space="0" w:color="auto"/>
              <w:bottom w:val="single" w:sz="4" w:space="0" w:color="auto"/>
              <w:right w:val="single" w:sz="4" w:space="0" w:color="auto"/>
            </w:tcBorders>
            <w:hideMark/>
          </w:tcPr>
          <w:p w14:paraId="48686A4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C11674" w14:textId="77777777" w:rsidR="005755F3" w:rsidRDefault="005755F3">
            <w:pPr>
              <w:pStyle w:val="TAL"/>
              <w:rPr>
                <w:rFonts w:cs="Arial"/>
                <w:snapToGrid w:val="0"/>
                <w:lang w:eastAsia="sv-SE"/>
              </w:rPr>
            </w:pPr>
          </w:p>
        </w:tc>
      </w:tr>
      <w:tr w:rsidR="005755F3" w14:paraId="17AF412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BC7A154" w14:textId="77777777" w:rsidR="005755F3" w:rsidRDefault="005755F3">
            <w:pPr>
              <w:pStyle w:val="TAL"/>
              <w:rPr>
                <w:rFonts w:cs="v4.2.0"/>
                <w:lang w:eastAsia="en-GB"/>
              </w:rPr>
            </w:pPr>
            <w:r>
              <w:rPr>
                <w:rFonts w:cs="v4.2.0"/>
              </w:rPr>
              <w:t>6.5A.3.3.1 Additional spurious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2484D2C2"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961BA5" w14:textId="77777777" w:rsidR="005755F3" w:rsidRDefault="005755F3">
            <w:pPr>
              <w:pStyle w:val="TAL"/>
              <w:rPr>
                <w:rFonts w:cs="Arial"/>
                <w:snapToGrid w:val="0"/>
                <w:lang w:eastAsia="sv-SE"/>
              </w:rPr>
            </w:pPr>
          </w:p>
        </w:tc>
      </w:tr>
      <w:tr w:rsidR="005755F3" w14:paraId="6428AF4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62BE65" w14:textId="77777777" w:rsidR="005755F3" w:rsidRDefault="005755F3">
            <w:pPr>
              <w:pStyle w:val="TAL"/>
              <w:rPr>
                <w:rFonts w:cs="v4.2.0"/>
                <w:lang w:eastAsia="en-GB"/>
              </w:rPr>
            </w:pPr>
            <w:r>
              <w:rPr>
                <w:rFonts w:cs="v4.2.0"/>
              </w:rPr>
              <w:t>6.5A.3.3.2 Additional spurious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1C2F0B00"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3C5BE77" w14:textId="77777777" w:rsidR="005755F3" w:rsidRDefault="005755F3">
            <w:pPr>
              <w:pStyle w:val="TAL"/>
              <w:rPr>
                <w:rFonts w:cs="Arial"/>
                <w:snapToGrid w:val="0"/>
                <w:lang w:eastAsia="sv-SE"/>
              </w:rPr>
            </w:pPr>
          </w:p>
        </w:tc>
      </w:tr>
      <w:tr w:rsidR="005755F3" w14:paraId="234998F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D9EF2C" w14:textId="77777777" w:rsidR="005755F3" w:rsidRDefault="005755F3">
            <w:pPr>
              <w:pStyle w:val="TAL"/>
              <w:rPr>
                <w:rFonts w:cs="v4.2.0"/>
                <w:lang w:eastAsia="en-GB"/>
              </w:rPr>
            </w:pPr>
            <w:r>
              <w:rPr>
                <w:rFonts w:cs="v4.2.0"/>
              </w:rPr>
              <w:t>6.5A.3.3.3 Additional spurious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4EB9286D"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050B557" w14:textId="77777777" w:rsidR="005755F3" w:rsidRDefault="005755F3">
            <w:pPr>
              <w:pStyle w:val="TAL"/>
              <w:rPr>
                <w:rFonts w:cs="Arial"/>
                <w:snapToGrid w:val="0"/>
                <w:lang w:eastAsia="sv-SE"/>
              </w:rPr>
            </w:pPr>
          </w:p>
        </w:tc>
      </w:tr>
      <w:tr w:rsidR="005755F3" w14:paraId="11BCB66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7EAEDF" w14:textId="77777777" w:rsidR="005755F3" w:rsidRDefault="005755F3">
            <w:pPr>
              <w:pStyle w:val="TAL"/>
              <w:rPr>
                <w:rFonts w:cs="v4.2.0"/>
                <w:lang w:eastAsia="en-GB"/>
              </w:rPr>
            </w:pPr>
            <w:r>
              <w:rPr>
                <w:rFonts w:cs="v4.2.0"/>
              </w:rPr>
              <w:t>6.5A.3.3.4 Additional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C078B1C"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7092CD" w14:textId="77777777" w:rsidR="005755F3" w:rsidRDefault="005755F3">
            <w:pPr>
              <w:pStyle w:val="TAL"/>
              <w:rPr>
                <w:rFonts w:cs="Arial"/>
                <w:snapToGrid w:val="0"/>
                <w:lang w:eastAsia="sv-SE"/>
              </w:rPr>
            </w:pPr>
          </w:p>
        </w:tc>
      </w:tr>
      <w:tr w:rsidR="005755F3" w14:paraId="362530A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ADCDCF" w14:textId="77777777" w:rsidR="005755F3" w:rsidRDefault="005755F3">
            <w:pPr>
              <w:pStyle w:val="TAL"/>
              <w:rPr>
                <w:rFonts w:cs="v4.2.0"/>
                <w:lang w:eastAsia="en-GB"/>
              </w:rPr>
            </w:pPr>
            <w:r>
              <w:rPr>
                <w:rFonts w:cs="v4.2.0"/>
              </w:rPr>
              <w:t>6.5A.3.3.5 Additional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19BD2983"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EE399F" w14:textId="77777777" w:rsidR="005755F3" w:rsidRDefault="005755F3">
            <w:pPr>
              <w:pStyle w:val="TAL"/>
              <w:rPr>
                <w:rFonts w:cs="Arial"/>
                <w:snapToGrid w:val="0"/>
                <w:lang w:eastAsia="sv-SE"/>
              </w:rPr>
            </w:pPr>
          </w:p>
        </w:tc>
      </w:tr>
      <w:tr w:rsidR="005755F3" w14:paraId="2AB4A14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C735E1" w14:textId="77777777" w:rsidR="005755F3" w:rsidRDefault="005755F3">
            <w:pPr>
              <w:pStyle w:val="TAL"/>
              <w:rPr>
                <w:rFonts w:cs="v4.2.0"/>
                <w:lang w:eastAsia="en-GB"/>
              </w:rPr>
            </w:pPr>
            <w:r>
              <w:rPr>
                <w:rFonts w:cs="v4.2.0"/>
              </w:rPr>
              <w:t>6.5A.3.3.6 Additional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46AC4B7"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09815C" w14:textId="77777777" w:rsidR="005755F3" w:rsidRDefault="005755F3">
            <w:pPr>
              <w:pStyle w:val="TAL"/>
              <w:rPr>
                <w:rFonts w:cs="Arial"/>
                <w:snapToGrid w:val="0"/>
                <w:lang w:eastAsia="sv-SE"/>
              </w:rPr>
            </w:pPr>
          </w:p>
        </w:tc>
      </w:tr>
      <w:tr w:rsidR="005755F3" w14:paraId="7A44BBD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9D02FA" w14:textId="77777777" w:rsidR="005755F3" w:rsidRDefault="005755F3">
            <w:pPr>
              <w:pStyle w:val="TAL"/>
              <w:rPr>
                <w:rFonts w:cs="v4.2.0"/>
                <w:lang w:eastAsia="en-GB"/>
              </w:rPr>
            </w:pPr>
            <w:r>
              <w:rPr>
                <w:rFonts w:cs="v4.2.0"/>
              </w:rPr>
              <w:t>6.5A.3.3.7 Additional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8882244"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9973E7B" w14:textId="77777777" w:rsidR="005755F3" w:rsidRDefault="005755F3">
            <w:pPr>
              <w:pStyle w:val="TAL"/>
              <w:rPr>
                <w:rFonts w:cs="Arial"/>
                <w:snapToGrid w:val="0"/>
                <w:lang w:eastAsia="sv-SE"/>
              </w:rPr>
            </w:pPr>
          </w:p>
        </w:tc>
      </w:tr>
      <w:tr w:rsidR="00982777" w14:paraId="3A8C0F7D" w14:textId="77777777" w:rsidTr="005755F3">
        <w:trPr>
          <w:cantSplit/>
          <w:jc w:val="center"/>
          <w:ins w:id="12" w:author="Flores Fernandez" w:date="2021-07-28T19:00:00Z"/>
        </w:trPr>
        <w:tc>
          <w:tcPr>
            <w:tcW w:w="2721" w:type="dxa"/>
            <w:tcBorders>
              <w:top w:val="single" w:sz="4" w:space="0" w:color="auto"/>
              <w:left w:val="single" w:sz="4" w:space="0" w:color="auto"/>
              <w:bottom w:val="single" w:sz="4" w:space="0" w:color="auto"/>
              <w:right w:val="single" w:sz="4" w:space="0" w:color="auto"/>
            </w:tcBorders>
          </w:tcPr>
          <w:p w14:paraId="663B97F6" w14:textId="19757F3B" w:rsidR="00982777" w:rsidRDefault="00982777">
            <w:pPr>
              <w:pStyle w:val="TAL"/>
              <w:rPr>
                <w:ins w:id="13" w:author="Flores Fernandez" w:date="2021-07-28T19:00:00Z"/>
                <w:rFonts w:cs="v4.2.0"/>
              </w:rPr>
            </w:pPr>
            <w:ins w:id="14" w:author="Flores Fernandez" w:date="2021-07-28T19:00:00Z">
              <w:r>
                <w:rPr>
                  <w:rFonts w:cs="v4.2.0"/>
                </w:rPr>
                <w:t>6.5D.2.1 Spectrum Emission Mask for UL MIMO</w:t>
              </w:r>
            </w:ins>
          </w:p>
        </w:tc>
        <w:tc>
          <w:tcPr>
            <w:tcW w:w="3628" w:type="dxa"/>
            <w:tcBorders>
              <w:top w:val="single" w:sz="4" w:space="0" w:color="auto"/>
              <w:left w:val="single" w:sz="4" w:space="0" w:color="auto"/>
              <w:bottom w:val="single" w:sz="4" w:space="0" w:color="auto"/>
              <w:right w:val="single" w:sz="4" w:space="0" w:color="auto"/>
            </w:tcBorders>
          </w:tcPr>
          <w:p w14:paraId="1741B31A" w14:textId="522C5FD8" w:rsidR="00982777" w:rsidRDefault="00845432">
            <w:pPr>
              <w:pStyle w:val="TAL"/>
              <w:rPr>
                <w:ins w:id="15" w:author="Flores Fernandez" w:date="2021-07-28T19:00:00Z"/>
                <w:rFonts w:cs="v4.2.0"/>
                <w:lang w:eastAsia="ja-JP"/>
              </w:rPr>
            </w:pPr>
            <w:ins w:id="16" w:author="Flores Fernandez" w:date="2021-07-28T19:01:00Z">
              <w:r>
                <w:rPr>
                  <w:rFonts w:cs="v4.2.0"/>
                  <w:lang w:eastAsia="ja-JP"/>
                </w:rPr>
                <w:t>Same as 6.5.</w:t>
              </w:r>
              <w:r w:rsidR="00725256">
                <w:rPr>
                  <w:rFonts w:cs="v4.2.0"/>
                  <w:lang w:eastAsia="ja-JP"/>
                </w:rPr>
                <w:t>2.1</w:t>
              </w:r>
            </w:ins>
          </w:p>
        </w:tc>
        <w:tc>
          <w:tcPr>
            <w:tcW w:w="2949" w:type="dxa"/>
            <w:tcBorders>
              <w:top w:val="single" w:sz="4" w:space="0" w:color="auto"/>
              <w:left w:val="single" w:sz="4" w:space="0" w:color="auto"/>
              <w:bottom w:val="single" w:sz="4" w:space="0" w:color="auto"/>
              <w:right w:val="single" w:sz="4" w:space="0" w:color="auto"/>
            </w:tcBorders>
          </w:tcPr>
          <w:p w14:paraId="4E80B427" w14:textId="77777777" w:rsidR="00982777" w:rsidRDefault="00982777">
            <w:pPr>
              <w:pStyle w:val="TAL"/>
              <w:rPr>
                <w:ins w:id="17" w:author="Flores Fernandez" w:date="2021-07-28T19:00:00Z"/>
                <w:rFonts w:cs="Arial"/>
                <w:snapToGrid w:val="0"/>
                <w:lang w:eastAsia="sv-SE"/>
              </w:rPr>
            </w:pPr>
          </w:p>
        </w:tc>
      </w:tr>
      <w:tr w:rsidR="00982777" w14:paraId="32E7B522" w14:textId="77777777" w:rsidTr="005755F3">
        <w:trPr>
          <w:cantSplit/>
          <w:jc w:val="center"/>
          <w:ins w:id="18" w:author="Flores Fernandez" w:date="2021-07-28T19:00:00Z"/>
        </w:trPr>
        <w:tc>
          <w:tcPr>
            <w:tcW w:w="2721" w:type="dxa"/>
            <w:tcBorders>
              <w:top w:val="single" w:sz="4" w:space="0" w:color="auto"/>
              <w:left w:val="single" w:sz="4" w:space="0" w:color="auto"/>
              <w:bottom w:val="single" w:sz="4" w:space="0" w:color="auto"/>
              <w:right w:val="single" w:sz="4" w:space="0" w:color="auto"/>
            </w:tcBorders>
          </w:tcPr>
          <w:p w14:paraId="7A23E33A" w14:textId="2B163CF7" w:rsidR="00982777" w:rsidRDefault="00A03054">
            <w:pPr>
              <w:pStyle w:val="TAL"/>
              <w:rPr>
                <w:ins w:id="19" w:author="Flores Fernandez" w:date="2021-07-28T19:00:00Z"/>
                <w:rFonts w:cs="v4.2.0"/>
              </w:rPr>
            </w:pPr>
            <w:ins w:id="20" w:author="Flores Fernandez" w:date="2021-07-28T19:00:00Z">
              <w:r>
                <w:rPr>
                  <w:rFonts w:cs="v4.2.0"/>
                </w:rPr>
                <w:t>6.5D.2.2</w:t>
              </w:r>
            </w:ins>
            <w:ins w:id="21" w:author="Flores Fernandez" w:date="2021-07-28T19:01:00Z">
              <w:r>
                <w:rPr>
                  <w:rFonts w:cs="v4.2.0"/>
                </w:rPr>
                <w:t xml:space="preserve"> Adjacent channel leakage ratio for UL MIMO</w:t>
              </w:r>
            </w:ins>
          </w:p>
        </w:tc>
        <w:tc>
          <w:tcPr>
            <w:tcW w:w="3628" w:type="dxa"/>
            <w:tcBorders>
              <w:top w:val="single" w:sz="4" w:space="0" w:color="auto"/>
              <w:left w:val="single" w:sz="4" w:space="0" w:color="auto"/>
              <w:bottom w:val="single" w:sz="4" w:space="0" w:color="auto"/>
              <w:right w:val="single" w:sz="4" w:space="0" w:color="auto"/>
            </w:tcBorders>
          </w:tcPr>
          <w:p w14:paraId="4DD10FFF" w14:textId="5EE7682C" w:rsidR="00982777" w:rsidRDefault="00725256">
            <w:pPr>
              <w:pStyle w:val="TAL"/>
              <w:rPr>
                <w:ins w:id="22" w:author="Flores Fernandez" w:date="2021-07-28T19:00:00Z"/>
                <w:rFonts w:cs="v4.2.0"/>
                <w:lang w:eastAsia="ja-JP"/>
              </w:rPr>
            </w:pPr>
            <w:ins w:id="23" w:author="Flores Fernandez" w:date="2021-07-28T19:02:00Z">
              <w:r>
                <w:rPr>
                  <w:rFonts w:cs="v4.2.0"/>
                  <w:lang w:eastAsia="ja-JP"/>
                </w:rPr>
                <w:t>Same as 6.5.2.</w:t>
              </w:r>
            </w:ins>
            <w:ins w:id="24" w:author="Flores Fernandez" w:date="2021-08-13T21:48:00Z">
              <w:r w:rsidR="002968FB" w:rsidRPr="002968FB">
                <w:rPr>
                  <w:rFonts w:cs="v4.2.0"/>
                  <w:highlight w:val="green"/>
                  <w:lang w:eastAsia="ja-JP"/>
                  <w:rPrChange w:id="25" w:author="Flores Fernandez" w:date="2021-08-13T21:48:00Z">
                    <w:rPr>
                      <w:rFonts w:cs="v4.2.0"/>
                      <w:lang w:eastAsia="ja-JP"/>
                    </w:rPr>
                  </w:rPrChange>
                </w:rPr>
                <w:t>3</w:t>
              </w:r>
            </w:ins>
          </w:p>
        </w:tc>
        <w:tc>
          <w:tcPr>
            <w:tcW w:w="2949" w:type="dxa"/>
            <w:tcBorders>
              <w:top w:val="single" w:sz="4" w:space="0" w:color="auto"/>
              <w:left w:val="single" w:sz="4" w:space="0" w:color="auto"/>
              <w:bottom w:val="single" w:sz="4" w:space="0" w:color="auto"/>
              <w:right w:val="single" w:sz="4" w:space="0" w:color="auto"/>
            </w:tcBorders>
          </w:tcPr>
          <w:p w14:paraId="685F8113" w14:textId="77777777" w:rsidR="00982777" w:rsidRDefault="00982777">
            <w:pPr>
              <w:pStyle w:val="TAL"/>
              <w:rPr>
                <w:ins w:id="26" w:author="Flores Fernandez" w:date="2021-07-28T19:00:00Z"/>
                <w:rFonts w:cs="Arial"/>
                <w:snapToGrid w:val="0"/>
                <w:lang w:eastAsia="sv-SE"/>
              </w:rPr>
            </w:pPr>
          </w:p>
        </w:tc>
      </w:tr>
      <w:tr w:rsidR="005755F3" w14:paraId="13D0A363" w14:textId="77777777" w:rsidTr="005755F3">
        <w:trPr>
          <w:cantSplit/>
          <w:jc w:val="center"/>
        </w:trPr>
        <w:tc>
          <w:tcPr>
            <w:tcW w:w="9298" w:type="dxa"/>
            <w:gridSpan w:val="3"/>
            <w:tcBorders>
              <w:top w:val="single" w:sz="4" w:space="0" w:color="auto"/>
              <w:left w:val="single" w:sz="4" w:space="0" w:color="auto"/>
              <w:bottom w:val="single" w:sz="4" w:space="0" w:color="auto"/>
              <w:right w:val="single" w:sz="4" w:space="0" w:color="auto"/>
            </w:tcBorders>
            <w:hideMark/>
          </w:tcPr>
          <w:p w14:paraId="39E7FC8E" w14:textId="77777777" w:rsidR="005755F3" w:rsidRDefault="005755F3">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4618D199" w14:textId="77777777" w:rsidR="005755F3" w:rsidRDefault="005755F3" w:rsidP="005755F3">
      <w:pPr>
        <w:ind w:left="284"/>
        <w:rPr>
          <w:rFonts w:eastAsia="Times New Roman"/>
          <w:lang w:eastAsia="en-GB"/>
        </w:rPr>
      </w:pPr>
    </w:p>
    <w:p w14:paraId="3A80F011" w14:textId="2D86A06B" w:rsidR="0039513F" w:rsidRDefault="0039513F">
      <w:pPr>
        <w:rPr>
          <w:rFonts w:ascii="Arial" w:hAnsi="Arial" w:cs="Arial"/>
          <w:color w:val="FF0000"/>
          <w:sz w:val="32"/>
          <w:szCs w:val="32"/>
        </w:rPr>
      </w:pPr>
      <w:r>
        <w:rPr>
          <w:rFonts w:ascii="Arial" w:hAnsi="Arial" w:cs="Arial"/>
          <w:color w:val="FF0000"/>
          <w:sz w:val="32"/>
          <w:szCs w:val="32"/>
        </w:rPr>
        <w:t xml:space="preserve">&lt;&lt; End of changes </w:t>
      </w:r>
      <w:r w:rsidR="00721E3A">
        <w:rPr>
          <w:rFonts w:ascii="Arial" w:hAnsi="Arial" w:cs="Arial"/>
          <w:color w:val="FF0000"/>
          <w:sz w:val="32"/>
          <w:szCs w:val="32"/>
        </w:rPr>
        <w:t>1</w:t>
      </w:r>
      <w:r>
        <w:rPr>
          <w:rFonts w:ascii="Arial" w:hAnsi="Arial" w:cs="Arial"/>
          <w:color w:val="FF0000"/>
          <w:sz w:val="32"/>
          <w:szCs w:val="32"/>
        </w:rPr>
        <w:t>&gt;&gt;</w:t>
      </w:r>
    </w:p>
    <w:p w14:paraId="3C9664E0" w14:textId="39AAC353" w:rsidR="00721E3A" w:rsidRDefault="00721E3A" w:rsidP="00721E3A">
      <w:pPr>
        <w:pStyle w:val="Heading4"/>
        <w:ind w:left="0" w:firstLine="0"/>
        <w:rPr>
          <w:rFonts w:cs="Arial"/>
          <w:color w:val="FF0000"/>
          <w:sz w:val="32"/>
          <w:szCs w:val="32"/>
        </w:rPr>
      </w:pPr>
      <w:r>
        <w:rPr>
          <w:rFonts w:cs="Arial"/>
          <w:color w:val="FF0000"/>
          <w:sz w:val="32"/>
          <w:szCs w:val="32"/>
        </w:rPr>
        <w:t>&lt;&lt; Start of changes 2&gt;&gt;</w:t>
      </w:r>
    </w:p>
    <w:p w14:paraId="11017E10" w14:textId="77777777" w:rsidR="00CD5981" w:rsidRDefault="00CD5981" w:rsidP="00CD5981">
      <w:pPr>
        <w:pStyle w:val="Heading2"/>
      </w:pPr>
      <w:bookmarkStart w:id="27" w:name="_Toc21026833"/>
      <w:bookmarkStart w:id="28" w:name="_Toc27744131"/>
      <w:bookmarkStart w:id="29" w:name="_Toc36197302"/>
      <w:bookmarkStart w:id="30" w:name="_Toc36197994"/>
      <w:r>
        <w:t>F.3.2</w:t>
      </w:r>
      <w:r>
        <w:tab/>
      </w:r>
      <w:r>
        <w:rPr>
          <w:lang w:eastAsia="sv-SE"/>
        </w:rPr>
        <w:t xml:space="preserve">Measurement of </w:t>
      </w:r>
      <w:r>
        <w:t>transmitter</w:t>
      </w:r>
      <w:bookmarkEnd w:id="27"/>
      <w:bookmarkEnd w:id="28"/>
      <w:bookmarkEnd w:id="29"/>
      <w:bookmarkEnd w:id="30"/>
    </w:p>
    <w:p w14:paraId="014DEDFA" w14:textId="77777777" w:rsidR="00CD5981" w:rsidRDefault="00CD5981" w:rsidP="00CD5981">
      <w:pPr>
        <w:pStyle w:val="EditorsNote"/>
      </w:pPr>
      <w:r>
        <w:t>Editor’s note: This clause is incomplete. The following aspects are either missing or not yet determined:</w:t>
      </w:r>
    </w:p>
    <w:p w14:paraId="25AF5235" w14:textId="77777777" w:rsidR="00CD5981" w:rsidRDefault="00CD5981" w:rsidP="00CD5981">
      <w:pPr>
        <w:pStyle w:val="EditorsNote"/>
        <w:numPr>
          <w:ilvl w:val="0"/>
          <w:numId w:val="30"/>
        </w:numPr>
        <w:overflowPunct w:val="0"/>
        <w:autoSpaceDE w:val="0"/>
        <w:autoSpaceDN w:val="0"/>
        <w:adjustRightInd w:val="0"/>
      </w:pPr>
      <w:r>
        <w:rPr>
          <w:lang w:eastAsia="ja-JP"/>
        </w:rPr>
        <w:t>Influence of noise is subtracted from MTSU before calculating the TT for lower limit Tx test cases.</w:t>
      </w:r>
    </w:p>
    <w:p w14:paraId="51F1928C" w14:textId="77777777" w:rsidR="00CD5981" w:rsidRDefault="00CD5981" w:rsidP="00CD5981">
      <w:pPr>
        <w:pStyle w:val="TH"/>
      </w:pPr>
      <w:r>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CD5981" w14:paraId="4A4DF6E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8FDB4A" w14:textId="77777777" w:rsidR="00CD5981" w:rsidRDefault="00CD5981">
            <w:pPr>
              <w:pStyle w:val="TAH"/>
            </w:pPr>
            <w:r>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18DC808C" w14:textId="77777777" w:rsidR="00CD5981" w:rsidRDefault="00CD5981">
            <w:pPr>
              <w:pStyle w:val="TAH"/>
              <w:rPr>
                <w:lang w:eastAsia="ja-JP"/>
              </w:rPr>
            </w:pPr>
            <w:r>
              <w:rPr>
                <w:lang w:eastAsia="ja-JP"/>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5E3C4C74" w14:textId="77777777" w:rsidR="00CD5981" w:rsidRDefault="00CD5981">
            <w:pPr>
              <w:pStyle w:val="TAH"/>
              <w:rPr>
                <w:lang w:eastAsia="ja-JP"/>
              </w:rPr>
            </w:pPr>
            <w:r>
              <w:rPr>
                <w:lang w:eastAsia="ja-JP"/>
              </w:rPr>
              <w:t>Formula for test requirement</w:t>
            </w:r>
          </w:p>
        </w:tc>
      </w:tr>
      <w:tr w:rsidR="00CD5981" w14:paraId="2091861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06B472" w14:textId="77777777" w:rsidR="00CD5981" w:rsidRDefault="00CD5981">
            <w:pPr>
              <w:pStyle w:val="TAL"/>
              <w:rPr>
                <w:rFonts w:cs="v4.2.0"/>
              </w:rPr>
            </w:pPr>
            <w:r>
              <w:rPr>
                <w:rFonts w:cs="v4.2.0"/>
              </w:rPr>
              <w:t>6.2.1.1 UE maximum output power</w:t>
            </w:r>
            <w:r>
              <w:t xml:space="preserve"> (</w:t>
            </w:r>
            <w:r>
              <w:rPr>
                <w:rFonts w:cs="v4.2.0"/>
              </w:rPr>
              <w:t>EIRP)</w:t>
            </w:r>
          </w:p>
        </w:tc>
        <w:tc>
          <w:tcPr>
            <w:tcW w:w="3876" w:type="dxa"/>
            <w:gridSpan w:val="2"/>
            <w:tcBorders>
              <w:top w:val="single" w:sz="4" w:space="0" w:color="auto"/>
              <w:left w:val="single" w:sz="4" w:space="0" w:color="auto"/>
              <w:bottom w:val="single" w:sz="4" w:space="0" w:color="auto"/>
              <w:right w:val="single" w:sz="4" w:space="0" w:color="auto"/>
            </w:tcBorders>
          </w:tcPr>
          <w:p w14:paraId="184544CB" w14:textId="77777777" w:rsidR="00CD5981" w:rsidRDefault="00CD5981">
            <w:pPr>
              <w:pStyle w:val="TAL"/>
              <w:rPr>
                <w:rFonts w:cs="Arial"/>
                <w:bCs/>
                <w:color w:val="000000"/>
                <w:szCs w:val="18"/>
                <w:u w:val="single"/>
                <w:lang w:eastAsia="ja-JP"/>
              </w:rPr>
            </w:pPr>
            <w:r>
              <w:rPr>
                <w:rFonts w:cs="Arial"/>
                <w:bCs/>
                <w:color w:val="000000"/>
                <w:szCs w:val="18"/>
                <w:u w:val="single"/>
                <w:lang w:eastAsia="ja-JP"/>
              </w:rPr>
              <w:t>PC3</w:t>
            </w:r>
          </w:p>
          <w:p w14:paraId="346CEF3F" w14:textId="77777777" w:rsidR="00CD5981" w:rsidRDefault="00CD5981">
            <w:pPr>
              <w:pStyle w:val="TAL"/>
              <w:rPr>
                <w:rFonts w:cs="Arial"/>
                <w:bCs/>
                <w:color w:val="000000"/>
                <w:szCs w:val="18"/>
                <w:lang w:eastAsia="ja-JP"/>
              </w:rPr>
            </w:pPr>
            <w:r>
              <w:rPr>
                <w:rFonts w:cs="Arial"/>
                <w:bCs/>
                <w:color w:val="000000"/>
                <w:szCs w:val="18"/>
                <w:lang w:eastAsia="ja-JP"/>
              </w:rPr>
              <w:t>Minimum peak EIRP</w:t>
            </w:r>
          </w:p>
          <w:p w14:paraId="52231303"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69D2CBD" w14:textId="77777777" w:rsidR="00CD5981" w:rsidRDefault="00CD5981">
            <w:pPr>
              <w:pStyle w:val="TAL"/>
              <w:rPr>
                <w:rFonts w:cs="Arial"/>
                <w:bCs/>
                <w:color w:val="000000"/>
                <w:szCs w:val="18"/>
                <w:lang w:eastAsia="ja-JP"/>
              </w:rPr>
            </w:pPr>
            <w:r>
              <w:rPr>
                <w:rFonts w:cs="Arial"/>
                <w:bCs/>
                <w:color w:val="000000"/>
                <w:szCs w:val="18"/>
                <w:lang w:eastAsia="ja-JP"/>
              </w:rPr>
              <w:t>2.87 dB (FR2a), NTC</w:t>
            </w:r>
          </w:p>
          <w:p w14:paraId="76CA0F8C" w14:textId="77777777" w:rsidR="00CD5981" w:rsidRDefault="00CD5981">
            <w:pPr>
              <w:pStyle w:val="TAL"/>
              <w:rPr>
                <w:rFonts w:cs="Arial"/>
                <w:bCs/>
                <w:color w:val="000000"/>
                <w:szCs w:val="18"/>
                <w:lang w:eastAsia="ja-JP"/>
              </w:rPr>
            </w:pPr>
            <w:r>
              <w:rPr>
                <w:rFonts w:cs="Arial"/>
                <w:bCs/>
                <w:color w:val="000000"/>
                <w:szCs w:val="18"/>
                <w:lang w:eastAsia="ja-JP"/>
              </w:rPr>
              <w:t>2.87 dB (FR2b), NTC</w:t>
            </w:r>
          </w:p>
          <w:p w14:paraId="40C3533D" w14:textId="77777777" w:rsidR="00CD5981" w:rsidRDefault="00CD5981">
            <w:pPr>
              <w:pStyle w:val="TAL"/>
              <w:rPr>
                <w:rFonts w:cs="Arial"/>
                <w:bCs/>
                <w:color w:val="000000"/>
                <w:szCs w:val="18"/>
                <w:lang w:val="es-ES" w:eastAsia="ja-JP"/>
              </w:rPr>
            </w:pPr>
            <w:r>
              <w:rPr>
                <w:rFonts w:cs="Arial"/>
                <w:bCs/>
                <w:color w:val="000000"/>
                <w:szCs w:val="18"/>
                <w:lang w:val="es-ES" w:eastAsia="ja-JP"/>
              </w:rPr>
              <w:t>3.04 dB (FR2a, ETC)</w:t>
            </w:r>
          </w:p>
          <w:p w14:paraId="205D1BDC" w14:textId="77777777" w:rsidR="00CD5981" w:rsidRDefault="00CD5981">
            <w:pPr>
              <w:pStyle w:val="TAL"/>
              <w:rPr>
                <w:rFonts w:cs="Arial"/>
                <w:bCs/>
                <w:color w:val="000000"/>
                <w:szCs w:val="18"/>
                <w:lang w:val="es-ES" w:eastAsia="ja-JP"/>
              </w:rPr>
            </w:pPr>
            <w:r>
              <w:rPr>
                <w:rFonts w:cs="Arial"/>
                <w:bCs/>
                <w:color w:val="000000"/>
                <w:szCs w:val="18"/>
                <w:lang w:val="es-ES" w:eastAsia="ja-JP"/>
              </w:rPr>
              <w:t>3.04 dB (FR2b, ETC)</w:t>
            </w:r>
          </w:p>
          <w:p w14:paraId="2F029273" w14:textId="77777777" w:rsidR="00CD5981" w:rsidRDefault="00CD5981">
            <w:pPr>
              <w:pStyle w:val="TAL"/>
              <w:rPr>
                <w:rFonts w:cs="Arial"/>
                <w:bCs/>
                <w:color w:val="000000"/>
                <w:szCs w:val="18"/>
                <w:lang w:val="es-ES" w:eastAsia="ja-JP"/>
              </w:rPr>
            </w:pPr>
          </w:p>
          <w:p w14:paraId="10B92337" w14:textId="77777777" w:rsidR="00CD5981" w:rsidRDefault="00CD5981">
            <w:pPr>
              <w:pStyle w:val="TAL"/>
              <w:rPr>
                <w:rFonts w:cs="Arial"/>
                <w:bCs/>
                <w:color w:val="000000"/>
                <w:szCs w:val="18"/>
                <w:lang w:val="es-ES" w:eastAsia="ja-JP"/>
              </w:rPr>
            </w:pPr>
          </w:p>
          <w:p w14:paraId="2988BBDD" w14:textId="77777777" w:rsidR="00CD5981" w:rsidRDefault="00CD5981">
            <w:pPr>
              <w:pStyle w:val="TAL"/>
              <w:rPr>
                <w:rFonts w:cs="Arial"/>
                <w:bCs/>
                <w:color w:val="000000"/>
                <w:szCs w:val="18"/>
                <w:lang w:eastAsia="ja-JP"/>
              </w:rPr>
            </w:pPr>
            <w:r>
              <w:rPr>
                <w:rFonts w:cs="Arial"/>
                <w:bCs/>
                <w:color w:val="000000"/>
                <w:szCs w:val="18"/>
                <w:lang w:eastAsia="ja-JP"/>
              </w:rPr>
              <w:t>Max EIRP</w:t>
            </w:r>
          </w:p>
          <w:p w14:paraId="7D9BE0AD" w14:textId="77777777" w:rsidR="00CD5981" w:rsidRDefault="00CD5981">
            <w:pPr>
              <w:pStyle w:val="TAL"/>
              <w:rPr>
                <w:rFonts w:cs="Arial"/>
                <w:bCs/>
                <w:color w:val="000000"/>
                <w:szCs w:val="18"/>
                <w:lang w:eastAsia="ja-JP"/>
              </w:rPr>
            </w:pPr>
            <w:r>
              <w:rPr>
                <w:rFonts w:cs="Arial"/>
                <w:bCs/>
                <w:color w:val="000000"/>
                <w:szCs w:val="18"/>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6007536B" w14:textId="77777777" w:rsidR="00CD5981" w:rsidRDefault="00CD5981">
            <w:pPr>
              <w:pStyle w:val="TAL"/>
              <w:rPr>
                <w:lang w:eastAsia="ja-JP"/>
              </w:rPr>
            </w:pPr>
            <w:r>
              <w:rPr>
                <w:lang w:eastAsia="ja-JP"/>
              </w:rPr>
              <w:t>Minimum peak EIRP</w:t>
            </w:r>
          </w:p>
          <w:p w14:paraId="14181268" w14:textId="783D1D69" w:rsidR="00CD5981" w:rsidRDefault="00CD5981">
            <w:pPr>
              <w:pStyle w:val="TAL"/>
              <w:rPr>
                <w:lang w:eastAsia="ja-JP"/>
              </w:rPr>
            </w:pPr>
            <w:r>
              <w:rPr>
                <w:lang w:eastAsia="ja-JP"/>
              </w:rPr>
              <w:t>TT = 0.60 x (MTSU</w:t>
            </w:r>
            <w:r>
              <w:rPr>
                <w:vertAlign w:val="subscript"/>
                <w:lang w:eastAsia="ja-JP"/>
              </w:rPr>
              <w:t>IFF</w:t>
            </w:r>
            <w:r>
              <w:rPr>
                <w:lang w:eastAsia="ja-JP"/>
              </w:rPr>
              <w:t xml:space="preserve"> - 0.1) (FR2a)</w:t>
            </w:r>
          </w:p>
          <w:p w14:paraId="7A86CDC9" w14:textId="5B9E3D8E" w:rsidR="00CD5981" w:rsidRDefault="00CD5981">
            <w:pPr>
              <w:pStyle w:val="TAL"/>
              <w:rPr>
                <w:lang w:eastAsia="ja-JP"/>
              </w:rPr>
            </w:pPr>
            <w:r>
              <w:rPr>
                <w:lang w:eastAsia="ja-JP"/>
              </w:rPr>
              <w:t>TT = 0.60 x (MTSU</w:t>
            </w:r>
            <w:r>
              <w:rPr>
                <w:vertAlign w:val="subscript"/>
                <w:lang w:eastAsia="ja-JP"/>
              </w:rPr>
              <w:t>IFF</w:t>
            </w:r>
            <w:r>
              <w:rPr>
                <w:lang w:eastAsia="ja-JP"/>
              </w:rPr>
              <w:t xml:space="preserve"> - 0.3) (FR2b)</w:t>
            </w:r>
          </w:p>
        </w:tc>
      </w:tr>
      <w:tr w:rsidR="00CD5981" w14:paraId="20601B4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9D1F3C1" w14:textId="77777777" w:rsidR="00CD5981" w:rsidRDefault="00CD5981">
            <w:pPr>
              <w:pStyle w:val="TAL"/>
              <w:rPr>
                <w:rFonts w:cs="v4.2.0"/>
              </w:rPr>
            </w:pPr>
            <w:r>
              <w:rPr>
                <w:rFonts w:cs="v4.2.0"/>
              </w:rPr>
              <w:t>6.2.1.1 UE maximum output power</w:t>
            </w:r>
            <w:r>
              <w:t xml:space="preserve"> (</w:t>
            </w:r>
            <w:r>
              <w:rPr>
                <w:rFonts w:cs="v4.2.0"/>
              </w:rPr>
              <w:t>TRP)</w:t>
            </w:r>
          </w:p>
        </w:tc>
        <w:tc>
          <w:tcPr>
            <w:tcW w:w="3876" w:type="dxa"/>
            <w:gridSpan w:val="2"/>
            <w:tcBorders>
              <w:top w:val="single" w:sz="4" w:space="0" w:color="auto"/>
              <w:left w:val="single" w:sz="4" w:space="0" w:color="auto"/>
              <w:bottom w:val="single" w:sz="4" w:space="0" w:color="auto"/>
              <w:right w:val="single" w:sz="4" w:space="0" w:color="auto"/>
            </w:tcBorders>
            <w:hideMark/>
          </w:tcPr>
          <w:p w14:paraId="5680ECF5" w14:textId="77777777" w:rsidR="00CD5981" w:rsidRDefault="00CD5981">
            <w:pPr>
              <w:pStyle w:val="TAL"/>
              <w:rPr>
                <w:rFonts w:cs="Arial"/>
                <w:bCs/>
                <w:color w:val="000000"/>
                <w:szCs w:val="18"/>
                <w:u w:val="single"/>
                <w:lang w:eastAsia="ja-JP"/>
              </w:rPr>
            </w:pPr>
            <w:r>
              <w:rPr>
                <w:rFonts w:cs="Arial"/>
                <w:bCs/>
                <w:color w:val="000000"/>
                <w:szCs w:val="18"/>
                <w:u w:val="single"/>
                <w:lang w:eastAsia="ja-JP"/>
              </w:rPr>
              <w:t>PC3</w:t>
            </w:r>
          </w:p>
          <w:p w14:paraId="2B0F5589" w14:textId="77777777" w:rsidR="00CD5981" w:rsidRDefault="00CD5981">
            <w:pPr>
              <w:pStyle w:val="TAL"/>
              <w:rPr>
                <w:rFonts w:cs="Arial"/>
                <w:bCs/>
                <w:color w:val="000000"/>
                <w:szCs w:val="18"/>
                <w:lang w:eastAsia="ja-JP"/>
              </w:rPr>
            </w:pPr>
            <w:r>
              <w:rPr>
                <w:rFonts w:cs="Arial"/>
                <w:bCs/>
                <w:color w:val="000000"/>
                <w:szCs w:val="18"/>
                <w:lang w:eastAsia="ja-JP"/>
              </w:rPr>
              <w:t>Max TRP</w:t>
            </w:r>
          </w:p>
          <w:p w14:paraId="06513D25"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75A355C8" w14:textId="77777777" w:rsidR="00CD5981" w:rsidRDefault="00CD5981">
            <w:pPr>
              <w:pStyle w:val="TAL"/>
              <w:rPr>
                <w:rFonts w:cs="Arial"/>
                <w:bCs/>
                <w:color w:val="000000"/>
                <w:szCs w:val="18"/>
                <w:lang w:eastAsia="ja-JP"/>
              </w:rPr>
            </w:pPr>
            <w:r>
              <w:rPr>
                <w:rFonts w:cs="Arial"/>
                <w:bCs/>
                <w:color w:val="000000"/>
                <w:szCs w:val="18"/>
                <w:lang w:eastAsia="ja-JP"/>
              </w:rPr>
              <w:t>2.65 dB (FR2a)</w:t>
            </w:r>
          </w:p>
          <w:p w14:paraId="161ED358" w14:textId="77777777" w:rsidR="00CD5981" w:rsidRDefault="00CD5981">
            <w:pPr>
              <w:pStyle w:val="TAL"/>
              <w:rPr>
                <w:rFonts w:cs="Arial"/>
                <w:bCs/>
                <w:color w:val="000000"/>
                <w:szCs w:val="18"/>
                <w:lang w:eastAsia="ja-JP"/>
              </w:rPr>
            </w:pPr>
            <w:r>
              <w:rPr>
                <w:rFonts w:cs="Arial"/>
                <w:bCs/>
                <w:color w:val="000000"/>
                <w:szCs w:val="18"/>
                <w:lang w:eastAsia="ja-JP"/>
              </w:rPr>
              <w:t>2.77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379E89D9" w14:textId="77777777" w:rsidR="00CD5981" w:rsidRDefault="00CD5981">
            <w:pPr>
              <w:pStyle w:val="TAL"/>
              <w:rPr>
                <w:lang w:eastAsia="ja-JP"/>
              </w:rPr>
            </w:pPr>
            <w:r>
              <w:rPr>
                <w:lang w:eastAsia="ja-JP"/>
              </w:rPr>
              <w:t>Max TRP</w:t>
            </w:r>
          </w:p>
          <w:p w14:paraId="581B0A1F" w14:textId="77777777" w:rsidR="00CD5981" w:rsidRDefault="00CD5981">
            <w:pPr>
              <w:pStyle w:val="TAL"/>
              <w:rPr>
                <w:lang w:eastAsia="ja-JP"/>
              </w:rPr>
            </w:pPr>
            <w:r>
              <w:rPr>
                <w:lang w:eastAsia="ja-JP"/>
              </w:rPr>
              <w:t>TT = 0.60 x MTSU</w:t>
            </w:r>
            <w:r>
              <w:rPr>
                <w:vertAlign w:val="subscript"/>
                <w:lang w:eastAsia="ja-JP"/>
              </w:rPr>
              <w:t>IFF</w:t>
            </w:r>
          </w:p>
        </w:tc>
      </w:tr>
      <w:tr w:rsidR="00CD5981" w14:paraId="392D064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027E35" w14:textId="77777777" w:rsidR="00CD5981" w:rsidRDefault="00CD5981">
            <w:pPr>
              <w:pStyle w:val="TAL"/>
            </w:pPr>
            <w:r>
              <w:rPr>
                <w:rFonts w:cs="v4.2.0"/>
              </w:rPr>
              <w:t>6.2.1.2 UE maximum output power</w:t>
            </w:r>
            <w:r>
              <w:t xml:space="preserve"> (</w:t>
            </w:r>
            <w:r>
              <w:rPr>
                <w:rFonts w:cs="v4.2.0"/>
              </w:rPr>
              <w:t>Spherical coverage)</w:t>
            </w:r>
          </w:p>
        </w:tc>
        <w:tc>
          <w:tcPr>
            <w:tcW w:w="3876" w:type="dxa"/>
            <w:gridSpan w:val="2"/>
            <w:tcBorders>
              <w:top w:val="single" w:sz="4" w:space="0" w:color="auto"/>
              <w:left w:val="single" w:sz="4" w:space="0" w:color="auto"/>
              <w:bottom w:val="single" w:sz="4" w:space="0" w:color="auto"/>
              <w:right w:val="single" w:sz="4" w:space="0" w:color="auto"/>
            </w:tcBorders>
          </w:tcPr>
          <w:p w14:paraId="54B078D1" w14:textId="77777777" w:rsidR="00CD5981" w:rsidRDefault="00CD5981">
            <w:pPr>
              <w:pStyle w:val="TAL"/>
              <w:rPr>
                <w:rFonts w:cs="Arial"/>
                <w:bCs/>
                <w:color w:val="000000"/>
                <w:szCs w:val="18"/>
                <w:lang w:eastAsia="ja-JP"/>
              </w:rPr>
            </w:pPr>
            <w:r>
              <w:rPr>
                <w:rFonts w:cs="Arial"/>
                <w:bCs/>
                <w:color w:val="000000"/>
                <w:szCs w:val="18"/>
                <w:lang w:eastAsia="ja-JP"/>
              </w:rPr>
              <w:t>PC1</w:t>
            </w:r>
          </w:p>
          <w:p w14:paraId="1117C14C" w14:textId="77777777" w:rsidR="00CD5981" w:rsidRDefault="00CD5981">
            <w:pPr>
              <w:pStyle w:val="TAL"/>
              <w:rPr>
                <w:rFonts w:cs="Arial"/>
                <w:bCs/>
                <w:color w:val="000000"/>
                <w:szCs w:val="18"/>
                <w:lang w:eastAsia="ja-JP"/>
              </w:rPr>
            </w:pPr>
            <w:r>
              <w:rPr>
                <w:rFonts w:cs="Arial"/>
                <w:bCs/>
                <w:color w:val="000000"/>
                <w:szCs w:val="18"/>
                <w:lang w:eastAsia="ja-JP"/>
              </w:rPr>
              <w:t>TBD</w:t>
            </w:r>
          </w:p>
          <w:p w14:paraId="575F2C24" w14:textId="77777777" w:rsidR="00CD5981" w:rsidRDefault="00CD5981">
            <w:pPr>
              <w:pStyle w:val="TAL"/>
              <w:rPr>
                <w:rFonts w:cs="Arial"/>
                <w:bCs/>
                <w:color w:val="000000"/>
                <w:szCs w:val="18"/>
                <w:lang w:eastAsia="ja-JP"/>
              </w:rPr>
            </w:pPr>
          </w:p>
          <w:p w14:paraId="792D4F5F" w14:textId="77777777" w:rsidR="00CD5981" w:rsidRDefault="00CD5981">
            <w:pPr>
              <w:pStyle w:val="TAL"/>
              <w:rPr>
                <w:rFonts w:cs="Arial"/>
                <w:bCs/>
                <w:color w:val="000000"/>
                <w:szCs w:val="18"/>
                <w:lang w:eastAsia="ja-JP"/>
              </w:rPr>
            </w:pPr>
            <w:r>
              <w:rPr>
                <w:rFonts w:cs="Arial"/>
                <w:bCs/>
                <w:color w:val="000000"/>
                <w:szCs w:val="18"/>
                <w:lang w:eastAsia="ja-JP"/>
              </w:rPr>
              <w:t>PC2</w:t>
            </w:r>
          </w:p>
          <w:p w14:paraId="5A4AD7BC" w14:textId="77777777" w:rsidR="00CD5981" w:rsidRDefault="00CD5981">
            <w:pPr>
              <w:pStyle w:val="TAL"/>
              <w:rPr>
                <w:rFonts w:cs="Arial"/>
                <w:bCs/>
                <w:color w:val="000000"/>
                <w:szCs w:val="18"/>
                <w:lang w:eastAsia="ja-JP"/>
              </w:rPr>
            </w:pPr>
            <w:r>
              <w:rPr>
                <w:rFonts w:cs="Arial"/>
                <w:bCs/>
                <w:color w:val="000000"/>
                <w:szCs w:val="18"/>
                <w:lang w:eastAsia="ja-JP"/>
              </w:rPr>
              <w:t>TBD</w:t>
            </w:r>
          </w:p>
          <w:p w14:paraId="04433A9E" w14:textId="77777777" w:rsidR="00CD5981" w:rsidRDefault="00CD5981">
            <w:pPr>
              <w:pStyle w:val="TAL"/>
              <w:rPr>
                <w:rFonts w:cs="Arial"/>
                <w:bCs/>
                <w:color w:val="000000"/>
                <w:szCs w:val="18"/>
                <w:lang w:eastAsia="ja-JP"/>
              </w:rPr>
            </w:pPr>
          </w:p>
          <w:p w14:paraId="222C616B" w14:textId="77777777" w:rsidR="00CD5981" w:rsidRDefault="00CD5981">
            <w:pPr>
              <w:pStyle w:val="TAL"/>
              <w:rPr>
                <w:rFonts w:cs="Arial"/>
                <w:bCs/>
                <w:color w:val="000000"/>
                <w:szCs w:val="18"/>
                <w:lang w:eastAsia="ja-JP"/>
              </w:rPr>
            </w:pPr>
            <w:r>
              <w:rPr>
                <w:rFonts w:cs="Arial"/>
                <w:bCs/>
                <w:color w:val="000000"/>
                <w:szCs w:val="18"/>
                <w:lang w:eastAsia="ja-JP"/>
              </w:rPr>
              <w:t>PC3</w:t>
            </w:r>
          </w:p>
          <w:p w14:paraId="1BA20B2F"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3293BE3A" w14:textId="77777777" w:rsidR="00CD5981" w:rsidRDefault="00CD5981">
            <w:pPr>
              <w:pStyle w:val="TAL"/>
              <w:rPr>
                <w:rFonts w:cs="Arial"/>
                <w:bCs/>
                <w:color w:val="000000"/>
                <w:szCs w:val="18"/>
                <w:lang w:eastAsia="ja-JP"/>
              </w:rPr>
            </w:pPr>
            <w:r>
              <w:rPr>
                <w:rFonts w:cs="Arial"/>
                <w:bCs/>
                <w:color w:val="000000"/>
                <w:szCs w:val="18"/>
                <w:lang w:eastAsia="ja-JP"/>
              </w:rPr>
              <w:t>2.58 dB (FR2a)</w:t>
            </w:r>
          </w:p>
          <w:p w14:paraId="68F57ABA" w14:textId="77777777" w:rsidR="00CD5981" w:rsidRDefault="00CD5981">
            <w:pPr>
              <w:pStyle w:val="TAL"/>
              <w:rPr>
                <w:rFonts w:cs="Arial"/>
                <w:bCs/>
                <w:color w:val="000000"/>
                <w:szCs w:val="18"/>
                <w:lang w:eastAsia="ja-JP"/>
              </w:rPr>
            </w:pPr>
            <w:r>
              <w:rPr>
                <w:rFonts w:cs="Arial"/>
                <w:bCs/>
                <w:color w:val="000000"/>
                <w:szCs w:val="18"/>
                <w:lang w:eastAsia="ja-JP"/>
              </w:rPr>
              <w:t>2.58 dB (FR2b)</w:t>
            </w:r>
          </w:p>
          <w:p w14:paraId="2C723299" w14:textId="77777777" w:rsidR="00CD5981" w:rsidRDefault="00CD5981">
            <w:pPr>
              <w:pStyle w:val="TAL"/>
              <w:rPr>
                <w:rFonts w:cs="Arial"/>
                <w:bCs/>
                <w:color w:val="000000"/>
                <w:szCs w:val="18"/>
                <w:lang w:eastAsia="ja-JP"/>
              </w:rPr>
            </w:pPr>
          </w:p>
          <w:p w14:paraId="340BE92E" w14:textId="77777777" w:rsidR="00CD5981" w:rsidRDefault="00CD5981">
            <w:pPr>
              <w:pStyle w:val="TAL"/>
              <w:rPr>
                <w:rFonts w:cs="Arial"/>
                <w:bCs/>
                <w:color w:val="000000"/>
                <w:szCs w:val="18"/>
                <w:lang w:eastAsia="ja-JP"/>
              </w:rPr>
            </w:pPr>
            <w:r>
              <w:rPr>
                <w:rFonts w:cs="Arial"/>
                <w:bCs/>
                <w:color w:val="000000"/>
                <w:szCs w:val="18"/>
                <w:lang w:eastAsia="ja-JP"/>
              </w:rPr>
              <w:t>PC4</w:t>
            </w:r>
          </w:p>
          <w:p w14:paraId="47FD5C22" w14:textId="77777777" w:rsidR="00CD5981" w:rsidRDefault="00CD5981">
            <w:pPr>
              <w:pStyle w:val="TAL"/>
              <w:rPr>
                <w:rFonts w:cs="Arial"/>
                <w:bCs/>
                <w:color w:val="000000"/>
                <w:szCs w:val="18"/>
                <w:lang w:eastAsia="ja-JP"/>
              </w:rPr>
            </w:pPr>
            <w:r>
              <w:rPr>
                <w:rFonts w:cs="Arial"/>
                <w:bCs/>
                <w:color w:val="000000"/>
                <w:szCs w:val="18"/>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5DC456B2" w14:textId="77777777" w:rsidR="00CD5981" w:rsidRDefault="00CD5981">
            <w:pPr>
              <w:pStyle w:val="TAL"/>
              <w:rPr>
                <w:lang w:eastAsia="ja-JP"/>
              </w:rPr>
            </w:pPr>
            <w:r>
              <w:rPr>
                <w:lang w:eastAsia="ja-JP"/>
              </w:rPr>
              <w:t>PC3</w:t>
            </w:r>
          </w:p>
          <w:p w14:paraId="503EDC68" w14:textId="60AC4687" w:rsidR="00CD5981" w:rsidRDefault="00CD5981">
            <w:pPr>
              <w:pStyle w:val="TAL"/>
              <w:rPr>
                <w:lang w:eastAsia="ja-JP"/>
              </w:rPr>
            </w:pPr>
            <w:r>
              <w:rPr>
                <w:lang w:eastAsia="ja-JP"/>
              </w:rPr>
              <w:t>TT = 0.60 x (MTSU</w:t>
            </w:r>
            <w:r>
              <w:rPr>
                <w:vertAlign w:val="subscript"/>
                <w:lang w:eastAsia="ja-JP"/>
              </w:rPr>
              <w:t>IFF</w:t>
            </w:r>
            <w:r>
              <w:rPr>
                <w:lang w:eastAsia="ja-JP"/>
              </w:rPr>
              <w:t xml:space="preserve"> - 0.3) (FR2a)</w:t>
            </w:r>
          </w:p>
          <w:p w14:paraId="169A5148" w14:textId="4C1A8FFE" w:rsidR="00CD5981" w:rsidRDefault="00CD5981">
            <w:pPr>
              <w:pStyle w:val="TAL"/>
              <w:rPr>
                <w:lang w:eastAsia="ja-JP"/>
              </w:rPr>
            </w:pPr>
            <w:r>
              <w:rPr>
                <w:lang w:eastAsia="ja-JP"/>
              </w:rPr>
              <w:t>TT = 0.60 x (MTSU</w:t>
            </w:r>
            <w:r>
              <w:rPr>
                <w:vertAlign w:val="subscript"/>
                <w:lang w:eastAsia="ja-JP"/>
              </w:rPr>
              <w:t>IFF</w:t>
            </w:r>
            <w:r>
              <w:rPr>
                <w:lang w:eastAsia="ja-JP"/>
              </w:rPr>
              <w:t xml:space="preserve"> - 0.9) (FR2b)</w:t>
            </w:r>
          </w:p>
        </w:tc>
      </w:tr>
      <w:tr w:rsidR="00CD5981" w14:paraId="55BB18D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56CACE" w14:textId="77777777" w:rsidR="00CD5981" w:rsidRDefault="00CD5981">
            <w:pPr>
              <w:pStyle w:val="TAL"/>
              <w:rPr>
                <w:rFonts w:cs="v4.2.0"/>
              </w:rPr>
            </w:pPr>
            <w:r>
              <w:rPr>
                <w:rFonts w:cs="v4.2.0"/>
              </w:rPr>
              <w:t>6.2.2 UE maximum output power for modulation / channel bandwidth</w:t>
            </w:r>
          </w:p>
        </w:tc>
        <w:tc>
          <w:tcPr>
            <w:tcW w:w="3876" w:type="dxa"/>
            <w:gridSpan w:val="2"/>
            <w:tcBorders>
              <w:top w:val="single" w:sz="4" w:space="0" w:color="auto"/>
              <w:left w:val="single" w:sz="4" w:space="0" w:color="auto"/>
              <w:bottom w:val="single" w:sz="4" w:space="0" w:color="auto"/>
              <w:right w:val="single" w:sz="4" w:space="0" w:color="auto"/>
            </w:tcBorders>
          </w:tcPr>
          <w:p w14:paraId="0FAF01BA" w14:textId="77777777" w:rsidR="00CD5981" w:rsidRDefault="00CD5981">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47E1FB96"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437D7A1D"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FC29575"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p>
          <w:p w14:paraId="26EC8B10"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(FR2b)</w:t>
            </w:r>
          </w:p>
          <w:p w14:paraId="5B9FAB52" w14:textId="77777777" w:rsidR="00CD5981" w:rsidRDefault="00CD5981">
            <w:pPr>
              <w:pStyle w:val="TAL"/>
              <w:rPr>
                <w:rFonts w:cs="Arial"/>
                <w:bCs/>
                <w:color w:val="000000"/>
                <w:szCs w:val="18"/>
                <w:u w:val="single"/>
                <w:lang w:eastAsia="en-GB"/>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177C3FB5" w14:textId="77777777" w:rsidR="00CD5981" w:rsidRDefault="00CD5981">
            <w:pPr>
              <w:keepNext/>
              <w:keepLines/>
              <w:spacing w:after="0"/>
              <w:rPr>
                <w:rFonts w:ascii="Arial" w:hAnsi="Arial"/>
                <w:sz w:val="18"/>
                <w:lang w:eastAsia="ja-JP"/>
              </w:rPr>
            </w:pPr>
            <w:r>
              <w:rPr>
                <w:rFonts w:ascii="Arial" w:hAnsi="Arial"/>
                <w:sz w:val="18"/>
                <w:lang w:eastAsia="ja-JP"/>
              </w:rPr>
              <w:t>Minimum peak EIRP</w:t>
            </w:r>
          </w:p>
          <w:p w14:paraId="14A4D135" w14:textId="3212F324" w:rsidR="00CD5981" w:rsidRDefault="00CD5981">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11FA988D" w14:textId="1C068D30" w:rsidR="00CD5981" w:rsidRDefault="00CD5981">
            <w:pPr>
              <w:pStyle w:val="TAL"/>
              <w:rPr>
                <w:lang w:eastAsia="en-GB"/>
              </w:rPr>
            </w:pPr>
            <w:r>
              <w:rPr>
                <w:lang w:eastAsia="ja-JP"/>
              </w:rPr>
              <w:t>TT = 0.65 x (MTSU</w:t>
            </w:r>
            <w:r>
              <w:rPr>
                <w:vertAlign w:val="subscript"/>
                <w:lang w:eastAsia="ja-JP"/>
              </w:rPr>
              <w:t>IFF</w:t>
            </w:r>
            <w:r>
              <w:rPr>
                <w:lang w:eastAsia="ja-JP"/>
              </w:rPr>
              <w:t xml:space="preserve"> - 0.31) (FR2b)</w:t>
            </w:r>
          </w:p>
        </w:tc>
      </w:tr>
      <w:tr w:rsidR="00CD5981" w14:paraId="49CDFBC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B4ABC1" w14:textId="77777777" w:rsidR="00CD5981" w:rsidRDefault="00CD5981">
            <w:pPr>
              <w:pStyle w:val="TAL"/>
              <w:rPr>
                <w:rFonts w:cs="v4.2.0"/>
              </w:rPr>
            </w:pPr>
            <w:r>
              <w:rPr>
                <w:rFonts w:cs="v4.2.0"/>
              </w:rPr>
              <w:t>6.2.3 UE maximum output power with additional requirements</w:t>
            </w:r>
          </w:p>
        </w:tc>
        <w:tc>
          <w:tcPr>
            <w:tcW w:w="3876" w:type="dxa"/>
            <w:gridSpan w:val="2"/>
            <w:tcBorders>
              <w:top w:val="single" w:sz="4" w:space="0" w:color="auto"/>
              <w:left w:val="single" w:sz="4" w:space="0" w:color="auto"/>
              <w:bottom w:val="single" w:sz="4" w:space="0" w:color="auto"/>
              <w:right w:val="single" w:sz="4" w:space="0" w:color="auto"/>
            </w:tcBorders>
            <w:hideMark/>
          </w:tcPr>
          <w:p w14:paraId="7F2DAEB3" w14:textId="77777777" w:rsidR="00CD5981" w:rsidRDefault="00CD5981">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69413F2" w14:textId="77777777" w:rsidR="00CD5981" w:rsidRDefault="00CD5981">
            <w:pPr>
              <w:pStyle w:val="TAL"/>
            </w:pPr>
          </w:p>
        </w:tc>
      </w:tr>
      <w:tr w:rsidR="00CD5981" w14:paraId="3AADC2D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E40414D" w14:textId="77777777" w:rsidR="00CD5981" w:rsidRDefault="00CD5981">
            <w:pPr>
              <w:pStyle w:val="TAL"/>
              <w:rPr>
                <w:rFonts w:cs="v4.2.0"/>
              </w:rPr>
            </w:pPr>
            <w:r>
              <w:rPr>
                <w:rFonts w:cs="v4.2.0"/>
              </w:rPr>
              <w:t>6.2.4 Configured transmitted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02162289" w14:textId="77777777" w:rsidR="00CD5981" w:rsidRDefault="00CD5981">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37831D" w14:textId="77777777" w:rsidR="00CD5981" w:rsidRDefault="00CD5981">
            <w:pPr>
              <w:pStyle w:val="TAL"/>
            </w:pPr>
          </w:p>
        </w:tc>
      </w:tr>
      <w:tr w:rsidR="00CD5981" w14:paraId="608E772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193BCD" w14:textId="44C3CABA" w:rsidR="00CD5981" w:rsidRDefault="00CD5981">
            <w:pPr>
              <w:pStyle w:val="TAL"/>
              <w:rPr>
                <w:rFonts w:cs="v4.2.0"/>
              </w:rPr>
            </w:pPr>
            <w:r>
              <w:rPr>
                <w:rFonts w:cs="v4.2.0"/>
              </w:rPr>
              <w:t>6.2A.1.1.1 UE maximum output power - EIRP and TRP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E18050E" w14:textId="77777777" w:rsidR="00CD5981" w:rsidRDefault="00CD5981">
            <w:pPr>
              <w:pStyle w:val="TAL"/>
              <w:rPr>
                <w:rFonts w:cs="v4.2.0"/>
                <w:u w:val="single"/>
                <w:lang w:eastAsia="ja-JP"/>
              </w:rPr>
            </w:pPr>
            <w:r>
              <w:rPr>
                <w:rFonts w:cs="v4.2.0"/>
                <w:u w:val="single"/>
                <w:lang w:eastAsia="ja-JP"/>
              </w:rPr>
              <w:t>Intra-band contiguous CA</w:t>
            </w:r>
          </w:p>
          <w:p w14:paraId="5A86E544"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4165339" w14:textId="77777777" w:rsidR="00CD5981" w:rsidRDefault="00CD5981">
            <w:pPr>
              <w:pStyle w:val="TAL"/>
              <w:rPr>
                <w:rFonts w:cs="v4.2.0"/>
                <w:lang w:eastAsia="ja-JP"/>
              </w:rPr>
            </w:pPr>
            <w:r>
              <w:rPr>
                <w:rFonts w:cs="v4.2.0"/>
                <w:lang w:eastAsia="ja-JP"/>
              </w:rPr>
              <w:t>Same as 6.2.1.1</w:t>
            </w:r>
          </w:p>
          <w:p w14:paraId="67836C4D" w14:textId="77777777" w:rsidR="00CD5981" w:rsidRDefault="00CD5981">
            <w:pPr>
              <w:pStyle w:val="TAL"/>
              <w:rPr>
                <w:rFonts w:cs="v4.2.0"/>
                <w:lang w:eastAsia="ja-JP"/>
              </w:rPr>
            </w:pPr>
          </w:p>
          <w:p w14:paraId="37DEA176"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E4FD63" w14:textId="77777777" w:rsidR="00CD5981" w:rsidRDefault="00CD5981">
            <w:pPr>
              <w:pStyle w:val="TAL"/>
              <w:rPr>
                <w:rFonts w:cs="v4.2.0"/>
                <w:lang w:eastAsia="ja-JP"/>
              </w:rPr>
            </w:pPr>
            <w:r>
              <w:rPr>
                <w:rFonts w:cs="v4.2.0"/>
                <w:lang w:eastAsia="ja-JP"/>
              </w:rPr>
              <w:t>TBD</w:t>
            </w:r>
          </w:p>
          <w:p w14:paraId="55D9B0C8" w14:textId="77777777" w:rsidR="00CD5981" w:rsidRDefault="00CD5981">
            <w:pPr>
              <w:pStyle w:val="TAL"/>
              <w:rPr>
                <w:rFonts w:cs="v4.2.0"/>
                <w:lang w:eastAsia="ja-JP"/>
              </w:rPr>
            </w:pPr>
          </w:p>
          <w:p w14:paraId="1B5FBF33" w14:textId="77777777" w:rsidR="00CD5981" w:rsidRDefault="00CD5981">
            <w:pPr>
              <w:pStyle w:val="TAL"/>
              <w:rPr>
                <w:rFonts w:cs="v4.2.0"/>
                <w:u w:val="single"/>
                <w:lang w:eastAsia="ja-JP"/>
              </w:rPr>
            </w:pPr>
            <w:r>
              <w:rPr>
                <w:rFonts w:cs="v4.2.0"/>
                <w:u w:val="single"/>
                <w:lang w:eastAsia="ja-JP"/>
              </w:rPr>
              <w:t>Intra-band non-contiguous, Inter-band CA</w:t>
            </w:r>
          </w:p>
          <w:p w14:paraId="4336D980"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A42D267" w14:textId="77777777" w:rsidR="00CD5981" w:rsidRDefault="00CD5981">
            <w:pPr>
              <w:pStyle w:val="TAL"/>
              <w:rPr>
                <w:lang w:eastAsia="en-GB"/>
              </w:rPr>
            </w:pPr>
          </w:p>
        </w:tc>
      </w:tr>
      <w:tr w:rsidR="00CD5981" w14:paraId="3A004C0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7E2D25" w14:textId="77777777" w:rsidR="00CD5981" w:rsidRDefault="00CD5981">
            <w:pPr>
              <w:pStyle w:val="TAL"/>
              <w:rPr>
                <w:rFonts w:cs="v4.2.0"/>
              </w:rPr>
            </w:pPr>
            <w:r>
              <w:rPr>
                <w:rFonts w:cs="v4.2.0"/>
                <w:lang w:eastAsia="zh-TW"/>
              </w:rPr>
              <w:t xml:space="preserve">6.2A.1.2.1 </w:t>
            </w:r>
            <w:r>
              <w:t>Spherical coverage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796C8B3" w14:textId="77777777" w:rsidR="00CD5981" w:rsidRDefault="00CD5981">
            <w:pPr>
              <w:pStyle w:val="TAL"/>
              <w:rPr>
                <w:rFonts w:cs="v4.2.0"/>
                <w:u w:val="single"/>
                <w:lang w:eastAsia="ja-JP"/>
              </w:rPr>
            </w:pPr>
            <w:r>
              <w:rPr>
                <w:rFonts w:cs="v4.2.0"/>
                <w:u w:val="single"/>
                <w:lang w:eastAsia="ja-JP"/>
              </w:rPr>
              <w:t>Intra-band contiguous CA</w:t>
            </w:r>
          </w:p>
          <w:p w14:paraId="3E9E2FDA" w14:textId="77777777" w:rsidR="00CD5981" w:rsidRDefault="00CD5981">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59E9A35"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408EBF31" w14:textId="77777777" w:rsidR="00CD5981" w:rsidRDefault="00CD5981">
            <w:pPr>
              <w:pStyle w:val="TAL"/>
              <w:keepNext w:val="0"/>
              <w:keepLines w:val="0"/>
              <w:widowControl w:val="0"/>
              <w:rPr>
                <w:rFonts w:cs="v4.2.0"/>
                <w:u w:val="single"/>
                <w:lang w:eastAsia="ja-JP"/>
              </w:rPr>
            </w:pPr>
          </w:p>
          <w:p w14:paraId="3F498FC5"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41D51A9" w14:textId="77777777" w:rsidR="00CD5981" w:rsidRDefault="00CD5981">
            <w:pPr>
              <w:pStyle w:val="TAL"/>
              <w:keepNext w:val="0"/>
              <w:keepLines w:val="0"/>
              <w:widowControl w:val="0"/>
              <w:rPr>
                <w:rFonts w:cs="v4.2.0"/>
                <w:lang w:eastAsia="ja-JP"/>
              </w:rPr>
            </w:pPr>
            <w:r>
              <w:rPr>
                <w:rFonts w:cs="v4.2.0"/>
                <w:lang w:eastAsia="ja-JP"/>
              </w:rPr>
              <w:t>TBD</w:t>
            </w:r>
          </w:p>
          <w:p w14:paraId="73D272BE" w14:textId="77777777" w:rsidR="00CD5981" w:rsidRDefault="00CD5981">
            <w:pPr>
              <w:pStyle w:val="TAL"/>
              <w:keepNext w:val="0"/>
              <w:keepLines w:val="0"/>
              <w:widowControl w:val="0"/>
              <w:rPr>
                <w:rFonts w:cs="v4.2.0"/>
                <w:lang w:eastAsia="ja-JP"/>
              </w:rPr>
            </w:pPr>
          </w:p>
          <w:p w14:paraId="6B88E59F"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7DDDF5AD"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26E3DC" w14:textId="77777777" w:rsidR="00CD5981" w:rsidRDefault="00CD5981">
            <w:pPr>
              <w:pStyle w:val="TAL"/>
              <w:rPr>
                <w:lang w:eastAsia="en-GB"/>
              </w:rPr>
            </w:pPr>
          </w:p>
        </w:tc>
      </w:tr>
      <w:tr w:rsidR="00CD5981" w14:paraId="32D7206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872ACD2" w14:textId="77777777" w:rsidR="00CD5981" w:rsidRDefault="00CD5981">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225CD82C"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EDDC854"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7D5B2F21" w14:textId="77777777" w:rsidR="00CD5981" w:rsidRDefault="00CD5981">
            <w:pPr>
              <w:pStyle w:val="TAL"/>
              <w:keepNext w:val="0"/>
              <w:keepLines w:val="0"/>
              <w:widowControl w:val="0"/>
              <w:rPr>
                <w:rFonts w:cs="v4.2.0"/>
                <w:u w:val="single"/>
                <w:lang w:eastAsia="ja-JP"/>
              </w:rPr>
            </w:pPr>
          </w:p>
          <w:p w14:paraId="2E2C056B"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D89A3B" w14:textId="77777777" w:rsidR="00CD5981" w:rsidRDefault="00CD5981">
            <w:pPr>
              <w:pStyle w:val="TAL"/>
              <w:keepNext w:val="0"/>
              <w:keepLines w:val="0"/>
              <w:widowControl w:val="0"/>
              <w:rPr>
                <w:rFonts w:cs="v4.2.0"/>
                <w:lang w:eastAsia="ja-JP"/>
              </w:rPr>
            </w:pPr>
            <w:r>
              <w:rPr>
                <w:rFonts w:cs="v4.2.0"/>
                <w:lang w:eastAsia="ja-JP"/>
              </w:rPr>
              <w:t>TBD</w:t>
            </w:r>
          </w:p>
          <w:p w14:paraId="35A1CAC3" w14:textId="77777777" w:rsidR="00CD5981" w:rsidRDefault="00CD5981">
            <w:pPr>
              <w:pStyle w:val="TAL"/>
              <w:keepNext w:val="0"/>
              <w:keepLines w:val="0"/>
              <w:widowControl w:val="0"/>
              <w:rPr>
                <w:rFonts w:cs="v4.2.0"/>
                <w:lang w:eastAsia="ja-JP"/>
              </w:rPr>
            </w:pPr>
          </w:p>
          <w:p w14:paraId="1AEC61F3"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79766936"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EAF36D3" w14:textId="77777777" w:rsidR="00CD5981" w:rsidRDefault="00CD5981">
            <w:pPr>
              <w:pStyle w:val="TAL"/>
              <w:rPr>
                <w:lang w:eastAsia="en-GB"/>
              </w:rPr>
            </w:pPr>
          </w:p>
        </w:tc>
      </w:tr>
      <w:tr w:rsidR="00CD5981" w14:paraId="064BBDE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022061" w14:textId="77777777" w:rsidR="00CD5981" w:rsidRDefault="00CD5981">
            <w:pPr>
              <w:pStyle w:val="TAL"/>
              <w:rPr>
                <w:rFonts w:cs="v4.2.0"/>
              </w:rPr>
            </w:pPr>
            <w:r>
              <w:rPr>
                <w:rFonts w:cs="v4.2.0"/>
                <w:lang w:eastAsia="zh-TW"/>
              </w:rPr>
              <w:t xml:space="preserve">6.2A.1.2.3 </w:t>
            </w:r>
            <w:r>
              <w:t>Spherical coverage for CA (</w:t>
            </w:r>
            <w:r>
              <w:rPr>
                <w:lang w:eastAsia="zh-TW"/>
              </w:rPr>
              <w:t>4</w:t>
            </w:r>
            <w:r>
              <w:t>UL CA)</w:t>
            </w:r>
          </w:p>
        </w:tc>
        <w:tc>
          <w:tcPr>
            <w:tcW w:w="3876" w:type="dxa"/>
            <w:gridSpan w:val="2"/>
            <w:tcBorders>
              <w:top w:val="single" w:sz="4" w:space="0" w:color="auto"/>
              <w:left w:val="single" w:sz="4" w:space="0" w:color="auto"/>
              <w:bottom w:val="single" w:sz="4" w:space="0" w:color="auto"/>
              <w:right w:val="single" w:sz="4" w:space="0" w:color="auto"/>
            </w:tcBorders>
          </w:tcPr>
          <w:p w14:paraId="26A0D55F" w14:textId="77777777" w:rsidR="00CD5981" w:rsidRDefault="00CD5981">
            <w:pPr>
              <w:pStyle w:val="TAL"/>
              <w:rPr>
                <w:rFonts w:cs="v4.2.0"/>
                <w:u w:val="single"/>
                <w:lang w:eastAsia="ja-JP"/>
              </w:rPr>
            </w:pPr>
            <w:r>
              <w:rPr>
                <w:rFonts w:cs="v4.2.0"/>
                <w:u w:val="single"/>
                <w:lang w:eastAsia="ja-JP"/>
              </w:rPr>
              <w:t>Intra-band contiguous CA</w:t>
            </w:r>
          </w:p>
          <w:p w14:paraId="032676D5" w14:textId="77777777" w:rsidR="00CD5981" w:rsidRDefault="00CD5981">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75A98146"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02D1479B" w14:textId="77777777" w:rsidR="00CD5981" w:rsidRDefault="00CD5981">
            <w:pPr>
              <w:pStyle w:val="TAL"/>
              <w:keepNext w:val="0"/>
              <w:keepLines w:val="0"/>
              <w:widowControl w:val="0"/>
              <w:rPr>
                <w:rFonts w:cs="v4.2.0"/>
                <w:u w:val="single"/>
                <w:lang w:eastAsia="ja-JP"/>
              </w:rPr>
            </w:pPr>
          </w:p>
          <w:p w14:paraId="31B4C260"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91B823" w14:textId="77777777" w:rsidR="00CD5981" w:rsidRDefault="00CD5981">
            <w:pPr>
              <w:pStyle w:val="TAL"/>
              <w:keepNext w:val="0"/>
              <w:keepLines w:val="0"/>
              <w:widowControl w:val="0"/>
              <w:rPr>
                <w:rFonts w:cs="v4.2.0"/>
                <w:lang w:eastAsia="ja-JP"/>
              </w:rPr>
            </w:pPr>
            <w:r>
              <w:rPr>
                <w:rFonts w:cs="v4.2.0"/>
                <w:lang w:eastAsia="ja-JP"/>
              </w:rPr>
              <w:t>TBD</w:t>
            </w:r>
          </w:p>
          <w:p w14:paraId="375210B3" w14:textId="77777777" w:rsidR="00CD5981" w:rsidRDefault="00CD5981">
            <w:pPr>
              <w:pStyle w:val="TAL"/>
              <w:keepNext w:val="0"/>
              <w:keepLines w:val="0"/>
              <w:widowControl w:val="0"/>
              <w:rPr>
                <w:rFonts w:cs="v4.2.0"/>
                <w:lang w:eastAsia="ja-JP"/>
              </w:rPr>
            </w:pPr>
          </w:p>
          <w:p w14:paraId="625771C6"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4FB4B576"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2A2455C" w14:textId="77777777" w:rsidR="00CD5981" w:rsidRDefault="00CD5981">
            <w:pPr>
              <w:pStyle w:val="TAL"/>
              <w:rPr>
                <w:lang w:eastAsia="en-GB"/>
              </w:rPr>
            </w:pPr>
          </w:p>
        </w:tc>
      </w:tr>
      <w:tr w:rsidR="00CD5981" w14:paraId="4DE4C1F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C20F55" w14:textId="77777777" w:rsidR="00CD5981" w:rsidRDefault="00CD5981">
            <w:pPr>
              <w:pStyle w:val="TAL"/>
              <w:rPr>
                <w:rFonts w:cs="v4.2.0"/>
                <w:lang w:eastAsia="zh-TW"/>
              </w:rPr>
            </w:pPr>
            <w:r>
              <w:rPr>
                <w:rFonts w:cs="v4.2.0"/>
                <w:lang w:eastAsia="zh-TW"/>
              </w:rPr>
              <w:t xml:space="preserve">6.2A.1.2.4 </w:t>
            </w:r>
            <w:r>
              <w:t>Spherical coverage for CA (</w:t>
            </w:r>
            <w:r>
              <w:rPr>
                <w:lang w:eastAsia="zh-TW"/>
              </w:rPr>
              <w:t>5</w:t>
            </w:r>
            <w: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9D2E861" w14:textId="77777777" w:rsidR="00CD5981" w:rsidRDefault="00CD5981">
            <w:pPr>
              <w:pStyle w:val="TAL"/>
              <w:rPr>
                <w:rFonts w:cs="v4.2.0"/>
                <w:u w:val="single"/>
                <w:lang w:eastAsia="ja-JP"/>
              </w:rPr>
            </w:pPr>
            <w:r>
              <w:rPr>
                <w:rFonts w:cs="v4.2.0"/>
                <w:u w:val="single"/>
                <w:lang w:eastAsia="ja-JP"/>
              </w:rPr>
              <w:t>Intra-band contiguous CA</w:t>
            </w:r>
          </w:p>
          <w:p w14:paraId="7B298310" w14:textId="77777777" w:rsidR="00CD5981" w:rsidRDefault="00CD5981">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295F500" w14:textId="77777777" w:rsidR="00CD5981" w:rsidRDefault="00CD5981">
            <w:pPr>
              <w:pStyle w:val="TAL"/>
              <w:rPr>
                <w:lang w:eastAsia="en-GB"/>
              </w:rPr>
            </w:pPr>
          </w:p>
        </w:tc>
      </w:tr>
      <w:tr w:rsidR="00CD5981" w14:paraId="6FF7DB5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F1E6B7"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A2CDDFC"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64CEEC7"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0712727" w14:textId="77777777" w:rsidR="00CD5981" w:rsidRDefault="00CD5981">
            <w:pPr>
              <w:keepNext/>
              <w:keepLines/>
              <w:spacing w:after="0"/>
              <w:rPr>
                <w:rFonts w:ascii="Arial" w:eastAsia="PMingLiU" w:hAnsi="Arial"/>
                <w:sz w:val="18"/>
              </w:rPr>
            </w:pPr>
          </w:p>
        </w:tc>
      </w:tr>
      <w:tr w:rsidR="00CD5981" w14:paraId="0CB347E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A72A3F"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20C73DA"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2C5382E"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3090937" w14:textId="77777777" w:rsidR="00CD5981" w:rsidRDefault="00CD5981">
            <w:pPr>
              <w:keepNext/>
              <w:keepLines/>
              <w:spacing w:after="0"/>
              <w:rPr>
                <w:rFonts w:ascii="Arial" w:eastAsia="PMingLiU" w:hAnsi="Arial"/>
                <w:sz w:val="18"/>
              </w:rPr>
            </w:pPr>
          </w:p>
        </w:tc>
      </w:tr>
      <w:tr w:rsidR="00CD5981" w14:paraId="539C6D1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DABA0B"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6202741"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7A8ECF69"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3B7F770" w14:textId="77777777" w:rsidR="00CD5981" w:rsidRDefault="00CD5981">
            <w:pPr>
              <w:keepNext/>
              <w:keepLines/>
              <w:spacing w:after="0"/>
              <w:rPr>
                <w:rFonts w:ascii="Arial" w:eastAsia="PMingLiU" w:hAnsi="Arial"/>
                <w:sz w:val="18"/>
              </w:rPr>
            </w:pPr>
          </w:p>
        </w:tc>
      </w:tr>
      <w:tr w:rsidR="00CD5981" w14:paraId="170DE51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12BAD1" w14:textId="26452394" w:rsidR="00CD5981" w:rsidRDefault="00CD5981">
            <w:pPr>
              <w:pStyle w:val="TAL"/>
              <w:rPr>
                <w:rFonts w:cs="v4.2.0"/>
              </w:rPr>
            </w:pPr>
            <w:r>
              <w:rPr>
                <w:rFonts w:cs="v4.2.0"/>
              </w:rPr>
              <w:t>6.2A.1.1.2 UE maximum output power - EIRP and TRP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095B020" w14:textId="77777777" w:rsidR="00CD5981" w:rsidRDefault="00CD5981">
            <w:pPr>
              <w:pStyle w:val="TAL"/>
              <w:rPr>
                <w:rFonts w:cs="v4.2.0"/>
                <w:u w:val="single"/>
                <w:lang w:eastAsia="ja-JP"/>
              </w:rPr>
            </w:pPr>
            <w:r>
              <w:rPr>
                <w:rFonts w:cs="v4.2.0"/>
                <w:u w:val="single"/>
                <w:lang w:eastAsia="ja-JP"/>
              </w:rPr>
              <w:t>Intra-band contiguous CA</w:t>
            </w:r>
          </w:p>
          <w:p w14:paraId="3992B16A"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BACF7AA" w14:textId="77777777" w:rsidR="00CD5981" w:rsidRDefault="00CD5981">
            <w:pPr>
              <w:pStyle w:val="TAL"/>
              <w:rPr>
                <w:rFonts w:cs="v4.2.0"/>
                <w:lang w:eastAsia="ja-JP"/>
              </w:rPr>
            </w:pPr>
            <w:r>
              <w:rPr>
                <w:rFonts w:cs="v4.2.0"/>
                <w:lang w:eastAsia="ja-JP"/>
              </w:rPr>
              <w:t>Same as 6.2.1.1</w:t>
            </w:r>
          </w:p>
          <w:p w14:paraId="45A60B86" w14:textId="77777777" w:rsidR="00CD5981" w:rsidRDefault="00CD5981">
            <w:pPr>
              <w:pStyle w:val="TAL"/>
              <w:rPr>
                <w:rFonts w:cs="v4.2.0"/>
                <w:lang w:eastAsia="ja-JP"/>
              </w:rPr>
            </w:pPr>
          </w:p>
          <w:p w14:paraId="0E14FA8F"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5DD027C" w14:textId="77777777" w:rsidR="00CD5981" w:rsidRDefault="00CD5981">
            <w:pPr>
              <w:pStyle w:val="TAL"/>
              <w:rPr>
                <w:rFonts w:cs="v4.2.0"/>
                <w:lang w:eastAsia="ja-JP"/>
              </w:rPr>
            </w:pPr>
            <w:r>
              <w:rPr>
                <w:rFonts w:cs="v4.2.0"/>
                <w:lang w:eastAsia="ja-JP"/>
              </w:rPr>
              <w:t>TBD</w:t>
            </w:r>
          </w:p>
          <w:p w14:paraId="1AB53447" w14:textId="77777777" w:rsidR="00CD5981" w:rsidRDefault="00CD5981">
            <w:pPr>
              <w:pStyle w:val="TAL"/>
              <w:rPr>
                <w:rFonts w:cs="v4.2.0"/>
                <w:lang w:eastAsia="ja-JP"/>
              </w:rPr>
            </w:pPr>
          </w:p>
          <w:p w14:paraId="34A34A7B" w14:textId="77777777" w:rsidR="00CD5981" w:rsidRDefault="00CD5981">
            <w:pPr>
              <w:pStyle w:val="TAL"/>
              <w:rPr>
                <w:rFonts w:cs="v4.2.0"/>
                <w:u w:val="single"/>
                <w:lang w:eastAsia="ja-JP"/>
              </w:rPr>
            </w:pPr>
            <w:r>
              <w:rPr>
                <w:rFonts w:cs="v4.2.0"/>
                <w:u w:val="single"/>
                <w:lang w:eastAsia="ja-JP"/>
              </w:rPr>
              <w:t>Intra-band non-contiguous, Inter-band CA</w:t>
            </w:r>
          </w:p>
          <w:p w14:paraId="776D1D7B"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010FEDB" w14:textId="77777777" w:rsidR="00CD5981" w:rsidRDefault="00CD5981">
            <w:pPr>
              <w:pStyle w:val="TAL"/>
              <w:rPr>
                <w:lang w:eastAsia="en-GB"/>
              </w:rPr>
            </w:pPr>
          </w:p>
        </w:tc>
      </w:tr>
      <w:tr w:rsidR="00CD5981" w14:paraId="30A66CA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B1B3CF1" w14:textId="066E211F" w:rsidR="00CD5981" w:rsidRDefault="00CD5981">
            <w:pPr>
              <w:pStyle w:val="TAL"/>
              <w:rPr>
                <w:rFonts w:cs="v4.2.0"/>
              </w:rPr>
            </w:pPr>
            <w:r>
              <w:rPr>
                <w:rFonts w:cs="v4.2.0"/>
              </w:rPr>
              <w:t>6.2A.1.1.3 UE maximum output power - EIRP and TRP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EFD8DE4" w14:textId="77777777" w:rsidR="00CD5981" w:rsidRDefault="00CD5981">
            <w:pPr>
              <w:pStyle w:val="TAL"/>
              <w:rPr>
                <w:rFonts w:cs="v4.2.0"/>
                <w:u w:val="single"/>
                <w:lang w:eastAsia="ja-JP"/>
              </w:rPr>
            </w:pPr>
            <w:r>
              <w:rPr>
                <w:rFonts w:cs="v4.2.0"/>
                <w:u w:val="single"/>
                <w:lang w:eastAsia="ja-JP"/>
              </w:rPr>
              <w:t>Intra-band contiguous CA</w:t>
            </w:r>
          </w:p>
          <w:p w14:paraId="50394157"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F8C7475" w14:textId="77777777" w:rsidR="00CD5981" w:rsidRDefault="00CD5981">
            <w:pPr>
              <w:pStyle w:val="TAL"/>
              <w:rPr>
                <w:rFonts w:cs="v4.2.0"/>
                <w:lang w:eastAsia="ja-JP"/>
              </w:rPr>
            </w:pPr>
            <w:r>
              <w:rPr>
                <w:rFonts w:cs="v4.2.0"/>
                <w:lang w:eastAsia="ja-JP"/>
              </w:rPr>
              <w:t>Same as 6.2.1.1</w:t>
            </w:r>
          </w:p>
          <w:p w14:paraId="0A5C7BC8" w14:textId="77777777" w:rsidR="00CD5981" w:rsidRDefault="00CD5981">
            <w:pPr>
              <w:pStyle w:val="TAL"/>
              <w:rPr>
                <w:rFonts w:cs="v4.2.0"/>
                <w:lang w:eastAsia="ja-JP"/>
              </w:rPr>
            </w:pPr>
          </w:p>
          <w:p w14:paraId="190561E1"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88AD61" w14:textId="77777777" w:rsidR="00CD5981" w:rsidRDefault="00CD5981">
            <w:pPr>
              <w:pStyle w:val="TAL"/>
              <w:rPr>
                <w:rFonts w:cs="v4.2.0"/>
                <w:lang w:eastAsia="ja-JP"/>
              </w:rPr>
            </w:pPr>
            <w:r>
              <w:rPr>
                <w:rFonts w:cs="v4.2.0"/>
                <w:lang w:eastAsia="ja-JP"/>
              </w:rPr>
              <w:t>TBD</w:t>
            </w:r>
          </w:p>
          <w:p w14:paraId="5C706EBA" w14:textId="77777777" w:rsidR="00CD5981" w:rsidRDefault="00CD5981">
            <w:pPr>
              <w:pStyle w:val="TAL"/>
              <w:rPr>
                <w:rFonts w:cs="v4.2.0"/>
                <w:lang w:eastAsia="ja-JP"/>
              </w:rPr>
            </w:pPr>
          </w:p>
          <w:p w14:paraId="6054C596" w14:textId="77777777" w:rsidR="00CD5981" w:rsidRDefault="00CD5981">
            <w:pPr>
              <w:pStyle w:val="TAL"/>
              <w:rPr>
                <w:rFonts w:cs="v4.2.0"/>
                <w:u w:val="single"/>
                <w:lang w:eastAsia="ja-JP"/>
              </w:rPr>
            </w:pPr>
            <w:r>
              <w:rPr>
                <w:rFonts w:cs="v4.2.0"/>
                <w:u w:val="single"/>
                <w:lang w:eastAsia="ja-JP"/>
              </w:rPr>
              <w:t>Intra-band non-contiguous, Inter-band CA</w:t>
            </w:r>
          </w:p>
          <w:p w14:paraId="2F2CFA8A"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B943AF3" w14:textId="77777777" w:rsidR="00CD5981" w:rsidRDefault="00CD5981">
            <w:pPr>
              <w:pStyle w:val="TAL"/>
              <w:rPr>
                <w:lang w:eastAsia="en-GB"/>
              </w:rPr>
            </w:pPr>
          </w:p>
        </w:tc>
      </w:tr>
      <w:tr w:rsidR="00CD5981" w14:paraId="0C7C86C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A3C7A4" w14:textId="77777777" w:rsidR="00CD5981" w:rsidRDefault="00CD5981">
            <w:pPr>
              <w:pStyle w:val="TAL"/>
              <w:rPr>
                <w:rFonts w:cs="v4.2.0"/>
              </w:rPr>
            </w:pPr>
            <w:r>
              <w:rPr>
                <w:rFonts w:cs="v4.2.0"/>
              </w:rPr>
              <w:t>6.2A.2.1 UE maximum output power reduction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52ED184" w14:textId="77777777" w:rsidR="00CD5981" w:rsidRDefault="00CD5981">
            <w:pPr>
              <w:pStyle w:val="TAL"/>
              <w:rPr>
                <w:rFonts w:cs="v4.2.0"/>
                <w:u w:val="single"/>
                <w:lang w:eastAsia="ja-JP"/>
              </w:rPr>
            </w:pPr>
            <w:r>
              <w:rPr>
                <w:rFonts w:cs="v4.2.0"/>
                <w:u w:val="single"/>
                <w:lang w:eastAsia="ja-JP"/>
              </w:rPr>
              <w:t>Intra-band contiguous CA</w:t>
            </w:r>
          </w:p>
          <w:p w14:paraId="0028A75F" w14:textId="77777777" w:rsidR="00CD5981" w:rsidRDefault="00CD5981">
            <w:pPr>
              <w:pStyle w:val="TAL"/>
              <w:rPr>
                <w:rFonts w:cs="v4.2.0"/>
                <w:u w:val="single"/>
                <w:lang w:eastAsia="ja-JP"/>
              </w:rPr>
            </w:pPr>
            <w:r>
              <w:rPr>
                <w:rFonts w:cs="v4.2.0"/>
                <w:u w:val="single"/>
                <w:lang w:eastAsia="ja-JP"/>
              </w:rPr>
              <w:t>Maximum aggregated BW ≤ 400MHz</w:t>
            </w:r>
          </w:p>
          <w:p w14:paraId="32A9A900" w14:textId="77777777" w:rsidR="00CD5981" w:rsidRDefault="00CD5981">
            <w:pPr>
              <w:pStyle w:val="TAL"/>
              <w:rPr>
                <w:rFonts w:cs="v4.2.0"/>
                <w:u w:val="single"/>
                <w:lang w:eastAsia="ja-JP"/>
              </w:rPr>
            </w:pPr>
            <w:r>
              <w:rPr>
                <w:rFonts w:cs="v4.2.0"/>
                <w:u w:val="single"/>
                <w:lang w:eastAsia="ja-JP"/>
              </w:rPr>
              <w:t>Same as 6.2.2</w:t>
            </w:r>
          </w:p>
          <w:p w14:paraId="31C53567" w14:textId="77777777" w:rsidR="00CD5981" w:rsidRDefault="00CD5981">
            <w:pPr>
              <w:pStyle w:val="TAL"/>
              <w:rPr>
                <w:rFonts w:cs="v4.2.0"/>
                <w:u w:val="single"/>
                <w:lang w:eastAsia="ja-JP"/>
              </w:rPr>
            </w:pPr>
          </w:p>
          <w:p w14:paraId="759E6E75" w14:textId="77777777" w:rsidR="00CD5981" w:rsidRDefault="00CD5981">
            <w:pPr>
              <w:pStyle w:val="TAL"/>
              <w:rPr>
                <w:rFonts w:cs="v4.2.0"/>
                <w:u w:val="single"/>
                <w:lang w:eastAsia="ja-JP"/>
              </w:rPr>
            </w:pPr>
            <w:r>
              <w:rPr>
                <w:rFonts w:cs="v4.2.0"/>
                <w:u w:val="single"/>
                <w:lang w:eastAsia="ja-JP"/>
              </w:rPr>
              <w:t>Maximum aggregated BW &gt; 400MHz</w:t>
            </w:r>
          </w:p>
          <w:p w14:paraId="5A0067A1" w14:textId="77777777" w:rsidR="00CD5981" w:rsidRDefault="00CD5981">
            <w:pPr>
              <w:pStyle w:val="TAL"/>
              <w:rPr>
                <w:rFonts w:cs="v4.2.0"/>
                <w:u w:val="single"/>
                <w:lang w:eastAsia="ja-JP"/>
              </w:rPr>
            </w:pPr>
            <w:r>
              <w:rPr>
                <w:rFonts w:cs="v4.2.0"/>
                <w:u w:val="single"/>
                <w:lang w:eastAsia="ja-JP"/>
              </w:rPr>
              <w:t>TBD</w:t>
            </w:r>
          </w:p>
          <w:p w14:paraId="5C945F55" w14:textId="77777777" w:rsidR="00CD5981" w:rsidRDefault="00CD5981">
            <w:pPr>
              <w:pStyle w:val="TAL"/>
              <w:rPr>
                <w:rFonts w:cs="v4.2.0"/>
                <w:u w:val="single"/>
                <w:lang w:eastAsia="ja-JP"/>
              </w:rPr>
            </w:pPr>
          </w:p>
          <w:p w14:paraId="431A2389" w14:textId="77777777" w:rsidR="00CD5981" w:rsidRDefault="00CD5981">
            <w:pPr>
              <w:pStyle w:val="TAL"/>
              <w:rPr>
                <w:rFonts w:cs="v4.2.0"/>
                <w:u w:val="single"/>
                <w:lang w:eastAsia="ja-JP"/>
              </w:rPr>
            </w:pPr>
            <w:r>
              <w:rPr>
                <w:rFonts w:cs="v4.2.0"/>
                <w:u w:val="single"/>
                <w:lang w:eastAsia="ja-JP"/>
              </w:rPr>
              <w:t>Intra-band non-contiguous, Inter-band CA</w:t>
            </w:r>
          </w:p>
          <w:p w14:paraId="5CD20893" w14:textId="77777777" w:rsidR="00CD5981" w:rsidRDefault="00CD5981">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9FC606" w14:textId="77777777" w:rsidR="00CD5981" w:rsidRDefault="00CD5981">
            <w:pPr>
              <w:pStyle w:val="TAL"/>
              <w:rPr>
                <w:lang w:eastAsia="en-GB"/>
              </w:rPr>
            </w:pPr>
          </w:p>
        </w:tc>
      </w:tr>
      <w:tr w:rsidR="00DB5B58" w14:paraId="11F48795" w14:textId="77777777" w:rsidTr="00D23EA2">
        <w:trPr>
          <w:gridAfter w:val="1"/>
          <w:wAfter w:w="113" w:type="dxa"/>
          <w:jc w:val="center"/>
          <w:ins w:id="31" w:author="Flores Fernandez" w:date="2021-07-28T19:15:00Z"/>
        </w:trPr>
        <w:tc>
          <w:tcPr>
            <w:tcW w:w="2588" w:type="dxa"/>
            <w:gridSpan w:val="2"/>
            <w:tcBorders>
              <w:top w:val="single" w:sz="4" w:space="0" w:color="auto"/>
              <w:left w:val="single" w:sz="4" w:space="0" w:color="auto"/>
              <w:bottom w:val="single" w:sz="4" w:space="0" w:color="auto"/>
              <w:right w:val="single" w:sz="4" w:space="0" w:color="auto"/>
            </w:tcBorders>
          </w:tcPr>
          <w:p w14:paraId="6863EDF9" w14:textId="1FB170A4" w:rsidR="00DB5B58" w:rsidRDefault="00DB5B58" w:rsidP="00DB5B58">
            <w:pPr>
              <w:pStyle w:val="TAL"/>
              <w:rPr>
                <w:ins w:id="32" w:author="Flores Fernandez" w:date="2021-07-28T19:15:00Z"/>
                <w:rFonts w:cs="v4.2.0"/>
              </w:rPr>
            </w:pPr>
            <w:ins w:id="33" w:author="Flores Fernandez" w:date="2021-07-28T19:15:00Z">
              <w:r>
                <w:rPr>
                  <w:rFonts w:cs="v4.2.0"/>
                </w:rPr>
                <w:t xml:space="preserve">6.2D.2 </w:t>
              </w:r>
              <w:r w:rsidRPr="006331E9">
                <w:rPr>
                  <w:rFonts w:cs="v4.2.0"/>
                </w:rPr>
                <w:t>UE maximum output power reduction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5CAD6589" w14:textId="753B0763" w:rsidR="00DB5B58" w:rsidRDefault="00DB5B58" w:rsidP="00DB5B58">
            <w:pPr>
              <w:pStyle w:val="TAL"/>
              <w:rPr>
                <w:ins w:id="34" w:author="Flores Fernandez" w:date="2021-07-28T19:15:00Z"/>
                <w:rFonts w:cs="v4.2.0"/>
                <w:u w:val="single"/>
                <w:lang w:eastAsia="ja-JP"/>
              </w:rPr>
            </w:pPr>
            <w:ins w:id="35" w:author="Flores Fernandez" w:date="2021-07-28T19:15:00Z">
              <w:r>
                <w:rPr>
                  <w:rFonts w:cs="v4.2.0"/>
                  <w:u w:val="single"/>
                  <w:lang w:eastAsia="ja-JP"/>
                </w:rPr>
                <w:t>Same as 6.2.2</w:t>
              </w:r>
            </w:ins>
          </w:p>
        </w:tc>
        <w:tc>
          <w:tcPr>
            <w:tcW w:w="3248" w:type="dxa"/>
            <w:gridSpan w:val="2"/>
            <w:tcBorders>
              <w:top w:val="single" w:sz="4" w:space="0" w:color="auto"/>
              <w:left w:val="single" w:sz="4" w:space="0" w:color="auto"/>
              <w:bottom w:val="single" w:sz="4" w:space="0" w:color="auto"/>
              <w:right w:val="single" w:sz="4" w:space="0" w:color="auto"/>
            </w:tcBorders>
          </w:tcPr>
          <w:p w14:paraId="031D312F" w14:textId="77777777" w:rsidR="00DB5B58" w:rsidRDefault="00DB5B58" w:rsidP="00DB5B58">
            <w:pPr>
              <w:pStyle w:val="TAL"/>
              <w:rPr>
                <w:ins w:id="36" w:author="Flores Fernandez" w:date="2021-07-28T19:15:00Z"/>
                <w:lang w:eastAsia="en-GB"/>
              </w:rPr>
            </w:pPr>
          </w:p>
        </w:tc>
      </w:tr>
      <w:tr w:rsidR="00DB5B58" w14:paraId="0641E6D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04A8B42" w14:textId="77777777" w:rsidR="00DB5B58" w:rsidRDefault="00DB5B58" w:rsidP="00DB5B58">
            <w:pPr>
              <w:pStyle w:val="TAL"/>
              <w:rPr>
                <w:rFonts w:cs="v4.2.0"/>
              </w:rPr>
            </w:pPr>
            <w:r>
              <w:rPr>
                <w:rFonts w:cs="v4.2.0"/>
              </w:rPr>
              <w:t>6.3.1 Minimum output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6CD2C97" w14:textId="77777777" w:rsidR="00DB5B58" w:rsidRDefault="00DB5B58" w:rsidP="00DB5B58">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68349B98"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45420C9B"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1EA6FDA"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p>
          <w:p w14:paraId="69D1B3FE"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(FR2b)</w:t>
            </w:r>
          </w:p>
          <w:p w14:paraId="2CF30126" w14:textId="77777777" w:rsidR="00DB5B58" w:rsidRDefault="00DB5B58" w:rsidP="00DB5B58">
            <w:pPr>
              <w:pStyle w:val="TAL"/>
              <w:rPr>
                <w:rFonts w:cs="Arial"/>
                <w:bCs/>
                <w:color w:val="000000"/>
                <w:szCs w:val="18"/>
                <w:u w:val="single"/>
                <w:lang w:eastAsia="en-GB"/>
              </w:rPr>
            </w:pPr>
            <w:r>
              <w:rPr>
                <w:rFonts w:cs="v4.2.0"/>
                <w:lang w:eastAsia="ja-JP"/>
              </w:rPr>
              <w:tab/>
            </w:r>
          </w:p>
        </w:tc>
        <w:tc>
          <w:tcPr>
            <w:tcW w:w="3248" w:type="dxa"/>
            <w:gridSpan w:val="2"/>
            <w:tcBorders>
              <w:top w:val="single" w:sz="4" w:space="0" w:color="auto"/>
              <w:left w:val="single" w:sz="4" w:space="0" w:color="auto"/>
              <w:bottom w:val="single" w:sz="4" w:space="0" w:color="auto"/>
              <w:right w:val="single" w:sz="4" w:space="0" w:color="auto"/>
            </w:tcBorders>
            <w:hideMark/>
          </w:tcPr>
          <w:p w14:paraId="017FDB89" w14:textId="77777777" w:rsidR="00DB5B58" w:rsidRDefault="00DB5B58" w:rsidP="00DB5B58">
            <w:pPr>
              <w:keepNext/>
              <w:keepLines/>
              <w:spacing w:after="0"/>
              <w:rPr>
                <w:rFonts w:ascii="Arial" w:hAnsi="Arial"/>
                <w:sz w:val="18"/>
                <w:lang w:eastAsia="ja-JP"/>
              </w:rPr>
            </w:pPr>
            <w:r>
              <w:rPr>
                <w:rFonts w:ascii="Arial" w:hAnsi="Arial"/>
                <w:sz w:val="18"/>
                <w:lang w:eastAsia="ja-JP"/>
              </w:rPr>
              <w:t>Minimum EIRP</w:t>
            </w:r>
          </w:p>
          <w:p w14:paraId="2115CA3F"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BFCA48F" w14:textId="77777777" w:rsidR="00DB5B58" w:rsidRDefault="00DB5B58" w:rsidP="00DB5B58">
            <w:pPr>
              <w:pStyle w:val="TAL"/>
              <w:rPr>
                <w:lang w:eastAsia="en-GB"/>
              </w:rPr>
            </w:pPr>
            <w:r>
              <w:rPr>
                <w:lang w:eastAsia="ja-JP"/>
              </w:rPr>
              <w:t>TT = 0.65 x (MTSU</w:t>
            </w:r>
            <w:r>
              <w:rPr>
                <w:vertAlign w:val="subscript"/>
                <w:lang w:eastAsia="ja-JP"/>
              </w:rPr>
              <w:t>IFF</w:t>
            </w:r>
            <w:r>
              <w:rPr>
                <w:lang w:eastAsia="ja-JP"/>
              </w:rPr>
              <w:t xml:space="preserve"> – 1.0) (FR2b)</w:t>
            </w:r>
          </w:p>
        </w:tc>
      </w:tr>
      <w:tr w:rsidR="00DB5B58" w14:paraId="1D1943A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941A305" w14:textId="77777777" w:rsidR="00DB5B58" w:rsidRDefault="00DB5B58" w:rsidP="00DB5B58">
            <w:pPr>
              <w:pStyle w:val="TAL"/>
              <w:rPr>
                <w:rFonts w:cs="v4.2.0"/>
              </w:rPr>
            </w:pPr>
            <w:r>
              <w:rPr>
                <w:rFonts w:cs="v4.2.0"/>
              </w:rPr>
              <w:t>6.3.2 Transmit OFF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617B348" w14:textId="77777777" w:rsidR="00DB5B58" w:rsidRDefault="00DB5B58" w:rsidP="00DB5B58">
            <w:pPr>
              <w:pStyle w:val="TAL"/>
              <w:rPr>
                <w:rFonts w:cs="Arial"/>
                <w:bCs/>
                <w:color w:val="000000"/>
                <w:szCs w:val="18"/>
                <w:u w:val="single"/>
              </w:rPr>
            </w:pPr>
            <w:r>
              <w:rPr>
                <w:rFonts w:cs="v4.2.0"/>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tcPr>
          <w:p w14:paraId="6645C166" w14:textId="77777777" w:rsidR="00DB5B58" w:rsidRDefault="00DB5B58" w:rsidP="00DB5B58">
            <w:pPr>
              <w:pStyle w:val="TAL"/>
            </w:pPr>
          </w:p>
        </w:tc>
      </w:tr>
      <w:tr w:rsidR="00DB5B58" w14:paraId="79BE92A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44BF65" w14:textId="77777777" w:rsidR="00DB5B58" w:rsidRDefault="00DB5B58" w:rsidP="00DB5B58">
            <w:pPr>
              <w:pStyle w:val="TAL"/>
              <w:rPr>
                <w:rFonts w:cs="v4.2.0"/>
              </w:rPr>
            </w:pPr>
            <w:r>
              <w:rPr>
                <w:rFonts w:cs="v4.2.0"/>
              </w:rPr>
              <w:t>6.3.3.2 General ON/OFF time mask</w:t>
            </w:r>
          </w:p>
        </w:tc>
        <w:tc>
          <w:tcPr>
            <w:tcW w:w="3876" w:type="dxa"/>
            <w:gridSpan w:val="2"/>
            <w:tcBorders>
              <w:top w:val="single" w:sz="4" w:space="0" w:color="auto"/>
              <w:left w:val="single" w:sz="4" w:space="0" w:color="auto"/>
              <w:bottom w:val="single" w:sz="4" w:space="0" w:color="auto"/>
              <w:right w:val="single" w:sz="4" w:space="0" w:color="auto"/>
            </w:tcBorders>
          </w:tcPr>
          <w:p w14:paraId="016F7736" w14:textId="77777777" w:rsidR="00DB5B58" w:rsidRDefault="00DB5B58" w:rsidP="00DB5B58">
            <w:pPr>
              <w:pStyle w:val="TAL"/>
              <w:rPr>
                <w:rFonts w:cs="v4.2.0"/>
                <w:lang w:eastAsia="ja-JP"/>
              </w:rPr>
            </w:pPr>
            <w:r>
              <w:rPr>
                <w:rFonts w:cs="v4.2.0"/>
                <w:lang w:eastAsia="ja-JP"/>
              </w:rPr>
              <w:t>PC3:</w:t>
            </w:r>
          </w:p>
          <w:p w14:paraId="2C3D0D4A"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3D338BFA"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D8DCEB8" w14:textId="77777777" w:rsidR="00DB5B58" w:rsidRDefault="00DB5B58" w:rsidP="00DB5B58">
            <w:pPr>
              <w:pStyle w:val="TAL"/>
              <w:rPr>
                <w:rFonts w:cs="Arial"/>
                <w:bCs/>
                <w:color w:val="000000"/>
                <w:szCs w:val="18"/>
                <w:lang w:eastAsia="ja-JP"/>
              </w:rPr>
            </w:pPr>
            <w:r>
              <w:rPr>
                <w:rFonts w:cs="Arial"/>
                <w:lang w:eastAsia="ja-JP"/>
              </w:rPr>
              <w:t>0 dB</w:t>
            </w:r>
          </w:p>
          <w:p w14:paraId="444069B8" w14:textId="77777777" w:rsidR="00DB5B58" w:rsidRDefault="00DB5B58" w:rsidP="00DB5B58">
            <w:pPr>
              <w:pStyle w:val="TAL"/>
              <w:rPr>
                <w:rFonts w:cs="Arial"/>
                <w:lang w:eastAsia="ja-JP"/>
              </w:rPr>
            </w:pPr>
          </w:p>
          <w:p w14:paraId="7624A1DD"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76629C4F"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0137ACF" w14:textId="77777777" w:rsidR="00DB5B58" w:rsidRDefault="00DB5B58" w:rsidP="00DB5B58">
            <w:pPr>
              <w:pStyle w:val="TAL"/>
              <w:rPr>
                <w:rFonts w:cs="Arial"/>
                <w:lang w:eastAsia="ja-JP"/>
              </w:rPr>
            </w:pPr>
            <w:r>
              <w:rPr>
                <w:rFonts w:cs="Arial"/>
                <w:lang w:eastAsia="ja-JP"/>
              </w:rPr>
              <w:t>TBD (FR2a)</w:t>
            </w:r>
          </w:p>
          <w:p w14:paraId="465B37A2" w14:textId="77777777" w:rsidR="00DB5B58" w:rsidRDefault="00DB5B58" w:rsidP="00DB5B58">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347212E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174CD61B" w14:textId="77777777" w:rsidR="00DB5B58" w:rsidRDefault="00DB5B58" w:rsidP="00DB5B58">
            <w:pPr>
              <w:pStyle w:val="TAL"/>
              <w:rPr>
                <w:lang w:eastAsia="en-GB"/>
              </w:rPr>
            </w:pPr>
            <w:r>
              <w:rPr>
                <w:rFonts w:cs="Arial"/>
                <w:snapToGrid w:val="0"/>
                <w:lang w:eastAsia="ja-JP"/>
              </w:rPr>
              <w:t>TBD</w:t>
            </w:r>
          </w:p>
        </w:tc>
      </w:tr>
      <w:tr w:rsidR="00DB5B58" w14:paraId="1219869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0C6656" w14:textId="77777777" w:rsidR="00DB5B58" w:rsidRDefault="00DB5B58" w:rsidP="00DB5B58">
            <w:pPr>
              <w:pStyle w:val="TAL"/>
              <w:rPr>
                <w:rFonts w:cs="v4.2.0"/>
              </w:rPr>
            </w:pPr>
            <w:r>
              <w:rPr>
                <w:rFonts w:cs="v4.2.0"/>
              </w:rPr>
              <w:t>6.3.3.4 PRACH time mask</w:t>
            </w:r>
          </w:p>
        </w:tc>
        <w:tc>
          <w:tcPr>
            <w:tcW w:w="3876" w:type="dxa"/>
            <w:gridSpan w:val="2"/>
            <w:tcBorders>
              <w:top w:val="single" w:sz="4" w:space="0" w:color="auto"/>
              <w:left w:val="single" w:sz="4" w:space="0" w:color="auto"/>
              <w:bottom w:val="single" w:sz="4" w:space="0" w:color="auto"/>
              <w:right w:val="single" w:sz="4" w:space="0" w:color="auto"/>
            </w:tcBorders>
          </w:tcPr>
          <w:p w14:paraId="39BEB31B" w14:textId="77777777" w:rsidR="00DB5B58" w:rsidRDefault="00DB5B58" w:rsidP="00DB5B58">
            <w:pPr>
              <w:pStyle w:val="TAL"/>
              <w:rPr>
                <w:rFonts w:cs="v4.2.0"/>
                <w:lang w:eastAsia="ja-JP"/>
              </w:rPr>
            </w:pPr>
            <w:r>
              <w:rPr>
                <w:rFonts w:cs="v4.2.0"/>
                <w:lang w:eastAsia="ja-JP"/>
              </w:rPr>
              <w:t>PC3:</w:t>
            </w:r>
          </w:p>
          <w:p w14:paraId="63E9DFAF"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1E37245A"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47A5A20" w14:textId="77777777" w:rsidR="00DB5B58" w:rsidRDefault="00DB5B58" w:rsidP="00DB5B58">
            <w:pPr>
              <w:pStyle w:val="TAL"/>
              <w:rPr>
                <w:rFonts w:cs="Arial"/>
                <w:bCs/>
                <w:color w:val="000000"/>
                <w:szCs w:val="18"/>
                <w:lang w:eastAsia="ja-JP"/>
              </w:rPr>
            </w:pPr>
            <w:r>
              <w:rPr>
                <w:rFonts w:cs="Arial"/>
                <w:lang w:eastAsia="ja-JP"/>
              </w:rPr>
              <w:t>0 dB</w:t>
            </w:r>
          </w:p>
          <w:p w14:paraId="24E057C4" w14:textId="77777777" w:rsidR="00DB5B58" w:rsidRDefault="00DB5B58" w:rsidP="00DB5B58">
            <w:pPr>
              <w:pStyle w:val="TAL"/>
              <w:rPr>
                <w:rFonts w:cs="Arial"/>
                <w:lang w:eastAsia="ja-JP"/>
              </w:rPr>
            </w:pPr>
          </w:p>
          <w:p w14:paraId="4D93C162"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386EBBDF"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B2A29BD" w14:textId="77777777" w:rsidR="00DB5B58" w:rsidRDefault="00DB5B58" w:rsidP="00DB5B58">
            <w:pPr>
              <w:pStyle w:val="TAL"/>
              <w:rPr>
                <w:rFonts w:cs="Arial"/>
                <w:lang w:eastAsia="ja-JP"/>
              </w:rPr>
            </w:pPr>
            <w:r>
              <w:rPr>
                <w:rFonts w:cs="Arial"/>
                <w:lang w:eastAsia="ja-JP"/>
              </w:rPr>
              <w:t>TBD (FR2a)</w:t>
            </w:r>
          </w:p>
          <w:p w14:paraId="6B8FF553" w14:textId="77777777" w:rsidR="00DB5B58" w:rsidRDefault="00DB5B58" w:rsidP="00DB5B58">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0CC35DC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3DF243A3" w14:textId="77777777" w:rsidR="00DB5B58" w:rsidRDefault="00DB5B58" w:rsidP="00DB5B58">
            <w:pPr>
              <w:pStyle w:val="TAL"/>
              <w:rPr>
                <w:lang w:eastAsia="en-GB"/>
              </w:rPr>
            </w:pPr>
            <w:r>
              <w:rPr>
                <w:rFonts w:cs="Arial"/>
                <w:snapToGrid w:val="0"/>
                <w:lang w:eastAsia="ja-JP"/>
              </w:rPr>
              <w:t>TBD</w:t>
            </w:r>
          </w:p>
        </w:tc>
      </w:tr>
      <w:tr w:rsidR="00DB5B58" w14:paraId="33EEA7A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4D993C" w14:textId="77777777" w:rsidR="00DB5B58" w:rsidRDefault="00DB5B58" w:rsidP="00DB5B58">
            <w:pPr>
              <w:pStyle w:val="TAL"/>
              <w:rPr>
                <w:rFonts w:cs="v4.2.0"/>
              </w:rPr>
            </w:pPr>
            <w:r>
              <w:rPr>
                <w:rFonts w:cs="v4.2.0"/>
              </w:rPr>
              <w:t>6.3.4.2 Absolute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53FC8416" w14:textId="77777777" w:rsidR="00DB5B58" w:rsidRDefault="00DB5B58" w:rsidP="00DB5B58">
            <w:pPr>
              <w:pStyle w:val="TAL"/>
              <w:rPr>
                <w:rFonts w:cs="v4.2.0"/>
                <w:lang w:eastAsia="ja-JP"/>
              </w:rPr>
            </w:pPr>
            <w:r>
              <w:rPr>
                <w:rFonts w:cs="Arial"/>
                <w:bCs/>
                <w:color w:val="000000"/>
                <w:szCs w:val="18"/>
                <w:lang w:eastAsia="ja-JP"/>
              </w:rPr>
              <w:t>Same as 6.3.1</w:t>
            </w:r>
          </w:p>
        </w:tc>
        <w:tc>
          <w:tcPr>
            <w:tcW w:w="3248" w:type="dxa"/>
            <w:gridSpan w:val="2"/>
            <w:tcBorders>
              <w:top w:val="single" w:sz="4" w:space="0" w:color="auto"/>
              <w:left w:val="single" w:sz="4" w:space="0" w:color="auto"/>
              <w:bottom w:val="single" w:sz="4" w:space="0" w:color="auto"/>
              <w:right w:val="single" w:sz="4" w:space="0" w:color="auto"/>
            </w:tcBorders>
          </w:tcPr>
          <w:p w14:paraId="19643269" w14:textId="77777777" w:rsidR="00DB5B58" w:rsidRDefault="00DB5B58" w:rsidP="00DB5B58">
            <w:pPr>
              <w:pStyle w:val="TAL"/>
              <w:rPr>
                <w:lang w:eastAsia="en-GB"/>
              </w:rPr>
            </w:pPr>
          </w:p>
        </w:tc>
      </w:tr>
      <w:tr w:rsidR="00DB5B58" w14:paraId="273C3E3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5A1C23F" w14:textId="77777777" w:rsidR="00DB5B58" w:rsidRDefault="00DB5B58" w:rsidP="00DB5B58">
            <w:pPr>
              <w:pStyle w:val="TAL"/>
              <w:rPr>
                <w:rFonts w:cs="v4.2.0"/>
              </w:rPr>
            </w:pPr>
            <w:r>
              <w:rPr>
                <w:rFonts w:cs="v4.2.0"/>
              </w:rPr>
              <w:t>6.3.4.3 Relative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9A5E745"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PC3</w:t>
            </w:r>
          </w:p>
          <w:p w14:paraId="3CA609A0"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8CC0482" w14:textId="77777777" w:rsidR="00DB5B58" w:rsidRDefault="00DB5B58" w:rsidP="00DB5B58">
            <w:pPr>
              <w:pStyle w:val="TAL"/>
              <w:rPr>
                <w:rFonts w:cs="Arial"/>
                <w:bCs/>
                <w:color w:val="000000"/>
                <w:szCs w:val="18"/>
                <w:lang w:eastAsia="ja-JP"/>
              </w:rPr>
            </w:pPr>
            <w:r>
              <w:rPr>
                <w:rFonts w:cs="Arial"/>
                <w:bCs/>
                <w:color w:val="000000"/>
                <w:szCs w:val="18"/>
                <w:lang w:eastAsia="ja-JP"/>
              </w:rPr>
              <w:t>[0.26 dB] (FR2a)</w:t>
            </w:r>
          </w:p>
          <w:p w14:paraId="55D5D0B5" w14:textId="77777777" w:rsidR="00DB5B58" w:rsidRDefault="00DB5B58" w:rsidP="00DB5B58">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06B495A9" w14:textId="77777777" w:rsidR="00DB5B58" w:rsidRDefault="00DB5B58" w:rsidP="00DB5B58">
            <w:pPr>
              <w:pStyle w:val="TAL"/>
              <w:rPr>
                <w:lang w:eastAsia="ja-JP"/>
              </w:rPr>
            </w:pPr>
            <w:r>
              <w:rPr>
                <w:lang w:eastAsia="ja-JP"/>
              </w:rPr>
              <w:t>PC3</w:t>
            </w:r>
          </w:p>
          <w:p w14:paraId="58DE2911"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DDA659D" w14:textId="77777777" w:rsidR="00DB5B58" w:rsidRDefault="00DB5B58" w:rsidP="00DB5B58">
            <w:pPr>
              <w:pStyle w:val="TAL"/>
              <w:rPr>
                <w:lang w:eastAsia="ja-JP"/>
              </w:rPr>
            </w:pPr>
            <w:r>
              <w:rPr>
                <w:lang w:eastAsia="ja-JP"/>
              </w:rPr>
              <w:t>TT = 0.65 x (MTSU</w:t>
            </w:r>
            <w:r>
              <w:rPr>
                <w:vertAlign w:val="subscript"/>
                <w:lang w:eastAsia="ja-JP"/>
              </w:rPr>
              <w:t>IFF</w:t>
            </w:r>
            <w:r>
              <w:rPr>
                <w:lang w:eastAsia="ja-JP"/>
              </w:rPr>
              <w:t xml:space="preserve"> – 1.0) (FR2b)</w:t>
            </w:r>
          </w:p>
          <w:p w14:paraId="1E791C37" w14:textId="77777777" w:rsidR="00DB5B58" w:rsidRDefault="00DB5B58" w:rsidP="00DB5B58">
            <w:pPr>
              <w:pStyle w:val="TAL"/>
              <w:rPr>
                <w:lang w:eastAsia="en-GB"/>
              </w:rPr>
            </w:pPr>
            <w:r>
              <w:rPr>
                <w:lang w:eastAsia="ja-JP"/>
              </w:rPr>
              <w:t>(assuming a power step ΔP = 1 dB)</w:t>
            </w:r>
          </w:p>
        </w:tc>
      </w:tr>
      <w:tr w:rsidR="00DB5B58" w14:paraId="7DA6C86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2B0AA9" w14:textId="77777777" w:rsidR="00DB5B58" w:rsidRDefault="00DB5B58" w:rsidP="00DB5B58">
            <w:pPr>
              <w:pStyle w:val="TAL"/>
              <w:rPr>
                <w:rFonts w:cs="v4.2.0"/>
              </w:rPr>
            </w:pPr>
            <w:r>
              <w:rPr>
                <w:rFonts w:cs="v4.2.0"/>
              </w:rPr>
              <w:t>6.3.4.4 Aggregate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744D0F6"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PC3</w:t>
            </w:r>
          </w:p>
          <w:p w14:paraId="76111F7E"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09F21279" w14:textId="77777777" w:rsidR="00DB5B58" w:rsidRDefault="00DB5B58" w:rsidP="00DB5B58">
            <w:pPr>
              <w:pStyle w:val="TAL"/>
              <w:rPr>
                <w:rFonts w:cs="Arial"/>
                <w:bCs/>
                <w:color w:val="000000"/>
                <w:szCs w:val="18"/>
                <w:lang w:eastAsia="ja-JP"/>
              </w:rPr>
            </w:pPr>
            <w:r>
              <w:rPr>
                <w:rFonts w:cs="Arial"/>
                <w:bCs/>
                <w:color w:val="000000"/>
                <w:szCs w:val="18"/>
                <w:lang w:eastAsia="ja-JP"/>
              </w:rPr>
              <w:t>[0.26 dB] (FR2a)</w:t>
            </w:r>
          </w:p>
          <w:p w14:paraId="26BB5C70" w14:textId="77777777" w:rsidR="00DB5B58" w:rsidRDefault="00DB5B58" w:rsidP="00DB5B58">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CD5FC2A" w14:textId="77777777" w:rsidR="00DB5B58" w:rsidRDefault="00DB5B58" w:rsidP="00DB5B58">
            <w:pPr>
              <w:pStyle w:val="TAL"/>
              <w:rPr>
                <w:lang w:eastAsia="ja-JP"/>
              </w:rPr>
            </w:pPr>
            <w:r>
              <w:rPr>
                <w:lang w:eastAsia="ja-JP"/>
              </w:rPr>
              <w:t>PC3</w:t>
            </w:r>
          </w:p>
          <w:p w14:paraId="3837E267"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2F548BB" w14:textId="77777777" w:rsidR="00DB5B58" w:rsidRDefault="00DB5B58" w:rsidP="00DB5B58">
            <w:pPr>
              <w:pStyle w:val="TAL"/>
              <w:rPr>
                <w:lang w:eastAsia="ja-JP"/>
              </w:rPr>
            </w:pPr>
            <w:r>
              <w:rPr>
                <w:lang w:eastAsia="ja-JP"/>
              </w:rPr>
              <w:t>TT = 0.65 x (MTSU</w:t>
            </w:r>
            <w:r>
              <w:rPr>
                <w:vertAlign w:val="subscript"/>
                <w:lang w:eastAsia="ja-JP"/>
              </w:rPr>
              <w:t>IFF</w:t>
            </w:r>
            <w:r>
              <w:rPr>
                <w:lang w:eastAsia="ja-JP"/>
              </w:rPr>
              <w:t xml:space="preserve"> – 1.0) (FR2b)</w:t>
            </w:r>
          </w:p>
          <w:p w14:paraId="26F41A6E" w14:textId="77777777" w:rsidR="00DB5B58" w:rsidRDefault="00DB5B58" w:rsidP="00DB5B58">
            <w:pPr>
              <w:pStyle w:val="TAL"/>
              <w:rPr>
                <w:lang w:eastAsia="en-GB"/>
              </w:rPr>
            </w:pPr>
            <w:r>
              <w:rPr>
                <w:lang w:eastAsia="ja-JP"/>
              </w:rPr>
              <w:t>(assuming a power step ΔP = 1 dB)</w:t>
            </w:r>
          </w:p>
        </w:tc>
      </w:tr>
      <w:tr w:rsidR="00DB5B58" w14:paraId="3997CF8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62D41D" w14:textId="77777777" w:rsidR="00DB5B58" w:rsidRDefault="00DB5B58" w:rsidP="00DB5B58">
            <w:pPr>
              <w:pStyle w:val="TAL"/>
              <w:rPr>
                <w:rFonts w:cs="v4.2.0"/>
              </w:rPr>
            </w:pPr>
            <w:r>
              <w:rPr>
                <w:rFonts w:cs="v4.2.0"/>
              </w:rPr>
              <w:t>6.3A.1.1 Minimum output power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70151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AE68BF7" w14:textId="77777777" w:rsidR="00DB5B58" w:rsidRDefault="00DB5B58" w:rsidP="00DB5B58">
            <w:pPr>
              <w:pStyle w:val="TAL"/>
              <w:ind w:left="568"/>
              <w:rPr>
                <w:rFonts w:cs="v4.2.0"/>
                <w:lang w:eastAsia="ja-JP"/>
              </w:rPr>
            </w:pPr>
            <w:r>
              <w:rPr>
                <w:rFonts w:cs="v4.2.0"/>
                <w:lang w:eastAsia="ja-JP"/>
              </w:rPr>
              <w:t>Same as 6.3.1</w:t>
            </w:r>
          </w:p>
          <w:p w14:paraId="79948DCB"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310A9BE" w14:textId="77777777" w:rsidR="00DB5B58" w:rsidRDefault="00DB5B58" w:rsidP="00DB5B58">
            <w:pPr>
              <w:pStyle w:val="TAL"/>
              <w:rPr>
                <w:rFonts w:cs="v4.2.0"/>
                <w:lang w:eastAsia="ja-JP"/>
              </w:rPr>
            </w:pPr>
            <w:r>
              <w:rPr>
                <w:rFonts w:cs="v4.2.0"/>
                <w:lang w:eastAsia="ja-JP"/>
              </w:rPr>
              <w:t xml:space="preserve">TBD </w:t>
            </w:r>
          </w:p>
        </w:tc>
        <w:tc>
          <w:tcPr>
            <w:tcW w:w="3248" w:type="dxa"/>
            <w:gridSpan w:val="2"/>
            <w:tcBorders>
              <w:top w:val="single" w:sz="4" w:space="0" w:color="auto"/>
              <w:left w:val="single" w:sz="4" w:space="0" w:color="auto"/>
              <w:bottom w:val="single" w:sz="4" w:space="0" w:color="auto"/>
              <w:right w:val="single" w:sz="4" w:space="0" w:color="auto"/>
            </w:tcBorders>
          </w:tcPr>
          <w:p w14:paraId="414CC7BF" w14:textId="77777777" w:rsidR="00DB5B58" w:rsidRDefault="00DB5B58" w:rsidP="00DB5B58">
            <w:pPr>
              <w:pStyle w:val="TAL"/>
              <w:rPr>
                <w:lang w:eastAsia="en-GB"/>
              </w:rPr>
            </w:pPr>
          </w:p>
        </w:tc>
      </w:tr>
      <w:tr w:rsidR="00DB5B58" w14:paraId="72BCFF7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001C338" w14:textId="77777777" w:rsidR="00DB5B58" w:rsidRDefault="00DB5B58" w:rsidP="00DB5B58">
            <w:pPr>
              <w:pStyle w:val="TAL"/>
              <w:rPr>
                <w:rFonts w:cs="v4.2.0"/>
              </w:rPr>
            </w:pPr>
            <w:r>
              <w:rPr>
                <w:rFonts w:cs="v4.2.0"/>
              </w:rPr>
              <w:t>6.3A.1.2 Minimum output power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EAAE5E8"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D42AF59" w14:textId="77777777" w:rsidR="00DB5B58" w:rsidRDefault="00DB5B58" w:rsidP="00DB5B58">
            <w:pPr>
              <w:pStyle w:val="TAL"/>
              <w:ind w:left="568"/>
              <w:rPr>
                <w:rFonts w:cs="v4.2.0"/>
                <w:lang w:eastAsia="ja-JP"/>
              </w:rPr>
            </w:pPr>
            <w:r>
              <w:rPr>
                <w:rFonts w:cs="v4.2.0"/>
                <w:lang w:eastAsia="ja-JP"/>
              </w:rPr>
              <w:t>Same as 6.3.1</w:t>
            </w:r>
          </w:p>
          <w:p w14:paraId="324DE0C5"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0B4ADB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7968F9" w14:textId="77777777" w:rsidR="00DB5B58" w:rsidRDefault="00DB5B58" w:rsidP="00DB5B58">
            <w:pPr>
              <w:pStyle w:val="TAL"/>
              <w:rPr>
                <w:lang w:eastAsia="en-GB"/>
              </w:rPr>
            </w:pPr>
          </w:p>
        </w:tc>
      </w:tr>
      <w:tr w:rsidR="00DB5B58" w14:paraId="16618A5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A20885" w14:textId="77777777" w:rsidR="00DB5B58" w:rsidRDefault="00DB5B58" w:rsidP="00DB5B58">
            <w:pPr>
              <w:pStyle w:val="TAL"/>
              <w:rPr>
                <w:rFonts w:cs="v4.2.0"/>
              </w:rPr>
            </w:pPr>
            <w:r>
              <w:rPr>
                <w:rFonts w:cs="v4.2.0"/>
              </w:rPr>
              <w:t>6.3A.1.3 Minimum output power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E2DB373"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A4A3A83" w14:textId="77777777" w:rsidR="00DB5B58" w:rsidRDefault="00DB5B58" w:rsidP="00DB5B58">
            <w:pPr>
              <w:pStyle w:val="TAL"/>
              <w:ind w:left="568"/>
              <w:rPr>
                <w:rFonts w:cs="v4.2.0"/>
                <w:lang w:eastAsia="ja-JP"/>
              </w:rPr>
            </w:pPr>
            <w:r>
              <w:rPr>
                <w:rFonts w:cs="v4.2.0"/>
                <w:lang w:eastAsia="ja-JP"/>
              </w:rPr>
              <w:t>Same as 6.3.1</w:t>
            </w:r>
          </w:p>
          <w:p w14:paraId="4CB3979E"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0CC750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B30F5F" w14:textId="77777777" w:rsidR="00DB5B58" w:rsidRDefault="00DB5B58" w:rsidP="00DB5B58">
            <w:pPr>
              <w:pStyle w:val="TAL"/>
              <w:rPr>
                <w:lang w:eastAsia="en-GB"/>
              </w:rPr>
            </w:pPr>
          </w:p>
        </w:tc>
      </w:tr>
      <w:tr w:rsidR="00DB5B58" w14:paraId="301EFFC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0471B0" w14:textId="77777777" w:rsidR="00DB5B58" w:rsidRDefault="00DB5B58" w:rsidP="00DB5B58">
            <w:pPr>
              <w:pStyle w:val="TAL"/>
              <w:rPr>
                <w:rFonts w:cs="v4.2.0"/>
              </w:rPr>
            </w:pPr>
            <w:r>
              <w:rPr>
                <w:rFonts w:cs="v4.2.0"/>
              </w:rPr>
              <w:t>6.3A.1.4 Minimum output power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08A371E"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1714CFF" w14:textId="77777777" w:rsidR="00DB5B58" w:rsidRDefault="00DB5B58" w:rsidP="00DB5B58">
            <w:pPr>
              <w:pStyle w:val="TAL"/>
              <w:ind w:left="568"/>
              <w:rPr>
                <w:rFonts w:cs="v4.2.0"/>
                <w:lang w:eastAsia="ja-JP"/>
              </w:rPr>
            </w:pPr>
            <w:r>
              <w:rPr>
                <w:rFonts w:cs="v4.2.0"/>
                <w:lang w:eastAsia="ja-JP"/>
              </w:rPr>
              <w:t>Same as 6.3.1</w:t>
            </w:r>
          </w:p>
          <w:p w14:paraId="42A396F9"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8E39B1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C2540A" w14:textId="77777777" w:rsidR="00DB5B58" w:rsidRDefault="00DB5B58" w:rsidP="00DB5B58">
            <w:pPr>
              <w:pStyle w:val="TAL"/>
              <w:rPr>
                <w:lang w:eastAsia="en-GB"/>
              </w:rPr>
            </w:pPr>
          </w:p>
        </w:tc>
      </w:tr>
      <w:tr w:rsidR="00DB5B58" w14:paraId="120081E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47C179" w14:textId="77777777" w:rsidR="00DB5B58" w:rsidRDefault="00DB5B58" w:rsidP="00DB5B58">
            <w:pPr>
              <w:pStyle w:val="TAL"/>
              <w:rPr>
                <w:rFonts w:cs="v4.2.0"/>
              </w:rPr>
            </w:pPr>
            <w:r>
              <w:rPr>
                <w:rFonts w:cs="v4.2.0"/>
              </w:rPr>
              <w:t>6.3A.1.5 Minimum output power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D617A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F56FDB8" w14:textId="77777777" w:rsidR="00DB5B58" w:rsidRDefault="00DB5B58" w:rsidP="00DB5B58">
            <w:pPr>
              <w:pStyle w:val="TAL"/>
              <w:ind w:left="568"/>
              <w:rPr>
                <w:rFonts w:cs="v4.2.0"/>
                <w:lang w:eastAsia="ja-JP"/>
              </w:rPr>
            </w:pPr>
            <w:r>
              <w:rPr>
                <w:rFonts w:cs="v4.2.0"/>
                <w:lang w:eastAsia="ja-JP"/>
              </w:rPr>
              <w:t>Same as 6.3.1</w:t>
            </w:r>
          </w:p>
          <w:p w14:paraId="77506CAF"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36664B1"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A31C286" w14:textId="77777777" w:rsidR="00DB5B58" w:rsidRDefault="00DB5B58" w:rsidP="00DB5B58">
            <w:pPr>
              <w:pStyle w:val="TAL"/>
              <w:rPr>
                <w:lang w:eastAsia="en-GB"/>
              </w:rPr>
            </w:pPr>
          </w:p>
        </w:tc>
      </w:tr>
      <w:tr w:rsidR="00DB5B58" w14:paraId="697BC84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884FC26" w14:textId="77777777" w:rsidR="00DB5B58" w:rsidRDefault="00DB5B58" w:rsidP="00DB5B58">
            <w:pPr>
              <w:pStyle w:val="TAL"/>
              <w:rPr>
                <w:rFonts w:cs="v4.2.0"/>
              </w:rPr>
            </w:pPr>
            <w:r>
              <w:rPr>
                <w:rFonts w:cs="v4.2.0"/>
              </w:rPr>
              <w:t>6.3A.1.6 Minimum output power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CA073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418462F0" w14:textId="77777777" w:rsidR="00DB5B58" w:rsidRDefault="00DB5B58" w:rsidP="00DB5B58">
            <w:pPr>
              <w:pStyle w:val="TAL"/>
              <w:ind w:left="568"/>
              <w:rPr>
                <w:rFonts w:cs="v4.2.0"/>
                <w:lang w:eastAsia="ja-JP"/>
              </w:rPr>
            </w:pPr>
            <w:r>
              <w:rPr>
                <w:rFonts w:cs="v4.2.0"/>
                <w:lang w:eastAsia="ja-JP"/>
              </w:rPr>
              <w:t>Same as 6.3.1</w:t>
            </w:r>
          </w:p>
          <w:p w14:paraId="0ED4585F"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034EFD6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85CC199" w14:textId="77777777" w:rsidR="00DB5B58" w:rsidRDefault="00DB5B58" w:rsidP="00DB5B58">
            <w:pPr>
              <w:pStyle w:val="TAL"/>
              <w:rPr>
                <w:lang w:eastAsia="en-GB"/>
              </w:rPr>
            </w:pPr>
          </w:p>
        </w:tc>
      </w:tr>
      <w:tr w:rsidR="00DB5B58" w14:paraId="4EEAC17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CBE1C87" w14:textId="77777777" w:rsidR="00DB5B58" w:rsidRDefault="00DB5B58" w:rsidP="00DB5B58">
            <w:pPr>
              <w:pStyle w:val="TAL"/>
              <w:rPr>
                <w:rFonts w:cs="v4.2.0"/>
              </w:rPr>
            </w:pPr>
            <w:r>
              <w:rPr>
                <w:rFonts w:cs="v4.2.0"/>
              </w:rPr>
              <w:t>6.3A.1.7 Minimum output power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4593711"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5DA260B7" w14:textId="77777777" w:rsidR="00DB5B58" w:rsidRDefault="00DB5B58" w:rsidP="00DB5B58">
            <w:pPr>
              <w:pStyle w:val="TAL"/>
              <w:ind w:left="568"/>
              <w:rPr>
                <w:rFonts w:cs="v4.2.0"/>
                <w:lang w:eastAsia="ja-JP"/>
              </w:rPr>
            </w:pPr>
            <w:r>
              <w:rPr>
                <w:rFonts w:cs="v4.2.0"/>
                <w:lang w:eastAsia="ja-JP"/>
              </w:rPr>
              <w:t>Same as 6.3.1</w:t>
            </w:r>
          </w:p>
          <w:p w14:paraId="396528A5"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8D50573"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3EFFDF" w14:textId="77777777" w:rsidR="00DB5B58" w:rsidRDefault="00DB5B58" w:rsidP="00DB5B58">
            <w:pPr>
              <w:pStyle w:val="TAL"/>
              <w:rPr>
                <w:lang w:eastAsia="en-GB"/>
              </w:rPr>
            </w:pPr>
          </w:p>
        </w:tc>
      </w:tr>
      <w:tr w:rsidR="00DB5B58" w14:paraId="0BB5770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0DAA16" w14:textId="77777777" w:rsidR="00DB5B58" w:rsidRDefault="00DB5B58" w:rsidP="00DB5B58">
            <w:pPr>
              <w:pStyle w:val="TAL"/>
              <w:rPr>
                <w:rFonts w:cs="v4.2.0"/>
              </w:rPr>
            </w:pPr>
            <w:r>
              <w:rPr>
                <w:rFonts w:cs="v4.2.0"/>
              </w:rPr>
              <w:t>6.3A.2.1 Transmit OFF power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A42C104" w14:textId="77777777" w:rsidR="00DB5B58" w:rsidRDefault="00DB5B58" w:rsidP="00DB5B58">
            <w:pPr>
              <w:pStyle w:val="TAL"/>
              <w:rPr>
                <w:rFonts w:cs="v4.2.0"/>
                <w:u w:val="single"/>
                <w:lang w:eastAsia="ja-JP"/>
              </w:rPr>
            </w:pPr>
            <w:r>
              <w:rPr>
                <w:rFonts w:cs="v4.2.0"/>
                <w:u w:val="single"/>
                <w:lang w:eastAsia="ja-JP"/>
              </w:rPr>
              <w:t>Intra-band contiguous CA</w:t>
            </w:r>
          </w:p>
          <w:p w14:paraId="1DF3AB0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F590C0" w14:textId="77777777" w:rsidR="00DB5B58" w:rsidRDefault="00DB5B58" w:rsidP="00DB5B58">
            <w:pPr>
              <w:pStyle w:val="TAL"/>
              <w:rPr>
                <w:rFonts w:cs="v4.2.0"/>
                <w:lang w:eastAsia="ja-JP"/>
              </w:rPr>
            </w:pPr>
            <w:r>
              <w:rPr>
                <w:rFonts w:cs="v4.2.0"/>
                <w:lang w:eastAsia="ja-JP"/>
              </w:rPr>
              <w:t>Same as 6.3.2</w:t>
            </w:r>
          </w:p>
          <w:p w14:paraId="12BEE1BB" w14:textId="77777777" w:rsidR="00DB5B58" w:rsidRDefault="00DB5B58" w:rsidP="00DB5B58">
            <w:pPr>
              <w:pStyle w:val="TAL"/>
              <w:rPr>
                <w:rFonts w:cs="v4.2.0"/>
                <w:lang w:eastAsia="ja-JP"/>
              </w:rPr>
            </w:pPr>
          </w:p>
          <w:p w14:paraId="3FE67D7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8679FAA" w14:textId="77777777" w:rsidR="00DB5B58" w:rsidRDefault="00DB5B58" w:rsidP="00DB5B58">
            <w:pPr>
              <w:pStyle w:val="TAL"/>
              <w:rPr>
                <w:rFonts w:cs="v4.2.0"/>
                <w:lang w:eastAsia="ja-JP"/>
              </w:rPr>
            </w:pPr>
            <w:r>
              <w:rPr>
                <w:rFonts w:cs="v4.2.0"/>
                <w:lang w:eastAsia="ja-JP"/>
              </w:rPr>
              <w:t>TBD</w:t>
            </w:r>
          </w:p>
          <w:p w14:paraId="0A64EC0B" w14:textId="77777777" w:rsidR="00DB5B58" w:rsidRDefault="00DB5B58" w:rsidP="00DB5B58">
            <w:pPr>
              <w:pStyle w:val="TAL"/>
              <w:rPr>
                <w:rFonts w:cs="v4.2.0"/>
                <w:lang w:eastAsia="ja-JP"/>
              </w:rPr>
            </w:pPr>
          </w:p>
          <w:p w14:paraId="5CC006B6"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DCE4E1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97416A" w14:textId="77777777" w:rsidR="00DB5B58" w:rsidRDefault="00DB5B58" w:rsidP="00DB5B58">
            <w:pPr>
              <w:pStyle w:val="TAL"/>
              <w:rPr>
                <w:lang w:eastAsia="en-GB"/>
              </w:rPr>
            </w:pPr>
          </w:p>
        </w:tc>
      </w:tr>
      <w:tr w:rsidR="00DB5B58" w14:paraId="69D4C9F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A3C9DE" w14:textId="77777777" w:rsidR="00DB5B58" w:rsidRDefault="00DB5B58" w:rsidP="00DB5B58">
            <w:pPr>
              <w:pStyle w:val="TAL"/>
              <w:rPr>
                <w:rFonts w:cs="v4.2.0"/>
              </w:rPr>
            </w:pPr>
            <w:r>
              <w:rPr>
                <w:rFonts w:cs="v4.2.0"/>
              </w:rPr>
              <w:t>6.3A.2.2 Transmit OFF power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65841553" w14:textId="77777777" w:rsidR="00DB5B58" w:rsidRDefault="00DB5B58" w:rsidP="00DB5B58">
            <w:pPr>
              <w:pStyle w:val="TAL"/>
              <w:rPr>
                <w:rFonts w:cs="v4.2.0"/>
                <w:u w:val="single"/>
                <w:lang w:eastAsia="ja-JP"/>
              </w:rPr>
            </w:pPr>
            <w:r>
              <w:rPr>
                <w:rFonts w:cs="v4.2.0"/>
                <w:u w:val="single"/>
                <w:lang w:eastAsia="ja-JP"/>
              </w:rPr>
              <w:t>Intra-band contiguous CA</w:t>
            </w:r>
          </w:p>
          <w:p w14:paraId="1732FC8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0E85B0" w14:textId="77777777" w:rsidR="00DB5B58" w:rsidRDefault="00DB5B58" w:rsidP="00DB5B58">
            <w:pPr>
              <w:pStyle w:val="TAL"/>
              <w:rPr>
                <w:rFonts w:cs="v4.2.0"/>
                <w:lang w:eastAsia="ja-JP"/>
              </w:rPr>
            </w:pPr>
            <w:r>
              <w:rPr>
                <w:rFonts w:cs="v4.2.0"/>
                <w:lang w:eastAsia="ja-JP"/>
              </w:rPr>
              <w:t>Same as 6.3.2</w:t>
            </w:r>
          </w:p>
          <w:p w14:paraId="3A2B5EB8" w14:textId="77777777" w:rsidR="00DB5B58" w:rsidRDefault="00DB5B58" w:rsidP="00DB5B58">
            <w:pPr>
              <w:pStyle w:val="TAL"/>
              <w:rPr>
                <w:rFonts w:cs="v4.2.0"/>
                <w:lang w:eastAsia="ja-JP"/>
              </w:rPr>
            </w:pPr>
          </w:p>
          <w:p w14:paraId="2CDD920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373669" w14:textId="77777777" w:rsidR="00DB5B58" w:rsidRDefault="00DB5B58" w:rsidP="00DB5B58">
            <w:pPr>
              <w:pStyle w:val="TAL"/>
              <w:rPr>
                <w:rFonts w:cs="v4.2.0"/>
                <w:lang w:eastAsia="ja-JP"/>
              </w:rPr>
            </w:pPr>
            <w:r>
              <w:rPr>
                <w:rFonts w:cs="v4.2.0"/>
                <w:lang w:eastAsia="ja-JP"/>
              </w:rPr>
              <w:t>TBD</w:t>
            </w:r>
          </w:p>
          <w:p w14:paraId="202F3243" w14:textId="77777777" w:rsidR="00DB5B58" w:rsidRDefault="00DB5B58" w:rsidP="00DB5B58">
            <w:pPr>
              <w:pStyle w:val="TAL"/>
              <w:rPr>
                <w:rFonts w:cs="v4.2.0"/>
                <w:lang w:eastAsia="ja-JP"/>
              </w:rPr>
            </w:pPr>
          </w:p>
          <w:p w14:paraId="4DA7FF31"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0F5E640"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48EEADC" w14:textId="77777777" w:rsidR="00DB5B58" w:rsidRDefault="00DB5B58" w:rsidP="00DB5B58">
            <w:pPr>
              <w:pStyle w:val="TAL"/>
              <w:rPr>
                <w:lang w:eastAsia="en-GB"/>
              </w:rPr>
            </w:pPr>
          </w:p>
        </w:tc>
      </w:tr>
      <w:tr w:rsidR="00DB5B58" w14:paraId="4F710CF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3542275" w14:textId="77777777" w:rsidR="00DB5B58" w:rsidRDefault="00DB5B58" w:rsidP="00DB5B58">
            <w:pPr>
              <w:pStyle w:val="TAL"/>
              <w:rPr>
                <w:rFonts w:cs="v4.2.0"/>
              </w:rPr>
            </w:pPr>
            <w:r>
              <w:rPr>
                <w:rFonts w:cs="v4.2.0"/>
              </w:rPr>
              <w:t>6.3A.2.3 Transmit OFF power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DBA984D" w14:textId="77777777" w:rsidR="00DB5B58" w:rsidRDefault="00DB5B58" w:rsidP="00DB5B58">
            <w:pPr>
              <w:pStyle w:val="TAL"/>
              <w:rPr>
                <w:rFonts w:cs="v4.2.0"/>
                <w:u w:val="single"/>
                <w:lang w:eastAsia="ja-JP"/>
              </w:rPr>
            </w:pPr>
            <w:r>
              <w:rPr>
                <w:rFonts w:cs="v4.2.0"/>
                <w:u w:val="single"/>
                <w:lang w:eastAsia="ja-JP"/>
              </w:rPr>
              <w:t>Intra-band contiguous CA</w:t>
            </w:r>
          </w:p>
          <w:p w14:paraId="2A71ABD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DA70A2" w14:textId="77777777" w:rsidR="00DB5B58" w:rsidRDefault="00DB5B58" w:rsidP="00DB5B58">
            <w:pPr>
              <w:pStyle w:val="TAL"/>
              <w:rPr>
                <w:rFonts w:cs="v4.2.0"/>
                <w:lang w:eastAsia="ja-JP"/>
              </w:rPr>
            </w:pPr>
            <w:r>
              <w:rPr>
                <w:rFonts w:cs="v4.2.0"/>
                <w:lang w:eastAsia="ja-JP"/>
              </w:rPr>
              <w:t>Same as 6.3.2</w:t>
            </w:r>
          </w:p>
          <w:p w14:paraId="081FD7AA" w14:textId="77777777" w:rsidR="00DB5B58" w:rsidRDefault="00DB5B58" w:rsidP="00DB5B58">
            <w:pPr>
              <w:pStyle w:val="TAL"/>
              <w:rPr>
                <w:rFonts w:cs="v4.2.0"/>
                <w:lang w:eastAsia="ja-JP"/>
              </w:rPr>
            </w:pPr>
          </w:p>
          <w:p w14:paraId="48A13BF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C858CAD" w14:textId="77777777" w:rsidR="00DB5B58" w:rsidRDefault="00DB5B58" w:rsidP="00DB5B58">
            <w:pPr>
              <w:pStyle w:val="TAL"/>
              <w:rPr>
                <w:rFonts w:cs="v4.2.0"/>
                <w:lang w:eastAsia="ja-JP"/>
              </w:rPr>
            </w:pPr>
            <w:r>
              <w:rPr>
                <w:rFonts w:cs="v4.2.0"/>
                <w:lang w:eastAsia="ja-JP"/>
              </w:rPr>
              <w:t>TBD</w:t>
            </w:r>
          </w:p>
          <w:p w14:paraId="5A72B9EA" w14:textId="77777777" w:rsidR="00DB5B58" w:rsidRDefault="00DB5B58" w:rsidP="00DB5B58">
            <w:pPr>
              <w:pStyle w:val="TAL"/>
              <w:rPr>
                <w:rFonts w:cs="v4.2.0"/>
                <w:lang w:eastAsia="ja-JP"/>
              </w:rPr>
            </w:pPr>
          </w:p>
          <w:p w14:paraId="7E532397"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689530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4371C9" w14:textId="77777777" w:rsidR="00DB5B58" w:rsidRDefault="00DB5B58" w:rsidP="00DB5B58">
            <w:pPr>
              <w:pStyle w:val="TAL"/>
              <w:rPr>
                <w:lang w:eastAsia="en-GB"/>
              </w:rPr>
            </w:pPr>
          </w:p>
        </w:tc>
      </w:tr>
      <w:tr w:rsidR="00DB5B58" w14:paraId="406372D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0BAE75" w14:textId="77777777" w:rsidR="00DB5B58" w:rsidRDefault="00DB5B58" w:rsidP="00DB5B58">
            <w:pPr>
              <w:pStyle w:val="TAL"/>
              <w:rPr>
                <w:rFonts w:cs="v4.2.0"/>
              </w:rPr>
            </w:pPr>
            <w:r>
              <w:rPr>
                <w:rFonts w:cs="v4.2.0"/>
              </w:rPr>
              <w:t>6.3D.3.1 General ON/OFF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E309DF7" w14:textId="77777777" w:rsidR="00DB5B58" w:rsidRDefault="00DB5B58" w:rsidP="00DB5B58">
            <w:pPr>
              <w:pStyle w:val="TAL"/>
              <w:rPr>
                <w:rFonts w:cs="v4.2.0"/>
                <w:lang w:eastAsia="ja-JP"/>
              </w:rPr>
            </w:pPr>
            <w:r>
              <w:rPr>
                <w:rFonts w:cs="v4.2.0"/>
                <w:lang w:eastAsia="ja-JP"/>
              </w:rPr>
              <w:t>PC3:</w:t>
            </w:r>
          </w:p>
          <w:p w14:paraId="6A28CFF0"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3ABE27C5"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C087487" w14:textId="77777777" w:rsidR="00DB5B58" w:rsidRDefault="00DB5B58" w:rsidP="00DB5B58">
            <w:pPr>
              <w:pStyle w:val="TAL"/>
              <w:rPr>
                <w:rFonts w:cs="Arial"/>
                <w:bCs/>
                <w:color w:val="000000"/>
                <w:szCs w:val="18"/>
                <w:lang w:eastAsia="ja-JP"/>
              </w:rPr>
            </w:pPr>
            <w:r>
              <w:rPr>
                <w:rFonts w:cs="Arial"/>
                <w:lang w:eastAsia="ja-JP"/>
              </w:rPr>
              <w:t>0 dB</w:t>
            </w:r>
          </w:p>
          <w:p w14:paraId="5B6B2F37" w14:textId="77777777" w:rsidR="00DB5B58" w:rsidRDefault="00DB5B58" w:rsidP="00DB5B58">
            <w:pPr>
              <w:pStyle w:val="TAL"/>
              <w:rPr>
                <w:rFonts w:cs="Arial"/>
                <w:lang w:eastAsia="ja-JP"/>
              </w:rPr>
            </w:pPr>
          </w:p>
          <w:p w14:paraId="39FF3875"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0F25B46D"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4877DDC" w14:textId="77777777" w:rsidR="00DB5B58" w:rsidRDefault="00DB5B58" w:rsidP="00DB5B58">
            <w:pPr>
              <w:pStyle w:val="TAL"/>
              <w:rPr>
                <w:rFonts w:cs="Arial"/>
                <w:lang w:eastAsia="ja-JP"/>
              </w:rPr>
            </w:pPr>
            <w:r>
              <w:rPr>
                <w:rFonts w:cs="Arial"/>
                <w:lang w:eastAsia="ja-JP"/>
              </w:rPr>
              <w:t>TBD (FR2a)</w:t>
            </w:r>
          </w:p>
          <w:p w14:paraId="4CF4269B" w14:textId="77777777" w:rsidR="00DB5B58" w:rsidRDefault="00DB5B58" w:rsidP="00DB5B58">
            <w:pPr>
              <w:pStyle w:val="TAL"/>
              <w:rPr>
                <w:rFonts w:cs="Arial"/>
                <w:bCs/>
                <w:color w:val="000000"/>
                <w:szCs w:val="18"/>
                <w:u w:val="single"/>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D79DF4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57786264" w14:textId="77777777" w:rsidR="00DB5B58" w:rsidRDefault="00DB5B58" w:rsidP="00DB5B58">
            <w:pPr>
              <w:pStyle w:val="TAL"/>
              <w:rPr>
                <w:rFonts w:cs="Arial"/>
                <w:snapToGrid w:val="0"/>
                <w:u w:val="single"/>
                <w:lang w:eastAsia="ja-JP"/>
              </w:rPr>
            </w:pPr>
            <w:r>
              <w:rPr>
                <w:rFonts w:cs="Arial"/>
                <w:snapToGrid w:val="0"/>
                <w:lang w:eastAsia="ja-JP"/>
              </w:rPr>
              <w:t>TBD</w:t>
            </w:r>
          </w:p>
        </w:tc>
      </w:tr>
      <w:tr w:rsidR="00DB5B58" w14:paraId="2D17B97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3A6EA3" w14:textId="77777777" w:rsidR="00DB5B58" w:rsidRDefault="00DB5B58" w:rsidP="00DB5B58">
            <w:pPr>
              <w:pStyle w:val="TAL"/>
              <w:rPr>
                <w:rFonts w:cs="v4.2.0"/>
              </w:rPr>
            </w:pPr>
            <w:r>
              <w:rPr>
                <w:rFonts w:cs="v4.2.0"/>
              </w:rPr>
              <w:t>6.3D.3.4 SRS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56B341B3" w14:textId="77777777" w:rsidR="00DB5B58" w:rsidRDefault="00DB5B58" w:rsidP="00DB5B58">
            <w:pPr>
              <w:pStyle w:val="TAL"/>
              <w:rPr>
                <w:rFonts w:cs="v4.2.0"/>
                <w:lang w:eastAsia="ja-JP"/>
              </w:rPr>
            </w:pPr>
            <w:r>
              <w:rPr>
                <w:rFonts w:cs="v4.2.0"/>
                <w:lang w:eastAsia="ja-JP"/>
              </w:rPr>
              <w:t>PC3:</w:t>
            </w:r>
          </w:p>
          <w:p w14:paraId="35EC4BBE"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45227816"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665C972" w14:textId="77777777" w:rsidR="00DB5B58" w:rsidRDefault="00DB5B58" w:rsidP="00DB5B58">
            <w:pPr>
              <w:pStyle w:val="TAL"/>
              <w:rPr>
                <w:rFonts w:cs="Arial"/>
                <w:bCs/>
                <w:color w:val="000000"/>
                <w:szCs w:val="18"/>
                <w:lang w:eastAsia="ja-JP"/>
              </w:rPr>
            </w:pPr>
            <w:r>
              <w:rPr>
                <w:rFonts w:cs="Arial"/>
                <w:lang w:eastAsia="ja-JP"/>
              </w:rPr>
              <w:t>0 dB</w:t>
            </w:r>
          </w:p>
          <w:p w14:paraId="19EDF202" w14:textId="77777777" w:rsidR="00DB5B58" w:rsidRDefault="00DB5B58" w:rsidP="00DB5B58">
            <w:pPr>
              <w:pStyle w:val="TAL"/>
              <w:rPr>
                <w:rFonts w:cs="Arial"/>
                <w:lang w:eastAsia="ja-JP"/>
              </w:rPr>
            </w:pPr>
          </w:p>
          <w:p w14:paraId="5869F72A"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743BE830"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94762CA" w14:textId="77777777" w:rsidR="00DB5B58" w:rsidRDefault="00DB5B58" w:rsidP="00DB5B58">
            <w:pPr>
              <w:pStyle w:val="TAL"/>
              <w:rPr>
                <w:rFonts w:cs="Arial"/>
                <w:lang w:eastAsia="ja-JP"/>
              </w:rPr>
            </w:pPr>
            <w:r>
              <w:rPr>
                <w:rFonts w:cs="Arial"/>
                <w:lang w:eastAsia="ja-JP"/>
              </w:rPr>
              <w:t>TBD (FR2a)</w:t>
            </w:r>
          </w:p>
          <w:p w14:paraId="02A5A1D9" w14:textId="77777777" w:rsidR="00DB5B58" w:rsidRDefault="00DB5B58" w:rsidP="00DB5B58">
            <w:pPr>
              <w:pStyle w:val="TAL"/>
              <w:rPr>
                <w:rFonts w:cs="v4.2.0"/>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273EB9BB"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2C6801BF" w14:textId="77777777" w:rsidR="00DB5B58" w:rsidRDefault="00DB5B58" w:rsidP="00DB5B58">
            <w:pPr>
              <w:pStyle w:val="TAL"/>
              <w:rPr>
                <w:lang w:eastAsia="ja-JP"/>
              </w:rPr>
            </w:pPr>
            <w:r>
              <w:rPr>
                <w:rFonts w:cs="Arial"/>
                <w:snapToGrid w:val="0"/>
                <w:lang w:eastAsia="ja-JP"/>
              </w:rPr>
              <w:t>TBD</w:t>
            </w:r>
          </w:p>
        </w:tc>
      </w:tr>
      <w:tr w:rsidR="00DB5B58" w14:paraId="5B9C203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327268" w14:textId="77777777" w:rsidR="00DB5B58" w:rsidRDefault="00DB5B58" w:rsidP="00DB5B58">
            <w:pPr>
              <w:pStyle w:val="TAL"/>
              <w:rPr>
                <w:rFonts w:cs="v4.2.0"/>
              </w:rPr>
            </w:pPr>
            <w:r>
              <w:rPr>
                <w:rFonts w:cs="v4.2.0"/>
              </w:rPr>
              <w:t>6.3A.4.2.1 Absolute power tolerance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45BBC65" w14:textId="77777777" w:rsidR="00DB5B58" w:rsidRDefault="00DB5B58" w:rsidP="00DB5B58">
            <w:pPr>
              <w:pStyle w:val="TAL"/>
              <w:rPr>
                <w:rFonts w:cs="v4.2.0"/>
                <w:u w:val="single"/>
                <w:lang w:eastAsia="ja-JP"/>
              </w:rPr>
            </w:pPr>
            <w:r>
              <w:rPr>
                <w:rFonts w:cs="v4.2.0"/>
                <w:u w:val="single"/>
                <w:lang w:eastAsia="ja-JP"/>
              </w:rPr>
              <w:t>Intra-band contiguous CA</w:t>
            </w:r>
          </w:p>
          <w:p w14:paraId="2E576CE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AF8935B" w14:textId="77777777" w:rsidR="00DB5B58" w:rsidRDefault="00DB5B58" w:rsidP="00DB5B58">
            <w:pPr>
              <w:pStyle w:val="TAL"/>
              <w:rPr>
                <w:rFonts w:cs="v4.2.0"/>
                <w:lang w:eastAsia="ja-JP"/>
              </w:rPr>
            </w:pPr>
            <w:r>
              <w:rPr>
                <w:rFonts w:cs="v4.2.0"/>
                <w:lang w:eastAsia="ja-JP"/>
              </w:rPr>
              <w:t xml:space="preserve">Same as 6.3.4.2 for each CC. </w:t>
            </w:r>
          </w:p>
          <w:p w14:paraId="5D39FCEC"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4A8D51C" w14:textId="77777777" w:rsidR="00DB5B58" w:rsidRDefault="00DB5B58" w:rsidP="00DB5B58">
            <w:pPr>
              <w:pStyle w:val="TAL"/>
              <w:rPr>
                <w:rFonts w:cs="v4.2.0"/>
                <w:lang w:eastAsia="ja-JP"/>
              </w:rPr>
            </w:pPr>
            <w:r>
              <w:rPr>
                <w:rFonts w:cs="v4.2.0"/>
                <w:lang w:eastAsia="ja-JP"/>
              </w:rPr>
              <w:t>TBD</w:t>
            </w:r>
          </w:p>
          <w:p w14:paraId="2C0451D0" w14:textId="77777777" w:rsidR="00DB5B58" w:rsidRDefault="00DB5B58" w:rsidP="00DB5B58">
            <w:pPr>
              <w:pStyle w:val="TAL"/>
              <w:rPr>
                <w:rFonts w:cs="v4.2.0"/>
                <w:lang w:eastAsia="ja-JP"/>
              </w:rPr>
            </w:pPr>
          </w:p>
          <w:p w14:paraId="3CC36CB5" w14:textId="77777777" w:rsidR="00DB5B58" w:rsidRDefault="00DB5B58" w:rsidP="00DB5B58">
            <w:pPr>
              <w:pStyle w:val="TAL"/>
              <w:rPr>
                <w:rFonts w:cs="v4.2.0"/>
                <w:u w:val="single"/>
                <w:lang w:eastAsia="ja-JP"/>
              </w:rPr>
            </w:pPr>
            <w:r>
              <w:rPr>
                <w:rFonts w:cs="v4.2.0"/>
                <w:u w:val="single"/>
                <w:lang w:eastAsia="ja-JP"/>
              </w:rPr>
              <w:t>Intra-band non-contiguous, Inter-band CA</w:t>
            </w:r>
          </w:p>
          <w:p w14:paraId="302E34E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B0FB0D" w14:textId="77777777" w:rsidR="00DB5B58" w:rsidRDefault="00DB5B58" w:rsidP="00DB5B58">
            <w:pPr>
              <w:pStyle w:val="TAL"/>
              <w:rPr>
                <w:lang w:eastAsia="ja-JP"/>
              </w:rPr>
            </w:pPr>
          </w:p>
        </w:tc>
      </w:tr>
      <w:tr w:rsidR="00DB5B58" w14:paraId="3E53734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8C35BF" w14:textId="77777777" w:rsidR="00DB5B58" w:rsidRDefault="00DB5B58" w:rsidP="00DB5B58">
            <w:pPr>
              <w:pStyle w:val="TAL"/>
              <w:rPr>
                <w:rFonts w:cs="v4.2.0"/>
              </w:rPr>
            </w:pPr>
            <w:r>
              <w:rPr>
                <w:rFonts w:cs="v4.2.0"/>
              </w:rPr>
              <w:t>6.3A.4.2.2 Absolute power tolerance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0F6A579" w14:textId="77777777" w:rsidR="00DB5B58" w:rsidRDefault="00DB5B58" w:rsidP="00DB5B58">
            <w:pPr>
              <w:pStyle w:val="TAL"/>
              <w:rPr>
                <w:rFonts w:cs="v4.2.0"/>
                <w:u w:val="single"/>
                <w:lang w:eastAsia="ja-JP"/>
              </w:rPr>
            </w:pPr>
            <w:r>
              <w:rPr>
                <w:rFonts w:cs="v4.2.0"/>
                <w:u w:val="single"/>
                <w:lang w:eastAsia="ja-JP"/>
              </w:rPr>
              <w:t>Intra-band contiguous CA</w:t>
            </w:r>
          </w:p>
          <w:p w14:paraId="6136D89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01F02B4" w14:textId="77777777" w:rsidR="00DB5B58" w:rsidRDefault="00DB5B58" w:rsidP="00DB5B58">
            <w:pPr>
              <w:pStyle w:val="TAL"/>
              <w:rPr>
                <w:rFonts w:cs="v4.2.0"/>
                <w:lang w:eastAsia="ja-JP"/>
              </w:rPr>
            </w:pPr>
            <w:r>
              <w:rPr>
                <w:rFonts w:cs="v4.2.0"/>
                <w:lang w:eastAsia="ja-JP"/>
              </w:rPr>
              <w:t xml:space="preserve">Same as 6.3.4.2 for each CC. </w:t>
            </w:r>
          </w:p>
          <w:p w14:paraId="10B7669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E6A4D6" w14:textId="77777777" w:rsidR="00DB5B58" w:rsidRDefault="00DB5B58" w:rsidP="00DB5B58">
            <w:pPr>
              <w:pStyle w:val="TAL"/>
              <w:rPr>
                <w:rFonts w:cs="v4.2.0"/>
                <w:lang w:eastAsia="ja-JP"/>
              </w:rPr>
            </w:pPr>
            <w:r>
              <w:rPr>
                <w:rFonts w:cs="v4.2.0"/>
                <w:lang w:eastAsia="ja-JP"/>
              </w:rPr>
              <w:t>TBD</w:t>
            </w:r>
          </w:p>
          <w:p w14:paraId="394E8F9E" w14:textId="77777777" w:rsidR="00DB5B58" w:rsidRDefault="00DB5B58" w:rsidP="00DB5B58">
            <w:pPr>
              <w:pStyle w:val="TAL"/>
              <w:rPr>
                <w:rFonts w:cs="v4.2.0"/>
                <w:lang w:eastAsia="ja-JP"/>
              </w:rPr>
            </w:pPr>
          </w:p>
          <w:p w14:paraId="15E86D21"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0AF3E7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DFC2CE7" w14:textId="77777777" w:rsidR="00DB5B58" w:rsidRDefault="00DB5B58" w:rsidP="00DB5B58">
            <w:pPr>
              <w:pStyle w:val="TAL"/>
              <w:rPr>
                <w:lang w:eastAsia="ja-JP"/>
              </w:rPr>
            </w:pPr>
          </w:p>
        </w:tc>
      </w:tr>
      <w:tr w:rsidR="00DB5B58" w14:paraId="2CCAB6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7B6BED" w14:textId="77777777" w:rsidR="00DB5B58" w:rsidRDefault="00DB5B58" w:rsidP="00DB5B58">
            <w:pPr>
              <w:pStyle w:val="TAL"/>
              <w:rPr>
                <w:rFonts w:cs="v4.2.0"/>
              </w:rPr>
            </w:pPr>
            <w:r>
              <w:rPr>
                <w:rFonts w:cs="v4.2.0"/>
              </w:rPr>
              <w:t>6.3A.4.2.3 Absolute power tolerance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73E82ED9" w14:textId="77777777" w:rsidR="00DB5B58" w:rsidRDefault="00DB5B58" w:rsidP="00DB5B58">
            <w:pPr>
              <w:pStyle w:val="TAL"/>
              <w:rPr>
                <w:rFonts w:cs="v4.2.0"/>
                <w:u w:val="single"/>
                <w:lang w:eastAsia="ja-JP"/>
              </w:rPr>
            </w:pPr>
            <w:r>
              <w:rPr>
                <w:rFonts w:cs="v4.2.0"/>
                <w:u w:val="single"/>
                <w:lang w:eastAsia="ja-JP"/>
              </w:rPr>
              <w:t>Intra-band contiguous CA</w:t>
            </w:r>
          </w:p>
          <w:p w14:paraId="2D5A2D2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783D203" w14:textId="77777777" w:rsidR="00DB5B58" w:rsidRDefault="00DB5B58" w:rsidP="00DB5B58">
            <w:pPr>
              <w:pStyle w:val="TAL"/>
              <w:rPr>
                <w:rFonts w:cs="v4.2.0"/>
                <w:lang w:eastAsia="ja-JP"/>
              </w:rPr>
            </w:pPr>
            <w:r>
              <w:rPr>
                <w:rFonts w:cs="v4.2.0"/>
                <w:lang w:eastAsia="ja-JP"/>
              </w:rPr>
              <w:t xml:space="preserve">Same as 6.3.4.2 for each CC. </w:t>
            </w:r>
          </w:p>
          <w:p w14:paraId="171CC5E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E14932" w14:textId="77777777" w:rsidR="00DB5B58" w:rsidRDefault="00DB5B58" w:rsidP="00DB5B58">
            <w:pPr>
              <w:pStyle w:val="TAL"/>
              <w:rPr>
                <w:rFonts w:cs="v4.2.0"/>
                <w:lang w:eastAsia="ja-JP"/>
              </w:rPr>
            </w:pPr>
            <w:r>
              <w:rPr>
                <w:rFonts w:cs="v4.2.0"/>
                <w:lang w:eastAsia="ja-JP"/>
              </w:rPr>
              <w:t>TBD</w:t>
            </w:r>
          </w:p>
          <w:p w14:paraId="6EC1DCED" w14:textId="77777777" w:rsidR="00DB5B58" w:rsidRDefault="00DB5B58" w:rsidP="00DB5B58">
            <w:pPr>
              <w:pStyle w:val="TAL"/>
              <w:rPr>
                <w:rFonts w:cs="v4.2.0"/>
                <w:lang w:eastAsia="ja-JP"/>
              </w:rPr>
            </w:pPr>
          </w:p>
          <w:p w14:paraId="1E45612B"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6AD65D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528E44A" w14:textId="77777777" w:rsidR="00DB5B58" w:rsidRDefault="00DB5B58" w:rsidP="00DB5B58">
            <w:pPr>
              <w:pStyle w:val="TAL"/>
              <w:rPr>
                <w:lang w:eastAsia="ja-JP"/>
              </w:rPr>
            </w:pPr>
          </w:p>
        </w:tc>
      </w:tr>
      <w:tr w:rsidR="00DB5B58" w14:paraId="257A2AF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B65839" w14:textId="77777777" w:rsidR="00DB5B58" w:rsidRDefault="00DB5B58" w:rsidP="00DB5B58">
            <w:pPr>
              <w:pStyle w:val="TAL"/>
              <w:rPr>
                <w:rFonts w:cs="v4.2.0"/>
              </w:rPr>
            </w:pPr>
            <w:r>
              <w:rPr>
                <w:rFonts w:cs="v4.2.0"/>
              </w:rPr>
              <w:t>6.3A.4.2.4 Absolute power tolerance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2963848F" w14:textId="77777777" w:rsidR="00DB5B58" w:rsidRDefault="00DB5B58" w:rsidP="00DB5B58">
            <w:pPr>
              <w:pStyle w:val="TAL"/>
              <w:rPr>
                <w:rFonts w:cs="v4.2.0"/>
                <w:u w:val="single"/>
                <w:lang w:eastAsia="ja-JP"/>
              </w:rPr>
            </w:pPr>
            <w:r>
              <w:rPr>
                <w:rFonts w:cs="v4.2.0"/>
                <w:u w:val="single"/>
                <w:lang w:eastAsia="ja-JP"/>
              </w:rPr>
              <w:t>Intra-band contiguous CA</w:t>
            </w:r>
          </w:p>
          <w:p w14:paraId="69E1338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835447" w14:textId="77777777" w:rsidR="00DB5B58" w:rsidRDefault="00DB5B58" w:rsidP="00DB5B58">
            <w:pPr>
              <w:pStyle w:val="TAL"/>
              <w:rPr>
                <w:rFonts w:cs="v4.2.0"/>
                <w:lang w:eastAsia="ja-JP"/>
              </w:rPr>
            </w:pPr>
            <w:r>
              <w:rPr>
                <w:rFonts w:cs="v4.2.0"/>
                <w:lang w:eastAsia="ja-JP"/>
              </w:rPr>
              <w:t xml:space="preserve">Same as 6.3.4.2 for each CC. </w:t>
            </w:r>
          </w:p>
          <w:p w14:paraId="6C45208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2FCC051" w14:textId="77777777" w:rsidR="00DB5B58" w:rsidRDefault="00DB5B58" w:rsidP="00DB5B58">
            <w:pPr>
              <w:pStyle w:val="TAL"/>
              <w:rPr>
                <w:rFonts w:cs="v4.2.0"/>
                <w:lang w:eastAsia="ja-JP"/>
              </w:rPr>
            </w:pPr>
            <w:r>
              <w:rPr>
                <w:rFonts w:cs="v4.2.0"/>
                <w:lang w:eastAsia="ja-JP"/>
              </w:rPr>
              <w:t>TBD</w:t>
            </w:r>
          </w:p>
          <w:p w14:paraId="256AB9F8" w14:textId="77777777" w:rsidR="00DB5B58" w:rsidRDefault="00DB5B58" w:rsidP="00DB5B58">
            <w:pPr>
              <w:pStyle w:val="TAL"/>
              <w:rPr>
                <w:rFonts w:cs="v4.2.0"/>
                <w:lang w:eastAsia="ja-JP"/>
              </w:rPr>
            </w:pPr>
          </w:p>
          <w:p w14:paraId="0A6D311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A002814"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30E4502" w14:textId="77777777" w:rsidR="00DB5B58" w:rsidRDefault="00DB5B58" w:rsidP="00DB5B58">
            <w:pPr>
              <w:pStyle w:val="TAL"/>
              <w:rPr>
                <w:lang w:eastAsia="ja-JP"/>
              </w:rPr>
            </w:pPr>
          </w:p>
        </w:tc>
      </w:tr>
      <w:tr w:rsidR="00DB5B58" w14:paraId="4B4AF12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ACF9D13" w14:textId="77777777" w:rsidR="00DB5B58" w:rsidRDefault="00DB5B58" w:rsidP="00DB5B58">
            <w:pPr>
              <w:pStyle w:val="TAL"/>
              <w:rPr>
                <w:rFonts w:cs="v4.2.0"/>
              </w:rPr>
            </w:pPr>
            <w:r>
              <w:rPr>
                <w:rFonts w:cs="v4.2.0"/>
              </w:rPr>
              <w:t>6.3A.4.2.5 Absolute power tolerance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69C9BD16" w14:textId="77777777" w:rsidR="00DB5B58" w:rsidRDefault="00DB5B58" w:rsidP="00DB5B58">
            <w:pPr>
              <w:pStyle w:val="TAL"/>
              <w:rPr>
                <w:rFonts w:cs="v4.2.0"/>
                <w:u w:val="single"/>
                <w:lang w:eastAsia="ja-JP"/>
              </w:rPr>
            </w:pPr>
            <w:r>
              <w:rPr>
                <w:rFonts w:cs="v4.2.0"/>
                <w:u w:val="single"/>
                <w:lang w:eastAsia="ja-JP"/>
              </w:rPr>
              <w:t>Intra-band contiguous CA</w:t>
            </w:r>
          </w:p>
          <w:p w14:paraId="7B67F75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E89AD15" w14:textId="77777777" w:rsidR="00DB5B58" w:rsidRDefault="00DB5B58" w:rsidP="00DB5B58">
            <w:pPr>
              <w:pStyle w:val="TAL"/>
              <w:rPr>
                <w:rFonts w:cs="v4.2.0"/>
                <w:lang w:eastAsia="ja-JP"/>
              </w:rPr>
            </w:pPr>
            <w:r>
              <w:rPr>
                <w:rFonts w:cs="v4.2.0"/>
                <w:lang w:eastAsia="ja-JP"/>
              </w:rPr>
              <w:t xml:space="preserve">Same as 6.3.4.2 for each CC. </w:t>
            </w:r>
          </w:p>
          <w:p w14:paraId="62C1FA0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A20B54" w14:textId="77777777" w:rsidR="00DB5B58" w:rsidRDefault="00DB5B58" w:rsidP="00DB5B58">
            <w:pPr>
              <w:pStyle w:val="TAL"/>
              <w:rPr>
                <w:rFonts w:cs="v4.2.0"/>
                <w:lang w:eastAsia="ja-JP"/>
              </w:rPr>
            </w:pPr>
            <w:r>
              <w:rPr>
                <w:rFonts w:cs="v4.2.0"/>
                <w:lang w:eastAsia="ja-JP"/>
              </w:rPr>
              <w:t>TBD</w:t>
            </w:r>
          </w:p>
          <w:p w14:paraId="51996A1C" w14:textId="77777777" w:rsidR="00DB5B58" w:rsidRDefault="00DB5B58" w:rsidP="00DB5B58">
            <w:pPr>
              <w:pStyle w:val="TAL"/>
              <w:rPr>
                <w:rFonts w:cs="v4.2.0"/>
                <w:lang w:eastAsia="ja-JP"/>
              </w:rPr>
            </w:pPr>
          </w:p>
          <w:p w14:paraId="058890CA"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32735F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24E922E" w14:textId="77777777" w:rsidR="00DB5B58" w:rsidRDefault="00DB5B58" w:rsidP="00DB5B58">
            <w:pPr>
              <w:pStyle w:val="TAL"/>
              <w:rPr>
                <w:lang w:eastAsia="ja-JP"/>
              </w:rPr>
            </w:pPr>
          </w:p>
        </w:tc>
      </w:tr>
      <w:tr w:rsidR="00DB5B58" w14:paraId="25FA79B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294E1" w14:textId="77777777" w:rsidR="00DB5B58" w:rsidRDefault="00DB5B58" w:rsidP="00DB5B58">
            <w:pPr>
              <w:pStyle w:val="TAL"/>
              <w:rPr>
                <w:rFonts w:cs="v4.2.0"/>
              </w:rPr>
            </w:pPr>
            <w:r>
              <w:rPr>
                <w:rFonts w:cs="v4.2.0"/>
              </w:rPr>
              <w:t>6.3A.4.2.6 Absolute power tolerance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04E62D32" w14:textId="77777777" w:rsidR="00DB5B58" w:rsidRDefault="00DB5B58" w:rsidP="00DB5B58">
            <w:pPr>
              <w:pStyle w:val="TAL"/>
              <w:rPr>
                <w:rFonts w:cs="v4.2.0"/>
                <w:u w:val="single"/>
                <w:lang w:eastAsia="ja-JP"/>
              </w:rPr>
            </w:pPr>
            <w:r>
              <w:rPr>
                <w:rFonts w:cs="v4.2.0"/>
                <w:u w:val="single"/>
                <w:lang w:eastAsia="ja-JP"/>
              </w:rPr>
              <w:t>Intra-band contiguous CA</w:t>
            </w:r>
          </w:p>
          <w:p w14:paraId="0D60862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B070F02" w14:textId="77777777" w:rsidR="00DB5B58" w:rsidRDefault="00DB5B58" w:rsidP="00DB5B58">
            <w:pPr>
              <w:pStyle w:val="TAL"/>
              <w:rPr>
                <w:rFonts w:cs="v4.2.0"/>
                <w:lang w:eastAsia="ja-JP"/>
              </w:rPr>
            </w:pPr>
            <w:r>
              <w:rPr>
                <w:rFonts w:cs="v4.2.0"/>
                <w:lang w:eastAsia="ja-JP"/>
              </w:rPr>
              <w:t xml:space="preserve">Same as 6.3.4.2 for each CC. </w:t>
            </w:r>
          </w:p>
          <w:p w14:paraId="68D7AA3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A944A3" w14:textId="77777777" w:rsidR="00DB5B58" w:rsidRDefault="00DB5B58" w:rsidP="00DB5B58">
            <w:pPr>
              <w:pStyle w:val="TAL"/>
              <w:rPr>
                <w:rFonts w:cs="v4.2.0"/>
                <w:lang w:eastAsia="ja-JP"/>
              </w:rPr>
            </w:pPr>
            <w:r>
              <w:rPr>
                <w:rFonts w:cs="v4.2.0"/>
                <w:lang w:eastAsia="ja-JP"/>
              </w:rPr>
              <w:t>TBD</w:t>
            </w:r>
          </w:p>
          <w:p w14:paraId="5CBB0073" w14:textId="77777777" w:rsidR="00DB5B58" w:rsidRDefault="00DB5B58" w:rsidP="00DB5B58">
            <w:pPr>
              <w:pStyle w:val="TAL"/>
              <w:rPr>
                <w:rFonts w:cs="v4.2.0"/>
                <w:lang w:eastAsia="ja-JP"/>
              </w:rPr>
            </w:pPr>
          </w:p>
          <w:p w14:paraId="0D0D1073"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93CC8FE"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F7A179" w14:textId="77777777" w:rsidR="00DB5B58" w:rsidRDefault="00DB5B58" w:rsidP="00DB5B58">
            <w:pPr>
              <w:pStyle w:val="TAL"/>
              <w:rPr>
                <w:lang w:eastAsia="ja-JP"/>
              </w:rPr>
            </w:pPr>
          </w:p>
        </w:tc>
      </w:tr>
      <w:tr w:rsidR="00DB5B58" w14:paraId="0C593C6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B7A3B" w14:textId="77777777" w:rsidR="00DB5B58" w:rsidRDefault="00DB5B58" w:rsidP="00DB5B58">
            <w:pPr>
              <w:pStyle w:val="TAL"/>
              <w:rPr>
                <w:rFonts w:cs="v4.2.0"/>
              </w:rPr>
            </w:pPr>
            <w:r>
              <w:rPr>
                <w:rFonts w:cs="v4.2.0"/>
              </w:rPr>
              <w:t>6.3A.4.2.7 Absolute power tolerance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5A2CF7BB" w14:textId="77777777" w:rsidR="00DB5B58" w:rsidRDefault="00DB5B58" w:rsidP="00DB5B58">
            <w:pPr>
              <w:pStyle w:val="TAL"/>
              <w:rPr>
                <w:rFonts w:cs="v4.2.0"/>
                <w:u w:val="single"/>
                <w:lang w:eastAsia="ja-JP"/>
              </w:rPr>
            </w:pPr>
            <w:r>
              <w:rPr>
                <w:rFonts w:cs="v4.2.0"/>
                <w:u w:val="single"/>
                <w:lang w:eastAsia="ja-JP"/>
              </w:rPr>
              <w:t>Intra-band contiguous CA</w:t>
            </w:r>
          </w:p>
          <w:p w14:paraId="0A28BA0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77519AC" w14:textId="77777777" w:rsidR="00DB5B58" w:rsidRDefault="00DB5B58" w:rsidP="00DB5B58">
            <w:pPr>
              <w:pStyle w:val="TAL"/>
              <w:rPr>
                <w:rFonts w:cs="v4.2.0"/>
                <w:lang w:eastAsia="ja-JP"/>
              </w:rPr>
            </w:pPr>
            <w:r>
              <w:rPr>
                <w:rFonts w:cs="v4.2.0"/>
                <w:lang w:eastAsia="ja-JP"/>
              </w:rPr>
              <w:t xml:space="preserve">Same as 6.3.4.2 for each CC. </w:t>
            </w:r>
          </w:p>
          <w:p w14:paraId="4266BCB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639605" w14:textId="77777777" w:rsidR="00DB5B58" w:rsidRDefault="00DB5B58" w:rsidP="00DB5B58">
            <w:pPr>
              <w:pStyle w:val="TAL"/>
              <w:rPr>
                <w:rFonts w:cs="v4.2.0"/>
                <w:lang w:eastAsia="ja-JP"/>
              </w:rPr>
            </w:pPr>
            <w:r>
              <w:rPr>
                <w:rFonts w:cs="v4.2.0"/>
                <w:lang w:eastAsia="ja-JP"/>
              </w:rPr>
              <w:t>TBD</w:t>
            </w:r>
          </w:p>
          <w:p w14:paraId="597F2537" w14:textId="77777777" w:rsidR="00DB5B58" w:rsidRDefault="00DB5B58" w:rsidP="00DB5B58">
            <w:pPr>
              <w:pStyle w:val="TAL"/>
              <w:rPr>
                <w:rFonts w:cs="v4.2.0"/>
                <w:lang w:eastAsia="ja-JP"/>
              </w:rPr>
            </w:pPr>
          </w:p>
          <w:p w14:paraId="7DC3A24B"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53605F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490A6BC" w14:textId="77777777" w:rsidR="00DB5B58" w:rsidRDefault="00DB5B58" w:rsidP="00DB5B58">
            <w:pPr>
              <w:pStyle w:val="TAL"/>
              <w:rPr>
                <w:lang w:eastAsia="ja-JP"/>
              </w:rPr>
            </w:pPr>
          </w:p>
        </w:tc>
      </w:tr>
      <w:tr w:rsidR="00DB5B58" w14:paraId="4ED1644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6E5D62" w14:textId="77777777" w:rsidR="00DB5B58" w:rsidRDefault="00DB5B58" w:rsidP="00DB5B58">
            <w:pPr>
              <w:pStyle w:val="TAL"/>
              <w:rPr>
                <w:rFonts w:cs="v4.2.0"/>
              </w:rPr>
            </w:pPr>
            <w:r>
              <w:rPr>
                <w:rFonts w:cs="v4.2.0"/>
              </w:rPr>
              <w:t>6.4.1 Frequency error</w:t>
            </w:r>
          </w:p>
        </w:tc>
        <w:tc>
          <w:tcPr>
            <w:tcW w:w="3876" w:type="dxa"/>
            <w:gridSpan w:val="2"/>
            <w:tcBorders>
              <w:top w:val="single" w:sz="4" w:space="0" w:color="auto"/>
              <w:left w:val="single" w:sz="4" w:space="0" w:color="auto"/>
              <w:bottom w:val="single" w:sz="4" w:space="0" w:color="auto"/>
              <w:right w:val="single" w:sz="4" w:space="0" w:color="auto"/>
            </w:tcBorders>
            <w:hideMark/>
          </w:tcPr>
          <w:p w14:paraId="63015403" w14:textId="77777777" w:rsidR="00DB5B58" w:rsidRDefault="00DB5B58" w:rsidP="00DB5B58">
            <w:pPr>
              <w:pStyle w:val="TAL"/>
              <w:rPr>
                <w:rFonts w:cs="Arial"/>
                <w:bCs/>
                <w:color w:val="000000"/>
                <w:szCs w:val="18"/>
                <w:u w:val="single"/>
              </w:rPr>
            </w:pPr>
            <w:r>
              <w:rPr>
                <w:rFonts w:cs="v4.2.0"/>
                <w:lang w:eastAsia="ja-JP"/>
              </w:rPr>
              <w:t>0.005 ppm (NTC &amp; ETC testing)</w:t>
            </w:r>
          </w:p>
        </w:tc>
        <w:tc>
          <w:tcPr>
            <w:tcW w:w="3248" w:type="dxa"/>
            <w:gridSpan w:val="2"/>
            <w:tcBorders>
              <w:top w:val="single" w:sz="4" w:space="0" w:color="auto"/>
              <w:left w:val="single" w:sz="4" w:space="0" w:color="auto"/>
              <w:bottom w:val="single" w:sz="4" w:space="0" w:color="auto"/>
              <w:right w:val="single" w:sz="4" w:space="0" w:color="auto"/>
            </w:tcBorders>
            <w:hideMark/>
          </w:tcPr>
          <w:p w14:paraId="4500E802" w14:textId="77777777" w:rsidR="00DB5B58" w:rsidRDefault="00DB5B58" w:rsidP="00DB5B58">
            <w:pPr>
              <w:pStyle w:val="TAL"/>
            </w:pPr>
            <w:r>
              <w:rPr>
                <w:lang w:eastAsia="ja-JP"/>
              </w:rPr>
              <w:t>TT = 0.5 x MTSU</w:t>
            </w:r>
          </w:p>
        </w:tc>
      </w:tr>
      <w:tr w:rsidR="00DB5B58" w14:paraId="6358A88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201B411" w14:textId="77777777" w:rsidR="00DB5B58" w:rsidRDefault="00DB5B58" w:rsidP="00DB5B58">
            <w:pPr>
              <w:pStyle w:val="TAL"/>
              <w:rPr>
                <w:rFonts w:cs="v4.2.0"/>
              </w:rPr>
            </w:pPr>
            <w:r>
              <w:rPr>
                <w:rFonts w:cs="v4.2.0"/>
              </w:rPr>
              <w:t>6.4.2.1 Error vector magnitude</w:t>
            </w:r>
          </w:p>
        </w:tc>
        <w:tc>
          <w:tcPr>
            <w:tcW w:w="3876" w:type="dxa"/>
            <w:gridSpan w:val="2"/>
            <w:tcBorders>
              <w:top w:val="single" w:sz="4" w:space="0" w:color="auto"/>
              <w:left w:val="single" w:sz="4" w:space="0" w:color="auto"/>
              <w:bottom w:val="single" w:sz="4" w:space="0" w:color="auto"/>
              <w:right w:val="single" w:sz="4" w:space="0" w:color="auto"/>
            </w:tcBorders>
            <w:hideMark/>
          </w:tcPr>
          <w:p w14:paraId="2665BEB4" w14:textId="77777777" w:rsidR="00DB5B58" w:rsidRDefault="00DB5B58" w:rsidP="00DB5B58">
            <w:pPr>
              <w:pStyle w:val="TAL"/>
              <w:rPr>
                <w:rFonts w:cs="Arial"/>
                <w:bCs/>
                <w:color w:val="000000"/>
                <w:szCs w:val="18"/>
                <w:u w:val="single"/>
              </w:rPr>
            </w:pPr>
            <w:r>
              <w:rPr>
                <w:rFonts w:cs="Arial"/>
                <w:bCs/>
                <w:color w:val="000000"/>
                <w:szCs w:val="18"/>
              </w:rPr>
              <w:t>0%, up to 64QAM</w:t>
            </w:r>
          </w:p>
        </w:tc>
        <w:tc>
          <w:tcPr>
            <w:tcW w:w="3248" w:type="dxa"/>
            <w:gridSpan w:val="2"/>
            <w:tcBorders>
              <w:top w:val="single" w:sz="4" w:space="0" w:color="auto"/>
              <w:left w:val="single" w:sz="4" w:space="0" w:color="auto"/>
              <w:bottom w:val="single" w:sz="4" w:space="0" w:color="auto"/>
              <w:right w:val="single" w:sz="4" w:space="0" w:color="auto"/>
            </w:tcBorders>
            <w:hideMark/>
          </w:tcPr>
          <w:p w14:paraId="2851C0A8" w14:textId="77777777" w:rsidR="00DB5B58" w:rsidRDefault="00DB5B58" w:rsidP="00DB5B58">
            <w:pPr>
              <w:pStyle w:val="TAL"/>
            </w:pPr>
            <w:r>
              <w:t>Minimum requirement + TT</w:t>
            </w:r>
          </w:p>
        </w:tc>
      </w:tr>
      <w:tr w:rsidR="00DB5B58" w14:paraId="2ABDAB5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45FF0F" w14:textId="77777777" w:rsidR="00DB5B58" w:rsidRDefault="00DB5B58" w:rsidP="00DB5B58">
            <w:pPr>
              <w:pStyle w:val="TAL"/>
              <w:rPr>
                <w:rFonts w:cs="v4.2.0"/>
              </w:rPr>
            </w:pPr>
            <w:r>
              <w:rPr>
                <w:rFonts w:cs="v4.2.0"/>
              </w:rPr>
              <w:t>6.4.2.2 Carrier leakage</w:t>
            </w:r>
          </w:p>
        </w:tc>
        <w:tc>
          <w:tcPr>
            <w:tcW w:w="3876" w:type="dxa"/>
            <w:gridSpan w:val="2"/>
            <w:tcBorders>
              <w:top w:val="single" w:sz="4" w:space="0" w:color="auto"/>
              <w:left w:val="single" w:sz="4" w:space="0" w:color="auto"/>
              <w:bottom w:val="single" w:sz="4" w:space="0" w:color="auto"/>
              <w:right w:val="single" w:sz="4" w:space="0" w:color="auto"/>
            </w:tcBorders>
            <w:hideMark/>
          </w:tcPr>
          <w:p w14:paraId="2756CF3F"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85973D6" w14:textId="77777777" w:rsidR="00DB5B58" w:rsidRDefault="00DB5B58" w:rsidP="00DB5B58">
            <w:pPr>
              <w:pStyle w:val="TAL"/>
            </w:pPr>
          </w:p>
        </w:tc>
      </w:tr>
      <w:tr w:rsidR="00DB5B58" w14:paraId="6A3B728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61FC58" w14:textId="77777777" w:rsidR="00DB5B58" w:rsidRDefault="00DB5B58" w:rsidP="00DB5B58">
            <w:pPr>
              <w:pStyle w:val="TAL"/>
              <w:rPr>
                <w:rFonts w:cs="v4.2.0"/>
              </w:rPr>
            </w:pPr>
            <w:r>
              <w:rPr>
                <w:rFonts w:cs="v4.2.0"/>
              </w:rPr>
              <w:t>6.4.2.3 In-band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4F1AA578"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C4ABCD7" w14:textId="77777777" w:rsidR="00DB5B58" w:rsidRDefault="00DB5B58" w:rsidP="00DB5B58">
            <w:pPr>
              <w:pStyle w:val="TAL"/>
            </w:pPr>
          </w:p>
        </w:tc>
      </w:tr>
      <w:tr w:rsidR="00DB5B58" w14:paraId="439FB9B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A65B06" w14:textId="77777777" w:rsidR="00DB5B58" w:rsidRDefault="00DB5B58" w:rsidP="00DB5B58">
            <w:pPr>
              <w:pStyle w:val="TAL"/>
              <w:rPr>
                <w:rFonts w:cs="v4.2.0"/>
              </w:rPr>
            </w:pPr>
            <w:r>
              <w:rPr>
                <w:rFonts w:cs="v4.2.0"/>
              </w:rPr>
              <w:t>6.4.2.4 EVM equalizer spectrum flatness</w:t>
            </w:r>
          </w:p>
        </w:tc>
        <w:tc>
          <w:tcPr>
            <w:tcW w:w="3876" w:type="dxa"/>
            <w:gridSpan w:val="2"/>
            <w:tcBorders>
              <w:top w:val="single" w:sz="4" w:space="0" w:color="auto"/>
              <w:left w:val="single" w:sz="4" w:space="0" w:color="auto"/>
              <w:bottom w:val="single" w:sz="4" w:space="0" w:color="auto"/>
              <w:right w:val="single" w:sz="4" w:space="0" w:color="auto"/>
            </w:tcBorders>
            <w:hideMark/>
          </w:tcPr>
          <w:p w14:paraId="59FEB9D0"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C2B4917" w14:textId="77777777" w:rsidR="00DB5B58" w:rsidRDefault="00DB5B58" w:rsidP="00DB5B58">
            <w:pPr>
              <w:pStyle w:val="TAL"/>
            </w:pPr>
          </w:p>
        </w:tc>
      </w:tr>
      <w:tr w:rsidR="00DB5B58" w14:paraId="7791E40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A58550" w14:textId="77777777" w:rsidR="00DB5B58" w:rsidRDefault="00DB5B58" w:rsidP="00DB5B58">
            <w:pPr>
              <w:pStyle w:val="TAL"/>
              <w:rPr>
                <w:rFonts w:cs="v4.2.0"/>
              </w:rPr>
            </w:pPr>
            <w:r>
              <w:rPr>
                <w:rFonts w:cs="v4.2.0"/>
              </w:rPr>
              <w:t>6.4.2.5 EVM equalizer spectrum flatness for BPSK modulation</w:t>
            </w:r>
          </w:p>
        </w:tc>
        <w:tc>
          <w:tcPr>
            <w:tcW w:w="3876" w:type="dxa"/>
            <w:gridSpan w:val="2"/>
            <w:tcBorders>
              <w:top w:val="single" w:sz="4" w:space="0" w:color="auto"/>
              <w:left w:val="single" w:sz="4" w:space="0" w:color="auto"/>
              <w:bottom w:val="single" w:sz="4" w:space="0" w:color="auto"/>
              <w:right w:val="single" w:sz="4" w:space="0" w:color="auto"/>
            </w:tcBorders>
            <w:hideMark/>
          </w:tcPr>
          <w:p w14:paraId="25F83F5B"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A3521C" w14:textId="77777777" w:rsidR="00DB5B58" w:rsidRDefault="00DB5B58" w:rsidP="00DB5B58">
            <w:pPr>
              <w:pStyle w:val="TAL"/>
            </w:pPr>
          </w:p>
        </w:tc>
      </w:tr>
      <w:tr w:rsidR="00DB5B58" w14:paraId="67051A1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E58A94" w14:textId="77777777" w:rsidR="00DB5B58" w:rsidRDefault="00DB5B58" w:rsidP="00DB5B58">
            <w:pPr>
              <w:pStyle w:val="TAL"/>
              <w:rPr>
                <w:lang w:eastAsia="ja-JP"/>
              </w:rPr>
            </w:pPr>
            <w:r>
              <w:rPr>
                <w:lang w:eastAsia="ja-JP"/>
              </w:rPr>
              <w:t>6.4A.1.1 Frequency error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B0225DC" w14:textId="77777777" w:rsidR="00DB5B58" w:rsidRDefault="00DB5B58" w:rsidP="00DB5B58">
            <w:pPr>
              <w:pStyle w:val="TAL"/>
              <w:rPr>
                <w:rFonts w:cs="v4.2.0"/>
                <w:u w:val="single"/>
                <w:lang w:eastAsia="ja-JP"/>
              </w:rPr>
            </w:pPr>
            <w:r>
              <w:rPr>
                <w:rFonts w:cs="v4.2.0"/>
                <w:u w:val="single"/>
                <w:lang w:eastAsia="ja-JP"/>
              </w:rPr>
              <w:t>Intra-band contiguous CA</w:t>
            </w:r>
          </w:p>
          <w:p w14:paraId="0C73377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B22F80A" w14:textId="77777777" w:rsidR="00DB5B58" w:rsidRDefault="00DB5B58" w:rsidP="00DB5B58">
            <w:pPr>
              <w:pStyle w:val="TAL"/>
              <w:rPr>
                <w:rFonts w:cs="v4.2.0"/>
                <w:lang w:eastAsia="ja-JP"/>
              </w:rPr>
            </w:pPr>
            <w:r>
              <w:rPr>
                <w:rFonts w:cs="v4.2.0"/>
                <w:lang w:eastAsia="ja-JP"/>
              </w:rPr>
              <w:t>Same as 6.4.1</w:t>
            </w:r>
          </w:p>
          <w:p w14:paraId="4792797D" w14:textId="77777777" w:rsidR="00DB5B58" w:rsidRDefault="00DB5B58" w:rsidP="00DB5B58">
            <w:pPr>
              <w:pStyle w:val="TAL"/>
              <w:rPr>
                <w:rFonts w:cs="v4.2.0"/>
                <w:lang w:eastAsia="ja-JP"/>
              </w:rPr>
            </w:pPr>
          </w:p>
          <w:p w14:paraId="594B92CA"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34B3C2E" w14:textId="77777777" w:rsidR="00DB5B58" w:rsidRDefault="00DB5B58" w:rsidP="00DB5B58">
            <w:pPr>
              <w:pStyle w:val="TAL"/>
              <w:rPr>
                <w:rFonts w:cs="v4.2.0"/>
                <w:lang w:eastAsia="ja-JP"/>
              </w:rPr>
            </w:pPr>
            <w:r>
              <w:rPr>
                <w:rFonts w:cs="v4.2.0"/>
                <w:lang w:eastAsia="ja-JP"/>
              </w:rPr>
              <w:t>TBD</w:t>
            </w:r>
          </w:p>
          <w:p w14:paraId="385080A9" w14:textId="77777777" w:rsidR="00DB5B58" w:rsidRDefault="00DB5B58" w:rsidP="00DB5B58">
            <w:pPr>
              <w:pStyle w:val="TAL"/>
              <w:rPr>
                <w:rFonts w:cs="v4.2.0"/>
                <w:lang w:eastAsia="ja-JP"/>
              </w:rPr>
            </w:pPr>
          </w:p>
          <w:p w14:paraId="0364A5F8"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73FD503"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DBBD96" w14:textId="77777777" w:rsidR="00DB5B58" w:rsidRDefault="00DB5B58" w:rsidP="00DB5B58">
            <w:pPr>
              <w:pStyle w:val="TAL"/>
              <w:rPr>
                <w:lang w:eastAsia="en-GB"/>
              </w:rPr>
            </w:pPr>
          </w:p>
        </w:tc>
      </w:tr>
      <w:tr w:rsidR="00DB5B58" w14:paraId="1E1CEDE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C745F7" w14:textId="77777777" w:rsidR="00DB5B58" w:rsidRDefault="00DB5B58" w:rsidP="00DB5B58">
            <w:pPr>
              <w:pStyle w:val="TAL"/>
              <w:rPr>
                <w:lang w:eastAsia="ja-JP"/>
              </w:rPr>
            </w:pPr>
            <w:r>
              <w:rPr>
                <w:lang w:eastAsia="ja-JP"/>
              </w:rPr>
              <w:t>6.4A.1.2 Frequency error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CD3EB7E" w14:textId="77777777" w:rsidR="00DB5B58" w:rsidRDefault="00DB5B58" w:rsidP="00DB5B58">
            <w:pPr>
              <w:pStyle w:val="TAL"/>
              <w:rPr>
                <w:rFonts w:cs="v4.2.0"/>
                <w:u w:val="single"/>
                <w:lang w:eastAsia="ja-JP"/>
              </w:rPr>
            </w:pPr>
            <w:r>
              <w:rPr>
                <w:rFonts w:cs="v4.2.0"/>
                <w:u w:val="single"/>
                <w:lang w:eastAsia="ja-JP"/>
              </w:rPr>
              <w:t>Intra-band contiguous CA</w:t>
            </w:r>
          </w:p>
          <w:p w14:paraId="68FE4E0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03B210" w14:textId="77777777" w:rsidR="00DB5B58" w:rsidRDefault="00DB5B58" w:rsidP="00DB5B58">
            <w:pPr>
              <w:pStyle w:val="TAL"/>
              <w:rPr>
                <w:rFonts w:cs="v4.2.0"/>
                <w:lang w:eastAsia="ja-JP"/>
              </w:rPr>
            </w:pPr>
            <w:r>
              <w:rPr>
                <w:rFonts w:cs="v4.2.0"/>
                <w:lang w:eastAsia="ja-JP"/>
              </w:rPr>
              <w:t>Same as 6.4.1</w:t>
            </w:r>
          </w:p>
          <w:p w14:paraId="4BD2FC02" w14:textId="77777777" w:rsidR="00DB5B58" w:rsidRDefault="00DB5B58" w:rsidP="00DB5B58">
            <w:pPr>
              <w:pStyle w:val="TAL"/>
              <w:rPr>
                <w:rFonts w:cs="v4.2.0"/>
                <w:lang w:eastAsia="ja-JP"/>
              </w:rPr>
            </w:pPr>
          </w:p>
          <w:p w14:paraId="781ABDA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EAA335" w14:textId="77777777" w:rsidR="00DB5B58" w:rsidRDefault="00DB5B58" w:rsidP="00DB5B58">
            <w:pPr>
              <w:pStyle w:val="TAL"/>
              <w:rPr>
                <w:rFonts w:cs="v4.2.0"/>
                <w:lang w:eastAsia="ja-JP"/>
              </w:rPr>
            </w:pPr>
            <w:r>
              <w:rPr>
                <w:rFonts w:cs="v4.2.0"/>
                <w:lang w:eastAsia="ja-JP"/>
              </w:rPr>
              <w:t>TBD</w:t>
            </w:r>
          </w:p>
          <w:p w14:paraId="288405B1" w14:textId="77777777" w:rsidR="00DB5B58" w:rsidRDefault="00DB5B58" w:rsidP="00DB5B58">
            <w:pPr>
              <w:pStyle w:val="TAL"/>
              <w:rPr>
                <w:rFonts w:cs="v4.2.0"/>
                <w:lang w:eastAsia="ja-JP"/>
              </w:rPr>
            </w:pPr>
          </w:p>
          <w:p w14:paraId="6BDB1E2E"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021C47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A7B0FE1" w14:textId="77777777" w:rsidR="00DB5B58" w:rsidRDefault="00DB5B58" w:rsidP="00DB5B58">
            <w:pPr>
              <w:pStyle w:val="TAL"/>
              <w:rPr>
                <w:lang w:eastAsia="en-GB"/>
              </w:rPr>
            </w:pPr>
          </w:p>
        </w:tc>
      </w:tr>
      <w:tr w:rsidR="00DB5B58" w14:paraId="12A5EBB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DE7A9F" w14:textId="77777777" w:rsidR="00DB5B58" w:rsidRDefault="00DB5B58" w:rsidP="00DB5B58">
            <w:pPr>
              <w:pStyle w:val="TAL"/>
              <w:rPr>
                <w:lang w:eastAsia="ja-JP"/>
              </w:rPr>
            </w:pPr>
            <w:r>
              <w:rPr>
                <w:lang w:eastAsia="ja-JP"/>
              </w:rPr>
              <w:t>6.4A.1.3 Frequency error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0131435" w14:textId="77777777" w:rsidR="00DB5B58" w:rsidRDefault="00DB5B58" w:rsidP="00DB5B58">
            <w:pPr>
              <w:pStyle w:val="TAL"/>
              <w:rPr>
                <w:rFonts w:cs="v4.2.0"/>
                <w:u w:val="single"/>
                <w:lang w:eastAsia="ja-JP"/>
              </w:rPr>
            </w:pPr>
            <w:r>
              <w:rPr>
                <w:rFonts w:cs="v4.2.0"/>
                <w:u w:val="single"/>
                <w:lang w:eastAsia="ja-JP"/>
              </w:rPr>
              <w:t>Intra-band contiguous CA</w:t>
            </w:r>
          </w:p>
          <w:p w14:paraId="66FB050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6FDAEB8" w14:textId="77777777" w:rsidR="00DB5B58" w:rsidRDefault="00DB5B58" w:rsidP="00DB5B58">
            <w:pPr>
              <w:pStyle w:val="TAL"/>
              <w:rPr>
                <w:rFonts w:cs="v4.2.0"/>
                <w:lang w:eastAsia="ja-JP"/>
              </w:rPr>
            </w:pPr>
            <w:r>
              <w:rPr>
                <w:rFonts w:cs="v4.2.0"/>
                <w:lang w:eastAsia="ja-JP"/>
              </w:rPr>
              <w:t>Same as 6.4.1</w:t>
            </w:r>
          </w:p>
          <w:p w14:paraId="0D24B15F" w14:textId="77777777" w:rsidR="00DB5B58" w:rsidRDefault="00DB5B58" w:rsidP="00DB5B58">
            <w:pPr>
              <w:pStyle w:val="TAL"/>
              <w:rPr>
                <w:rFonts w:cs="v4.2.0"/>
                <w:lang w:eastAsia="ja-JP"/>
              </w:rPr>
            </w:pPr>
          </w:p>
          <w:p w14:paraId="53B54BE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D2D8DD8" w14:textId="77777777" w:rsidR="00DB5B58" w:rsidRDefault="00DB5B58" w:rsidP="00DB5B58">
            <w:pPr>
              <w:pStyle w:val="TAL"/>
              <w:rPr>
                <w:rFonts w:cs="v4.2.0"/>
                <w:lang w:eastAsia="ja-JP"/>
              </w:rPr>
            </w:pPr>
            <w:r>
              <w:rPr>
                <w:rFonts w:cs="v4.2.0"/>
                <w:lang w:eastAsia="ja-JP"/>
              </w:rPr>
              <w:t>TBD</w:t>
            </w:r>
          </w:p>
          <w:p w14:paraId="07A788C4" w14:textId="77777777" w:rsidR="00DB5B58" w:rsidRDefault="00DB5B58" w:rsidP="00DB5B58">
            <w:pPr>
              <w:pStyle w:val="TAL"/>
              <w:rPr>
                <w:rFonts w:cs="v4.2.0"/>
                <w:lang w:eastAsia="ja-JP"/>
              </w:rPr>
            </w:pPr>
          </w:p>
          <w:p w14:paraId="41366CE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FFC4EA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63399B" w14:textId="77777777" w:rsidR="00DB5B58" w:rsidRDefault="00DB5B58" w:rsidP="00DB5B58">
            <w:pPr>
              <w:pStyle w:val="TAL"/>
              <w:rPr>
                <w:lang w:eastAsia="en-GB"/>
              </w:rPr>
            </w:pPr>
          </w:p>
        </w:tc>
      </w:tr>
      <w:tr w:rsidR="00DB5B58" w14:paraId="44FFBCD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4FACDD" w14:textId="49F95C7B" w:rsidR="00DB5B58" w:rsidRPr="00846F18" w:rsidRDefault="00DB5B58" w:rsidP="00DB5B58">
            <w:pPr>
              <w:pStyle w:val="TAL"/>
              <w:rPr>
                <w:lang w:val="es-ES" w:eastAsia="ja-JP"/>
              </w:rPr>
            </w:pPr>
            <w:r w:rsidRPr="00846F18">
              <w:rPr>
                <w:lang w:val="es-ES" w:eastAsia="ja-JP"/>
              </w:rPr>
              <w:t xml:space="preserve">6.4A.2.1.1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5A7394E"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4E46D2" w14:textId="77777777" w:rsidR="00DB5B58" w:rsidRDefault="00DB5B58" w:rsidP="00DB5B58">
            <w:pPr>
              <w:pStyle w:val="TAL"/>
              <w:rPr>
                <w:lang w:eastAsia="en-GB"/>
              </w:rPr>
            </w:pPr>
          </w:p>
        </w:tc>
      </w:tr>
      <w:tr w:rsidR="00DB5B58" w14:paraId="64686C6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FC095A" w14:textId="7E5DB9B0" w:rsidR="00DB5B58" w:rsidRPr="00846F18" w:rsidRDefault="00DB5B58" w:rsidP="00DB5B58">
            <w:pPr>
              <w:pStyle w:val="TAL"/>
              <w:rPr>
                <w:lang w:val="es-ES" w:eastAsia="ja-JP"/>
              </w:rPr>
            </w:pPr>
            <w:r w:rsidRPr="00846F18">
              <w:rPr>
                <w:lang w:val="es-ES" w:eastAsia="ja-JP"/>
              </w:rPr>
              <w:t xml:space="preserve">6.4A.2.1.2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CFF9098"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5AFB52" w14:textId="77777777" w:rsidR="00DB5B58" w:rsidRDefault="00DB5B58" w:rsidP="00DB5B58">
            <w:pPr>
              <w:pStyle w:val="TAL"/>
              <w:rPr>
                <w:lang w:eastAsia="en-GB"/>
              </w:rPr>
            </w:pPr>
          </w:p>
        </w:tc>
      </w:tr>
      <w:tr w:rsidR="00DB5B58" w14:paraId="377FF21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38FAD" w14:textId="6CA9A16D" w:rsidR="00DB5B58" w:rsidRPr="00846F18" w:rsidRDefault="00DB5B58" w:rsidP="00DB5B58">
            <w:pPr>
              <w:pStyle w:val="TAL"/>
              <w:rPr>
                <w:lang w:val="es-ES" w:eastAsia="ja-JP"/>
              </w:rPr>
            </w:pPr>
            <w:r w:rsidRPr="00846F18">
              <w:rPr>
                <w:lang w:val="es-ES" w:eastAsia="ja-JP"/>
              </w:rPr>
              <w:t xml:space="preserve">6.4A.2.1.3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A7B94AC"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203667F" w14:textId="77777777" w:rsidR="00DB5B58" w:rsidRDefault="00DB5B58" w:rsidP="00DB5B58">
            <w:pPr>
              <w:pStyle w:val="TAL"/>
              <w:rPr>
                <w:lang w:eastAsia="en-GB"/>
              </w:rPr>
            </w:pPr>
          </w:p>
        </w:tc>
      </w:tr>
      <w:tr w:rsidR="00DB5B58" w14:paraId="0F2C5E2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7697DF" w14:textId="42A2C29E" w:rsidR="00DB5B58" w:rsidRPr="00846F18" w:rsidRDefault="00DB5B58" w:rsidP="00DB5B58">
            <w:pPr>
              <w:pStyle w:val="TAL"/>
              <w:rPr>
                <w:lang w:val="es-ES" w:eastAsia="ja-JP"/>
              </w:rPr>
            </w:pPr>
            <w:r w:rsidRPr="00846F18">
              <w:rPr>
                <w:lang w:val="es-ES" w:eastAsia="ja-JP"/>
              </w:rPr>
              <w:t xml:space="preserve">6.4A.2.1.4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AAD1F1A"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E8F0129" w14:textId="77777777" w:rsidR="00DB5B58" w:rsidRDefault="00DB5B58" w:rsidP="00DB5B58">
            <w:pPr>
              <w:pStyle w:val="TAL"/>
              <w:rPr>
                <w:lang w:eastAsia="en-GB"/>
              </w:rPr>
            </w:pPr>
          </w:p>
        </w:tc>
      </w:tr>
      <w:tr w:rsidR="00DB5B58" w14:paraId="260EC2F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2408D5" w14:textId="7910F027" w:rsidR="00DB5B58" w:rsidRPr="00846F18" w:rsidRDefault="00DB5B58" w:rsidP="00DB5B58">
            <w:pPr>
              <w:pStyle w:val="TAL"/>
              <w:rPr>
                <w:lang w:val="es-ES" w:eastAsia="ja-JP"/>
              </w:rPr>
            </w:pPr>
            <w:r w:rsidRPr="00846F18">
              <w:rPr>
                <w:lang w:val="es-ES" w:eastAsia="ja-JP"/>
              </w:rPr>
              <w:t xml:space="preserve">6.4A.2.1.5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5739BFC"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33ECC3" w14:textId="77777777" w:rsidR="00DB5B58" w:rsidRDefault="00DB5B58" w:rsidP="00DB5B58">
            <w:pPr>
              <w:pStyle w:val="TAL"/>
              <w:rPr>
                <w:lang w:eastAsia="en-GB"/>
              </w:rPr>
            </w:pPr>
          </w:p>
        </w:tc>
      </w:tr>
      <w:tr w:rsidR="00DB5B58" w14:paraId="1A4FCF3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5B4F0F" w14:textId="19D9F052" w:rsidR="00DB5B58" w:rsidRPr="00846F18" w:rsidRDefault="00DB5B58" w:rsidP="00DB5B58">
            <w:pPr>
              <w:pStyle w:val="TAL"/>
              <w:rPr>
                <w:lang w:val="es-ES" w:eastAsia="ja-JP"/>
              </w:rPr>
            </w:pPr>
            <w:r w:rsidRPr="00846F18">
              <w:rPr>
                <w:lang w:val="es-ES" w:eastAsia="ja-JP"/>
              </w:rPr>
              <w:t xml:space="preserve">6.4A.2.1.6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CF4C28D"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4D8555E" w14:textId="77777777" w:rsidR="00DB5B58" w:rsidRDefault="00DB5B58" w:rsidP="00DB5B58">
            <w:pPr>
              <w:pStyle w:val="TAL"/>
              <w:rPr>
                <w:lang w:eastAsia="en-GB"/>
              </w:rPr>
            </w:pPr>
          </w:p>
        </w:tc>
      </w:tr>
      <w:tr w:rsidR="00DB5B58" w14:paraId="6F9F9E7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CC4EB1" w14:textId="58E53FD9" w:rsidR="00DB5B58" w:rsidRPr="00846F18" w:rsidRDefault="00DB5B58" w:rsidP="00DB5B58">
            <w:pPr>
              <w:pStyle w:val="TAL"/>
              <w:rPr>
                <w:lang w:val="es-ES" w:eastAsia="ja-JP"/>
              </w:rPr>
            </w:pPr>
            <w:r w:rsidRPr="00846F18">
              <w:rPr>
                <w:lang w:val="es-ES" w:eastAsia="ja-JP"/>
              </w:rPr>
              <w:t xml:space="preserve">6.4A.2.1.7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2F37F24"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26173AE" w14:textId="77777777" w:rsidR="00DB5B58" w:rsidRDefault="00DB5B58" w:rsidP="00DB5B58">
            <w:pPr>
              <w:pStyle w:val="TAL"/>
              <w:rPr>
                <w:lang w:eastAsia="en-GB"/>
              </w:rPr>
            </w:pPr>
          </w:p>
        </w:tc>
      </w:tr>
      <w:tr w:rsidR="00DB5B58" w14:paraId="7B0CA45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98F4DA4" w14:textId="77777777" w:rsidR="00DB5B58" w:rsidRDefault="00DB5B58" w:rsidP="00DB5B58">
            <w:pPr>
              <w:pStyle w:val="TAL"/>
              <w:rPr>
                <w:lang w:eastAsia="ja-JP"/>
              </w:rPr>
            </w:pPr>
            <w:r>
              <w:rPr>
                <w:lang w:eastAsia="zh-TW"/>
              </w:rPr>
              <w:t>6.4A.2.2.1 Carrier leakage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9A27AA5"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94805A1" w14:textId="77777777" w:rsidR="00DB5B58" w:rsidRDefault="00DB5B58" w:rsidP="00DB5B58">
            <w:pPr>
              <w:pStyle w:val="TAL"/>
              <w:rPr>
                <w:lang w:eastAsia="en-GB"/>
              </w:rPr>
            </w:pPr>
          </w:p>
        </w:tc>
      </w:tr>
      <w:tr w:rsidR="00DB5B58" w14:paraId="15EC762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F0A6A70" w14:textId="77777777" w:rsidR="00DB5B58" w:rsidRDefault="00DB5B58" w:rsidP="00DB5B58">
            <w:pPr>
              <w:pStyle w:val="TAL"/>
              <w:rPr>
                <w:lang w:eastAsia="ja-JP"/>
              </w:rPr>
            </w:pPr>
            <w:r>
              <w:rPr>
                <w:lang w:eastAsia="zh-TW"/>
              </w:rPr>
              <w:t>6.4A.2.2.2 Carrier leakage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DA21ED5"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F85AA8C" w14:textId="77777777" w:rsidR="00DB5B58" w:rsidRDefault="00DB5B58" w:rsidP="00DB5B58">
            <w:pPr>
              <w:pStyle w:val="TAL"/>
              <w:rPr>
                <w:lang w:eastAsia="en-GB"/>
              </w:rPr>
            </w:pPr>
          </w:p>
        </w:tc>
      </w:tr>
      <w:tr w:rsidR="00DB5B58" w14:paraId="72503DB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7E9AD4" w14:textId="77777777" w:rsidR="00DB5B58" w:rsidRDefault="00DB5B58" w:rsidP="00DB5B58">
            <w:pPr>
              <w:pStyle w:val="TAL"/>
              <w:rPr>
                <w:lang w:eastAsia="ja-JP"/>
              </w:rPr>
            </w:pPr>
            <w:r>
              <w:rPr>
                <w:lang w:eastAsia="zh-TW"/>
              </w:rPr>
              <w:t>6.4A.2.2.3 Carrier leakage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0681DF"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BB10D19" w14:textId="77777777" w:rsidR="00DB5B58" w:rsidRDefault="00DB5B58" w:rsidP="00DB5B58">
            <w:pPr>
              <w:pStyle w:val="TAL"/>
              <w:rPr>
                <w:lang w:eastAsia="en-GB"/>
              </w:rPr>
            </w:pPr>
          </w:p>
        </w:tc>
      </w:tr>
      <w:tr w:rsidR="00DB5B58" w14:paraId="1AB9FEB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B5B7F54" w14:textId="77777777" w:rsidR="00DB5B58" w:rsidRDefault="00DB5B58" w:rsidP="00DB5B58">
            <w:pPr>
              <w:pStyle w:val="TAL"/>
              <w:rPr>
                <w:lang w:eastAsia="zh-TW"/>
              </w:rPr>
            </w:pPr>
            <w:r>
              <w:rPr>
                <w:lang w:eastAsia="zh-TW"/>
              </w:rPr>
              <w:t>6.4A.2.3.1 In-band emissions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306CB1"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CC69E76" w14:textId="77777777" w:rsidR="00DB5B58" w:rsidRDefault="00DB5B58" w:rsidP="00DB5B58">
            <w:pPr>
              <w:pStyle w:val="TAL"/>
              <w:rPr>
                <w:lang w:eastAsia="en-GB"/>
              </w:rPr>
            </w:pPr>
          </w:p>
        </w:tc>
      </w:tr>
      <w:tr w:rsidR="00DB5B58" w14:paraId="780B5CA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6E8BD3" w14:textId="77777777" w:rsidR="00DB5B58" w:rsidRDefault="00DB5B58" w:rsidP="00DB5B58">
            <w:pPr>
              <w:pStyle w:val="TAL"/>
              <w:rPr>
                <w:lang w:eastAsia="zh-TW"/>
              </w:rPr>
            </w:pPr>
            <w:r>
              <w:rPr>
                <w:lang w:eastAsia="zh-TW"/>
              </w:rPr>
              <w:t>6.4A.2.3.2 In-band emissions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7F6FE75"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98CC26C" w14:textId="77777777" w:rsidR="00DB5B58" w:rsidRDefault="00DB5B58" w:rsidP="00DB5B58">
            <w:pPr>
              <w:pStyle w:val="TAL"/>
              <w:rPr>
                <w:lang w:eastAsia="en-GB"/>
              </w:rPr>
            </w:pPr>
          </w:p>
        </w:tc>
      </w:tr>
      <w:tr w:rsidR="00DB5B58" w14:paraId="1D4DCBC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6EDA3EB" w14:textId="77777777" w:rsidR="00DB5B58" w:rsidRDefault="00DB5B58" w:rsidP="00DB5B58">
            <w:pPr>
              <w:pStyle w:val="TAL"/>
              <w:rPr>
                <w:lang w:eastAsia="zh-TW"/>
              </w:rPr>
            </w:pPr>
            <w:r>
              <w:rPr>
                <w:lang w:eastAsia="zh-TW"/>
              </w:rPr>
              <w:t>6.4A.2.3.3 In-band emissions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5B64BF5"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D8CCAD2" w14:textId="77777777" w:rsidR="00DB5B58" w:rsidRDefault="00DB5B58" w:rsidP="00DB5B58">
            <w:pPr>
              <w:pStyle w:val="TAL"/>
              <w:rPr>
                <w:lang w:eastAsia="en-GB"/>
              </w:rPr>
            </w:pPr>
          </w:p>
        </w:tc>
      </w:tr>
      <w:tr w:rsidR="00DB5B58" w14:paraId="2EB3CD7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C907EDE" w14:textId="77777777" w:rsidR="00DB5B58" w:rsidRDefault="00DB5B58" w:rsidP="00DB5B58">
            <w:pPr>
              <w:pStyle w:val="TAL"/>
              <w:rPr>
                <w:lang w:eastAsia="zh-TW"/>
              </w:rPr>
            </w:pPr>
            <w:r>
              <w:rPr>
                <w:lang w:eastAsia="zh-TW"/>
              </w:rPr>
              <w:t>6.4A.2.3.4 In-band emissions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E5FED1A"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117F236" w14:textId="77777777" w:rsidR="00DB5B58" w:rsidRDefault="00DB5B58" w:rsidP="00DB5B58">
            <w:pPr>
              <w:pStyle w:val="TAL"/>
              <w:rPr>
                <w:lang w:eastAsia="en-GB"/>
              </w:rPr>
            </w:pPr>
          </w:p>
        </w:tc>
      </w:tr>
      <w:tr w:rsidR="00DB5B58" w14:paraId="68193A3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DD615C" w14:textId="77777777" w:rsidR="00DB5B58" w:rsidRDefault="00DB5B58" w:rsidP="00DB5B58">
            <w:pPr>
              <w:pStyle w:val="TAL"/>
              <w:rPr>
                <w:lang w:eastAsia="zh-TW"/>
              </w:rPr>
            </w:pPr>
            <w:r>
              <w:rPr>
                <w:lang w:eastAsia="zh-TW"/>
              </w:rPr>
              <w:t>6.4A.2.3.5 In-band emissions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1ECE32F"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7D456F8" w14:textId="77777777" w:rsidR="00DB5B58" w:rsidRDefault="00DB5B58" w:rsidP="00DB5B58">
            <w:pPr>
              <w:pStyle w:val="TAL"/>
              <w:rPr>
                <w:lang w:eastAsia="en-GB"/>
              </w:rPr>
            </w:pPr>
          </w:p>
        </w:tc>
      </w:tr>
      <w:tr w:rsidR="00DB5B58" w14:paraId="3923A4D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ADB2CD1" w14:textId="77777777" w:rsidR="00DB5B58" w:rsidRDefault="00DB5B58" w:rsidP="00DB5B58">
            <w:pPr>
              <w:pStyle w:val="TAL"/>
              <w:rPr>
                <w:lang w:eastAsia="zh-TW"/>
              </w:rPr>
            </w:pPr>
            <w:r>
              <w:rPr>
                <w:lang w:eastAsia="zh-TW"/>
              </w:rPr>
              <w:t>6.4A.2.3.6 In-band emissions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55329CA"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276F862" w14:textId="77777777" w:rsidR="00DB5B58" w:rsidRDefault="00DB5B58" w:rsidP="00DB5B58">
            <w:pPr>
              <w:pStyle w:val="TAL"/>
              <w:rPr>
                <w:lang w:eastAsia="en-GB"/>
              </w:rPr>
            </w:pPr>
          </w:p>
        </w:tc>
      </w:tr>
      <w:tr w:rsidR="00DB5B58" w14:paraId="45456E8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7697E8" w14:textId="77777777" w:rsidR="00DB5B58" w:rsidRDefault="00DB5B58" w:rsidP="00DB5B58">
            <w:pPr>
              <w:pStyle w:val="TAL"/>
              <w:rPr>
                <w:lang w:eastAsia="zh-TW"/>
              </w:rPr>
            </w:pPr>
            <w:r>
              <w:rPr>
                <w:lang w:eastAsia="zh-TW"/>
              </w:rPr>
              <w:t>6.4A.2.3.7 In-band emissions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BAE58AE"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A8CC3EF" w14:textId="77777777" w:rsidR="00DB5B58" w:rsidRDefault="00DB5B58" w:rsidP="00DB5B58">
            <w:pPr>
              <w:pStyle w:val="TAL"/>
              <w:rPr>
                <w:lang w:eastAsia="en-GB"/>
              </w:rPr>
            </w:pPr>
          </w:p>
        </w:tc>
      </w:tr>
      <w:tr w:rsidR="00DB5B58" w14:paraId="0548096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AF2969" w14:textId="77777777" w:rsidR="00DB5B58" w:rsidRDefault="00DB5B58" w:rsidP="00DB5B58">
            <w:pPr>
              <w:pStyle w:val="TAL"/>
              <w:rPr>
                <w:lang w:eastAsia="zh-TW"/>
              </w:rPr>
            </w:pPr>
            <w:r>
              <w:rPr>
                <w:lang w:eastAsia="zh-TW"/>
              </w:rPr>
              <w:t>6.4A.2.2.4 Carrier leakage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1D4633B"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BEFB038" w14:textId="77777777" w:rsidR="00DB5B58" w:rsidRDefault="00DB5B58" w:rsidP="00DB5B58">
            <w:pPr>
              <w:pStyle w:val="TAL"/>
              <w:rPr>
                <w:lang w:eastAsia="en-GB"/>
              </w:rPr>
            </w:pPr>
          </w:p>
        </w:tc>
      </w:tr>
      <w:tr w:rsidR="00DB5B58" w14:paraId="09B9D9E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9D323F" w14:textId="77777777" w:rsidR="00DB5B58" w:rsidRDefault="00DB5B58" w:rsidP="00DB5B58">
            <w:pPr>
              <w:pStyle w:val="TAL"/>
              <w:rPr>
                <w:lang w:eastAsia="zh-TW"/>
              </w:rPr>
            </w:pPr>
            <w:r>
              <w:rPr>
                <w:lang w:eastAsia="zh-TW"/>
              </w:rPr>
              <w:t>6.4A.2.2.5 Carrier leakage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9D6A76"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460A06F6" w14:textId="77777777" w:rsidR="00DB5B58" w:rsidRDefault="00DB5B58" w:rsidP="00DB5B58">
            <w:pPr>
              <w:pStyle w:val="TAL"/>
              <w:rPr>
                <w:lang w:eastAsia="en-GB"/>
              </w:rPr>
            </w:pPr>
          </w:p>
        </w:tc>
      </w:tr>
      <w:tr w:rsidR="00DB5B58" w14:paraId="2C91B94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E8E774" w14:textId="77777777" w:rsidR="00DB5B58" w:rsidRDefault="00DB5B58" w:rsidP="00DB5B58">
            <w:pPr>
              <w:pStyle w:val="TAL"/>
              <w:rPr>
                <w:lang w:eastAsia="zh-TW"/>
              </w:rPr>
            </w:pPr>
            <w:r>
              <w:rPr>
                <w:lang w:eastAsia="zh-TW"/>
              </w:rPr>
              <w:t>6.4A.2.2.6 Carrier leakage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7042EFF"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68BCF05" w14:textId="77777777" w:rsidR="00DB5B58" w:rsidRDefault="00DB5B58" w:rsidP="00DB5B58">
            <w:pPr>
              <w:pStyle w:val="TAL"/>
              <w:rPr>
                <w:lang w:eastAsia="en-GB"/>
              </w:rPr>
            </w:pPr>
          </w:p>
        </w:tc>
      </w:tr>
      <w:tr w:rsidR="00DB5B58" w14:paraId="20FFD70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7C9C32" w14:textId="77777777" w:rsidR="00DB5B58" w:rsidRDefault="00DB5B58" w:rsidP="00DB5B58">
            <w:pPr>
              <w:pStyle w:val="TAL"/>
              <w:rPr>
                <w:lang w:eastAsia="zh-TW"/>
              </w:rPr>
            </w:pPr>
            <w:r>
              <w:rPr>
                <w:lang w:eastAsia="zh-TW"/>
              </w:rPr>
              <w:t>6.4A.2.2.7 Carrier leakage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812319"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52C5684" w14:textId="77777777" w:rsidR="00DB5B58" w:rsidRDefault="00DB5B58" w:rsidP="00DB5B58">
            <w:pPr>
              <w:pStyle w:val="TAL"/>
              <w:rPr>
                <w:lang w:eastAsia="en-GB"/>
              </w:rPr>
            </w:pPr>
          </w:p>
        </w:tc>
      </w:tr>
      <w:tr w:rsidR="00DB5B58" w14:paraId="63A2424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E8EF8D" w14:textId="77777777" w:rsidR="00DB5B58" w:rsidRDefault="00DB5B58" w:rsidP="00DB5B58">
            <w:pPr>
              <w:pStyle w:val="TAL"/>
              <w:rPr>
                <w:rFonts w:cs="v4.2.0"/>
              </w:rPr>
            </w:pPr>
            <w:r>
              <w:rPr>
                <w:rFonts w:cs="v4.2.0"/>
              </w:rPr>
              <w:t>6.5.1 Occupied bandwidth</w:t>
            </w:r>
          </w:p>
        </w:tc>
        <w:tc>
          <w:tcPr>
            <w:tcW w:w="3876" w:type="dxa"/>
            <w:gridSpan w:val="2"/>
            <w:tcBorders>
              <w:top w:val="single" w:sz="4" w:space="0" w:color="auto"/>
              <w:left w:val="single" w:sz="4" w:space="0" w:color="auto"/>
              <w:bottom w:val="single" w:sz="4" w:space="0" w:color="auto"/>
              <w:right w:val="single" w:sz="4" w:space="0" w:color="auto"/>
            </w:tcBorders>
            <w:hideMark/>
          </w:tcPr>
          <w:p w14:paraId="303ABD0E" w14:textId="77777777" w:rsidR="00DB5B58" w:rsidRDefault="00DB5B58" w:rsidP="00DB5B58">
            <w:pPr>
              <w:pStyle w:val="TAL"/>
              <w:rPr>
                <w:rFonts w:cs="Arial"/>
                <w:bCs/>
                <w:color w:val="000000"/>
                <w:szCs w:val="18"/>
                <w:lang w:eastAsia="ja-JP"/>
              </w:rPr>
            </w:pPr>
            <w:r>
              <w:rPr>
                <w:rFonts w:cs="v4.2.0"/>
                <w:lang w:eastAsia="ja-JP"/>
              </w:rPr>
              <w:t>0 kHz</w:t>
            </w:r>
          </w:p>
        </w:tc>
        <w:tc>
          <w:tcPr>
            <w:tcW w:w="3248" w:type="dxa"/>
            <w:gridSpan w:val="2"/>
            <w:tcBorders>
              <w:top w:val="single" w:sz="4" w:space="0" w:color="auto"/>
              <w:left w:val="single" w:sz="4" w:space="0" w:color="auto"/>
              <w:bottom w:val="single" w:sz="4" w:space="0" w:color="auto"/>
              <w:right w:val="single" w:sz="4" w:space="0" w:color="auto"/>
            </w:tcBorders>
            <w:hideMark/>
          </w:tcPr>
          <w:p w14:paraId="58738AD7" w14:textId="77777777" w:rsidR="00DB5B58" w:rsidRDefault="00DB5B58" w:rsidP="00DB5B58">
            <w:pPr>
              <w:pStyle w:val="TAL"/>
              <w:rPr>
                <w:lang w:eastAsia="en-GB"/>
              </w:rPr>
            </w:pPr>
            <w:r>
              <w:t>Minimum requirement + TT</w:t>
            </w:r>
          </w:p>
        </w:tc>
      </w:tr>
      <w:tr w:rsidR="00DB5B58" w14:paraId="5A14186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2D4A3E2" w14:textId="77777777" w:rsidR="00DB5B58" w:rsidRDefault="00DB5B58" w:rsidP="00DB5B58">
            <w:pPr>
              <w:pStyle w:val="TAL"/>
              <w:rPr>
                <w:rFonts w:cs="v4.2.0"/>
              </w:rPr>
            </w:pPr>
            <w:r>
              <w:rPr>
                <w:rFonts w:cs="v4.2.0"/>
              </w:rPr>
              <w:t>6.5.2.1 Spectrum Emission Mask</w:t>
            </w:r>
          </w:p>
        </w:tc>
        <w:tc>
          <w:tcPr>
            <w:tcW w:w="3876" w:type="dxa"/>
            <w:gridSpan w:val="2"/>
            <w:tcBorders>
              <w:top w:val="single" w:sz="4" w:space="0" w:color="auto"/>
              <w:left w:val="single" w:sz="4" w:space="0" w:color="auto"/>
              <w:bottom w:val="single" w:sz="4" w:space="0" w:color="auto"/>
              <w:right w:val="single" w:sz="4" w:space="0" w:color="auto"/>
            </w:tcBorders>
            <w:hideMark/>
          </w:tcPr>
          <w:p w14:paraId="12A00100" w14:textId="77777777" w:rsidR="00DB5B58" w:rsidRDefault="00DB5B58" w:rsidP="00DB5B58">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F53260F" w14:textId="77777777" w:rsidR="00DB5B58" w:rsidRDefault="00DB5B58" w:rsidP="00DB5B58">
            <w:pPr>
              <w:pStyle w:val="TAL"/>
              <w:rPr>
                <w:rFonts w:cs="Arial"/>
                <w:bCs/>
                <w:color w:val="000000"/>
                <w:szCs w:val="18"/>
                <w:lang w:eastAsia="ja-JP"/>
              </w:rPr>
            </w:pPr>
            <w:r>
              <w:rPr>
                <w:rFonts w:cs="Arial"/>
                <w:bCs/>
                <w:color w:val="000000"/>
                <w:szCs w:val="18"/>
                <w:lang w:eastAsia="ja-JP"/>
              </w:rPr>
              <w:t>3.21 dB (FR2a)</w:t>
            </w:r>
          </w:p>
          <w:p w14:paraId="53E7C4BF" w14:textId="77777777" w:rsidR="00DB5B58" w:rsidRDefault="00DB5B58" w:rsidP="00DB5B58">
            <w:pPr>
              <w:pStyle w:val="TAL"/>
              <w:rPr>
                <w:rFonts w:cs="Arial"/>
                <w:bCs/>
                <w:color w:val="000000"/>
                <w:szCs w:val="18"/>
                <w:u w:val="single"/>
                <w:lang w:eastAsia="ja-JP"/>
              </w:rPr>
            </w:pPr>
            <w:r>
              <w:rPr>
                <w:rFonts w:cs="Arial"/>
                <w:bCs/>
                <w:color w:val="000000"/>
                <w:szCs w:val="18"/>
                <w:lang w:eastAsia="ja-JP"/>
              </w:rPr>
              <w:t>3.46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D73AF2C" w14:textId="77777777" w:rsidR="00DB5B58" w:rsidRDefault="00DB5B58" w:rsidP="00DB5B58">
            <w:pPr>
              <w:pStyle w:val="TAL"/>
              <w:rPr>
                <w:lang w:eastAsia="en-GB"/>
              </w:rPr>
            </w:pPr>
            <w:r>
              <w:t>TT = 0.65 x MTSU</w:t>
            </w:r>
            <w:r>
              <w:rPr>
                <w:vertAlign w:val="subscript"/>
              </w:rPr>
              <w:t>IFF</w:t>
            </w:r>
          </w:p>
        </w:tc>
      </w:tr>
      <w:tr w:rsidR="00DB5B58" w14:paraId="0FEA899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F82292" w14:textId="77777777" w:rsidR="00DB5B58" w:rsidRDefault="00DB5B58" w:rsidP="00DB5B58">
            <w:pPr>
              <w:pStyle w:val="TAL"/>
              <w:rPr>
                <w:rFonts w:cs="v4.2.0"/>
              </w:rPr>
            </w:pPr>
            <w:r>
              <w:rPr>
                <w:rFonts w:cs="v4.2.0"/>
              </w:rPr>
              <w:t>6.5.2.3 Adjacent Channel Leakage Ratio</w:t>
            </w:r>
          </w:p>
        </w:tc>
        <w:tc>
          <w:tcPr>
            <w:tcW w:w="3876" w:type="dxa"/>
            <w:gridSpan w:val="2"/>
            <w:tcBorders>
              <w:top w:val="single" w:sz="4" w:space="0" w:color="auto"/>
              <w:left w:val="single" w:sz="4" w:space="0" w:color="auto"/>
              <w:bottom w:val="single" w:sz="4" w:space="0" w:color="auto"/>
              <w:right w:val="single" w:sz="4" w:space="0" w:color="auto"/>
            </w:tcBorders>
          </w:tcPr>
          <w:p w14:paraId="7D531300" w14:textId="77777777" w:rsidR="00DB5B58" w:rsidRDefault="00DB5B58" w:rsidP="00DB5B58">
            <w:pPr>
              <w:pStyle w:val="TAL"/>
              <w:rPr>
                <w:rFonts w:cs="Arial"/>
                <w:bCs/>
                <w:color w:val="000000"/>
                <w:szCs w:val="18"/>
                <w:u w:val="single"/>
              </w:rPr>
            </w:pPr>
            <w:r>
              <w:rPr>
                <w:rFonts w:cs="Arial"/>
                <w:bCs/>
                <w:color w:val="000000"/>
                <w:szCs w:val="18"/>
                <w:u w:val="single"/>
                <w:lang w:eastAsia="ja-JP"/>
              </w:rPr>
              <w:t>Absolute requirement</w:t>
            </w:r>
          </w:p>
          <w:p w14:paraId="770CF0A4" w14:textId="77777777" w:rsidR="00DB5B58" w:rsidRDefault="00DB5B58" w:rsidP="00DB5B58">
            <w:pPr>
              <w:pStyle w:val="TAL"/>
              <w:rPr>
                <w:rFonts w:cs="Arial"/>
                <w:bCs/>
                <w:color w:val="000000"/>
                <w:szCs w:val="18"/>
                <w:lang w:eastAsia="ja-JP"/>
              </w:rPr>
            </w:pPr>
            <w:r>
              <w:rPr>
                <w:rFonts w:cs="Arial"/>
                <w:bCs/>
                <w:color w:val="000000"/>
                <w:szCs w:val="18"/>
                <w:lang w:eastAsia="ja-JP"/>
              </w:rPr>
              <w:t>0 dB</w:t>
            </w:r>
          </w:p>
          <w:p w14:paraId="4678B758" w14:textId="77777777" w:rsidR="00DB5B58" w:rsidRDefault="00DB5B58" w:rsidP="00DB5B58">
            <w:pPr>
              <w:pStyle w:val="TAL"/>
              <w:rPr>
                <w:rFonts w:cs="Arial"/>
                <w:bCs/>
                <w:color w:val="000000"/>
                <w:szCs w:val="18"/>
                <w:lang w:eastAsia="ja-JP"/>
              </w:rPr>
            </w:pPr>
          </w:p>
          <w:p w14:paraId="201E76E0"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Relative requirement</w:t>
            </w:r>
          </w:p>
          <w:p w14:paraId="4BC322ED" w14:textId="77777777" w:rsidR="00DB5B58" w:rsidRDefault="00DB5B58" w:rsidP="00DB5B58">
            <w:pPr>
              <w:pStyle w:val="TAL"/>
              <w:rPr>
                <w:rFonts w:cs="Arial"/>
                <w:bCs/>
                <w:color w:val="000000"/>
                <w:szCs w:val="18"/>
                <w:lang w:eastAsia="ja-JP"/>
              </w:rPr>
            </w:pPr>
          </w:p>
          <w:p w14:paraId="181FB6BE"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3B245EE" w14:textId="77777777" w:rsidR="00DB5B58" w:rsidRDefault="00DB5B58" w:rsidP="00DB5B58">
            <w:pPr>
              <w:pStyle w:val="TAL"/>
              <w:rPr>
                <w:rFonts w:cs="Arial"/>
                <w:bCs/>
                <w:color w:val="000000"/>
                <w:szCs w:val="18"/>
                <w:lang w:eastAsia="ja-JP"/>
              </w:rPr>
            </w:pPr>
            <w:r>
              <w:rPr>
                <w:rFonts w:cs="Arial"/>
                <w:bCs/>
                <w:color w:val="000000"/>
                <w:szCs w:val="18"/>
                <w:lang w:eastAsia="ja-JP"/>
              </w:rPr>
              <w:t>FR2a:</w:t>
            </w:r>
          </w:p>
          <w:p w14:paraId="39318A10" w14:textId="77777777" w:rsidR="00DB5B58" w:rsidRDefault="00DB5B58" w:rsidP="00DB5B58">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3C8A500B"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212D93BC"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6C894FB0" w14:textId="77777777" w:rsidR="00DB5B58" w:rsidRDefault="00DB5B58" w:rsidP="00DB5B58">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6AC2FC36" w14:textId="77777777" w:rsidR="00DB5B58" w:rsidRDefault="00DB5B58" w:rsidP="00DB5B58">
            <w:pPr>
              <w:pStyle w:val="TAL"/>
              <w:rPr>
                <w:rFonts w:cs="Arial"/>
                <w:bCs/>
                <w:color w:val="000000"/>
                <w:szCs w:val="18"/>
                <w:lang w:eastAsia="ja-JP"/>
              </w:rPr>
            </w:pPr>
          </w:p>
          <w:p w14:paraId="55528566" w14:textId="77777777" w:rsidR="00DB5B58" w:rsidRDefault="00DB5B58" w:rsidP="00DB5B58">
            <w:pPr>
              <w:pStyle w:val="TAL"/>
              <w:rPr>
                <w:rFonts w:cs="Arial"/>
                <w:bCs/>
                <w:color w:val="000000"/>
                <w:szCs w:val="18"/>
                <w:lang w:eastAsia="ja-JP"/>
              </w:rPr>
            </w:pPr>
            <w:r>
              <w:rPr>
                <w:rFonts w:cs="Arial"/>
                <w:bCs/>
                <w:color w:val="000000"/>
                <w:szCs w:val="18"/>
                <w:lang w:eastAsia="ja-JP"/>
              </w:rPr>
              <w:t>FR2b:</w:t>
            </w:r>
          </w:p>
          <w:p w14:paraId="59D47577" w14:textId="77777777" w:rsidR="00DB5B58" w:rsidRDefault="00DB5B58" w:rsidP="00DB5B58">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46AB4726"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33D54C61" w14:textId="77777777" w:rsidR="00DB5B58" w:rsidRDefault="00DB5B58" w:rsidP="00DB5B58">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18DFFB55" w14:textId="77777777" w:rsidR="00DB5B58" w:rsidRDefault="00DB5B58" w:rsidP="00DB5B58">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8" w:type="dxa"/>
            <w:gridSpan w:val="2"/>
            <w:tcBorders>
              <w:top w:val="single" w:sz="4" w:space="0" w:color="auto"/>
              <w:left w:val="single" w:sz="4" w:space="0" w:color="auto"/>
              <w:bottom w:val="single" w:sz="4" w:space="0" w:color="auto"/>
              <w:right w:val="single" w:sz="4" w:space="0" w:color="auto"/>
            </w:tcBorders>
          </w:tcPr>
          <w:p w14:paraId="63B9BA67"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6730E90B" w14:textId="77777777" w:rsidR="00DB5B58" w:rsidRDefault="00DB5B58" w:rsidP="00DB5B58">
            <w:pPr>
              <w:pStyle w:val="TAL"/>
              <w:rPr>
                <w:lang w:eastAsia="ja-JP"/>
              </w:rPr>
            </w:pPr>
          </w:p>
          <w:p w14:paraId="5A692CDA"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69F22E1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ACB933" w14:textId="77777777" w:rsidR="00DB5B58" w:rsidRDefault="00DB5B58" w:rsidP="00DB5B58">
            <w:pPr>
              <w:pStyle w:val="TAL"/>
              <w:rPr>
                <w:rFonts w:cs="v4.2.0"/>
              </w:rPr>
            </w:pPr>
            <w:r>
              <w:rPr>
                <w:rFonts w:cs="v4.2.0"/>
              </w:rPr>
              <w:t>6.5.3.1 Transmitter Spurious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0449A97B" w14:textId="77777777" w:rsidR="00DB5B58" w:rsidRDefault="00DB5B58" w:rsidP="00DB5B58">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18F77FE5" w14:textId="77777777" w:rsidR="00DB5B58" w:rsidRDefault="00DB5B58" w:rsidP="00DB5B58">
            <w:pPr>
              <w:pStyle w:val="TAL"/>
            </w:pPr>
            <w:r>
              <w:t>Minimum requirement + TT</w:t>
            </w:r>
          </w:p>
        </w:tc>
      </w:tr>
      <w:tr w:rsidR="00DB5B58" w14:paraId="19E4D8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DFD1AD" w14:textId="77777777" w:rsidR="00DB5B58" w:rsidRDefault="00DB5B58" w:rsidP="00DB5B58">
            <w:pPr>
              <w:pStyle w:val="TAL"/>
              <w:rPr>
                <w:rFonts w:cs="v4.2.0"/>
              </w:rPr>
            </w:pPr>
            <w:r>
              <w:rPr>
                <w:rFonts w:cs="v4.2.0"/>
              </w:rPr>
              <w:t>6.5.3.2 Spurious emission band UE co-existence</w:t>
            </w:r>
          </w:p>
        </w:tc>
        <w:tc>
          <w:tcPr>
            <w:tcW w:w="3876" w:type="dxa"/>
            <w:gridSpan w:val="2"/>
            <w:tcBorders>
              <w:top w:val="single" w:sz="4" w:space="0" w:color="auto"/>
              <w:left w:val="single" w:sz="4" w:space="0" w:color="auto"/>
              <w:bottom w:val="single" w:sz="4" w:space="0" w:color="auto"/>
              <w:right w:val="single" w:sz="4" w:space="0" w:color="auto"/>
            </w:tcBorders>
            <w:hideMark/>
          </w:tcPr>
          <w:p w14:paraId="477B83BC" w14:textId="77777777" w:rsidR="00DB5B58" w:rsidRDefault="00DB5B58" w:rsidP="00DB5B58">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68798B60" w14:textId="77777777" w:rsidR="00DB5B58" w:rsidRDefault="00DB5B58" w:rsidP="00DB5B58">
            <w:pPr>
              <w:pStyle w:val="TAL"/>
            </w:pPr>
            <w:r>
              <w:t>Minimum requirement + TT</w:t>
            </w:r>
          </w:p>
        </w:tc>
      </w:tr>
      <w:tr w:rsidR="00DB5B58" w14:paraId="0F791188" w14:textId="77777777" w:rsidTr="00D23EA2">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40BC44" w14:textId="77777777" w:rsidR="00DB5B58" w:rsidRDefault="00DB5B58" w:rsidP="00DB5B58">
            <w:pPr>
              <w:pStyle w:val="TAL"/>
              <w:rPr>
                <w:rFonts w:cs="v4.2.0"/>
              </w:rPr>
            </w:pPr>
            <w:r>
              <w:rPr>
                <w:rFonts w:cs="v4.2.0"/>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7D83653A" w14:textId="77777777" w:rsidR="00DB5B58" w:rsidRDefault="00DB5B58" w:rsidP="00DB5B58">
            <w:pPr>
              <w:pStyle w:val="TAL"/>
              <w:rPr>
                <w:rFonts w:cs="Arial"/>
                <w:bCs/>
                <w:color w:val="000000"/>
                <w:szCs w:val="18"/>
              </w:rPr>
            </w:pPr>
            <w:r>
              <w:rPr>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34CF4AE5" w14:textId="77777777" w:rsidR="00DB5B58" w:rsidRDefault="00DB5B58" w:rsidP="00DB5B58">
            <w:pPr>
              <w:pStyle w:val="TAL"/>
            </w:pPr>
            <w:r>
              <w:t>Minimum requirement + TT</w:t>
            </w:r>
          </w:p>
        </w:tc>
      </w:tr>
      <w:tr w:rsidR="00DB5B58" w14:paraId="7758562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A235D2" w14:textId="77777777" w:rsidR="00DB5B58" w:rsidRDefault="00DB5B58" w:rsidP="00DB5B58">
            <w:pPr>
              <w:pStyle w:val="TAL"/>
              <w:rPr>
                <w:rFonts w:cs="v4.2.0"/>
              </w:rPr>
            </w:pPr>
            <w:r>
              <w:rPr>
                <w:rFonts w:cs="v4.2.0"/>
              </w:rPr>
              <w:t>6.5A.1.1 Occupied bandwidth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3F78199" w14:textId="77777777" w:rsidR="00DB5B58" w:rsidRDefault="00DB5B58" w:rsidP="00DB5B58">
            <w:pPr>
              <w:pStyle w:val="TAL"/>
              <w:rPr>
                <w:rFonts w:cs="v4.2.0"/>
                <w:u w:val="single"/>
                <w:lang w:eastAsia="ja-JP"/>
              </w:rPr>
            </w:pPr>
            <w:r>
              <w:rPr>
                <w:rFonts w:cs="v4.2.0"/>
                <w:u w:val="single"/>
                <w:lang w:eastAsia="ja-JP"/>
              </w:rPr>
              <w:t>Intra-band contiguous CA</w:t>
            </w:r>
          </w:p>
          <w:p w14:paraId="193388E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18A45E" w14:textId="77777777" w:rsidR="00DB5B58" w:rsidRDefault="00DB5B58" w:rsidP="00DB5B58">
            <w:pPr>
              <w:pStyle w:val="TAL"/>
              <w:rPr>
                <w:rFonts w:cs="v4.2.0"/>
                <w:lang w:eastAsia="ja-JP"/>
              </w:rPr>
            </w:pPr>
            <w:r>
              <w:rPr>
                <w:rFonts w:cs="v4.2.0"/>
                <w:lang w:eastAsia="ja-JP"/>
              </w:rPr>
              <w:t>Same as 6.5.1</w:t>
            </w:r>
          </w:p>
          <w:p w14:paraId="716693CB" w14:textId="77777777" w:rsidR="00DB5B58" w:rsidRDefault="00DB5B58" w:rsidP="00DB5B58">
            <w:pPr>
              <w:pStyle w:val="TAL"/>
              <w:rPr>
                <w:rFonts w:cs="v4.2.0"/>
                <w:lang w:eastAsia="ja-JP"/>
              </w:rPr>
            </w:pPr>
          </w:p>
          <w:p w14:paraId="0740D74C"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D903E86" w14:textId="77777777" w:rsidR="00DB5B58" w:rsidRDefault="00DB5B58" w:rsidP="00DB5B58">
            <w:pPr>
              <w:pStyle w:val="TAL"/>
              <w:rPr>
                <w:rFonts w:cs="v4.2.0"/>
                <w:lang w:eastAsia="ja-JP"/>
              </w:rPr>
            </w:pPr>
            <w:r>
              <w:rPr>
                <w:rFonts w:cs="v4.2.0"/>
                <w:lang w:eastAsia="ja-JP"/>
              </w:rPr>
              <w:t>TBD</w:t>
            </w:r>
          </w:p>
          <w:p w14:paraId="01BB7233" w14:textId="77777777" w:rsidR="00DB5B58" w:rsidRDefault="00DB5B58" w:rsidP="00DB5B58">
            <w:pPr>
              <w:pStyle w:val="TAL"/>
              <w:rPr>
                <w:rFonts w:cs="v4.2.0"/>
                <w:lang w:eastAsia="ja-JP"/>
              </w:rPr>
            </w:pPr>
          </w:p>
          <w:p w14:paraId="0F18C800"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4BD67B1"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13FCAEB" w14:textId="77777777" w:rsidR="00DB5B58" w:rsidRDefault="00DB5B58" w:rsidP="00DB5B58">
            <w:pPr>
              <w:pStyle w:val="TAL"/>
              <w:rPr>
                <w:lang w:eastAsia="en-GB"/>
              </w:rPr>
            </w:pPr>
          </w:p>
        </w:tc>
      </w:tr>
      <w:tr w:rsidR="00DB5B58" w14:paraId="45D8438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ED6278" w14:textId="77777777" w:rsidR="00DB5B58" w:rsidRDefault="00DB5B58" w:rsidP="00DB5B58">
            <w:pPr>
              <w:pStyle w:val="TAL"/>
              <w:rPr>
                <w:rFonts w:cs="v4.2.0"/>
              </w:rPr>
            </w:pPr>
            <w:r>
              <w:rPr>
                <w:rFonts w:cs="v4.2.0"/>
              </w:rPr>
              <w:t>6.5A.1.2 Occupied bandwidth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7E762D8" w14:textId="77777777" w:rsidR="00DB5B58" w:rsidRDefault="00DB5B58" w:rsidP="00DB5B58">
            <w:pPr>
              <w:pStyle w:val="TAL"/>
              <w:rPr>
                <w:rFonts w:cs="v4.2.0"/>
                <w:u w:val="single"/>
                <w:lang w:eastAsia="ja-JP"/>
              </w:rPr>
            </w:pPr>
            <w:r>
              <w:rPr>
                <w:rFonts w:cs="v4.2.0"/>
                <w:u w:val="single"/>
                <w:lang w:eastAsia="ja-JP"/>
              </w:rPr>
              <w:t>Intra-band contiguous CA</w:t>
            </w:r>
          </w:p>
          <w:p w14:paraId="42C7DCB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86B8066" w14:textId="77777777" w:rsidR="00DB5B58" w:rsidRDefault="00DB5B58" w:rsidP="00DB5B58">
            <w:pPr>
              <w:pStyle w:val="TAL"/>
              <w:rPr>
                <w:rFonts w:cs="v4.2.0"/>
                <w:lang w:eastAsia="ja-JP"/>
              </w:rPr>
            </w:pPr>
            <w:r>
              <w:rPr>
                <w:rFonts w:cs="v4.2.0"/>
                <w:lang w:eastAsia="ja-JP"/>
              </w:rPr>
              <w:t>Same as 6.5.1</w:t>
            </w:r>
          </w:p>
          <w:p w14:paraId="1F297EB5" w14:textId="77777777" w:rsidR="00DB5B58" w:rsidRDefault="00DB5B58" w:rsidP="00DB5B58">
            <w:pPr>
              <w:pStyle w:val="TAL"/>
              <w:rPr>
                <w:rFonts w:cs="v4.2.0"/>
                <w:lang w:eastAsia="ja-JP"/>
              </w:rPr>
            </w:pPr>
          </w:p>
          <w:p w14:paraId="15EE9B5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C9BA7B" w14:textId="77777777" w:rsidR="00DB5B58" w:rsidRDefault="00DB5B58" w:rsidP="00DB5B58">
            <w:pPr>
              <w:pStyle w:val="TAL"/>
              <w:rPr>
                <w:rFonts w:cs="v4.2.0"/>
                <w:lang w:eastAsia="ja-JP"/>
              </w:rPr>
            </w:pPr>
            <w:r>
              <w:rPr>
                <w:rFonts w:cs="v4.2.0"/>
                <w:lang w:eastAsia="ja-JP"/>
              </w:rPr>
              <w:t>TBD</w:t>
            </w:r>
          </w:p>
          <w:p w14:paraId="3F040023" w14:textId="77777777" w:rsidR="00DB5B58" w:rsidRDefault="00DB5B58" w:rsidP="00DB5B58">
            <w:pPr>
              <w:pStyle w:val="TAL"/>
              <w:rPr>
                <w:rFonts w:cs="v4.2.0"/>
                <w:lang w:eastAsia="ja-JP"/>
              </w:rPr>
            </w:pPr>
          </w:p>
          <w:p w14:paraId="1786178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0E40931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56DFE5" w14:textId="77777777" w:rsidR="00DB5B58" w:rsidRDefault="00DB5B58" w:rsidP="00DB5B58">
            <w:pPr>
              <w:pStyle w:val="TAL"/>
              <w:rPr>
                <w:lang w:eastAsia="en-GB"/>
              </w:rPr>
            </w:pPr>
          </w:p>
        </w:tc>
      </w:tr>
      <w:tr w:rsidR="00DB5B58" w14:paraId="2E6C7E9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4A3B577" w14:textId="77777777" w:rsidR="00DB5B58" w:rsidRDefault="00DB5B58" w:rsidP="00DB5B58">
            <w:pPr>
              <w:pStyle w:val="TAL"/>
              <w:rPr>
                <w:rFonts w:cs="v4.2.0"/>
              </w:rPr>
            </w:pPr>
            <w:r>
              <w:rPr>
                <w:rFonts w:cs="v4.2.0"/>
              </w:rPr>
              <w:t>6.5A.1.3 Occupied bandwidth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7754FC6" w14:textId="77777777" w:rsidR="00DB5B58" w:rsidRDefault="00DB5B58" w:rsidP="00DB5B58">
            <w:pPr>
              <w:pStyle w:val="TAL"/>
              <w:rPr>
                <w:rFonts w:cs="v4.2.0"/>
                <w:u w:val="single"/>
                <w:lang w:eastAsia="ja-JP"/>
              </w:rPr>
            </w:pPr>
            <w:r>
              <w:rPr>
                <w:rFonts w:cs="v4.2.0"/>
                <w:u w:val="single"/>
                <w:lang w:eastAsia="ja-JP"/>
              </w:rPr>
              <w:t>Intra-band contiguous CA</w:t>
            </w:r>
          </w:p>
          <w:p w14:paraId="1A824BF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A88E22" w14:textId="77777777" w:rsidR="00DB5B58" w:rsidRDefault="00DB5B58" w:rsidP="00DB5B58">
            <w:pPr>
              <w:pStyle w:val="TAL"/>
              <w:rPr>
                <w:rFonts w:cs="v4.2.0"/>
                <w:lang w:eastAsia="ja-JP"/>
              </w:rPr>
            </w:pPr>
            <w:r>
              <w:rPr>
                <w:rFonts w:cs="v4.2.0"/>
                <w:lang w:eastAsia="ja-JP"/>
              </w:rPr>
              <w:t>Same as 6.5.1</w:t>
            </w:r>
          </w:p>
          <w:p w14:paraId="4461748F" w14:textId="77777777" w:rsidR="00DB5B58" w:rsidRDefault="00DB5B58" w:rsidP="00DB5B58">
            <w:pPr>
              <w:pStyle w:val="TAL"/>
              <w:rPr>
                <w:rFonts w:cs="v4.2.0"/>
                <w:lang w:eastAsia="ja-JP"/>
              </w:rPr>
            </w:pPr>
          </w:p>
          <w:p w14:paraId="69C1735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7348FE" w14:textId="77777777" w:rsidR="00DB5B58" w:rsidRDefault="00DB5B58" w:rsidP="00DB5B58">
            <w:pPr>
              <w:pStyle w:val="TAL"/>
              <w:rPr>
                <w:rFonts w:cs="v4.2.0"/>
                <w:lang w:eastAsia="ja-JP"/>
              </w:rPr>
            </w:pPr>
            <w:r>
              <w:rPr>
                <w:rFonts w:cs="v4.2.0"/>
                <w:lang w:eastAsia="ja-JP"/>
              </w:rPr>
              <w:t>TBD</w:t>
            </w:r>
          </w:p>
          <w:p w14:paraId="0AC41770" w14:textId="77777777" w:rsidR="00DB5B58" w:rsidRDefault="00DB5B58" w:rsidP="00DB5B58">
            <w:pPr>
              <w:pStyle w:val="TAL"/>
              <w:rPr>
                <w:rFonts w:cs="v4.2.0"/>
                <w:lang w:eastAsia="ja-JP"/>
              </w:rPr>
            </w:pPr>
          </w:p>
          <w:p w14:paraId="1FC3CB07" w14:textId="77777777" w:rsidR="00DB5B58" w:rsidRDefault="00DB5B58" w:rsidP="00DB5B58">
            <w:pPr>
              <w:pStyle w:val="TAL"/>
              <w:rPr>
                <w:rFonts w:cs="v4.2.0"/>
                <w:u w:val="single"/>
                <w:lang w:eastAsia="ja-JP"/>
              </w:rPr>
            </w:pPr>
            <w:r>
              <w:rPr>
                <w:rFonts w:cs="v4.2.0"/>
                <w:u w:val="single"/>
                <w:lang w:eastAsia="ja-JP"/>
              </w:rPr>
              <w:t>Intra-band non-contiguous, Inter-band CA</w:t>
            </w:r>
          </w:p>
          <w:p w14:paraId="35508CE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397C8F" w14:textId="77777777" w:rsidR="00DB5B58" w:rsidRDefault="00DB5B58" w:rsidP="00DB5B58">
            <w:pPr>
              <w:pStyle w:val="TAL"/>
              <w:rPr>
                <w:lang w:eastAsia="en-GB"/>
              </w:rPr>
            </w:pPr>
          </w:p>
        </w:tc>
      </w:tr>
      <w:tr w:rsidR="00DB5B58" w14:paraId="3A13FCB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40945D" w14:textId="77777777" w:rsidR="00DB5B58" w:rsidRDefault="00DB5B58" w:rsidP="00DB5B58">
            <w:pPr>
              <w:pStyle w:val="TAL"/>
              <w:rPr>
                <w:rFonts w:cs="v4.2.0"/>
              </w:rPr>
            </w:pPr>
            <w:r>
              <w:rPr>
                <w:rFonts w:cs="v4.2.0"/>
              </w:rPr>
              <w:t>6.5A.1.4 Occupied bandwidth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F8867C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02661C" w14:textId="77777777" w:rsidR="00DB5B58" w:rsidRDefault="00DB5B58" w:rsidP="00DB5B58">
            <w:pPr>
              <w:pStyle w:val="TAL"/>
              <w:rPr>
                <w:lang w:eastAsia="en-GB"/>
              </w:rPr>
            </w:pPr>
          </w:p>
        </w:tc>
      </w:tr>
      <w:tr w:rsidR="00DB5B58" w14:paraId="0B6BCEE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D2C954" w14:textId="77777777" w:rsidR="00DB5B58" w:rsidRDefault="00DB5B58" w:rsidP="00DB5B58">
            <w:pPr>
              <w:pStyle w:val="TAL"/>
              <w:rPr>
                <w:rFonts w:cs="v4.2.0"/>
              </w:rPr>
            </w:pPr>
            <w:r>
              <w:rPr>
                <w:rFonts w:cs="v4.2.0"/>
              </w:rPr>
              <w:t>6.5A.1.5 Occupied bandwidth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8274F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CE9661" w14:textId="77777777" w:rsidR="00DB5B58" w:rsidRDefault="00DB5B58" w:rsidP="00DB5B58">
            <w:pPr>
              <w:pStyle w:val="TAL"/>
              <w:rPr>
                <w:lang w:eastAsia="en-GB"/>
              </w:rPr>
            </w:pPr>
          </w:p>
        </w:tc>
      </w:tr>
      <w:tr w:rsidR="00DB5B58" w14:paraId="1CC9AD5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EC0D5D" w14:textId="77777777" w:rsidR="00DB5B58" w:rsidRDefault="00DB5B58" w:rsidP="00DB5B58">
            <w:pPr>
              <w:pStyle w:val="TAL"/>
              <w:rPr>
                <w:rFonts w:cs="v4.2.0"/>
              </w:rPr>
            </w:pPr>
            <w:r>
              <w:rPr>
                <w:rFonts w:cs="v4.2.0"/>
              </w:rPr>
              <w:t>6.5A.1.6 Occupied bandwidth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C98626"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2C1FB8" w14:textId="77777777" w:rsidR="00DB5B58" w:rsidRDefault="00DB5B58" w:rsidP="00DB5B58">
            <w:pPr>
              <w:pStyle w:val="TAL"/>
              <w:rPr>
                <w:lang w:eastAsia="en-GB"/>
              </w:rPr>
            </w:pPr>
          </w:p>
        </w:tc>
      </w:tr>
      <w:tr w:rsidR="00DB5B58" w14:paraId="2E921ED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00C8242" w14:textId="77777777" w:rsidR="00DB5B58" w:rsidRDefault="00DB5B58" w:rsidP="00DB5B58">
            <w:pPr>
              <w:pStyle w:val="TAL"/>
              <w:rPr>
                <w:rFonts w:cs="v4.2.0"/>
              </w:rPr>
            </w:pPr>
            <w:r>
              <w:rPr>
                <w:rFonts w:cs="v4.2.0"/>
              </w:rPr>
              <w:t>6.5A.1.7 Occupied bandwidth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AEDDDA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25DABBD" w14:textId="77777777" w:rsidR="00DB5B58" w:rsidRDefault="00DB5B58" w:rsidP="00DB5B58">
            <w:pPr>
              <w:pStyle w:val="TAL"/>
              <w:rPr>
                <w:lang w:eastAsia="en-GB"/>
              </w:rPr>
            </w:pPr>
          </w:p>
        </w:tc>
      </w:tr>
      <w:tr w:rsidR="00DB5B58" w14:paraId="3574C45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B60C40" w14:textId="77777777" w:rsidR="00DB5B58" w:rsidRDefault="00DB5B58" w:rsidP="00DB5B58">
            <w:pPr>
              <w:pStyle w:val="TAL"/>
              <w:rPr>
                <w:rFonts w:cs="v4.2.0"/>
              </w:rPr>
            </w:pPr>
            <w:r>
              <w:rPr>
                <w:rFonts w:cs="v4.2.0"/>
              </w:rPr>
              <w:t>6.5A.2.1.1 Spectrum Emission Mask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100CD8B" w14:textId="77777777" w:rsidR="00DB5B58" w:rsidRDefault="00DB5B58" w:rsidP="00DB5B58">
            <w:pPr>
              <w:pStyle w:val="TAL"/>
              <w:rPr>
                <w:rFonts w:cs="v4.2.0"/>
                <w:u w:val="single"/>
                <w:lang w:eastAsia="ja-JP"/>
              </w:rPr>
            </w:pPr>
            <w:r>
              <w:rPr>
                <w:rFonts w:cs="v4.2.0"/>
                <w:u w:val="single"/>
                <w:lang w:eastAsia="ja-JP"/>
              </w:rPr>
              <w:t>Intra-band contiguous CA</w:t>
            </w:r>
          </w:p>
          <w:p w14:paraId="16D9FC41"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AF0A47" w14:textId="77777777" w:rsidR="00DB5B58" w:rsidRDefault="00DB5B58" w:rsidP="00DB5B58">
            <w:pPr>
              <w:pStyle w:val="TAL"/>
              <w:rPr>
                <w:rFonts w:cs="v4.2.0"/>
                <w:lang w:eastAsia="ja-JP"/>
              </w:rPr>
            </w:pPr>
            <w:r>
              <w:rPr>
                <w:rFonts w:cs="v4.2.0"/>
                <w:lang w:eastAsia="ja-JP"/>
              </w:rPr>
              <w:t>Same as 6.5.2.1</w:t>
            </w:r>
          </w:p>
          <w:p w14:paraId="2D2A21C5" w14:textId="77777777" w:rsidR="00DB5B58" w:rsidRDefault="00DB5B58" w:rsidP="00DB5B58">
            <w:pPr>
              <w:pStyle w:val="TAL"/>
              <w:rPr>
                <w:rFonts w:cs="v4.2.0"/>
                <w:lang w:eastAsia="ja-JP"/>
              </w:rPr>
            </w:pPr>
          </w:p>
          <w:p w14:paraId="445E47C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FF55704" w14:textId="77777777" w:rsidR="00DB5B58" w:rsidRDefault="00DB5B58" w:rsidP="00DB5B58">
            <w:pPr>
              <w:pStyle w:val="TAL"/>
              <w:rPr>
                <w:rFonts w:cs="v4.2.0"/>
                <w:lang w:eastAsia="ja-JP"/>
              </w:rPr>
            </w:pPr>
            <w:r>
              <w:rPr>
                <w:rFonts w:cs="v4.2.0"/>
                <w:lang w:eastAsia="ja-JP"/>
              </w:rPr>
              <w:t>TBD</w:t>
            </w:r>
          </w:p>
          <w:p w14:paraId="32182299" w14:textId="77777777" w:rsidR="00DB5B58" w:rsidRDefault="00DB5B58" w:rsidP="00DB5B58">
            <w:pPr>
              <w:pStyle w:val="TAL"/>
              <w:rPr>
                <w:rFonts w:cs="v4.2.0"/>
                <w:lang w:eastAsia="ja-JP"/>
              </w:rPr>
            </w:pPr>
          </w:p>
          <w:p w14:paraId="62F42205"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AC9FCDF"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1F6D5CC" w14:textId="77777777" w:rsidR="00DB5B58" w:rsidRDefault="00DB5B58" w:rsidP="00DB5B58">
            <w:pPr>
              <w:pStyle w:val="TAL"/>
              <w:rPr>
                <w:lang w:eastAsia="en-GB"/>
              </w:rPr>
            </w:pPr>
          </w:p>
        </w:tc>
      </w:tr>
      <w:tr w:rsidR="00DB5B58" w14:paraId="7A72C38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9CC6D2" w14:textId="77777777" w:rsidR="00DB5B58" w:rsidRDefault="00DB5B58" w:rsidP="00DB5B58">
            <w:pPr>
              <w:pStyle w:val="TAL"/>
              <w:rPr>
                <w:rFonts w:cs="v4.2.0"/>
              </w:rPr>
            </w:pPr>
            <w:r>
              <w:rPr>
                <w:rFonts w:cs="v4.2.0"/>
              </w:rPr>
              <w:t>6.5A.2.1.2 Spectrum Emission Mask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28844D3E" w14:textId="77777777" w:rsidR="00DB5B58" w:rsidRDefault="00DB5B58" w:rsidP="00DB5B58">
            <w:pPr>
              <w:pStyle w:val="TAL"/>
              <w:rPr>
                <w:rFonts w:cs="v4.2.0"/>
                <w:u w:val="single"/>
                <w:lang w:eastAsia="ja-JP"/>
              </w:rPr>
            </w:pPr>
            <w:r>
              <w:rPr>
                <w:rFonts w:cs="v4.2.0"/>
                <w:u w:val="single"/>
                <w:lang w:eastAsia="ja-JP"/>
              </w:rPr>
              <w:t>Intra-band contiguous CA</w:t>
            </w:r>
          </w:p>
          <w:p w14:paraId="76940D0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8C4A6A7" w14:textId="77777777" w:rsidR="00DB5B58" w:rsidRDefault="00DB5B58" w:rsidP="00DB5B58">
            <w:pPr>
              <w:pStyle w:val="TAL"/>
              <w:rPr>
                <w:rFonts w:cs="v4.2.0"/>
                <w:lang w:eastAsia="ja-JP"/>
              </w:rPr>
            </w:pPr>
            <w:r>
              <w:rPr>
                <w:rFonts w:cs="v4.2.0"/>
                <w:lang w:eastAsia="ja-JP"/>
              </w:rPr>
              <w:t>Same as 6.5.2.1</w:t>
            </w:r>
          </w:p>
          <w:p w14:paraId="1B3A17BB" w14:textId="77777777" w:rsidR="00DB5B58" w:rsidRDefault="00DB5B58" w:rsidP="00DB5B58">
            <w:pPr>
              <w:pStyle w:val="TAL"/>
              <w:rPr>
                <w:rFonts w:cs="v4.2.0"/>
                <w:lang w:eastAsia="ja-JP"/>
              </w:rPr>
            </w:pPr>
          </w:p>
          <w:p w14:paraId="1EAD2A3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394C2E" w14:textId="77777777" w:rsidR="00DB5B58" w:rsidRDefault="00DB5B58" w:rsidP="00DB5B58">
            <w:pPr>
              <w:pStyle w:val="TAL"/>
              <w:rPr>
                <w:rFonts w:cs="v4.2.0"/>
                <w:lang w:eastAsia="ja-JP"/>
              </w:rPr>
            </w:pPr>
            <w:r>
              <w:rPr>
                <w:rFonts w:cs="v4.2.0"/>
                <w:lang w:eastAsia="ja-JP"/>
              </w:rPr>
              <w:t>TBD</w:t>
            </w:r>
          </w:p>
          <w:p w14:paraId="552C767F" w14:textId="77777777" w:rsidR="00DB5B58" w:rsidRDefault="00DB5B58" w:rsidP="00DB5B58">
            <w:pPr>
              <w:pStyle w:val="TAL"/>
              <w:rPr>
                <w:rFonts w:cs="v4.2.0"/>
                <w:lang w:eastAsia="ja-JP"/>
              </w:rPr>
            </w:pPr>
          </w:p>
          <w:p w14:paraId="25CAD4A8" w14:textId="77777777" w:rsidR="00DB5B58" w:rsidRDefault="00DB5B58" w:rsidP="00DB5B58">
            <w:pPr>
              <w:pStyle w:val="TAL"/>
              <w:rPr>
                <w:rFonts w:cs="v4.2.0"/>
                <w:u w:val="single"/>
                <w:lang w:eastAsia="ja-JP"/>
              </w:rPr>
            </w:pPr>
            <w:r>
              <w:rPr>
                <w:rFonts w:cs="v4.2.0"/>
                <w:u w:val="single"/>
                <w:lang w:eastAsia="ja-JP"/>
              </w:rPr>
              <w:t>Intra-band non-contiguous, Inter-band CA</w:t>
            </w:r>
          </w:p>
          <w:p w14:paraId="714D07C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33103FD" w14:textId="77777777" w:rsidR="00DB5B58" w:rsidRDefault="00DB5B58" w:rsidP="00DB5B58">
            <w:pPr>
              <w:pStyle w:val="TAL"/>
              <w:rPr>
                <w:lang w:eastAsia="en-GB"/>
              </w:rPr>
            </w:pPr>
          </w:p>
        </w:tc>
      </w:tr>
      <w:tr w:rsidR="00DB5B58" w14:paraId="5B7D3EB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C3B184" w14:textId="77777777" w:rsidR="00DB5B58" w:rsidRDefault="00DB5B58" w:rsidP="00DB5B58">
            <w:pPr>
              <w:pStyle w:val="TAL"/>
              <w:rPr>
                <w:rFonts w:cs="v4.2.0"/>
              </w:rPr>
            </w:pPr>
            <w:r>
              <w:rPr>
                <w:rFonts w:cs="v4.2.0"/>
              </w:rPr>
              <w:t>6.5A.2.1.3 Spectrum Emission Mask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17DD385" w14:textId="77777777" w:rsidR="00DB5B58" w:rsidRDefault="00DB5B58" w:rsidP="00DB5B58">
            <w:pPr>
              <w:pStyle w:val="TAL"/>
              <w:rPr>
                <w:rFonts w:cs="v4.2.0"/>
                <w:u w:val="single"/>
                <w:lang w:eastAsia="ja-JP"/>
              </w:rPr>
            </w:pPr>
            <w:r>
              <w:rPr>
                <w:rFonts w:cs="v4.2.0"/>
                <w:u w:val="single"/>
                <w:lang w:eastAsia="ja-JP"/>
              </w:rPr>
              <w:t>Intra-band contiguous CA</w:t>
            </w:r>
          </w:p>
          <w:p w14:paraId="4328627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57590E" w14:textId="77777777" w:rsidR="00DB5B58" w:rsidRDefault="00DB5B58" w:rsidP="00DB5B58">
            <w:pPr>
              <w:pStyle w:val="TAL"/>
              <w:rPr>
                <w:rFonts w:cs="v4.2.0"/>
                <w:lang w:eastAsia="ja-JP"/>
              </w:rPr>
            </w:pPr>
            <w:r>
              <w:rPr>
                <w:rFonts w:cs="v4.2.0"/>
                <w:lang w:eastAsia="ja-JP"/>
              </w:rPr>
              <w:t>Same as 6.5.2.1</w:t>
            </w:r>
          </w:p>
          <w:p w14:paraId="550073C2" w14:textId="77777777" w:rsidR="00DB5B58" w:rsidRDefault="00DB5B58" w:rsidP="00DB5B58">
            <w:pPr>
              <w:pStyle w:val="TAL"/>
              <w:rPr>
                <w:rFonts w:cs="v4.2.0"/>
                <w:lang w:eastAsia="ja-JP"/>
              </w:rPr>
            </w:pPr>
          </w:p>
          <w:p w14:paraId="0D65B51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E1F8FF" w14:textId="77777777" w:rsidR="00DB5B58" w:rsidRDefault="00DB5B58" w:rsidP="00DB5B58">
            <w:pPr>
              <w:pStyle w:val="TAL"/>
              <w:rPr>
                <w:rFonts w:cs="v4.2.0"/>
                <w:lang w:eastAsia="ja-JP"/>
              </w:rPr>
            </w:pPr>
            <w:r>
              <w:rPr>
                <w:rFonts w:cs="v4.2.0"/>
                <w:lang w:eastAsia="ja-JP"/>
              </w:rPr>
              <w:t>TBD</w:t>
            </w:r>
          </w:p>
          <w:p w14:paraId="251A11D9" w14:textId="77777777" w:rsidR="00DB5B58" w:rsidRDefault="00DB5B58" w:rsidP="00DB5B58">
            <w:pPr>
              <w:pStyle w:val="TAL"/>
              <w:rPr>
                <w:rFonts w:cs="v4.2.0"/>
                <w:lang w:eastAsia="ja-JP"/>
              </w:rPr>
            </w:pPr>
          </w:p>
          <w:p w14:paraId="742B890C"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5357BAF"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FD6B8D3" w14:textId="77777777" w:rsidR="00DB5B58" w:rsidRDefault="00DB5B58" w:rsidP="00DB5B58">
            <w:pPr>
              <w:pStyle w:val="TAL"/>
              <w:rPr>
                <w:lang w:eastAsia="en-GB"/>
              </w:rPr>
            </w:pPr>
          </w:p>
        </w:tc>
      </w:tr>
      <w:tr w:rsidR="00DB5B58" w14:paraId="38DE551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DC8218" w14:textId="77777777" w:rsidR="00DB5B58" w:rsidRDefault="00DB5B58" w:rsidP="00DB5B58">
            <w:pPr>
              <w:pStyle w:val="TAL"/>
              <w:rPr>
                <w:rFonts w:cs="v4.2.0"/>
              </w:rPr>
            </w:pPr>
            <w:r>
              <w:rPr>
                <w:rFonts w:cs="v4.2.0"/>
              </w:rPr>
              <w:t>6.5A.2.1.4 Spectrum Emission Mask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C77BDB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8B5FE02" w14:textId="77777777" w:rsidR="00DB5B58" w:rsidRDefault="00DB5B58" w:rsidP="00DB5B58">
            <w:pPr>
              <w:pStyle w:val="TAL"/>
              <w:rPr>
                <w:lang w:eastAsia="en-GB"/>
              </w:rPr>
            </w:pPr>
          </w:p>
        </w:tc>
      </w:tr>
      <w:tr w:rsidR="00DB5B58" w14:paraId="6391F59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47410D4" w14:textId="77777777" w:rsidR="00DB5B58" w:rsidRDefault="00DB5B58" w:rsidP="00DB5B58">
            <w:pPr>
              <w:pStyle w:val="TAL"/>
              <w:rPr>
                <w:rFonts w:cs="v4.2.0"/>
              </w:rPr>
            </w:pPr>
            <w:r>
              <w:rPr>
                <w:rFonts w:cs="v4.2.0"/>
              </w:rPr>
              <w:t>6.5A.2.1.5 Spectrum Emission Mask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B65FF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8B92F7" w14:textId="77777777" w:rsidR="00DB5B58" w:rsidRDefault="00DB5B58" w:rsidP="00DB5B58">
            <w:pPr>
              <w:pStyle w:val="TAL"/>
              <w:rPr>
                <w:lang w:eastAsia="en-GB"/>
              </w:rPr>
            </w:pPr>
          </w:p>
        </w:tc>
      </w:tr>
      <w:tr w:rsidR="00DB5B58" w14:paraId="67F9CD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18725AD" w14:textId="77777777" w:rsidR="00DB5B58" w:rsidRDefault="00DB5B58" w:rsidP="00DB5B58">
            <w:pPr>
              <w:pStyle w:val="TAL"/>
              <w:rPr>
                <w:rFonts w:cs="v4.2.0"/>
              </w:rPr>
            </w:pPr>
            <w:r>
              <w:rPr>
                <w:rFonts w:cs="v4.2.0"/>
              </w:rPr>
              <w:t>6.5A.2.1.6 Spectrum Emission Mask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8BD41C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923B4D" w14:textId="77777777" w:rsidR="00DB5B58" w:rsidRDefault="00DB5B58" w:rsidP="00DB5B58">
            <w:pPr>
              <w:pStyle w:val="TAL"/>
              <w:rPr>
                <w:lang w:eastAsia="en-GB"/>
              </w:rPr>
            </w:pPr>
          </w:p>
        </w:tc>
      </w:tr>
      <w:tr w:rsidR="00DB5B58" w14:paraId="4ABA531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3BF131" w14:textId="77777777" w:rsidR="00DB5B58" w:rsidRDefault="00DB5B58" w:rsidP="00DB5B58">
            <w:pPr>
              <w:pStyle w:val="TAL"/>
              <w:rPr>
                <w:rFonts w:cs="v4.2.0"/>
              </w:rPr>
            </w:pPr>
            <w:r>
              <w:rPr>
                <w:rFonts w:cs="v4.2.0"/>
              </w:rPr>
              <w:t>6.5A.2.1.7 Spectrum Emission Mask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A0C89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3CBA0E" w14:textId="77777777" w:rsidR="00DB5B58" w:rsidRDefault="00DB5B58" w:rsidP="00DB5B58">
            <w:pPr>
              <w:pStyle w:val="TAL"/>
              <w:rPr>
                <w:lang w:eastAsia="en-GB"/>
              </w:rPr>
            </w:pPr>
          </w:p>
        </w:tc>
      </w:tr>
      <w:tr w:rsidR="00DB5B58" w14:paraId="7D07DB9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12BFC5" w14:textId="77777777" w:rsidR="00DB5B58" w:rsidRDefault="00DB5B58" w:rsidP="00DB5B58">
            <w:pPr>
              <w:pStyle w:val="TAL"/>
              <w:rPr>
                <w:rFonts w:cs="v4.2.0"/>
              </w:rPr>
            </w:pPr>
            <w:r>
              <w:rPr>
                <w:rFonts w:cs="v4.2.0"/>
              </w:rPr>
              <w:t>6.5A.2.2.1 Adjacent channel leakage ratio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F53D2AB" w14:textId="77777777" w:rsidR="00DB5B58" w:rsidRDefault="00DB5B58" w:rsidP="00DB5B58">
            <w:pPr>
              <w:pStyle w:val="TAL"/>
              <w:rPr>
                <w:rFonts w:cs="v4.2.0"/>
                <w:u w:val="single"/>
                <w:lang w:eastAsia="ja-JP"/>
              </w:rPr>
            </w:pPr>
            <w:r>
              <w:rPr>
                <w:rFonts w:cs="v4.2.0"/>
                <w:u w:val="single"/>
                <w:lang w:eastAsia="ja-JP"/>
              </w:rPr>
              <w:t>Intra-band contiguous CA</w:t>
            </w:r>
          </w:p>
          <w:p w14:paraId="1DC5A56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266BACE" w14:textId="77777777" w:rsidR="00DB5B58" w:rsidRDefault="00DB5B58" w:rsidP="00DB5B58">
            <w:pPr>
              <w:pStyle w:val="TAL"/>
              <w:rPr>
                <w:rFonts w:cs="v4.2.0"/>
                <w:lang w:eastAsia="ja-JP"/>
              </w:rPr>
            </w:pPr>
            <w:r>
              <w:rPr>
                <w:rFonts w:cs="v4.2.0"/>
                <w:lang w:eastAsia="ja-JP"/>
              </w:rPr>
              <w:t>Same as 6.5.2.3</w:t>
            </w:r>
          </w:p>
          <w:p w14:paraId="7A1943A1" w14:textId="77777777" w:rsidR="00DB5B58" w:rsidRDefault="00DB5B58" w:rsidP="00DB5B58">
            <w:pPr>
              <w:pStyle w:val="TAL"/>
              <w:rPr>
                <w:rFonts w:cs="v4.2.0"/>
                <w:lang w:eastAsia="ja-JP"/>
              </w:rPr>
            </w:pPr>
          </w:p>
          <w:p w14:paraId="36446CA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0A05FB" w14:textId="77777777" w:rsidR="00DB5B58" w:rsidRDefault="00DB5B58" w:rsidP="00DB5B58">
            <w:pPr>
              <w:pStyle w:val="TAL"/>
              <w:rPr>
                <w:rFonts w:cs="v4.2.0"/>
                <w:lang w:eastAsia="ja-JP"/>
              </w:rPr>
            </w:pPr>
            <w:r>
              <w:rPr>
                <w:rFonts w:cs="v4.2.0"/>
                <w:lang w:eastAsia="ja-JP"/>
              </w:rPr>
              <w:t>TBD</w:t>
            </w:r>
          </w:p>
          <w:p w14:paraId="6D9465EB" w14:textId="77777777" w:rsidR="00DB5B58" w:rsidRDefault="00DB5B58" w:rsidP="00DB5B58">
            <w:pPr>
              <w:pStyle w:val="TAL"/>
              <w:rPr>
                <w:rFonts w:cs="v4.2.0"/>
                <w:lang w:eastAsia="ja-JP"/>
              </w:rPr>
            </w:pPr>
          </w:p>
          <w:p w14:paraId="7116CC66"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2AC51C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CA0858"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1CAF1BFF" w14:textId="77777777" w:rsidR="00DB5B58" w:rsidRDefault="00DB5B58" w:rsidP="00DB5B58">
            <w:pPr>
              <w:pStyle w:val="TAL"/>
              <w:rPr>
                <w:lang w:eastAsia="ja-JP"/>
              </w:rPr>
            </w:pPr>
          </w:p>
          <w:p w14:paraId="04D1BB37"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13ABCCD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7FE295" w14:textId="77777777" w:rsidR="00DB5B58" w:rsidRDefault="00DB5B58" w:rsidP="00DB5B58">
            <w:pPr>
              <w:pStyle w:val="TAL"/>
              <w:rPr>
                <w:rFonts w:cs="v4.2.0"/>
              </w:rPr>
            </w:pPr>
            <w:r>
              <w:rPr>
                <w:rFonts w:cs="v4.2.0"/>
              </w:rPr>
              <w:t>6.5A.2.2.2 Adjacent channel leakage ratio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22446EC" w14:textId="77777777" w:rsidR="00DB5B58" w:rsidRDefault="00DB5B58" w:rsidP="00DB5B58">
            <w:pPr>
              <w:pStyle w:val="TAL"/>
              <w:rPr>
                <w:rFonts w:cs="v4.2.0"/>
                <w:u w:val="single"/>
                <w:lang w:eastAsia="ja-JP"/>
              </w:rPr>
            </w:pPr>
            <w:r>
              <w:rPr>
                <w:rFonts w:cs="v4.2.0"/>
                <w:u w:val="single"/>
                <w:lang w:eastAsia="ja-JP"/>
              </w:rPr>
              <w:t>Intra-band contiguous CA</w:t>
            </w:r>
          </w:p>
          <w:p w14:paraId="14C1889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FA15C1F" w14:textId="77777777" w:rsidR="00DB5B58" w:rsidRDefault="00DB5B58" w:rsidP="00DB5B58">
            <w:pPr>
              <w:pStyle w:val="TAL"/>
              <w:rPr>
                <w:rFonts w:cs="v4.2.0"/>
                <w:lang w:eastAsia="ja-JP"/>
              </w:rPr>
            </w:pPr>
            <w:r>
              <w:rPr>
                <w:rFonts w:cs="v4.2.0"/>
                <w:lang w:eastAsia="ja-JP"/>
              </w:rPr>
              <w:t>Same as 6.5.2.3</w:t>
            </w:r>
          </w:p>
          <w:p w14:paraId="4C58009B" w14:textId="77777777" w:rsidR="00DB5B58" w:rsidRDefault="00DB5B58" w:rsidP="00DB5B58">
            <w:pPr>
              <w:pStyle w:val="TAL"/>
              <w:rPr>
                <w:rFonts w:cs="v4.2.0"/>
                <w:lang w:eastAsia="ja-JP"/>
              </w:rPr>
            </w:pPr>
          </w:p>
          <w:p w14:paraId="671C110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AC50CE9" w14:textId="77777777" w:rsidR="00DB5B58" w:rsidRDefault="00DB5B58" w:rsidP="00DB5B58">
            <w:pPr>
              <w:pStyle w:val="TAL"/>
              <w:rPr>
                <w:rFonts w:cs="v4.2.0"/>
                <w:lang w:eastAsia="ja-JP"/>
              </w:rPr>
            </w:pPr>
            <w:r>
              <w:rPr>
                <w:rFonts w:cs="v4.2.0"/>
                <w:lang w:eastAsia="ja-JP"/>
              </w:rPr>
              <w:t>TBD</w:t>
            </w:r>
          </w:p>
          <w:p w14:paraId="348D0D4E" w14:textId="77777777" w:rsidR="00DB5B58" w:rsidRDefault="00DB5B58" w:rsidP="00DB5B58">
            <w:pPr>
              <w:pStyle w:val="TAL"/>
              <w:rPr>
                <w:rFonts w:cs="v4.2.0"/>
                <w:lang w:eastAsia="ja-JP"/>
              </w:rPr>
            </w:pPr>
          </w:p>
          <w:p w14:paraId="224427D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2BB8B63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8338A1D"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1C465979" w14:textId="77777777" w:rsidR="00DB5B58" w:rsidRDefault="00DB5B58" w:rsidP="00DB5B58">
            <w:pPr>
              <w:pStyle w:val="TAL"/>
              <w:rPr>
                <w:lang w:eastAsia="ja-JP"/>
              </w:rPr>
            </w:pPr>
          </w:p>
          <w:p w14:paraId="51E32FC0"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26006FF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DD2F43" w14:textId="77777777" w:rsidR="00DB5B58" w:rsidRDefault="00DB5B58" w:rsidP="00DB5B58">
            <w:pPr>
              <w:pStyle w:val="TAL"/>
              <w:tabs>
                <w:tab w:val="left" w:pos="711"/>
              </w:tabs>
              <w:rPr>
                <w:rFonts w:cs="v4.2.0"/>
              </w:rPr>
            </w:pPr>
            <w:r>
              <w:rPr>
                <w:rFonts w:cs="v4.2.0"/>
              </w:rPr>
              <w:t>6.5A.2.2.3 Adjacent channel leakage ratio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06B062B" w14:textId="77777777" w:rsidR="00DB5B58" w:rsidRDefault="00DB5B58" w:rsidP="00DB5B58">
            <w:pPr>
              <w:pStyle w:val="TAL"/>
              <w:rPr>
                <w:rFonts w:cs="v4.2.0"/>
                <w:u w:val="single"/>
                <w:lang w:eastAsia="ja-JP"/>
              </w:rPr>
            </w:pPr>
            <w:r>
              <w:rPr>
                <w:rFonts w:cs="v4.2.0"/>
                <w:u w:val="single"/>
                <w:lang w:eastAsia="ja-JP"/>
              </w:rPr>
              <w:t>Intra-band contiguous CA</w:t>
            </w:r>
          </w:p>
          <w:p w14:paraId="24D8578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A25021" w14:textId="77777777" w:rsidR="00DB5B58" w:rsidRDefault="00DB5B58" w:rsidP="00DB5B58">
            <w:pPr>
              <w:pStyle w:val="TAL"/>
              <w:rPr>
                <w:rFonts w:cs="v4.2.0"/>
                <w:lang w:eastAsia="ja-JP"/>
              </w:rPr>
            </w:pPr>
            <w:r>
              <w:rPr>
                <w:rFonts w:cs="v4.2.0"/>
                <w:lang w:eastAsia="ja-JP"/>
              </w:rPr>
              <w:t>Same as 6.5.2.3</w:t>
            </w:r>
          </w:p>
          <w:p w14:paraId="5FE8B38D" w14:textId="77777777" w:rsidR="00DB5B58" w:rsidRDefault="00DB5B58" w:rsidP="00DB5B58">
            <w:pPr>
              <w:pStyle w:val="TAL"/>
              <w:rPr>
                <w:rFonts w:cs="v4.2.0"/>
                <w:lang w:eastAsia="ja-JP"/>
              </w:rPr>
            </w:pPr>
          </w:p>
          <w:p w14:paraId="7D3D1B3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495622" w14:textId="77777777" w:rsidR="00DB5B58" w:rsidRDefault="00DB5B58" w:rsidP="00DB5B58">
            <w:pPr>
              <w:pStyle w:val="TAL"/>
              <w:rPr>
                <w:rFonts w:cs="v4.2.0"/>
                <w:lang w:eastAsia="ja-JP"/>
              </w:rPr>
            </w:pPr>
            <w:r>
              <w:rPr>
                <w:rFonts w:cs="v4.2.0"/>
                <w:lang w:eastAsia="ja-JP"/>
              </w:rPr>
              <w:t>TBD</w:t>
            </w:r>
          </w:p>
          <w:p w14:paraId="147A31B1" w14:textId="77777777" w:rsidR="00DB5B58" w:rsidRDefault="00DB5B58" w:rsidP="00DB5B58">
            <w:pPr>
              <w:pStyle w:val="TAL"/>
              <w:rPr>
                <w:rFonts w:cs="v4.2.0"/>
                <w:lang w:eastAsia="ja-JP"/>
              </w:rPr>
            </w:pPr>
          </w:p>
          <w:p w14:paraId="2ED116E3" w14:textId="77777777" w:rsidR="00DB5B58" w:rsidRDefault="00DB5B58" w:rsidP="00DB5B58">
            <w:pPr>
              <w:pStyle w:val="TAL"/>
              <w:rPr>
                <w:rFonts w:cs="v4.2.0"/>
                <w:u w:val="single"/>
                <w:lang w:eastAsia="ja-JP"/>
              </w:rPr>
            </w:pPr>
            <w:r>
              <w:rPr>
                <w:rFonts w:cs="v4.2.0"/>
                <w:u w:val="single"/>
                <w:lang w:eastAsia="ja-JP"/>
              </w:rPr>
              <w:t>Intra-band non-contiguous, Inter-band CA</w:t>
            </w:r>
          </w:p>
          <w:p w14:paraId="2667D62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88FB89C"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3CAA3115" w14:textId="77777777" w:rsidR="00DB5B58" w:rsidRDefault="00DB5B58" w:rsidP="00DB5B58">
            <w:pPr>
              <w:pStyle w:val="TAL"/>
              <w:rPr>
                <w:lang w:eastAsia="ja-JP"/>
              </w:rPr>
            </w:pPr>
          </w:p>
          <w:p w14:paraId="6829C892"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3B00C8F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9D52CC6" w14:textId="77777777" w:rsidR="00DB5B58" w:rsidRDefault="00DB5B58" w:rsidP="00DB5B58">
            <w:pPr>
              <w:pStyle w:val="TAL"/>
              <w:tabs>
                <w:tab w:val="left" w:pos="711"/>
              </w:tabs>
              <w:rPr>
                <w:rFonts w:cs="v4.2.0"/>
              </w:rPr>
            </w:pPr>
            <w:r>
              <w:rPr>
                <w:rFonts w:cs="v4.2.0"/>
              </w:rPr>
              <w:t>6.5A.2.2.4 Adjacent channel leakage ratio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223AF6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E0CC57B" w14:textId="77777777" w:rsidR="00DB5B58" w:rsidRDefault="00DB5B58" w:rsidP="00DB5B58">
            <w:pPr>
              <w:pStyle w:val="TAL"/>
              <w:rPr>
                <w:lang w:eastAsia="en-GB"/>
              </w:rPr>
            </w:pPr>
          </w:p>
        </w:tc>
      </w:tr>
      <w:tr w:rsidR="00DB5B58" w14:paraId="62F510C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82A8EF0" w14:textId="77777777" w:rsidR="00DB5B58" w:rsidRDefault="00DB5B58" w:rsidP="00DB5B58">
            <w:pPr>
              <w:pStyle w:val="TAL"/>
              <w:tabs>
                <w:tab w:val="left" w:pos="711"/>
              </w:tabs>
              <w:rPr>
                <w:rFonts w:cs="v4.2.0"/>
              </w:rPr>
            </w:pPr>
            <w:r>
              <w:rPr>
                <w:rFonts w:cs="v4.2.0"/>
              </w:rPr>
              <w:t>6.5A.2.2.5 Adjacent channel leakage ratio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3BA538D"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E23EAD8" w14:textId="77777777" w:rsidR="00DB5B58" w:rsidRDefault="00DB5B58" w:rsidP="00DB5B58">
            <w:pPr>
              <w:pStyle w:val="TAL"/>
              <w:rPr>
                <w:lang w:eastAsia="en-GB"/>
              </w:rPr>
            </w:pPr>
          </w:p>
        </w:tc>
      </w:tr>
      <w:tr w:rsidR="00DB5B58" w14:paraId="164F7FB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924204" w14:textId="77777777" w:rsidR="00DB5B58" w:rsidRDefault="00DB5B58" w:rsidP="00DB5B58">
            <w:pPr>
              <w:pStyle w:val="TAL"/>
              <w:tabs>
                <w:tab w:val="left" w:pos="711"/>
              </w:tabs>
              <w:rPr>
                <w:rFonts w:cs="v4.2.0"/>
              </w:rPr>
            </w:pPr>
            <w:r>
              <w:rPr>
                <w:rFonts w:cs="v4.2.0"/>
              </w:rPr>
              <w:t>6.5A.2.2.6 Adjacent channel leakage ratio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BFB8078"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A7C86E2" w14:textId="77777777" w:rsidR="00DB5B58" w:rsidRDefault="00DB5B58" w:rsidP="00DB5B58">
            <w:pPr>
              <w:pStyle w:val="TAL"/>
              <w:rPr>
                <w:lang w:eastAsia="en-GB"/>
              </w:rPr>
            </w:pPr>
          </w:p>
        </w:tc>
      </w:tr>
      <w:tr w:rsidR="00DB5B58" w14:paraId="03384D9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E373D0" w14:textId="77777777" w:rsidR="00DB5B58" w:rsidRDefault="00DB5B58" w:rsidP="00DB5B58">
            <w:pPr>
              <w:pStyle w:val="TAL"/>
              <w:tabs>
                <w:tab w:val="left" w:pos="711"/>
              </w:tabs>
              <w:rPr>
                <w:rFonts w:cs="v4.2.0"/>
              </w:rPr>
            </w:pPr>
            <w:r>
              <w:rPr>
                <w:rFonts w:cs="v4.2.0"/>
              </w:rPr>
              <w:t>6.5A.2.2.7 Adjacent channel leakage ratio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ADEAE5A"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BD3B0F3" w14:textId="77777777" w:rsidR="00DB5B58" w:rsidRDefault="00DB5B58" w:rsidP="00DB5B58">
            <w:pPr>
              <w:pStyle w:val="TAL"/>
              <w:rPr>
                <w:lang w:eastAsia="en-GB"/>
              </w:rPr>
            </w:pPr>
          </w:p>
        </w:tc>
      </w:tr>
      <w:tr w:rsidR="00DB5B58" w14:paraId="3666359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0588AD" w14:textId="77777777" w:rsidR="00DB5B58" w:rsidRDefault="00DB5B58" w:rsidP="00DB5B58">
            <w:pPr>
              <w:pStyle w:val="TAL"/>
              <w:rPr>
                <w:rFonts w:cs="v4.2.0"/>
              </w:rPr>
            </w:pPr>
            <w:r>
              <w:rPr>
                <w:rFonts w:cs="v4.2.0"/>
              </w:rPr>
              <w:t>6.5A.3.1.1 Transmitter Spurious emissions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49592120" w14:textId="77777777" w:rsidR="00DB5B58" w:rsidRDefault="00DB5B58" w:rsidP="00DB5B58">
            <w:pPr>
              <w:pStyle w:val="TAL"/>
              <w:rPr>
                <w:rFonts w:cs="v4.2.0"/>
                <w:u w:val="single"/>
                <w:lang w:eastAsia="ja-JP"/>
              </w:rPr>
            </w:pPr>
            <w:r>
              <w:rPr>
                <w:rFonts w:cs="v4.2.0"/>
                <w:u w:val="single"/>
                <w:lang w:eastAsia="ja-JP"/>
              </w:rPr>
              <w:t>Intra-band contiguous CA</w:t>
            </w:r>
          </w:p>
          <w:p w14:paraId="7B58B60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54BBF27" w14:textId="77777777" w:rsidR="00DB5B58" w:rsidRDefault="00DB5B58" w:rsidP="00DB5B58">
            <w:pPr>
              <w:pStyle w:val="TAL"/>
              <w:rPr>
                <w:rFonts w:cs="v4.2.0"/>
                <w:lang w:eastAsia="ja-JP"/>
              </w:rPr>
            </w:pPr>
            <w:r>
              <w:rPr>
                <w:rFonts w:cs="v4.2.0"/>
                <w:lang w:eastAsia="ja-JP"/>
              </w:rPr>
              <w:t>Same as 6.5.3.1</w:t>
            </w:r>
          </w:p>
          <w:p w14:paraId="15F0ECD9" w14:textId="77777777" w:rsidR="00DB5B58" w:rsidRDefault="00DB5B58" w:rsidP="00DB5B58">
            <w:pPr>
              <w:pStyle w:val="TAL"/>
              <w:rPr>
                <w:rFonts w:cs="v4.2.0"/>
                <w:lang w:eastAsia="ja-JP"/>
              </w:rPr>
            </w:pPr>
          </w:p>
          <w:p w14:paraId="56BB04B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B0D00C" w14:textId="77777777" w:rsidR="00DB5B58" w:rsidRDefault="00DB5B58" w:rsidP="00DB5B58">
            <w:pPr>
              <w:pStyle w:val="TAL"/>
              <w:rPr>
                <w:rFonts w:cs="v4.2.0"/>
                <w:lang w:eastAsia="ja-JP"/>
              </w:rPr>
            </w:pPr>
            <w:r>
              <w:rPr>
                <w:rFonts w:cs="v4.2.0"/>
                <w:lang w:eastAsia="ja-JP"/>
              </w:rPr>
              <w:t>TBD</w:t>
            </w:r>
          </w:p>
          <w:p w14:paraId="1D2A47F5" w14:textId="77777777" w:rsidR="00DB5B58" w:rsidRDefault="00DB5B58" w:rsidP="00DB5B58">
            <w:pPr>
              <w:pStyle w:val="TAL"/>
              <w:rPr>
                <w:rFonts w:cs="v4.2.0"/>
                <w:lang w:eastAsia="ja-JP"/>
              </w:rPr>
            </w:pPr>
          </w:p>
          <w:p w14:paraId="7A17558C"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C39CA00"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0762CE" w14:textId="77777777" w:rsidR="00DB5B58" w:rsidRDefault="00DB5B58" w:rsidP="00DB5B58">
            <w:pPr>
              <w:pStyle w:val="TAL"/>
              <w:rPr>
                <w:lang w:eastAsia="en-GB"/>
              </w:rPr>
            </w:pPr>
          </w:p>
        </w:tc>
      </w:tr>
      <w:tr w:rsidR="00DB5B58" w14:paraId="09FD7A1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233AB4" w14:textId="77777777" w:rsidR="00DB5B58" w:rsidRDefault="00DB5B58" w:rsidP="00DB5B58">
            <w:pPr>
              <w:pStyle w:val="TAL"/>
              <w:rPr>
                <w:rFonts w:cs="v4.2.0"/>
              </w:rPr>
            </w:pPr>
            <w:r>
              <w:rPr>
                <w:rFonts w:cs="v4.2.0"/>
              </w:rPr>
              <w:t>6.5A.3.1.2 Transmitter Spurious emissions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48FBFC5" w14:textId="77777777" w:rsidR="00DB5B58" w:rsidRDefault="00DB5B58" w:rsidP="00DB5B58">
            <w:pPr>
              <w:pStyle w:val="TAL"/>
              <w:rPr>
                <w:rFonts w:cs="v4.2.0"/>
                <w:u w:val="single"/>
                <w:lang w:eastAsia="ja-JP"/>
              </w:rPr>
            </w:pPr>
            <w:r>
              <w:rPr>
                <w:rFonts w:cs="v4.2.0"/>
                <w:u w:val="single"/>
                <w:lang w:eastAsia="ja-JP"/>
              </w:rPr>
              <w:t>Intra-band contiguous CA</w:t>
            </w:r>
          </w:p>
          <w:p w14:paraId="19BC9AC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8A45DD" w14:textId="77777777" w:rsidR="00DB5B58" w:rsidRDefault="00DB5B58" w:rsidP="00DB5B58">
            <w:pPr>
              <w:pStyle w:val="TAL"/>
              <w:rPr>
                <w:rFonts w:cs="v4.2.0"/>
                <w:lang w:eastAsia="ja-JP"/>
              </w:rPr>
            </w:pPr>
            <w:r>
              <w:rPr>
                <w:rFonts w:cs="v4.2.0"/>
                <w:lang w:eastAsia="ja-JP"/>
              </w:rPr>
              <w:t>Same as 6.5.3.1</w:t>
            </w:r>
          </w:p>
          <w:p w14:paraId="1AA7285F" w14:textId="77777777" w:rsidR="00DB5B58" w:rsidRDefault="00DB5B58" w:rsidP="00DB5B58">
            <w:pPr>
              <w:pStyle w:val="TAL"/>
              <w:rPr>
                <w:rFonts w:cs="v4.2.0"/>
                <w:lang w:eastAsia="ja-JP"/>
              </w:rPr>
            </w:pPr>
          </w:p>
          <w:p w14:paraId="19C48C5F"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49D368" w14:textId="77777777" w:rsidR="00DB5B58" w:rsidRDefault="00DB5B58" w:rsidP="00DB5B58">
            <w:pPr>
              <w:pStyle w:val="TAL"/>
              <w:rPr>
                <w:rFonts w:cs="v4.2.0"/>
                <w:lang w:eastAsia="ja-JP"/>
              </w:rPr>
            </w:pPr>
            <w:r>
              <w:rPr>
                <w:rFonts w:cs="v4.2.0"/>
                <w:lang w:eastAsia="ja-JP"/>
              </w:rPr>
              <w:t>TBD</w:t>
            </w:r>
          </w:p>
          <w:p w14:paraId="3F400DC7" w14:textId="77777777" w:rsidR="00DB5B58" w:rsidRDefault="00DB5B58" w:rsidP="00DB5B58">
            <w:pPr>
              <w:pStyle w:val="TAL"/>
              <w:rPr>
                <w:rFonts w:cs="v4.2.0"/>
                <w:lang w:eastAsia="ja-JP"/>
              </w:rPr>
            </w:pPr>
          </w:p>
          <w:p w14:paraId="175D72B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7705E39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F9ECC8" w14:textId="77777777" w:rsidR="00DB5B58" w:rsidRDefault="00DB5B58" w:rsidP="00DB5B58">
            <w:pPr>
              <w:pStyle w:val="TAL"/>
              <w:rPr>
                <w:lang w:eastAsia="en-GB"/>
              </w:rPr>
            </w:pPr>
          </w:p>
        </w:tc>
      </w:tr>
      <w:tr w:rsidR="00DB5B58" w14:paraId="383CBA0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4292FC" w14:textId="77777777" w:rsidR="00DB5B58" w:rsidRDefault="00DB5B58" w:rsidP="00DB5B58">
            <w:pPr>
              <w:pStyle w:val="TAL"/>
              <w:rPr>
                <w:rFonts w:cs="v4.2.0"/>
              </w:rPr>
            </w:pPr>
            <w:r>
              <w:rPr>
                <w:rFonts w:cs="v4.2.0"/>
              </w:rPr>
              <w:t>6.5A.3.1.3 Transmitter Spurious emissions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10DAF55" w14:textId="77777777" w:rsidR="00DB5B58" w:rsidRDefault="00DB5B58" w:rsidP="00DB5B58">
            <w:pPr>
              <w:pStyle w:val="TAL"/>
              <w:rPr>
                <w:rFonts w:cs="v4.2.0"/>
                <w:u w:val="single"/>
                <w:lang w:eastAsia="ja-JP"/>
              </w:rPr>
            </w:pPr>
            <w:r>
              <w:rPr>
                <w:rFonts w:cs="v4.2.0"/>
                <w:u w:val="single"/>
                <w:lang w:eastAsia="ja-JP"/>
              </w:rPr>
              <w:t>Intra-band contiguous CA</w:t>
            </w:r>
          </w:p>
          <w:p w14:paraId="050C04EF"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925E904" w14:textId="77777777" w:rsidR="00DB5B58" w:rsidRDefault="00DB5B58" w:rsidP="00DB5B58">
            <w:pPr>
              <w:pStyle w:val="TAL"/>
              <w:rPr>
                <w:rFonts w:cs="v4.2.0"/>
                <w:lang w:eastAsia="ja-JP"/>
              </w:rPr>
            </w:pPr>
            <w:r>
              <w:rPr>
                <w:rFonts w:cs="v4.2.0"/>
                <w:lang w:eastAsia="ja-JP"/>
              </w:rPr>
              <w:t>Same as 6.5.3.1</w:t>
            </w:r>
          </w:p>
          <w:p w14:paraId="7E691985" w14:textId="77777777" w:rsidR="00DB5B58" w:rsidRDefault="00DB5B58" w:rsidP="00DB5B58">
            <w:pPr>
              <w:pStyle w:val="TAL"/>
              <w:rPr>
                <w:rFonts w:cs="v4.2.0"/>
                <w:lang w:eastAsia="ja-JP"/>
              </w:rPr>
            </w:pPr>
          </w:p>
          <w:p w14:paraId="210506D1"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8E3515F" w14:textId="77777777" w:rsidR="00DB5B58" w:rsidRDefault="00DB5B58" w:rsidP="00DB5B58">
            <w:pPr>
              <w:pStyle w:val="TAL"/>
              <w:rPr>
                <w:rFonts w:cs="v4.2.0"/>
                <w:lang w:eastAsia="ja-JP"/>
              </w:rPr>
            </w:pPr>
            <w:r>
              <w:rPr>
                <w:rFonts w:cs="v4.2.0"/>
                <w:lang w:eastAsia="ja-JP"/>
              </w:rPr>
              <w:t>TBD</w:t>
            </w:r>
          </w:p>
          <w:p w14:paraId="23B5945D" w14:textId="77777777" w:rsidR="00DB5B58" w:rsidRDefault="00DB5B58" w:rsidP="00DB5B58">
            <w:pPr>
              <w:pStyle w:val="TAL"/>
              <w:rPr>
                <w:rFonts w:cs="v4.2.0"/>
                <w:lang w:eastAsia="ja-JP"/>
              </w:rPr>
            </w:pPr>
          </w:p>
          <w:p w14:paraId="0809680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BE805B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303A63" w14:textId="77777777" w:rsidR="00DB5B58" w:rsidRDefault="00DB5B58" w:rsidP="00DB5B58">
            <w:pPr>
              <w:pStyle w:val="TAL"/>
              <w:rPr>
                <w:lang w:eastAsia="en-GB"/>
              </w:rPr>
            </w:pPr>
          </w:p>
        </w:tc>
      </w:tr>
      <w:tr w:rsidR="00DB5B58" w14:paraId="52CEFD9F" w14:textId="77777777" w:rsidTr="00D23EA2">
        <w:trPr>
          <w:gridAfter w:val="1"/>
          <w:wAfter w:w="113" w:type="dxa"/>
          <w:jc w:val="center"/>
          <w:ins w:id="37" w:author="Flores Fernandez" w:date="2021-07-28T19:02:00Z"/>
        </w:trPr>
        <w:tc>
          <w:tcPr>
            <w:tcW w:w="2588" w:type="dxa"/>
            <w:gridSpan w:val="2"/>
            <w:tcBorders>
              <w:top w:val="single" w:sz="4" w:space="0" w:color="auto"/>
              <w:left w:val="single" w:sz="4" w:space="0" w:color="auto"/>
              <w:bottom w:val="single" w:sz="4" w:space="0" w:color="auto"/>
              <w:right w:val="single" w:sz="4" w:space="0" w:color="auto"/>
            </w:tcBorders>
          </w:tcPr>
          <w:p w14:paraId="5F66B2A7" w14:textId="6D404C83" w:rsidR="00DB5B58" w:rsidRDefault="00DB5B58" w:rsidP="00DB5B58">
            <w:pPr>
              <w:pStyle w:val="TAL"/>
              <w:rPr>
                <w:ins w:id="38" w:author="Flores Fernandez" w:date="2021-07-28T19:02:00Z"/>
                <w:rFonts w:cs="v4.2.0"/>
              </w:rPr>
            </w:pPr>
            <w:ins w:id="39" w:author="Flores Fernandez" w:date="2021-07-28T19:05:00Z">
              <w:r>
                <w:rPr>
                  <w:rFonts w:cs="v4.2.0"/>
                </w:rPr>
                <w:t>6.5D.2.1 Spectrum Emission Mask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01E08F88" w14:textId="42F318A2" w:rsidR="00DB5B58" w:rsidRDefault="00DB5B58" w:rsidP="00DB5B58">
            <w:pPr>
              <w:pStyle w:val="TAL"/>
              <w:rPr>
                <w:ins w:id="40" w:author="Flores Fernandez" w:date="2021-07-28T19:02:00Z"/>
                <w:rFonts w:cs="v4.2.0"/>
                <w:u w:val="single"/>
                <w:lang w:eastAsia="ja-JP"/>
              </w:rPr>
            </w:pPr>
            <w:ins w:id="41" w:author="Flores Fernandez" w:date="2021-07-28T19:02:00Z">
              <w:r>
                <w:rPr>
                  <w:rFonts w:cs="v4.2.0"/>
                  <w:u w:val="single"/>
                  <w:lang w:eastAsia="ja-JP"/>
                </w:rPr>
                <w:t>Same</w:t>
              </w:r>
            </w:ins>
            <w:ins w:id="42" w:author="Flores Fernandez" w:date="2021-07-28T19:03:00Z">
              <w:r>
                <w:rPr>
                  <w:rFonts w:cs="v4.2.0"/>
                  <w:u w:val="single"/>
                  <w:lang w:eastAsia="ja-JP"/>
                </w:rPr>
                <w:t xml:space="preserve"> as 6.5.2.1</w:t>
              </w:r>
            </w:ins>
          </w:p>
        </w:tc>
        <w:tc>
          <w:tcPr>
            <w:tcW w:w="3248" w:type="dxa"/>
            <w:gridSpan w:val="2"/>
            <w:tcBorders>
              <w:top w:val="single" w:sz="4" w:space="0" w:color="auto"/>
              <w:left w:val="single" w:sz="4" w:space="0" w:color="auto"/>
              <w:bottom w:val="single" w:sz="4" w:space="0" w:color="auto"/>
              <w:right w:val="single" w:sz="4" w:space="0" w:color="auto"/>
            </w:tcBorders>
          </w:tcPr>
          <w:p w14:paraId="1EEF063C" w14:textId="77777777" w:rsidR="00DB5B58" w:rsidRDefault="00DB5B58" w:rsidP="00DB5B58">
            <w:pPr>
              <w:pStyle w:val="TAL"/>
              <w:rPr>
                <w:ins w:id="43" w:author="Flores Fernandez" w:date="2021-07-28T19:02:00Z"/>
                <w:lang w:eastAsia="en-GB"/>
              </w:rPr>
            </w:pPr>
          </w:p>
        </w:tc>
      </w:tr>
      <w:tr w:rsidR="00DB5B58" w14:paraId="539CDD7C" w14:textId="77777777" w:rsidTr="00D23EA2">
        <w:trPr>
          <w:gridAfter w:val="1"/>
          <w:wAfter w:w="113" w:type="dxa"/>
          <w:jc w:val="center"/>
          <w:ins w:id="44" w:author="Flores Fernandez" w:date="2021-07-28T19:03:00Z"/>
        </w:trPr>
        <w:tc>
          <w:tcPr>
            <w:tcW w:w="2588" w:type="dxa"/>
            <w:gridSpan w:val="2"/>
            <w:tcBorders>
              <w:top w:val="single" w:sz="4" w:space="0" w:color="auto"/>
              <w:left w:val="single" w:sz="4" w:space="0" w:color="auto"/>
              <w:bottom w:val="single" w:sz="4" w:space="0" w:color="auto"/>
              <w:right w:val="single" w:sz="4" w:space="0" w:color="auto"/>
            </w:tcBorders>
          </w:tcPr>
          <w:p w14:paraId="0A62ACDE" w14:textId="56C44030" w:rsidR="00DB5B58" w:rsidRDefault="00DB5B58" w:rsidP="00DB5B58">
            <w:pPr>
              <w:pStyle w:val="TAL"/>
              <w:rPr>
                <w:ins w:id="45" w:author="Flores Fernandez" w:date="2021-07-28T19:03:00Z"/>
                <w:rFonts w:cs="v4.2.0"/>
              </w:rPr>
            </w:pPr>
            <w:ins w:id="46" w:author="Flores Fernandez" w:date="2021-07-28T19:05:00Z">
              <w:r>
                <w:rPr>
                  <w:rFonts w:cs="v4.2.0"/>
                </w:rPr>
                <w:t>6.5D.2.2 Adjacent channel leakage ratio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068E75DA" w14:textId="77B32AF6" w:rsidR="00DB5B58" w:rsidRDefault="00DB5B58" w:rsidP="00DB5B58">
            <w:pPr>
              <w:pStyle w:val="TAL"/>
              <w:rPr>
                <w:ins w:id="47" w:author="Flores Fernandez" w:date="2021-07-28T19:03:00Z"/>
                <w:rFonts w:cs="v4.2.0"/>
                <w:u w:val="single"/>
                <w:lang w:eastAsia="ja-JP"/>
              </w:rPr>
            </w:pPr>
            <w:ins w:id="48" w:author="Flores Fernandez" w:date="2021-07-28T19:03:00Z">
              <w:r>
                <w:rPr>
                  <w:rFonts w:cs="v4.2.0"/>
                  <w:u w:val="single"/>
                  <w:lang w:eastAsia="ja-JP"/>
                </w:rPr>
                <w:t>Same as 6.5.2</w:t>
              </w:r>
            </w:ins>
            <w:ins w:id="49" w:author="Flores Fernandez" w:date="2021-08-13T21:50:00Z">
              <w:r w:rsidR="00FC3792">
                <w:rPr>
                  <w:rFonts w:cs="v4.2.0"/>
                  <w:u w:val="single"/>
                  <w:lang w:eastAsia="ja-JP"/>
                </w:rPr>
                <w:t>.</w:t>
              </w:r>
              <w:r w:rsidR="00FC3792" w:rsidRPr="00FC3792">
                <w:rPr>
                  <w:rFonts w:cs="v4.2.0"/>
                  <w:highlight w:val="green"/>
                  <w:u w:val="single"/>
                  <w:lang w:eastAsia="ja-JP"/>
                  <w:rPrChange w:id="50" w:author="Flores Fernandez" w:date="2021-08-13T21:50:00Z">
                    <w:rPr>
                      <w:rFonts w:cs="v4.2.0"/>
                      <w:u w:val="single"/>
                      <w:lang w:eastAsia="ja-JP"/>
                    </w:rPr>
                  </w:rPrChange>
                </w:rPr>
                <w:t>3</w:t>
              </w:r>
            </w:ins>
          </w:p>
        </w:tc>
        <w:tc>
          <w:tcPr>
            <w:tcW w:w="3248" w:type="dxa"/>
            <w:gridSpan w:val="2"/>
            <w:tcBorders>
              <w:top w:val="single" w:sz="4" w:space="0" w:color="auto"/>
              <w:left w:val="single" w:sz="4" w:space="0" w:color="auto"/>
              <w:bottom w:val="single" w:sz="4" w:space="0" w:color="auto"/>
              <w:right w:val="single" w:sz="4" w:space="0" w:color="auto"/>
            </w:tcBorders>
          </w:tcPr>
          <w:p w14:paraId="224BDE53" w14:textId="77777777" w:rsidR="00DB5B58" w:rsidRDefault="00DB5B58" w:rsidP="00DB5B58">
            <w:pPr>
              <w:pStyle w:val="TAL"/>
              <w:rPr>
                <w:ins w:id="51" w:author="Flores Fernandez" w:date="2021-07-28T19:03:00Z"/>
                <w:lang w:eastAsia="en-GB"/>
              </w:rPr>
            </w:pPr>
          </w:p>
        </w:tc>
      </w:tr>
      <w:tr w:rsidR="00DB5B58" w14:paraId="2AB4C8FD" w14:textId="77777777" w:rsidTr="00D23EA2">
        <w:trPr>
          <w:gridAfter w:val="1"/>
          <w:wAfter w:w="113" w:type="dxa"/>
          <w:jc w:val="center"/>
        </w:trPr>
        <w:tc>
          <w:tcPr>
            <w:tcW w:w="9712" w:type="dxa"/>
            <w:gridSpan w:val="6"/>
            <w:tcBorders>
              <w:top w:val="single" w:sz="4" w:space="0" w:color="auto"/>
              <w:left w:val="single" w:sz="4" w:space="0" w:color="auto"/>
              <w:bottom w:val="single" w:sz="4" w:space="0" w:color="auto"/>
              <w:right w:val="single" w:sz="4" w:space="0" w:color="auto"/>
            </w:tcBorders>
            <w:hideMark/>
          </w:tcPr>
          <w:p w14:paraId="0CB8DAF6" w14:textId="77777777" w:rsidR="00DB5B58" w:rsidRDefault="00DB5B58" w:rsidP="00DB5B58">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748F5F88" w14:textId="77777777" w:rsidR="00CD5981" w:rsidRDefault="00CD5981" w:rsidP="00CD5981">
      <w:pPr>
        <w:rPr>
          <w:rFonts w:eastAsia="Times New Roman"/>
          <w:lang w:eastAsia="en-GB"/>
        </w:rPr>
      </w:pPr>
    </w:p>
    <w:p w14:paraId="090C0FEB" w14:textId="48807AA9" w:rsidR="00721E3A" w:rsidRDefault="00721E3A" w:rsidP="00721E3A">
      <w:pPr>
        <w:rPr>
          <w:rFonts w:ascii="Arial" w:hAnsi="Arial" w:cs="Arial"/>
          <w:color w:val="FF0000"/>
          <w:sz w:val="32"/>
          <w:szCs w:val="32"/>
        </w:rPr>
      </w:pPr>
      <w:r>
        <w:rPr>
          <w:rFonts w:ascii="Arial" w:hAnsi="Arial" w:cs="Arial"/>
          <w:color w:val="FF0000"/>
          <w:sz w:val="32"/>
          <w:szCs w:val="32"/>
        </w:rPr>
        <w:t>&lt;&lt; End of changes 2&gt;&gt;</w:t>
      </w:r>
    </w:p>
    <w:p w14:paraId="671418E6" w14:textId="77777777" w:rsidR="00721E3A" w:rsidRPr="00721E3A" w:rsidRDefault="00721E3A" w:rsidP="00721E3A"/>
    <w:p w14:paraId="20C4E51E" w14:textId="77777777" w:rsidR="00721E3A" w:rsidRDefault="00721E3A">
      <w:pPr>
        <w:rPr>
          <w:noProof/>
        </w:rPr>
      </w:pPr>
    </w:p>
    <w:sectPr w:rsidR="00721E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A852F" w14:textId="77777777" w:rsidR="003073B3" w:rsidRDefault="003073B3">
      <w:r>
        <w:separator/>
      </w:r>
    </w:p>
  </w:endnote>
  <w:endnote w:type="continuationSeparator" w:id="0">
    <w:p w14:paraId="5BAE24B7" w14:textId="77777777" w:rsidR="003073B3" w:rsidRDefault="0030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DD0E7" w14:textId="77777777" w:rsidR="003073B3" w:rsidRDefault="003073B3">
      <w:r>
        <w:separator/>
      </w:r>
    </w:p>
  </w:footnote>
  <w:footnote w:type="continuationSeparator" w:id="0">
    <w:p w14:paraId="28AB6C3C" w14:textId="77777777" w:rsidR="003073B3" w:rsidRDefault="00307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3860F32"/>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266529"/>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12D7CCE"/>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8646AC"/>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9"/>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5"/>
  </w:num>
  <w:num w:numId="8">
    <w:abstractNumId w:val="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6"/>
  </w:num>
  <w:num w:numId="13">
    <w:abstractNumId w:val="27"/>
  </w:num>
  <w:num w:numId="14">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0"/>
    <w:lvlOverride w:ilvl="0">
      <w:startOverride w:val="1"/>
    </w:lvlOverride>
  </w:num>
  <w:num w:numId="20">
    <w:abstractNumId w:val="15"/>
  </w:num>
  <w:num w:numId="2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7"/>
  </w:num>
  <w:num w:numId="26">
    <w:abstractNumId w:val="18"/>
  </w:num>
  <w:num w:numId="27">
    <w:abstractNumId w:val="20"/>
  </w:num>
  <w:num w:numId="28">
    <w:abstractNumId w:val="14"/>
  </w:num>
  <w:num w:numId="29">
    <w:abstractNumId w:val="5"/>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9F"/>
    <w:rsid w:val="000A6394"/>
    <w:rsid w:val="000B7FED"/>
    <w:rsid w:val="000C038A"/>
    <w:rsid w:val="000C3073"/>
    <w:rsid w:val="000C438E"/>
    <w:rsid w:val="000C6598"/>
    <w:rsid w:val="000D44B3"/>
    <w:rsid w:val="000E4AAD"/>
    <w:rsid w:val="000F5870"/>
    <w:rsid w:val="0010192A"/>
    <w:rsid w:val="00121D82"/>
    <w:rsid w:val="00145D43"/>
    <w:rsid w:val="0015292F"/>
    <w:rsid w:val="00192C46"/>
    <w:rsid w:val="001A08B3"/>
    <w:rsid w:val="001A7B60"/>
    <w:rsid w:val="001B52F0"/>
    <w:rsid w:val="001B7A65"/>
    <w:rsid w:val="001E41F3"/>
    <w:rsid w:val="001F5366"/>
    <w:rsid w:val="00200941"/>
    <w:rsid w:val="00204D9E"/>
    <w:rsid w:val="002056FE"/>
    <w:rsid w:val="00207360"/>
    <w:rsid w:val="00256037"/>
    <w:rsid w:val="0026004D"/>
    <w:rsid w:val="002640DD"/>
    <w:rsid w:val="00275D12"/>
    <w:rsid w:val="00284FEB"/>
    <w:rsid w:val="002860C4"/>
    <w:rsid w:val="002968FB"/>
    <w:rsid w:val="002B5741"/>
    <w:rsid w:val="002C62C4"/>
    <w:rsid w:val="002D14B7"/>
    <w:rsid w:val="002E472E"/>
    <w:rsid w:val="0030485F"/>
    <w:rsid w:val="00305409"/>
    <w:rsid w:val="003073B3"/>
    <w:rsid w:val="003456C0"/>
    <w:rsid w:val="00347687"/>
    <w:rsid w:val="003609EF"/>
    <w:rsid w:val="0036231A"/>
    <w:rsid w:val="00374DD4"/>
    <w:rsid w:val="00387ACD"/>
    <w:rsid w:val="0039513F"/>
    <w:rsid w:val="003A0834"/>
    <w:rsid w:val="003D5515"/>
    <w:rsid w:val="003E1A36"/>
    <w:rsid w:val="00407ABC"/>
    <w:rsid w:val="00410371"/>
    <w:rsid w:val="004242F1"/>
    <w:rsid w:val="004B75B7"/>
    <w:rsid w:val="004F2FF7"/>
    <w:rsid w:val="004F6484"/>
    <w:rsid w:val="00506342"/>
    <w:rsid w:val="00510A33"/>
    <w:rsid w:val="0051580D"/>
    <w:rsid w:val="00535CA5"/>
    <w:rsid w:val="00547111"/>
    <w:rsid w:val="0056055A"/>
    <w:rsid w:val="00561661"/>
    <w:rsid w:val="005624FC"/>
    <w:rsid w:val="00564CE2"/>
    <w:rsid w:val="00566F96"/>
    <w:rsid w:val="005755F3"/>
    <w:rsid w:val="00592D74"/>
    <w:rsid w:val="005A79CD"/>
    <w:rsid w:val="005D4D3A"/>
    <w:rsid w:val="005E2C44"/>
    <w:rsid w:val="00611A75"/>
    <w:rsid w:val="00617A42"/>
    <w:rsid w:val="00621188"/>
    <w:rsid w:val="00623D3B"/>
    <w:rsid w:val="006257ED"/>
    <w:rsid w:val="006331E9"/>
    <w:rsid w:val="00637DF5"/>
    <w:rsid w:val="00652A6A"/>
    <w:rsid w:val="00665C47"/>
    <w:rsid w:val="00695808"/>
    <w:rsid w:val="006B46FB"/>
    <w:rsid w:val="006C1214"/>
    <w:rsid w:val="006E21FB"/>
    <w:rsid w:val="006E2E7A"/>
    <w:rsid w:val="00721E3A"/>
    <w:rsid w:val="00725256"/>
    <w:rsid w:val="00792342"/>
    <w:rsid w:val="007977A8"/>
    <w:rsid w:val="007B512A"/>
    <w:rsid w:val="007C2097"/>
    <w:rsid w:val="007D6A07"/>
    <w:rsid w:val="007F7259"/>
    <w:rsid w:val="008040A8"/>
    <w:rsid w:val="008212AB"/>
    <w:rsid w:val="00821526"/>
    <w:rsid w:val="008279FA"/>
    <w:rsid w:val="00827EA4"/>
    <w:rsid w:val="00845432"/>
    <w:rsid w:val="00846F18"/>
    <w:rsid w:val="008626E7"/>
    <w:rsid w:val="00870EE7"/>
    <w:rsid w:val="00872912"/>
    <w:rsid w:val="008863B9"/>
    <w:rsid w:val="008A45A6"/>
    <w:rsid w:val="008A5BED"/>
    <w:rsid w:val="008E0A82"/>
    <w:rsid w:val="008F3789"/>
    <w:rsid w:val="008F686C"/>
    <w:rsid w:val="009148DE"/>
    <w:rsid w:val="009232EB"/>
    <w:rsid w:val="00941E30"/>
    <w:rsid w:val="009502B2"/>
    <w:rsid w:val="009510F4"/>
    <w:rsid w:val="009777D9"/>
    <w:rsid w:val="00982777"/>
    <w:rsid w:val="00991B88"/>
    <w:rsid w:val="009A5753"/>
    <w:rsid w:val="009A579D"/>
    <w:rsid w:val="009C46B0"/>
    <w:rsid w:val="009C71B9"/>
    <w:rsid w:val="009D268E"/>
    <w:rsid w:val="009E3297"/>
    <w:rsid w:val="009F5711"/>
    <w:rsid w:val="009F734F"/>
    <w:rsid w:val="00A03054"/>
    <w:rsid w:val="00A246B6"/>
    <w:rsid w:val="00A25C3F"/>
    <w:rsid w:val="00A30924"/>
    <w:rsid w:val="00A41420"/>
    <w:rsid w:val="00A47E70"/>
    <w:rsid w:val="00A50CF0"/>
    <w:rsid w:val="00A61FC7"/>
    <w:rsid w:val="00A7671C"/>
    <w:rsid w:val="00A82913"/>
    <w:rsid w:val="00A87AD4"/>
    <w:rsid w:val="00AA2CBC"/>
    <w:rsid w:val="00AC5820"/>
    <w:rsid w:val="00AD1CD8"/>
    <w:rsid w:val="00AF39C4"/>
    <w:rsid w:val="00B258BB"/>
    <w:rsid w:val="00B67B97"/>
    <w:rsid w:val="00B968C8"/>
    <w:rsid w:val="00BA3EC5"/>
    <w:rsid w:val="00BA51D9"/>
    <w:rsid w:val="00BA6A6D"/>
    <w:rsid w:val="00BB51F2"/>
    <w:rsid w:val="00BB5DFC"/>
    <w:rsid w:val="00BD279D"/>
    <w:rsid w:val="00BD6BB8"/>
    <w:rsid w:val="00C11071"/>
    <w:rsid w:val="00C23803"/>
    <w:rsid w:val="00C66BA2"/>
    <w:rsid w:val="00C85791"/>
    <w:rsid w:val="00C95985"/>
    <w:rsid w:val="00CA28D8"/>
    <w:rsid w:val="00CA2BFD"/>
    <w:rsid w:val="00CC5026"/>
    <w:rsid w:val="00CC68D0"/>
    <w:rsid w:val="00CD56F9"/>
    <w:rsid w:val="00CD5981"/>
    <w:rsid w:val="00D03F9A"/>
    <w:rsid w:val="00D06D51"/>
    <w:rsid w:val="00D20EF8"/>
    <w:rsid w:val="00D23B50"/>
    <w:rsid w:val="00D23EA2"/>
    <w:rsid w:val="00D24991"/>
    <w:rsid w:val="00D25437"/>
    <w:rsid w:val="00D34391"/>
    <w:rsid w:val="00D50255"/>
    <w:rsid w:val="00D66520"/>
    <w:rsid w:val="00D85FAA"/>
    <w:rsid w:val="00D901AE"/>
    <w:rsid w:val="00DB2C5F"/>
    <w:rsid w:val="00DB43DB"/>
    <w:rsid w:val="00DB5B58"/>
    <w:rsid w:val="00DC344D"/>
    <w:rsid w:val="00DE34CF"/>
    <w:rsid w:val="00DF7FD2"/>
    <w:rsid w:val="00E1017D"/>
    <w:rsid w:val="00E13F3D"/>
    <w:rsid w:val="00E34898"/>
    <w:rsid w:val="00E54523"/>
    <w:rsid w:val="00E61C42"/>
    <w:rsid w:val="00EA59E6"/>
    <w:rsid w:val="00EB09B7"/>
    <w:rsid w:val="00EE66CF"/>
    <w:rsid w:val="00EE7D7C"/>
    <w:rsid w:val="00F1439D"/>
    <w:rsid w:val="00F25D98"/>
    <w:rsid w:val="00F300FB"/>
    <w:rsid w:val="00F962DD"/>
    <w:rsid w:val="00FB6386"/>
    <w:rsid w:val="00FC1DE1"/>
    <w:rsid w:val="00FC37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5755F3"/>
    <w:rPr>
      <w:rFonts w:ascii="Arial" w:hAnsi="Arial"/>
      <w:sz w:val="36"/>
      <w:lang w:val="en-GB" w:eastAsia="en-US"/>
    </w:rPr>
  </w:style>
  <w:style w:type="character" w:customStyle="1" w:styleId="Heading3Char">
    <w:name w:val="Heading 3 Char"/>
    <w:basedOn w:val="DefaultParagraphFont"/>
    <w:link w:val="Heading3"/>
    <w:rsid w:val="005755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755F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5755F3"/>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5755F3"/>
    <w:rPr>
      <w:rFonts w:ascii="Arial" w:hAnsi="Arial"/>
      <w:lang w:val="en-GB" w:eastAsia="en-US"/>
    </w:rPr>
  </w:style>
  <w:style w:type="character" w:customStyle="1" w:styleId="Heading7Char">
    <w:name w:val="Heading 7 Char"/>
    <w:aliases w:val="L7 Char,Header 7 Char"/>
    <w:basedOn w:val="DefaultParagraphFont"/>
    <w:link w:val="Heading7"/>
    <w:rsid w:val="005755F3"/>
    <w:rPr>
      <w:rFonts w:ascii="Arial" w:hAnsi="Arial"/>
      <w:lang w:val="en-GB" w:eastAsia="en-US"/>
    </w:rPr>
  </w:style>
  <w:style w:type="character" w:customStyle="1" w:styleId="Heading8Char">
    <w:name w:val="Heading 8 Char"/>
    <w:basedOn w:val="DefaultParagraphFont"/>
    <w:link w:val="Heading8"/>
    <w:rsid w:val="005755F3"/>
    <w:rPr>
      <w:rFonts w:ascii="Arial" w:hAnsi="Arial"/>
      <w:sz w:val="36"/>
      <w:lang w:val="en-GB" w:eastAsia="en-US"/>
    </w:rPr>
  </w:style>
  <w:style w:type="character" w:customStyle="1" w:styleId="Heading9Char">
    <w:name w:val="Heading 9 Char"/>
    <w:basedOn w:val="DefaultParagraphFont"/>
    <w:link w:val="Heading9"/>
    <w:rsid w:val="005755F3"/>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5755F3"/>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5755F3"/>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5755F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5755F3"/>
    <w:rPr>
      <w:rFonts w:ascii="Arial" w:hAnsi="Arial"/>
      <w:sz w:val="22"/>
      <w:lang w:val="en-GB" w:eastAsia="en-US"/>
    </w:rPr>
  </w:style>
  <w:style w:type="paragraph" w:styleId="HTMLPreformatted">
    <w:name w:val="HTML Preformatted"/>
    <w:basedOn w:val="Normal"/>
    <w:link w:val="HTMLPreformattedChar"/>
    <w:semiHidden/>
    <w:unhideWhenUsed/>
    <w:rsid w:val="00575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5755F3"/>
    <w:rPr>
      <w:rFonts w:ascii="Courier New" w:eastAsia="MS Mincho" w:hAnsi="Courier New"/>
      <w:lang w:val="en-GB" w:eastAsia="ja-JP"/>
    </w:rPr>
  </w:style>
  <w:style w:type="character" w:styleId="HTMLTypewriter">
    <w:name w:val="HTML Typewriter"/>
    <w:semiHidden/>
    <w:unhideWhenUsed/>
    <w:rsid w:val="005755F3"/>
    <w:rPr>
      <w:rFonts w:ascii="Courier New" w:eastAsia="Times New Roman" w:hAnsi="Courier New" w:cs="Courier New" w:hint="default"/>
      <w:sz w:val="24"/>
      <w:szCs w:val="24"/>
    </w:rPr>
  </w:style>
  <w:style w:type="paragraph" w:customStyle="1" w:styleId="msonormal0">
    <w:name w:val="msonormal"/>
    <w:basedOn w:val="Normal"/>
    <w:rsid w:val="005755F3"/>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5755F3"/>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5755F3"/>
    <w:pPr>
      <w:overflowPunct w:val="0"/>
      <w:autoSpaceDE w:val="0"/>
      <w:autoSpaceDN w:val="0"/>
      <w:adjustRightInd w:val="0"/>
      <w:spacing w:after="0"/>
      <w:ind w:left="851"/>
    </w:pPr>
    <w:rPr>
      <w:rFonts w:eastAsia="Times New Roman"/>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755F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755F3"/>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rsid w:val="005755F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755F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755F3"/>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5755F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755F3"/>
    <w:rPr>
      <w:rFonts w:ascii="Times New Roman" w:eastAsia="Times New Roman" w:hAnsi="Times New Roman"/>
      <w:lang w:val="en-GB" w:eastAsia="en-GB"/>
    </w:rPr>
  </w:style>
  <w:style w:type="paragraph" w:styleId="IndexHeading">
    <w:name w:val="index heading"/>
    <w:basedOn w:val="Normal"/>
    <w:next w:val="Normal"/>
    <w:semiHidden/>
    <w:unhideWhenUsed/>
    <w:rsid w:val="005755F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5755F3"/>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5755F3"/>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5755F3"/>
    <w:pPr>
      <w:overflowPunct w:val="0"/>
      <w:autoSpaceDE w:val="0"/>
      <w:autoSpaceDN w:val="0"/>
      <w:adjustRightInd w:val="0"/>
      <w:ind w:left="400" w:hanging="400"/>
      <w:jc w:val="center"/>
    </w:pPr>
    <w:rPr>
      <w:rFonts w:eastAsia="Times New Roman"/>
      <w:b/>
    </w:rPr>
  </w:style>
  <w:style w:type="paragraph" w:styleId="EndnoteText">
    <w:name w:val="endnote text"/>
    <w:basedOn w:val="Normal"/>
    <w:link w:val="EndnoteTextChar"/>
    <w:semiHidden/>
    <w:unhideWhenUsed/>
    <w:rsid w:val="005755F3"/>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5755F3"/>
    <w:rPr>
      <w:rFonts w:ascii="Times New Roman" w:eastAsia="SimSun" w:hAnsi="Times New Roman"/>
      <w:lang w:val="en-GB" w:eastAsia="en-GB"/>
    </w:rPr>
  </w:style>
  <w:style w:type="character" w:customStyle="1" w:styleId="ListChar">
    <w:name w:val="List Char"/>
    <w:link w:val="List"/>
    <w:locked/>
    <w:rsid w:val="005755F3"/>
    <w:rPr>
      <w:rFonts w:ascii="Times New Roman" w:hAnsi="Times New Roman"/>
      <w:lang w:val="en-GB" w:eastAsia="en-US"/>
    </w:rPr>
  </w:style>
  <w:style w:type="character" w:customStyle="1" w:styleId="ListBulletChar">
    <w:name w:val="List Bullet Char"/>
    <w:link w:val="ListBullet"/>
    <w:locked/>
    <w:rsid w:val="005755F3"/>
    <w:rPr>
      <w:rFonts w:ascii="Times New Roman" w:hAnsi="Times New Roman"/>
      <w:lang w:val="en-GB" w:eastAsia="en-US"/>
    </w:rPr>
  </w:style>
  <w:style w:type="character" w:customStyle="1" w:styleId="List2Char">
    <w:name w:val="List 2 Char"/>
    <w:link w:val="List2"/>
    <w:locked/>
    <w:rsid w:val="005755F3"/>
    <w:rPr>
      <w:rFonts w:ascii="Times New Roman" w:hAnsi="Times New Roman"/>
      <w:lang w:val="en-GB" w:eastAsia="en-US"/>
    </w:rPr>
  </w:style>
  <w:style w:type="character" w:customStyle="1" w:styleId="List3Char">
    <w:name w:val="List 3 Char"/>
    <w:link w:val="List3"/>
    <w:locked/>
    <w:rsid w:val="005755F3"/>
    <w:rPr>
      <w:rFonts w:ascii="Times New Roman" w:hAnsi="Times New Roman"/>
      <w:lang w:val="en-GB" w:eastAsia="en-US"/>
    </w:rPr>
  </w:style>
  <w:style w:type="character" w:customStyle="1" w:styleId="ListBullet2Char">
    <w:name w:val="List Bullet 2 Char"/>
    <w:link w:val="ListBullet2"/>
    <w:locked/>
    <w:rsid w:val="005755F3"/>
    <w:rPr>
      <w:rFonts w:ascii="Times New Roman" w:hAnsi="Times New Roman"/>
      <w:lang w:val="en-GB" w:eastAsia="en-US"/>
    </w:rPr>
  </w:style>
  <w:style w:type="character" w:customStyle="1" w:styleId="ListBullet3Char">
    <w:name w:val="List Bullet 3 Char"/>
    <w:link w:val="ListBullet3"/>
    <w:locked/>
    <w:rsid w:val="005755F3"/>
    <w:rPr>
      <w:rFonts w:ascii="Times New Roman" w:hAnsi="Times New Roman"/>
      <w:lang w:val="en-GB" w:eastAsia="en-US"/>
    </w:rPr>
  </w:style>
  <w:style w:type="paragraph" w:styleId="ListNumber3">
    <w:name w:val="List Number 3"/>
    <w:basedOn w:val="Normal"/>
    <w:semiHidden/>
    <w:unhideWhenUsed/>
    <w:rsid w:val="005755F3"/>
    <w:pPr>
      <w:numPr>
        <w:numId w:val="4"/>
      </w:numPr>
      <w:tabs>
        <w:tab w:val="num" w:pos="926"/>
      </w:tabs>
      <w:overflowPunct w:val="0"/>
      <w:autoSpaceDE w:val="0"/>
      <w:autoSpaceDN w:val="0"/>
      <w:adjustRightInd w:val="0"/>
      <w:ind w:left="926"/>
    </w:pPr>
    <w:rPr>
      <w:rFonts w:eastAsia="Times New Roman"/>
      <w:lang w:eastAsia="en-GB"/>
    </w:rPr>
  </w:style>
  <w:style w:type="paragraph" w:styleId="ListNumber4">
    <w:name w:val="List Number 4"/>
    <w:basedOn w:val="Normal"/>
    <w:semiHidden/>
    <w:unhideWhenUsed/>
    <w:rsid w:val="005755F3"/>
    <w:pPr>
      <w:numPr>
        <w:numId w:val="5"/>
      </w:numPr>
      <w:tabs>
        <w:tab w:val="num" w:pos="1209"/>
      </w:tabs>
      <w:overflowPunct w:val="0"/>
      <w:autoSpaceDE w:val="0"/>
      <w:autoSpaceDN w:val="0"/>
      <w:adjustRightInd w:val="0"/>
      <w:ind w:left="1209"/>
    </w:pPr>
    <w:rPr>
      <w:rFonts w:eastAsia="Times New Roman"/>
      <w:lang w:eastAsia="en-GB"/>
    </w:rPr>
  </w:style>
  <w:style w:type="paragraph" w:styleId="ListNumber5">
    <w:name w:val="List Number 5"/>
    <w:basedOn w:val="Normal"/>
    <w:semiHidden/>
    <w:unhideWhenUsed/>
    <w:rsid w:val="005755F3"/>
    <w:pPr>
      <w:tabs>
        <w:tab w:val="num" w:pos="851"/>
        <w:tab w:val="num" w:pos="1800"/>
      </w:tabs>
      <w:overflowPunct w:val="0"/>
      <w:autoSpaceDE w:val="0"/>
      <w:autoSpaceDN w:val="0"/>
      <w:adjustRightInd w:val="0"/>
      <w:ind w:left="1800" w:hanging="851"/>
    </w:pPr>
    <w:rPr>
      <w:rFonts w:eastAsia="Times New Roman"/>
      <w:lang w:eastAsia="en-GB"/>
    </w:rPr>
  </w:style>
  <w:style w:type="character" w:customStyle="1" w:styleId="TitleChar">
    <w:name w:val="Title Char"/>
    <w:aliases w:val="Section Header Char"/>
    <w:basedOn w:val="DefaultParagraphFont"/>
    <w:link w:val="Title"/>
    <w:locked/>
    <w:rsid w:val="005755F3"/>
    <w:rPr>
      <w:rFonts w:ascii="Courier New" w:eastAsia="Times New Roman" w:hAnsi="Courier New" w:cs="Courier New"/>
      <w:lang w:val="nb-NO"/>
    </w:rPr>
  </w:style>
  <w:style w:type="paragraph" w:styleId="Title">
    <w:name w:val="Title"/>
    <w:aliases w:val="Section Header"/>
    <w:basedOn w:val="Normal"/>
    <w:next w:val="Normal"/>
    <w:link w:val="TitleChar"/>
    <w:qFormat/>
    <w:rsid w:val="005755F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5755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755F3"/>
    <w:rPr>
      <w:rFonts w:ascii="Arial" w:eastAsia="Times New Roman"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755F3"/>
    <w:pPr>
      <w:overflowPunct w:val="0"/>
      <w:autoSpaceDE w:val="0"/>
      <w:autoSpaceDN w:val="0"/>
      <w:adjustRightInd w:val="0"/>
    </w:pPr>
    <w:rPr>
      <w:rFonts w:ascii="Arial" w:eastAsia="Times New Roman"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755F3"/>
    <w:rPr>
      <w:rFonts w:ascii="Times New Roman" w:hAnsi="Times New Roman"/>
      <w:lang w:val="en-GB" w:eastAsia="en-US"/>
    </w:rPr>
  </w:style>
  <w:style w:type="paragraph" w:styleId="BodyTextIndent">
    <w:name w:val="Body Text Indent"/>
    <w:basedOn w:val="Normal"/>
    <w:link w:val="BodyTextIndentChar"/>
    <w:semiHidden/>
    <w:unhideWhenUsed/>
    <w:rsid w:val="005755F3"/>
    <w:pPr>
      <w:overflowPunct w:val="0"/>
      <w:autoSpaceDE w:val="0"/>
      <w:autoSpaceDN w:val="0"/>
      <w:adjustRightInd w:val="0"/>
      <w:spacing w:after="120"/>
      <w:ind w:leftChars="200" w:left="420"/>
    </w:pPr>
    <w:rPr>
      <w:rFonts w:eastAsia="Times New Roman"/>
      <w:lang w:eastAsia="en-GB"/>
    </w:rPr>
  </w:style>
  <w:style w:type="character" w:customStyle="1" w:styleId="BodyTextIndentChar">
    <w:name w:val="Body Text Indent Char"/>
    <w:basedOn w:val="DefaultParagraphFont"/>
    <w:link w:val="BodyTextIndent"/>
    <w:semiHidden/>
    <w:rsid w:val="005755F3"/>
    <w:rPr>
      <w:rFonts w:ascii="Times New Roman" w:eastAsia="Times New Roman" w:hAnsi="Times New Roman"/>
      <w:lang w:val="en-GB" w:eastAsia="en-GB"/>
    </w:rPr>
  </w:style>
  <w:style w:type="paragraph" w:styleId="Subtitle">
    <w:name w:val="Subtitle"/>
    <w:basedOn w:val="Normal"/>
    <w:next w:val="Normal"/>
    <w:link w:val="SubtitleChar"/>
    <w:qFormat/>
    <w:rsid w:val="005755F3"/>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755F3"/>
    <w:rPr>
      <w:rFonts w:ascii="Cambria" w:eastAsia="PMingLiU" w:hAnsi="Cambria"/>
      <w:i/>
      <w:iCs/>
      <w:sz w:val="24"/>
      <w:szCs w:val="24"/>
      <w:lang w:val="en-GB" w:eastAsia="en-US"/>
    </w:rPr>
  </w:style>
  <w:style w:type="paragraph" w:styleId="Date">
    <w:name w:val="Date"/>
    <w:basedOn w:val="Normal"/>
    <w:next w:val="Normal"/>
    <w:link w:val="DateChar"/>
    <w:unhideWhenUsed/>
    <w:rsid w:val="005755F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5755F3"/>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5755F3"/>
    <w:pPr>
      <w:overflowPunct w:val="0"/>
      <w:autoSpaceDE w:val="0"/>
      <w:autoSpaceDN w:val="0"/>
      <w:adjustRightInd w:val="0"/>
    </w:pPr>
    <w:rPr>
      <w:rFonts w:eastAsia="Times New Roman"/>
      <w:lang w:eastAsia="en-GB"/>
    </w:rPr>
  </w:style>
  <w:style w:type="character" w:customStyle="1" w:styleId="NoteHeadingChar">
    <w:name w:val="Note Heading Char"/>
    <w:basedOn w:val="DefaultParagraphFont"/>
    <w:link w:val="NoteHeading"/>
    <w:semiHidden/>
    <w:rsid w:val="005755F3"/>
    <w:rPr>
      <w:rFonts w:ascii="Times New Roman" w:eastAsia="Times New Roman" w:hAnsi="Times New Roman"/>
      <w:lang w:val="en-GB" w:eastAsia="en-GB"/>
    </w:rPr>
  </w:style>
  <w:style w:type="paragraph" w:styleId="BodyText2">
    <w:name w:val="Body Text 2"/>
    <w:basedOn w:val="Normal"/>
    <w:link w:val="BodyText2Char"/>
    <w:semiHidden/>
    <w:unhideWhenUsed/>
    <w:rsid w:val="005755F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semiHidden/>
    <w:rsid w:val="005755F3"/>
    <w:rPr>
      <w:rFonts w:ascii="Times New Roman" w:eastAsia="Times New Roman" w:hAnsi="Times New Roman"/>
      <w:i/>
      <w:lang w:val="en-GB" w:eastAsia="en-GB"/>
    </w:rPr>
  </w:style>
  <w:style w:type="paragraph" w:styleId="BodyText3">
    <w:name w:val="Body Text 3"/>
    <w:basedOn w:val="Normal"/>
    <w:link w:val="BodyText3Char"/>
    <w:semiHidden/>
    <w:unhideWhenUsed/>
    <w:rsid w:val="005755F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5755F3"/>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5755F3"/>
    <w:pPr>
      <w:overflowPunct w:val="0"/>
      <w:autoSpaceDE w:val="0"/>
      <w:autoSpaceDN w:val="0"/>
      <w:adjustRightInd w:val="0"/>
      <w:ind w:leftChars="100" w:left="400" w:hangingChars="100" w:hanging="200"/>
    </w:pPr>
    <w:rPr>
      <w:rFonts w:eastAsia="Times New Roman"/>
      <w:lang w:eastAsia="en-GB"/>
    </w:rPr>
  </w:style>
  <w:style w:type="character" w:customStyle="1" w:styleId="BodyTextIndent2Char">
    <w:name w:val="Body Text Indent 2 Char"/>
    <w:basedOn w:val="DefaultParagraphFont"/>
    <w:link w:val="BodyTextIndent2"/>
    <w:semiHidden/>
    <w:rsid w:val="005755F3"/>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755F3"/>
    <w:pPr>
      <w:overflowPunct w:val="0"/>
      <w:autoSpaceDE w:val="0"/>
      <w:autoSpaceDN w:val="0"/>
      <w:adjustRightInd w:val="0"/>
      <w:ind w:left="1080"/>
    </w:pPr>
    <w:rPr>
      <w:rFonts w:eastAsia="Times New Roman"/>
    </w:rPr>
  </w:style>
  <w:style w:type="character" w:customStyle="1" w:styleId="BodyTextIndent3Char">
    <w:name w:val="Body Text Indent 3 Char"/>
    <w:basedOn w:val="DefaultParagraphFont"/>
    <w:link w:val="BodyTextIndent3"/>
    <w:semiHidden/>
    <w:rsid w:val="005755F3"/>
    <w:rPr>
      <w:rFonts w:ascii="Times New Roman" w:eastAsia="Times New Roman" w:hAnsi="Times New Roman"/>
      <w:lang w:val="en-GB" w:eastAsia="en-US"/>
    </w:rPr>
  </w:style>
  <w:style w:type="character" w:customStyle="1" w:styleId="DocumentMapChar">
    <w:name w:val="Document Map Char"/>
    <w:basedOn w:val="DefaultParagraphFont"/>
    <w:link w:val="DocumentMap"/>
    <w:semiHidden/>
    <w:rsid w:val="005755F3"/>
    <w:rPr>
      <w:rFonts w:ascii="Tahoma" w:hAnsi="Tahoma" w:cs="Tahoma"/>
      <w:shd w:val="clear" w:color="auto" w:fill="000080"/>
      <w:lang w:val="en-GB" w:eastAsia="en-US"/>
    </w:rPr>
  </w:style>
  <w:style w:type="paragraph" w:styleId="PlainText">
    <w:name w:val="Plain Text"/>
    <w:basedOn w:val="Normal"/>
    <w:link w:val="PlainTextChar"/>
    <w:semiHidden/>
    <w:unhideWhenUsed/>
    <w:rsid w:val="005755F3"/>
    <w:pPr>
      <w:overflowPunct w:val="0"/>
      <w:autoSpaceDE w:val="0"/>
      <w:autoSpaceDN w:val="0"/>
      <w:adjustRightInd w:val="0"/>
    </w:pPr>
    <w:rPr>
      <w:rFonts w:ascii="Courier New" w:eastAsia="Times New Roman" w:hAnsi="Courier New"/>
      <w:lang w:val="nb-NO" w:eastAsia="ja-JP"/>
    </w:rPr>
  </w:style>
  <w:style w:type="character" w:customStyle="1" w:styleId="PlainTextChar">
    <w:name w:val="Plain Text Char"/>
    <w:basedOn w:val="DefaultParagraphFont"/>
    <w:link w:val="PlainText"/>
    <w:semiHidden/>
    <w:rsid w:val="005755F3"/>
    <w:rPr>
      <w:rFonts w:ascii="Courier New" w:eastAsia="Times New Roman" w:hAnsi="Courier New"/>
      <w:lang w:val="nb-NO" w:eastAsia="ja-JP"/>
    </w:rPr>
  </w:style>
  <w:style w:type="character" w:customStyle="1" w:styleId="CommentSubjectChar">
    <w:name w:val="Comment Subject Char"/>
    <w:basedOn w:val="CommentTextChar"/>
    <w:link w:val="CommentSubject"/>
    <w:semiHidden/>
    <w:rsid w:val="005755F3"/>
    <w:rPr>
      <w:rFonts w:ascii="Times New Roman" w:hAnsi="Times New Roman"/>
      <w:b/>
      <w:bCs/>
      <w:lang w:val="en-GB" w:eastAsia="en-US"/>
    </w:rPr>
  </w:style>
  <w:style w:type="character" w:customStyle="1" w:styleId="BalloonTextChar">
    <w:name w:val="Balloon Text Char"/>
    <w:basedOn w:val="DefaultParagraphFont"/>
    <w:link w:val="BalloonText"/>
    <w:semiHidden/>
    <w:rsid w:val="005755F3"/>
    <w:rPr>
      <w:rFonts w:ascii="Tahoma" w:hAnsi="Tahoma" w:cs="Tahoma"/>
      <w:sz w:val="16"/>
      <w:szCs w:val="16"/>
      <w:lang w:val="en-GB" w:eastAsia="en-US"/>
    </w:rPr>
  </w:style>
  <w:style w:type="character" w:customStyle="1" w:styleId="NoSpacingChar">
    <w:name w:val="No Spacing Char"/>
    <w:link w:val="NoSpacing"/>
    <w:uiPriority w:val="1"/>
    <w:locked/>
    <w:rsid w:val="005755F3"/>
    <w:rPr>
      <w:rFonts w:ascii="Arial" w:eastAsia="PMingLiU" w:hAnsi="Arial" w:cs="Arial"/>
    </w:rPr>
  </w:style>
  <w:style w:type="paragraph" w:styleId="NoSpacing">
    <w:name w:val="No Spacing"/>
    <w:basedOn w:val="Normal"/>
    <w:link w:val="NoSpacingChar"/>
    <w:uiPriority w:val="1"/>
    <w:qFormat/>
    <w:rsid w:val="005755F3"/>
    <w:pPr>
      <w:autoSpaceDN w:val="0"/>
      <w:spacing w:after="0"/>
      <w:jc w:val="both"/>
    </w:pPr>
    <w:rPr>
      <w:rFonts w:ascii="Arial" w:eastAsia="PMingLiU" w:hAnsi="Arial" w:cs="Arial"/>
      <w:lang w:val="fr-FR" w:eastAsia="fr-FR"/>
    </w:rPr>
  </w:style>
  <w:style w:type="paragraph" w:styleId="Revision">
    <w:name w:val="Revision"/>
    <w:semiHidden/>
    <w:rsid w:val="005755F3"/>
    <w:pPr>
      <w:autoSpaceDN w:val="0"/>
    </w:pPr>
    <w:rPr>
      <w:rFonts w:ascii="Times New Roman" w:eastAsia="MS Mincho" w:hAnsi="Times New Roman"/>
      <w:lang w:val="en-GB" w:eastAsia="en-US"/>
    </w:rPr>
  </w:style>
  <w:style w:type="paragraph" w:styleId="Quote">
    <w:name w:val="Quote"/>
    <w:basedOn w:val="Normal"/>
    <w:next w:val="Normal"/>
    <w:link w:val="QuoteChar"/>
    <w:uiPriority w:val="29"/>
    <w:qFormat/>
    <w:rsid w:val="005755F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5755F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755F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755F3"/>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5755F3"/>
    <w:rPr>
      <w:rFonts w:ascii="Times New Roman" w:hAnsi="Times New Roman"/>
      <w:noProof/>
      <w:lang w:val="en-GB" w:eastAsia="en-US"/>
    </w:rPr>
  </w:style>
  <w:style w:type="character" w:customStyle="1" w:styleId="NOChar">
    <w:name w:val="NO Char"/>
    <w:link w:val="NO"/>
    <w:qFormat/>
    <w:locked/>
    <w:rsid w:val="005755F3"/>
    <w:rPr>
      <w:rFonts w:ascii="Times New Roman" w:hAnsi="Times New Roman"/>
      <w:lang w:val="en-GB" w:eastAsia="en-US"/>
    </w:rPr>
  </w:style>
  <w:style w:type="character" w:customStyle="1" w:styleId="PLChar">
    <w:name w:val="PL Char"/>
    <w:link w:val="PL"/>
    <w:locked/>
    <w:rsid w:val="005755F3"/>
    <w:rPr>
      <w:rFonts w:ascii="Courier New" w:hAnsi="Courier New"/>
      <w:noProof/>
      <w:sz w:val="16"/>
      <w:lang w:val="en-GB" w:eastAsia="en-US"/>
    </w:rPr>
  </w:style>
  <w:style w:type="character" w:customStyle="1" w:styleId="EXChar">
    <w:name w:val="EX Char"/>
    <w:link w:val="EX"/>
    <w:locked/>
    <w:rsid w:val="005755F3"/>
    <w:rPr>
      <w:rFonts w:ascii="Times New Roman" w:hAnsi="Times New Roman"/>
      <w:lang w:val="en-GB" w:eastAsia="en-US"/>
    </w:rPr>
  </w:style>
  <w:style w:type="character" w:customStyle="1" w:styleId="TFChar">
    <w:name w:val="TF Char"/>
    <w:link w:val="TF"/>
    <w:qFormat/>
    <w:locked/>
    <w:rsid w:val="005755F3"/>
    <w:rPr>
      <w:rFonts w:ascii="Arial" w:hAnsi="Arial"/>
      <w:b/>
      <w:lang w:val="en-GB" w:eastAsia="en-US"/>
    </w:rPr>
  </w:style>
  <w:style w:type="character" w:customStyle="1" w:styleId="B2Char">
    <w:name w:val="B2 Char"/>
    <w:link w:val="B20"/>
    <w:locked/>
    <w:rsid w:val="005755F3"/>
    <w:rPr>
      <w:rFonts w:ascii="Times New Roman" w:hAnsi="Times New Roman"/>
      <w:lang w:val="en-GB" w:eastAsia="en-US"/>
    </w:rPr>
  </w:style>
  <w:style w:type="character" w:customStyle="1" w:styleId="B3Char">
    <w:name w:val="B3 Char"/>
    <w:link w:val="B30"/>
    <w:locked/>
    <w:rsid w:val="005755F3"/>
    <w:rPr>
      <w:rFonts w:ascii="Times New Roman" w:hAnsi="Times New Roman"/>
      <w:lang w:val="en-GB" w:eastAsia="en-US"/>
    </w:rPr>
  </w:style>
  <w:style w:type="character" w:customStyle="1" w:styleId="B4Char">
    <w:name w:val="B4 Char"/>
    <w:link w:val="B4"/>
    <w:locked/>
    <w:rsid w:val="005755F3"/>
    <w:rPr>
      <w:rFonts w:ascii="Times New Roman" w:hAnsi="Times New Roman"/>
      <w:lang w:val="en-GB" w:eastAsia="en-US"/>
    </w:rPr>
  </w:style>
  <w:style w:type="character" w:customStyle="1" w:styleId="B5Char">
    <w:name w:val="B5 Char"/>
    <w:link w:val="B5"/>
    <w:locked/>
    <w:rsid w:val="005755F3"/>
    <w:rPr>
      <w:rFonts w:ascii="Times New Roman" w:hAnsi="Times New Roman"/>
      <w:lang w:val="en-GB" w:eastAsia="en-US"/>
    </w:rPr>
  </w:style>
  <w:style w:type="paragraph" w:customStyle="1" w:styleId="TAJ">
    <w:name w:val="TAJ"/>
    <w:basedOn w:val="TH"/>
    <w:rsid w:val="005755F3"/>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5755F3"/>
    <w:rPr>
      <w:rFonts w:ascii="Times New Roman" w:eastAsia="Times New Roman" w:hAnsi="Times New Roman"/>
      <w:i/>
      <w:color w:val="0000FF"/>
    </w:rPr>
  </w:style>
  <w:style w:type="paragraph" w:customStyle="1" w:styleId="Guidance">
    <w:name w:val="Guidance"/>
    <w:basedOn w:val="Normal"/>
    <w:link w:val="GuidanceChar"/>
    <w:rsid w:val="005755F3"/>
    <w:pPr>
      <w:overflowPunct w:val="0"/>
      <w:autoSpaceDE w:val="0"/>
      <w:autoSpaceDN w:val="0"/>
      <w:adjustRightInd w:val="0"/>
    </w:pPr>
    <w:rPr>
      <w:rFonts w:eastAsia="Times New Roman"/>
      <w:i/>
      <w:color w:val="0000FF"/>
      <w:lang w:val="fr-FR" w:eastAsia="fr-FR"/>
    </w:rPr>
  </w:style>
  <w:style w:type="paragraph" w:customStyle="1" w:styleId="TableText">
    <w:name w:val="TableText"/>
    <w:basedOn w:val="BodyTextIndent"/>
    <w:rsid w:val="005755F3"/>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5755F3"/>
    <w:rPr>
      <w:rFonts w:ascii="Arial" w:hAnsi="Arial"/>
      <w:lang w:val="en-GB" w:eastAsia="en-US"/>
    </w:rPr>
  </w:style>
  <w:style w:type="paragraph" w:customStyle="1" w:styleId="Default">
    <w:name w:val="Default"/>
    <w:rsid w:val="005755F3"/>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5755F3"/>
    <w:pPr>
      <w:numPr>
        <w:numId w:val="6"/>
      </w:numPr>
      <w:overflowPunct w:val="0"/>
      <w:autoSpaceDE w:val="0"/>
      <w:autoSpaceDN w:val="0"/>
      <w:adjustRightInd w:val="0"/>
    </w:pPr>
    <w:rPr>
      <w:rFonts w:eastAsia="SimSun"/>
      <w:lang w:val="fr-FR" w:eastAsia="x-none"/>
    </w:rPr>
  </w:style>
  <w:style w:type="paragraph" w:customStyle="1" w:styleId="B2">
    <w:name w:val="B2+"/>
    <w:basedOn w:val="B20"/>
    <w:rsid w:val="005755F3"/>
    <w:pPr>
      <w:numPr>
        <w:numId w:val="7"/>
      </w:numPr>
      <w:overflowPunct w:val="0"/>
      <w:autoSpaceDE w:val="0"/>
      <w:autoSpaceDN w:val="0"/>
      <w:adjustRightInd w:val="0"/>
    </w:pPr>
    <w:rPr>
      <w:rFonts w:eastAsia="SimSun"/>
      <w:lang w:val="fr-FR" w:eastAsia="x-none"/>
    </w:rPr>
  </w:style>
  <w:style w:type="paragraph" w:customStyle="1" w:styleId="B3">
    <w:name w:val="B3+"/>
    <w:basedOn w:val="B30"/>
    <w:rsid w:val="005755F3"/>
    <w:pPr>
      <w:numPr>
        <w:numId w:val="8"/>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5755F3"/>
    <w:pPr>
      <w:numPr>
        <w:numId w:val="9"/>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5755F3"/>
    <w:pPr>
      <w:numPr>
        <w:numId w:val="10"/>
      </w:numPr>
      <w:overflowPunct w:val="0"/>
      <w:autoSpaceDE w:val="0"/>
      <w:autoSpaceDN w:val="0"/>
      <w:adjustRightInd w:val="0"/>
    </w:pPr>
    <w:rPr>
      <w:rFonts w:eastAsia="SimSun"/>
      <w:lang w:eastAsia="en-GB"/>
    </w:rPr>
  </w:style>
  <w:style w:type="paragraph" w:customStyle="1" w:styleId="FL">
    <w:name w:val="FL"/>
    <w:basedOn w:val="Normal"/>
    <w:rsid w:val="005755F3"/>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5755F3"/>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755F3"/>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5755F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55F3"/>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5755F3"/>
    <w:pPr>
      <w:autoSpaceDN w:val="0"/>
    </w:pPr>
    <w:rPr>
      <w:rFonts w:ascii="Times New Roman" w:hAnsi="Times New Roman"/>
      <w:lang w:val="en-GB" w:eastAsia="en-US"/>
    </w:rPr>
  </w:style>
  <w:style w:type="character" w:customStyle="1" w:styleId="StyleTACChar">
    <w:name w:val="Style TAC + Char"/>
    <w:link w:val="StyleTAC"/>
    <w:locked/>
    <w:rsid w:val="005755F3"/>
    <w:rPr>
      <w:rFonts w:ascii="Arial" w:eastAsia="SimSun" w:hAnsi="Arial" w:cs="Arial"/>
      <w:kern w:val="2"/>
      <w:sz w:val="18"/>
      <w:lang w:eastAsia="ko-KR"/>
    </w:rPr>
  </w:style>
  <w:style w:type="paragraph" w:customStyle="1" w:styleId="StyleTAC">
    <w:name w:val="Style TAC +"/>
    <w:basedOn w:val="TAC"/>
    <w:next w:val="TAC"/>
    <w:link w:val="StyleTACChar"/>
    <w:autoRedefine/>
    <w:rsid w:val="005755F3"/>
    <w:pPr>
      <w:overflowPunct w:val="0"/>
      <w:autoSpaceDE w:val="0"/>
      <w:autoSpaceDN w:val="0"/>
      <w:adjustRightInd w:val="0"/>
    </w:pPr>
    <w:rPr>
      <w:rFonts w:eastAsia="SimSun" w:cs="Arial"/>
      <w:kern w:val="2"/>
      <w:lang w:val="fr-FR" w:eastAsia="ko-KR"/>
    </w:rPr>
  </w:style>
  <w:style w:type="paragraph" w:customStyle="1" w:styleId="4">
    <w:name w:val="(文字) (文字)4"/>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5755F3"/>
    <w:pPr>
      <w:pBdr>
        <w:top w:val="none" w:sz="0" w:space="0" w:color="auto"/>
      </w:pBdr>
      <w:overflowPunct w:val="0"/>
      <w:autoSpaceDE w:val="0"/>
      <w:autoSpaceDN w:val="0"/>
      <w:adjustRightInd w:val="0"/>
    </w:pPr>
    <w:rPr>
      <w:rFonts w:eastAsia="Times New Roman"/>
      <w:b/>
      <w:color w:val="0000FF"/>
      <w:lang w:eastAsia="en-GB"/>
    </w:rPr>
  </w:style>
  <w:style w:type="paragraph" w:customStyle="1" w:styleId="CharCharCharCharChar">
    <w:name w:val="Char Char Char Char Char"/>
    <w:semiHidden/>
    <w:rsid w:val="005755F3"/>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755F3"/>
    <w:pPr>
      <w:tabs>
        <w:tab w:val="left" w:pos="540"/>
        <w:tab w:val="left" w:pos="1260"/>
        <w:tab w:val="left" w:pos="1800"/>
      </w:tabs>
      <w:overflowPunct w:val="0"/>
      <w:autoSpaceDE w:val="0"/>
      <w:autoSpaceDN w:val="0"/>
      <w:adjustRightInd w:val="0"/>
      <w:spacing w:before="240" w:after="160" w:line="240" w:lineRule="exact"/>
    </w:pPr>
    <w:rPr>
      <w:rFonts w:ascii="Verdana" w:hAnsi="Verdana"/>
      <w:sz w:val="24"/>
      <w:lang w:val="en-US" w:eastAsia="en-GB"/>
    </w:rPr>
  </w:style>
  <w:style w:type="paragraph" w:customStyle="1" w:styleId="CharCharCharCharCharChar">
    <w:name w:val="Char Char Char Char Char Ch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755F3"/>
    <w:pPr>
      <w:autoSpaceDN w:val="0"/>
    </w:pPr>
    <w:rPr>
      <w:rFonts w:ascii="Times New Roman" w:eastAsia="Times New Roman" w:hAnsi="Times New Roman"/>
      <w:sz w:val="24"/>
      <w:szCs w:val="24"/>
      <w:lang w:val="en-GB" w:eastAsia="ko-KR"/>
    </w:rPr>
  </w:style>
  <w:style w:type="paragraph" w:customStyle="1" w:styleId="-PAGE-">
    <w:name w:val="- PAGE -"/>
    <w:rsid w:val="005755F3"/>
    <w:pPr>
      <w:autoSpaceDN w:val="0"/>
    </w:pPr>
    <w:rPr>
      <w:rFonts w:ascii="Times New Roman" w:eastAsia="Times New Roman" w:hAnsi="Times New Roman"/>
      <w:sz w:val="24"/>
      <w:szCs w:val="24"/>
      <w:lang w:val="en-GB" w:eastAsia="ko-KR"/>
    </w:rPr>
  </w:style>
  <w:style w:type="paragraph" w:customStyle="1" w:styleId="PageXofY">
    <w:name w:val="Page X of Y"/>
    <w:rsid w:val="005755F3"/>
    <w:pPr>
      <w:autoSpaceDN w:val="0"/>
    </w:pPr>
    <w:rPr>
      <w:rFonts w:ascii="Times New Roman" w:eastAsia="Times New Roman" w:hAnsi="Times New Roman"/>
      <w:sz w:val="24"/>
      <w:szCs w:val="24"/>
      <w:lang w:val="en-GB" w:eastAsia="ko-KR"/>
    </w:rPr>
  </w:style>
  <w:style w:type="paragraph" w:customStyle="1" w:styleId="Createdby">
    <w:name w:val="Created by"/>
    <w:rsid w:val="005755F3"/>
    <w:pPr>
      <w:autoSpaceDN w:val="0"/>
    </w:pPr>
    <w:rPr>
      <w:rFonts w:ascii="Times New Roman" w:eastAsia="Times New Roman" w:hAnsi="Times New Roman"/>
      <w:sz w:val="24"/>
      <w:szCs w:val="24"/>
      <w:lang w:val="en-GB" w:eastAsia="ko-KR"/>
    </w:rPr>
  </w:style>
  <w:style w:type="paragraph" w:customStyle="1" w:styleId="Createdon">
    <w:name w:val="Created on"/>
    <w:rsid w:val="005755F3"/>
    <w:pPr>
      <w:autoSpaceDN w:val="0"/>
    </w:pPr>
    <w:rPr>
      <w:rFonts w:ascii="Times New Roman" w:eastAsia="Times New Roman" w:hAnsi="Times New Roman"/>
      <w:sz w:val="24"/>
      <w:szCs w:val="24"/>
      <w:lang w:val="en-GB" w:eastAsia="ko-KR"/>
    </w:rPr>
  </w:style>
  <w:style w:type="paragraph" w:customStyle="1" w:styleId="Lastprinted">
    <w:name w:val="Last printed"/>
    <w:rsid w:val="005755F3"/>
    <w:pPr>
      <w:autoSpaceDN w:val="0"/>
    </w:pPr>
    <w:rPr>
      <w:rFonts w:ascii="Times New Roman" w:eastAsia="Times New Roman" w:hAnsi="Times New Roman"/>
      <w:sz w:val="24"/>
      <w:szCs w:val="24"/>
      <w:lang w:val="en-GB" w:eastAsia="ko-KR"/>
    </w:rPr>
  </w:style>
  <w:style w:type="paragraph" w:customStyle="1" w:styleId="Lastsavedby">
    <w:name w:val="Last saved by"/>
    <w:rsid w:val="005755F3"/>
    <w:pPr>
      <w:autoSpaceDN w:val="0"/>
    </w:pPr>
    <w:rPr>
      <w:rFonts w:ascii="Times New Roman" w:eastAsia="Times New Roman" w:hAnsi="Times New Roman"/>
      <w:sz w:val="24"/>
      <w:szCs w:val="24"/>
      <w:lang w:val="en-GB" w:eastAsia="ko-KR"/>
    </w:rPr>
  </w:style>
  <w:style w:type="paragraph" w:customStyle="1" w:styleId="Filename">
    <w:name w:val="Filename"/>
    <w:rsid w:val="005755F3"/>
    <w:pPr>
      <w:autoSpaceDN w:val="0"/>
    </w:pPr>
    <w:rPr>
      <w:rFonts w:ascii="Times New Roman" w:eastAsia="Times New Roman" w:hAnsi="Times New Roman"/>
      <w:sz w:val="24"/>
      <w:szCs w:val="24"/>
      <w:lang w:val="en-GB" w:eastAsia="ko-KR"/>
    </w:rPr>
  </w:style>
  <w:style w:type="paragraph" w:customStyle="1" w:styleId="Filenameandpath">
    <w:name w:val="Filename and path"/>
    <w:rsid w:val="005755F3"/>
    <w:pPr>
      <w:autoSpaceDN w:val="0"/>
    </w:pPr>
    <w:rPr>
      <w:rFonts w:ascii="Times New Roman" w:eastAsia="Times New Roman" w:hAnsi="Times New Roman"/>
      <w:sz w:val="24"/>
      <w:szCs w:val="24"/>
      <w:lang w:val="en-GB" w:eastAsia="ko-KR"/>
    </w:rPr>
  </w:style>
  <w:style w:type="paragraph" w:customStyle="1" w:styleId="AuthorPageDate">
    <w:name w:val="Author  Page #  Date"/>
    <w:rsid w:val="005755F3"/>
    <w:pPr>
      <w:autoSpaceDN w:val="0"/>
    </w:pPr>
    <w:rPr>
      <w:rFonts w:ascii="Times New Roman" w:eastAsia="Times New Roman" w:hAnsi="Times New Roman"/>
      <w:sz w:val="24"/>
      <w:szCs w:val="24"/>
      <w:lang w:val="en-GB" w:eastAsia="ko-KR"/>
    </w:rPr>
  </w:style>
  <w:style w:type="paragraph" w:customStyle="1" w:styleId="ConfidentialPageDate">
    <w:name w:val="Confidential  Page #  Date"/>
    <w:rsid w:val="005755F3"/>
    <w:pPr>
      <w:autoSpaceDN w:val="0"/>
    </w:pPr>
    <w:rPr>
      <w:rFonts w:ascii="Times New Roman" w:eastAsia="Times New Roman" w:hAnsi="Times New Roman"/>
      <w:sz w:val="24"/>
      <w:szCs w:val="24"/>
      <w:lang w:val="en-GB" w:eastAsia="ko-KR"/>
    </w:rPr>
  </w:style>
  <w:style w:type="paragraph" w:customStyle="1" w:styleId="INDENT1">
    <w:name w:val="INDENT1"/>
    <w:basedOn w:val="Normal"/>
    <w:rsid w:val="005755F3"/>
    <w:pPr>
      <w:overflowPunct w:val="0"/>
      <w:autoSpaceDE w:val="0"/>
      <w:autoSpaceDN w:val="0"/>
      <w:adjustRightInd w:val="0"/>
      <w:ind w:left="851"/>
    </w:pPr>
    <w:rPr>
      <w:rFonts w:eastAsia="Times New Roman"/>
      <w:lang w:eastAsia="ja-JP"/>
    </w:rPr>
  </w:style>
  <w:style w:type="paragraph" w:customStyle="1" w:styleId="INDENT2">
    <w:name w:val="INDENT2"/>
    <w:basedOn w:val="Normal"/>
    <w:rsid w:val="005755F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5755F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5755F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5755F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5755F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rsid w:val="005755F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rsid w:val="005755F3"/>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character" w:customStyle="1" w:styleId="MTDisplayEquationZchn">
    <w:name w:val="MTDisplayEquation Zchn"/>
    <w:link w:val="MTDisplayEquation"/>
    <w:locked/>
    <w:rsid w:val="005755F3"/>
    <w:rPr>
      <w:rFonts w:ascii="Times New Roman" w:eastAsia="Times New Roman" w:hAnsi="Times New Roman"/>
      <w:lang w:eastAsia="ja-JP"/>
    </w:rPr>
  </w:style>
  <w:style w:type="paragraph" w:customStyle="1" w:styleId="MTDisplayEquation">
    <w:name w:val="MTDisplayEquation"/>
    <w:basedOn w:val="Normal"/>
    <w:link w:val="MTDisplayEquationZchn"/>
    <w:rsid w:val="005755F3"/>
    <w:pPr>
      <w:tabs>
        <w:tab w:val="center" w:pos="4820"/>
        <w:tab w:val="right" w:pos="9640"/>
      </w:tabs>
      <w:overflowPunct w:val="0"/>
      <w:autoSpaceDE w:val="0"/>
      <w:autoSpaceDN w:val="0"/>
      <w:adjustRightInd w:val="0"/>
    </w:pPr>
    <w:rPr>
      <w:rFonts w:eastAsia="Times New Roman"/>
      <w:lang w:val="fr-FR" w:eastAsia="ja-JP"/>
    </w:rPr>
  </w:style>
  <w:style w:type="paragraph" w:customStyle="1" w:styleId="Data">
    <w:name w:val="Data"/>
    <w:basedOn w:val="Normal"/>
    <w:rsid w:val="005755F3"/>
    <w:pPr>
      <w:tabs>
        <w:tab w:val="left" w:pos="1418"/>
      </w:tabs>
      <w:overflowPunct w:val="0"/>
      <w:autoSpaceDE w:val="0"/>
      <w:autoSpaceDN w:val="0"/>
      <w:adjustRightInd w:val="0"/>
      <w:spacing w:after="120"/>
    </w:pPr>
    <w:rPr>
      <w:rFonts w:ascii="Arial" w:eastAsia="Times New Roman" w:hAnsi="Arial"/>
      <w:sz w:val="24"/>
      <w:lang w:val="fr-FR" w:eastAsia="en-GB"/>
    </w:rPr>
  </w:style>
  <w:style w:type="paragraph" w:customStyle="1" w:styleId="p20">
    <w:name w:val="p20"/>
    <w:basedOn w:val="Normal"/>
    <w:rsid w:val="005755F3"/>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5755F3"/>
    <w:pPr>
      <w:overflowPunct w:val="0"/>
      <w:autoSpaceDE w:val="0"/>
      <w:autoSpaceDN w:val="0"/>
      <w:adjustRightInd w:val="0"/>
    </w:pPr>
    <w:rPr>
      <w:rFonts w:eastAsia="Times New Roman"/>
      <w:lang w:eastAsia="ja-JP"/>
    </w:rPr>
  </w:style>
  <w:style w:type="paragraph" w:customStyle="1" w:styleId="TaOC">
    <w:name w:val="TaOC"/>
    <w:basedOn w:val="TAC"/>
    <w:rsid w:val="005755F3"/>
    <w:pPr>
      <w:overflowPunct w:val="0"/>
      <w:autoSpaceDE w:val="0"/>
      <w:autoSpaceDN w:val="0"/>
      <w:adjustRightInd w:val="0"/>
    </w:pPr>
    <w:rPr>
      <w:rFonts w:eastAsia="Times New Roman" w:cs="Arial"/>
      <w:szCs w:val="18"/>
      <w:lang w:val="fr-FR" w:eastAsia="ja-JP"/>
    </w:rPr>
  </w:style>
  <w:style w:type="paragraph" w:customStyle="1" w:styleId="1CharChar1Char">
    <w:name w:val="(文字) (文字)1 Char (文字) (文字) Char (文字) (文字)1 Char (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755F3"/>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Normal"/>
    <w:rsid w:val="005755F3"/>
    <w:pPr>
      <w:tabs>
        <w:tab w:val="num" w:pos="928"/>
      </w:tabs>
      <w:overflowPunct w:val="0"/>
      <w:autoSpaceDE w:val="0"/>
      <w:autoSpaceDN w:val="0"/>
      <w:adjustRightInd w:val="0"/>
      <w:ind w:left="928" w:hanging="360"/>
    </w:pPr>
    <w:rPr>
      <w:lang w:eastAsia="en-GB"/>
    </w:rPr>
  </w:style>
  <w:style w:type="paragraph" w:customStyle="1" w:styleId="StyleHeading6Left0cmHanging349cmAfter9pt">
    <w:name w:val="Style Heading 6 + Left:  0 cm Hanging:  3.49 cm After:  9 pt"/>
    <w:basedOn w:val="Heading6"/>
    <w:rsid w:val="005755F3"/>
    <w:pPr>
      <w:keepNext w:val="0"/>
      <w:keepLines w:val="0"/>
      <w:overflowPunct w:val="0"/>
      <w:autoSpaceDE w:val="0"/>
      <w:autoSpaceDN w:val="0"/>
      <w:adjustRightInd w:val="0"/>
      <w:spacing w:before="240"/>
      <w:ind w:left="1980" w:hanging="1980"/>
    </w:pPr>
    <w:rPr>
      <w:rFonts w:eastAsia="Times New Roman"/>
      <w:bCs/>
      <w:lang w:eastAsia="x-none"/>
    </w:rPr>
  </w:style>
  <w:style w:type="paragraph" w:customStyle="1" w:styleId="StyleHeading6After9pt">
    <w:name w:val="Style Heading 6 + After:  9 pt"/>
    <w:basedOn w:val="Heading6"/>
    <w:rsid w:val="005755F3"/>
    <w:pPr>
      <w:keepNext w:val="0"/>
      <w:keepLines w:val="0"/>
      <w:overflowPunct w:val="0"/>
      <w:autoSpaceDE w:val="0"/>
      <w:autoSpaceDN w:val="0"/>
      <w:adjustRightInd w:val="0"/>
      <w:spacing w:before="240"/>
      <w:ind w:left="0" w:firstLine="0"/>
    </w:pPr>
    <w:rPr>
      <w:rFonts w:eastAsia="Times New Roman"/>
      <w:bCs/>
      <w:lang w:eastAsia="x-none"/>
    </w:rPr>
  </w:style>
  <w:style w:type="paragraph" w:customStyle="1" w:styleId="a2">
    <w:name w:val="吹き出し"/>
    <w:basedOn w:val="Normal"/>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JK-text-simpledoc">
    <w:name w:val="JK - text - simple doc"/>
    <w:basedOn w:val="BodyText"/>
    <w:autoRedefine/>
    <w:rsid w:val="005755F3"/>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5755F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1">
    <w:name w:val="吹き出し1"/>
    <w:basedOn w:val="Normal"/>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ZchnZchn">
    <w:name w:val="Zchn Zchn"/>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Note">
    <w:name w:val="Note"/>
    <w:basedOn w:val="B10"/>
    <w:rsid w:val="005755F3"/>
    <w:pPr>
      <w:overflowPunct w:val="0"/>
      <w:autoSpaceDE w:val="0"/>
      <w:autoSpaceDN w:val="0"/>
      <w:adjustRightInd w:val="0"/>
    </w:pPr>
    <w:rPr>
      <w:rFonts w:eastAsia="Times New Roman"/>
      <w:lang w:val="fr-FR" w:eastAsia="fr-FR"/>
    </w:rPr>
  </w:style>
  <w:style w:type="paragraph" w:customStyle="1" w:styleId="tabletext0">
    <w:name w:val="table text"/>
    <w:basedOn w:val="Normal"/>
    <w:next w:val="Normal"/>
    <w:rsid w:val="005755F3"/>
    <w:pPr>
      <w:overflowPunct w:val="0"/>
      <w:autoSpaceDE w:val="0"/>
      <w:autoSpaceDN w:val="0"/>
      <w:adjustRightInd w:val="0"/>
    </w:pPr>
    <w:rPr>
      <w:rFonts w:eastAsia="Times New Roman"/>
      <w:i/>
      <w:lang w:eastAsia="en-GB"/>
    </w:rPr>
  </w:style>
  <w:style w:type="paragraph" w:customStyle="1" w:styleId="TOC91">
    <w:name w:val="TOC 91"/>
    <w:basedOn w:val="TOC8"/>
    <w:rsid w:val="005755F3"/>
    <w:pPr>
      <w:overflowPunct w:val="0"/>
      <w:autoSpaceDE w:val="0"/>
      <w:autoSpaceDN w:val="0"/>
      <w:adjustRightInd w:val="0"/>
      <w:ind w:left="1418" w:hanging="1418"/>
    </w:pPr>
    <w:rPr>
      <w:rFonts w:eastAsia="Times New Roman"/>
      <w:bCs/>
      <w:szCs w:val="22"/>
      <w:lang w:val="en-US" w:eastAsia="en-GB"/>
    </w:rPr>
  </w:style>
  <w:style w:type="paragraph" w:customStyle="1" w:styleId="Caption1">
    <w:name w:val="Caption1"/>
    <w:basedOn w:val="Normal"/>
    <w:next w:val="Normal"/>
    <w:rsid w:val="005755F3"/>
    <w:pPr>
      <w:overflowPunct w:val="0"/>
      <w:autoSpaceDE w:val="0"/>
      <w:autoSpaceDN w:val="0"/>
      <w:adjustRightInd w:val="0"/>
      <w:spacing w:before="120" w:after="120"/>
    </w:pPr>
    <w:rPr>
      <w:rFonts w:eastAsia="Times New Roman"/>
      <w:b/>
      <w:lang w:eastAsia="en-GB"/>
    </w:rPr>
  </w:style>
  <w:style w:type="paragraph" w:customStyle="1" w:styleId="HE">
    <w:name w:val="HE"/>
    <w:basedOn w:val="Normal"/>
    <w:rsid w:val="005755F3"/>
    <w:pPr>
      <w:overflowPunct w:val="0"/>
      <w:autoSpaceDE w:val="0"/>
      <w:autoSpaceDN w:val="0"/>
      <w:adjustRightInd w:val="0"/>
      <w:spacing w:after="0"/>
    </w:pPr>
    <w:rPr>
      <w:rFonts w:eastAsia="Times New Roman"/>
      <w:b/>
      <w:lang w:eastAsia="en-GB"/>
    </w:rPr>
  </w:style>
  <w:style w:type="paragraph" w:customStyle="1" w:styleId="HO">
    <w:name w:val="HO"/>
    <w:basedOn w:val="Normal"/>
    <w:rsid w:val="005755F3"/>
    <w:pPr>
      <w:overflowPunct w:val="0"/>
      <w:autoSpaceDE w:val="0"/>
      <w:autoSpaceDN w:val="0"/>
      <w:adjustRightInd w:val="0"/>
      <w:spacing w:after="0"/>
      <w:jc w:val="right"/>
    </w:pPr>
    <w:rPr>
      <w:rFonts w:eastAsia="Times New Roman"/>
      <w:b/>
      <w:lang w:eastAsia="en-GB"/>
    </w:rPr>
  </w:style>
  <w:style w:type="paragraph" w:customStyle="1" w:styleId="WP">
    <w:name w:val="WP"/>
    <w:basedOn w:val="Normal"/>
    <w:rsid w:val="005755F3"/>
    <w:pPr>
      <w:overflowPunct w:val="0"/>
      <w:autoSpaceDE w:val="0"/>
      <w:autoSpaceDN w:val="0"/>
      <w:adjustRightInd w:val="0"/>
      <w:spacing w:after="0"/>
      <w:jc w:val="both"/>
    </w:pPr>
    <w:rPr>
      <w:rFonts w:eastAsia="Times New Roman"/>
      <w:lang w:eastAsia="en-GB"/>
    </w:rPr>
  </w:style>
  <w:style w:type="paragraph" w:customStyle="1" w:styleId="FooterCentred">
    <w:name w:val="FooterCentred"/>
    <w:basedOn w:val="Footer"/>
    <w:rsid w:val="005755F3"/>
    <w:pPr>
      <w:tabs>
        <w:tab w:val="center" w:pos="4678"/>
        <w:tab w:val="right" w:pos="9356"/>
      </w:tabs>
      <w:overflowPunct w:val="0"/>
      <w:autoSpaceDE w:val="0"/>
      <w:autoSpaceDN w:val="0"/>
      <w:adjustRightInd w:val="0"/>
      <w:jc w:val="both"/>
    </w:pPr>
    <w:rPr>
      <w:rFonts w:ascii="Times New Roman" w:eastAsia="Times New Roman" w:hAnsi="Times New Roman" w:cs="Arial"/>
      <w:b w:val="0"/>
      <w:bCs/>
      <w:i w:val="0"/>
      <w:iCs/>
      <w:noProof w:val="0"/>
      <w:sz w:val="20"/>
      <w:szCs w:val="18"/>
      <w:lang w:val="en-US" w:eastAsia="fr-FR"/>
    </w:rPr>
  </w:style>
  <w:style w:type="paragraph" w:customStyle="1" w:styleId="CRfront">
    <w:name w:val="CR_front"/>
    <w:basedOn w:val="Normal"/>
    <w:rsid w:val="005755F3"/>
    <w:pPr>
      <w:overflowPunct w:val="0"/>
      <w:autoSpaceDE w:val="0"/>
      <w:autoSpaceDN w:val="0"/>
      <w:adjustRightInd w:val="0"/>
    </w:pPr>
    <w:rPr>
      <w:rFonts w:eastAsia="Times New Roman"/>
      <w:lang w:eastAsia="en-GB"/>
    </w:rPr>
  </w:style>
  <w:style w:type="paragraph" w:customStyle="1" w:styleId="Para1">
    <w:name w:val="Para1"/>
    <w:basedOn w:val="Normal"/>
    <w:rsid w:val="005755F3"/>
    <w:pPr>
      <w:overflowPunct w:val="0"/>
      <w:autoSpaceDE w:val="0"/>
      <w:autoSpaceDN w:val="0"/>
      <w:adjustRightInd w:val="0"/>
      <w:spacing w:before="120" w:after="120"/>
    </w:pPr>
    <w:rPr>
      <w:rFonts w:eastAsia="Times New Roman"/>
      <w:lang w:val="en-US" w:eastAsia="en-GB"/>
    </w:rPr>
  </w:style>
  <w:style w:type="paragraph" w:customStyle="1" w:styleId="Teststep">
    <w:name w:val="Test step"/>
    <w:basedOn w:val="Normal"/>
    <w:rsid w:val="005755F3"/>
    <w:pPr>
      <w:tabs>
        <w:tab w:val="left" w:pos="720"/>
      </w:tabs>
      <w:overflowPunct w:val="0"/>
      <w:autoSpaceDE w:val="0"/>
      <w:autoSpaceDN w:val="0"/>
      <w:adjustRightInd w:val="0"/>
      <w:spacing w:after="0"/>
      <w:ind w:left="720" w:hanging="720"/>
    </w:pPr>
    <w:rPr>
      <w:rFonts w:eastAsia="Times New Roman"/>
      <w:lang w:eastAsia="en-GB"/>
    </w:rPr>
  </w:style>
  <w:style w:type="paragraph" w:customStyle="1" w:styleId="TableTitle">
    <w:name w:val="TableTitle"/>
    <w:basedOn w:val="BodyText2"/>
    <w:next w:val="BodyText2"/>
    <w:rsid w:val="005755F3"/>
    <w:pPr>
      <w:keepNext/>
      <w:keepLines/>
      <w:spacing w:after="60"/>
      <w:ind w:left="210"/>
      <w:jc w:val="center"/>
    </w:pPr>
    <w:rPr>
      <w:rFonts w:eastAsia="MS Mincho"/>
      <w:b/>
      <w:i w:val="0"/>
    </w:rPr>
  </w:style>
  <w:style w:type="paragraph" w:customStyle="1" w:styleId="TableofFigures1">
    <w:name w:val="Table of Figures1"/>
    <w:basedOn w:val="Normal"/>
    <w:next w:val="Normal"/>
    <w:rsid w:val="005755F3"/>
    <w:pPr>
      <w:overflowPunct w:val="0"/>
      <w:autoSpaceDE w:val="0"/>
      <w:autoSpaceDN w:val="0"/>
      <w:adjustRightInd w:val="0"/>
      <w:ind w:left="400" w:hanging="400"/>
      <w:jc w:val="center"/>
    </w:pPr>
    <w:rPr>
      <w:rFonts w:eastAsia="Times New Roman"/>
      <w:b/>
      <w:lang w:eastAsia="en-GB"/>
    </w:rPr>
  </w:style>
  <w:style w:type="paragraph" w:customStyle="1" w:styleId="table">
    <w:name w:val="table"/>
    <w:basedOn w:val="Normal"/>
    <w:next w:val="Normal"/>
    <w:rsid w:val="005755F3"/>
    <w:pPr>
      <w:overflowPunct w:val="0"/>
      <w:autoSpaceDE w:val="0"/>
      <w:autoSpaceDN w:val="0"/>
      <w:adjustRightInd w:val="0"/>
      <w:spacing w:after="0"/>
      <w:jc w:val="center"/>
    </w:pPr>
    <w:rPr>
      <w:rFonts w:eastAsia="Times New Roman"/>
      <w:lang w:val="en-US" w:eastAsia="en-GB"/>
    </w:rPr>
  </w:style>
  <w:style w:type="paragraph" w:customStyle="1" w:styleId="t2">
    <w:name w:val="t2"/>
    <w:basedOn w:val="Normal"/>
    <w:rsid w:val="005755F3"/>
    <w:pPr>
      <w:overflowPunct w:val="0"/>
      <w:autoSpaceDE w:val="0"/>
      <w:autoSpaceDN w:val="0"/>
      <w:adjustRightInd w:val="0"/>
      <w:spacing w:after="0"/>
    </w:pPr>
    <w:rPr>
      <w:rFonts w:eastAsia="Times New Roman"/>
      <w:lang w:eastAsia="en-GB"/>
    </w:rPr>
  </w:style>
  <w:style w:type="paragraph" w:customStyle="1" w:styleId="CommentNokia">
    <w:name w:val="Comment Nokia"/>
    <w:basedOn w:val="Normal"/>
    <w:rsid w:val="005755F3"/>
    <w:pPr>
      <w:tabs>
        <w:tab w:val="left" w:pos="360"/>
      </w:tabs>
      <w:overflowPunct w:val="0"/>
      <w:autoSpaceDE w:val="0"/>
      <w:autoSpaceDN w:val="0"/>
      <w:adjustRightInd w:val="0"/>
      <w:ind w:left="360" w:hanging="360"/>
    </w:pPr>
    <w:rPr>
      <w:rFonts w:eastAsia="Times New Roman"/>
      <w:sz w:val="22"/>
      <w:lang w:val="en-US" w:eastAsia="en-GB"/>
    </w:rPr>
  </w:style>
  <w:style w:type="paragraph" w:customStyle="1" w:styleId="Copyright">
    <w:name w:val="Copyright"/>
    <w:basedOn w:val="Normal"/>
    <w:rsid w:val="005755F3"/>
    <w:pPr>
      <w:overflowPunct w:val="0"/>
      <w:autoSpaceDE w:val="0"/>
      <w:autoSpaceDN w:val="0"/>
      <w:adjustRightInd w:val="0"/>
      <w:spacing w:after="0"/>
      <w:jc w:val="center"/>
    </w:pPr>
    <w:rPr>
      <w:rFonts w:ascii="Arial" w:eastAsia="Times New Roman" w:hAnsi="Arial"/>
      <w:b/>
      <w:sz w:val="16"/>
      <w:lang w:eastAsia="ja-JP"/>
    </w:rPr>
  </w:style>
  <w:style w:type="paragraph" w:customStyle="1" w:styleId="Tdoctable">
    <w:name w:val="Tdoc_table"/>
    <w:rsid w:val="005755F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5755F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5755F3"/>
    <w:pPr>
      <w:overflowPunct w:val="0"/>
      <w:autoSpaceDE w:val="0"/>
      <w:autoSpaceDN w:val="0"/>
      <w:adjustRightInd w:val="0"/>
      <w:spacing w:after="220"/>
    </w:pPr>
    <w:rPr>
      <w:rFonts w:eastAsia="Times New Roman"/>
      <w:b/>
      <w:lang w:val="en-US" w:eastAsia="en-GB"/>
    </w:rPr>
  </w:style>
  <w:style w:type="paragraph" w:customStyle="1" w:styleId="berschrift2Head2A2">
    <w:name w:val="Überschrift 2.Head2A.2"/>
    <w:basedOn w:val="Heading1"/>
    <w:next w:val="Normal"/>
    <w:rsid w:val="005755F3"/>
    <w:pPr>
      <w:pBdr>
        <w:top w:val="none" w:sz="0" w:space="0" w:color="auto"/>
      </w:pBdr>
      <w:overflowPunct w:val="0"/>
      <w:autoSpaceDE w:val="0"/>
      <w:autoSpaceDN w:val="0"/>
      <w:adjustRightInd w:val="0"/>
      <w:spacing w:before="180"/>
      <w:outlineLvl w:val="1"/>
    </w:pPr>
    <w:rPr>
      <w:rFonts w:eastAsia="Times New Roman"/>
      <w:sz w:val="32"/>
      <w:szCs w:val="36"/>
      <w:lang w:eastAsia="de-DE"/>
    </w:rPr>
  </w:style>
  <w:style w:type="paragraph" w:customStyle="1" w:styleId="Reference">
    <w:name w:val="Reference"/>
    <w:basedOn w:val="Normal"/>
    <w:rsid w:val="005755F3"/>
    <w:pPr>
      <w:numPr>
        <w:numId w:val="14"/>
      </w:numPr>
      <w:overflowPunct w:val="0"/>
      <w:autoSpaceDE w:val="0"/>
      <w:autoSpaceDN w:val="0"/>
      <w:adjustRightInd w:val="0"/>
      <w:spacing w:after="0"/>
    </w:pPr>
    <w:rPr>
      <w:rFonts w:eastAsia="Times New Roman"/>
      <w:lang w:eastAsia="en-GB"/>
    </w:rPr>
  </w:style>
  <w:style w:type="paragraph" w:customStyle="1" w:styleId="Bullets">
    <w:name w:val="Bullets"/>
    <w:basedOn w:val="BodyText"/>
    <w:rsid w:val="005755F3"/>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5755F3"/>
    <w:rPr>
      <w:rFonts w:ascii="Arial" w:eastAsia="SimSun" w:hAnsi="Arial" w:cs="Arial"/>
      <w:lang w:val="en-US"/>
    </w:rPr>
  </w:style>
  <w:style w:type="paragraph" w:customStyle="1" w:styleId="11BodyText">
    <w:name w:val="11 BodyText"/>
    <w:basedOn w:val="Normal"/>
    <w:link w:val="11BodyTextChar"/>
    <w:rsid w:val="005755F3"/>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5755F3"/>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5755F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2">
    <w:name w:val="修订1"/>
    <w:semiHidden/>
    <w:rsid w:val="005755F3"/>
    <w:pPr>
      <w:autoSpaceDN w:val="0"/>
    </w:pPr>
    <w:rPr>
      <w:rFonts w:ascii="Times New Roman" w:hAnsi="Times New Roman"/>
      <w:lang w:val="en-GB" w:eastAsia="en-US"/>
    </w:rPr>
  </w:style>
  <w:style w:type="character" w:customStyle="1" w:styleId="B6Char">
    <w:name w:val="B6 Char"/>
    <w:link w:val="B6"/>
    <w:locked/>
    <w:rsid w:val="005755F3"/>
    <w:rPr>
      <w:rFonts w:ascii="SimSun" w:eastAsia="SimSun" w:hAnsi="SimSun"/>
      <w:lang w:eastAsia="x-none"/>
    </w:rPr>
  </w:style>
  <w:style w:type="paragraph" w:customStyle="1" w:styleId="B6">
    <w:name w:val="B6"/>
    <w:basedOn w:val="B5"/>
    <w:link w:val="B6Char"/>
    <w:rsid w:val="005755F3"/>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5755F3"/>
    <w:pPr>
      <w:autoSpaceDN w:val="0"/>
    </w:pPr>
    <w:rPr>
      <w:rFonts w:ascii="Times New Roman" w:eastAsia="MS Mincho" w:hAnsi="Times New Roman"/>
      <w:lang w:val="en-GB" w:eastAsia="en-US"/>
    </w:rPr>
  </w:style>
  <w:style w:type="paragraph" w:customStyle="1" w:styleId="CarCar1CharCharCarCar">
    <w:name w:val="Car Car1 Char Char Car C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755F3"/>
    <w:rPr>
      <w:rFonts w:ascii="SimSun" w:eastAsia="SimSun" w:hAnsi="SimSun"/>
      <w:i/>
      <w:iCs/>
      <w:lang w:eastAsia="x-none"/>
    </w:rPr>
  </w:style>
  <w:style w:type="paragraph" w:customStyle="1" w:styleId="B1LatinItalique">
    <w:name w:val="B1 + (Latin) Italique"/>
    <w:basedOn w:val="B10"/>
    <w:link w:val="B1LatinItaliqueCar"/>
    <w:rsid w:val="005755F3"/>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5755F3"/>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rsid w:val="005755F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5755F3"/>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5755F3"/>
    <w:rPr>
      <w:rFonts w:ascii="Arial" w:eastAsia="Times New Roman" w:hAnsi="Arial" w:cs="Arial"/>
      <w:sz w:val="18"/>
      <w:lang w:eastAsia="x-none"/>
    </w:rPr>
  </w:style>
  <w:style w:type="paragraph" w:customStyle="1" w:styleId="TALCharChar">
    <w:name w:val="TAL Char Char"/>
    <w:basedOn w:val="Normal"/>
    <w:link w:val="TALCharCharChar"/>
    <w:rsid w:val="005755F3"/>
    <w:pPr>
      <w:keepNext/>
      <w:keepLines/>
      <w:overflowPunct w:val="0"/>
      <w:autoSpaceDE w:val="0"/>
      <w:autoSpaceDN w:val="0"/>
      <w:adjustRightInd w:val="0"/>
      <w:spacing w:after="0"/>
    </w:pPr>
    <w:rPr>
      <w:rFonts w:ascii="Arial" w:eastAsia="Times New Roman" w:hAnsi="Arial" w:cs="Arial"/>
      <w:sz w:val="18"/>
      <w:lang w:val="fr-FR" w:eastAsia="x-none"/>
    </w:rPr>
  </w:style>
  <w:style w:type="paragraph" w:customStyle="1" w:styleId="Arial">
    <w:name w:val="正文 + Arial"/>
    <w:aliases w:val="8 磅,加粗,段后: 0 磅"/>
    <w:basedOn w:val="TAL"/>
    <w:rsid w:val="005755F3"/>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5755F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5755F3"/>
    <w:pPr>
      <w:autoSpaceDN w:val="0"/>
    </w:pPr>
    <w:rPr>
      <w:rFonts w:ascii="Times New Roman" w:hAnsi="Times New Roman"/>
      <w:lang w:val="en-GB" w:eastAsia="en-US"/>
    </w:rPr>
  </w:style>
  <w:style w:type="paragraph" w:customStyle="1" w:styleId="-31">
    <w:name w:val="深色列表 - 着色 31"/>
    <w:uiPriority w:val="99"/>
    <w:semiHidden/>
    <w:rsid w:val="005755F3"/>
    <w:pPr>
      <w:autoSpaceDN w:val="0"/>
    </w:pPr>
    <w:rPr>
      <w:rFonts w:ascii="Times New Roman" w:eastAsia="MS Mincho" w:hAnsi="Times New Roman"/>
      <w:lang w:val="en-GB" w:eastAsia="en-US"/>
    </w:rPr>
  </w:style>
  <w:style w:type="character" w:customStyle="1" w:styleId="Char">
    <w:name w:val="样式 页眉 Char"/>
    <w:link w:val="a6"/>
    <w:locked/>
    <w:rsid w:val="005755F3"/>
    <w:rPr>
      <w:rFonts w:ascii="Arial" w:eastAsia="Arial" w:hAnsi="Arial" w:cs="Arial"/>
      <w:b/>
      <w:bCs/>
      <w:noProof/>
      <w:sz w:val="22"/>
      <w:lang w:eastAsia="en-US"/>
    </w:rPr>
  </w:style>
  <w:style w:type="paragraph" w:customStyle="1" w:styleId="a6">
    <w:name w:val="样式 页眉"/>
    <w:basedOn w:val="Header"/>
    <w:link w:val="Char"/>
    <w:rsid w:val="005755F3"/>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5755F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55F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755F3"/>
    <w:rPr>
      <w:rFonts w:ascii="Batang" w:hAnsi="Batang"/>
      <w:sz w:val="24"/>
      <w:lang w:eastAsia="en-US"/>
    </w:rPr>
  </w:style>
  <w:style w:type="paragraph" w:customStyle="1" w:styleId="enumlev1">
    <w:name w:val="enumlev1"/>
    <w:basedOn w:val="Normal"/>
    <w:link w:val="enumlev1Char"/>
    <w:semiHidden/>
    <w:rsid w:val="005755F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sz w:val="24"/>
      <w:lang w:val="fr-FR"/>
    </w:rPr>
  </w:style>
  <w:style w:type="paragraph" w:customStyle="1" w:styleId="FBCharCharCharChar1">
    <w:name w:val="FB Char Char Char Char1"/>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755F3"/>
    <w:rPr>
      <w:rFonts w:ascii="Arial" w:eastAsia="Arial" w:hAnsi="Arial" w:cs="Arial"/>
      <w:sz w:val="28"/>
      <w:lang w:eastAsia="en-US"/>
    </w:rPr>
  </w:style>
  <w:style w:type="paragraph" w:customStyle="1" w:styleId="Heading40">
    <w:name w:val="Heading4"/>
    <w:basedOn w:val="Heading3"/>
    <w:link w:val="Heading4Char0"/>
    <w:semiHidden/>
    <w:rsid w:val="005755F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5755F3"/>
    <w:pPr>
      <w:numPr>
        <w:numId w:val="1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5755F3"/>
    <w:pPr>
      <w:numPr>
        <w:numId w:val="16"/>
      </w:numPr>
      <w:autoSpaceDN w:val="0"/>
      <w:jc w:val="center"/>
    </w:pPr>
    <w:rPr>
      <w:rFonts w:ascii="Times New Roman" w:eastAsia="Times New Roman" w:hAnsi="Times New Roman"/>
      <w:b/>
      <w:lang w:val="en-GB" w:eastAsia="zh-CN"/>
    </w:rPr>
  </w:style>
  <w:style w:type="paragraph" w:customStyle="1" w:styleId="CharCharCharChar">
    <w:name w:val="Char Char Char Char"/>
    <w:basedOn w:val="Normal"/>
    <w:rsid w:val="005755F3"/>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Normal"/>
    <w:rsid w:val="005755F3"/>
    <w:pPr>
      <w:tabs>
        <w:tab w:val="left" w:pos="1134"/>
      </w:tabs>
      <w:autoSpaceDN w:val="0"/>
      <w:spacing w:after="0"/>
    </w:pPr>
    <w:rPr>
      <w:rFonts w:eastAsia="MS Mincho"/>
    </w:rPr>
  </w:style>
  <w:style w:type="paragraph" w:customStyle="1" w:styleId="text">
    <w:name w:val="text"/>
    <w:basedOn w:val="Normal"/>
    <w:rsid w:val="005755F3"/>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5755F3"/>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5755F3"/>
    <w:pPr>
      <w:widowControl/>
      <w:tabs>
        <w:tab w:val="left" w:pos="1843"/>
      </w:tabs>
      <w:spacing w:after="120"/>
      <w:ind w:left="1843" w:hanging="425"/>
    </w:pPr>
    <w:rPr>
      <w:rFonts w:eastAsia="MS Mincho"/>
      <w:lang w:val="en-US"/>
    </w:rPr>
  </w:style>
  <w:style w:type="paragraph" w:customStyle="1" w:styleId="normalpuce">
    <w:name w:val="normal puce"/>
    <w:basedOn w:val="Normal"/>
    <w:rsid w:val="005755F3"/>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5755F3"/>
    <w:pPr>
      <w:autoSpaceDN w:val="0"/>
      <w:spacing w:after="240"/>
      <w:jc w:val="both"/>
    </w:pPr>
    <w:rPr>
      <w:rFonts w:ascii="Helvetica" w:eastAsia="SimSun" w:hAnsi="Helvetica"/>
    </w:rPr>
  </w:style>
  <w:style w:type="paragraph" w:customStyle="1" w:styleId="List10">
    <w:name w:val="List1"/>
    <w:basedOn w:val="Normal"/>
    <w:rsid w:val="005755F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5755F3"/>
    <w:rPr>
      <w:rFonts w:ascii="Arial" w:hAnsi="Arial"/>
      <w:sz w:val="18"/>
      <w:lang w:val="x-none" w:eastAsia="ja-JP"/>
    </w:rPr>
  </w:style>
  <w:style w:type="paragraph" w:customStyle="1" w:styleId="1">
    <w:name w:val="样式1"/>
    <w:basedOn w:val="TAN"/>
    <w:link w:val="1Char0"/>
    <w:qFormat/>
    <w:rsid w:val="005755F3"/>
    <w:pPr>
      <w:numPr>
        <w:numId w:val="17"/>
      </w:numPr>
      <w:overflowPunct w:val="0"/>
      <w:autoSpaceDE w:val="0"/>
      <w:autoSpaceDN w:val="0"/>
      <w:adjustRightInd w:val="0"/>
    </w:pPr>
    <w:rPr>
      <w:lang w:val="x-none" w:eastAsia="ja-JP"/>
    </w:rPr>
  </w:style>
  <w:style w:type="paragraph" w:customStyle="1" w:styleId="TdocText">
    <w:name w:val="Tdoc_Text"/>
    <w:basedOn w:val="Normal"/>
    <w:rsid w:val="005755F3"/>
    <w:pPr>
      <w:autoSpaceDN w:val="0"/>
      <w:spacing w:before="120" w:after="0"/>
      <w:jc w:val="both"/>
    </w:pPr>
    <w:rPr>
      <w:rFonts w:eastAsia="SimSun"/>
      <w:lang w:val="en-US"/>
    </w:rPr>
  </w:style>
  <w:style w:type="paragraph" w:customStyle="1" w:styleId="centered">
    <w:name w:val="centered"/>
    <w:basedOn w:val="Normal"/>
    <w:rsid w:val="005755F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755F3"/>
    <w:pPr>
      <w:numPr>
        <w:numId w:val="1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55F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55F3"/>
    <w:pPr>
      <w:autoSpaceDN w:val="0"/>
    </w:pPr>
    <w:rPr>
      <w:rFonts w:ascii="Times New Roman" w:hAnsi="Times New Roman"/>
      <w:lang w:val="en-GB" w:eastAsia="en-US"/>
    </w:rPr>
  </w:style>
  <w:style w:type="paragraph" w:customStyle="1" w:styleId="81">
    <w:name w:val="表 (赤)  81"/>
    <w:basedOn w:val="Normal"/>
    <w:uiPriority w:val="34"/>
    <w:qFormat/>
    <w:rsid w:val="005755F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55F3"/>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5755F3"/>
    <w:pPr>
      <w:autoSpaceDN w:val="0"/>
    </w:pPr>
    <w:rPr>
      <w:rFonts w:ascii="Times New Roman" w:eastAsia="SimSun" w:hAnsi="Times New Roman"/>
      <w:lang w:val="en-GB" w:eastAsia="en-US"/>
    </w:rPr>
  </w:style>
  <w:style w:type="paragraph" w:customStyle="1" w:styleId="LGTdoc">
    <w:name w:val="LGTdoc_본문"/>
    <w:basedOn w:val="Normal"/>
    <w:rsid w:val="005755F3"/>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locked/>
    <w:rsid w:val="005755F3"/>
    <w:rPr>
      <w:rFonts w:ascii="Arial" w:eastAsia="SimSun" w:hAnsi="Arial" w:cs="Arial"/>
      <w:szCs w:val="24"/>
      <w:lang w:eastAsia="en-US"/>
    </w:rPr>
  </w:style>
  <w:style w:type="paragraph" w:customStyle="1" w:styleId="ECCParagraph">
    <w:name w:val="ECC Paragraph"/>
    <w:basedOn w:val="Normal"/>
    <w:link w:val="ECCParagraphZchn"/>
    <w:qFormat/>
    <w:rsid w:val="005755F3"/>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5755F3"/>
    <w:pPr>
      <w:autoSpaceDN w:val="0"/>
      <w:spacing w:after="0"/>
      <w:ind w:left="454" w:hanging="454"/>
    </w:pPr>
    <w:rPr>
      <w:rFonts w:ascii="Arial" w:eastAsia="SimSun" w:hAnsi="Arial"/>
      <w:sz w:val="16"/>
      <w:szCs w:val="24"/>
      <w:lang w:val="en-US"/>
    </w:rPr>
  </w:style>
  <w:style w:type="paragraph" w:customStyle="1" w:styleId="Text1">
    <w:name w:val="Text 1"/>
    <w:basedOn w:val="Normal"/>
    <w:rsid w:val="005755F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55F3"/>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755F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55F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55F3"/>
    <w:pPr>
      <w:overflowPunct w:val="0"/>
      <w:autoSpaceDE w:val="0"/>
      <w:autoSpaceDN w:val="0"/>
      <w:adjustRightInd w:val="0"/>
    </w:pPr>
    <w:rPr>
      <w:rFonts w:eastAsia="SimSun"/>
      <w:szCs w:val="36"/>
      <w:lang w:eastAsia="zh-CN"/>
    </w:rPr>
  </w:style>
  <w:style w:type="paragraph" w:customStyle="1" w:styleId="Atl">
    <w:name w:val="Atl"/>
    <w:basedOn w:val="Normal"/>
    <w:rsid w:val="005755F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755F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55F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55F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5755F3"/>
    <w:rPr>
      <w:rFonts w:ascii="SimSun" w:eastAsia="SimSun" w:hAnsi="SimSun"/>
      <w:sz w:val="22"/>
      <w:szCs w:val="22"/>
      <w:lang w:val="x-none" w:eastAsia="x-none"/>
    </w:rPr>
  </w:style>
  <w:style w:type="paragraph" w:customStyle="1" w:styleId="Equation">
    <w:name w:val="Equation"/>
    <w:basedOn w:val="Normal"/>
    <w:next w:val="Normal"/>
    <w:link w:val="EquationChar"/>
    <w:qFormat/>
    <w:rsid w:val="005755F3"/>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5755F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55F3"/>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5755F3"/>
    <w:pPr>
      <w:autoSpaceDN w:val="0"/>
    </w:pPr>
    <w:rPr>
      <w:rFonts w:ascii="Times New Roman" w:eastAsia="SimSun" w:hAnsi="Times New Roman"/>
      <w:lang w:val="en-GB" w:eastAsia="en-US"/>
    </w:rPr>
  </w:style>
  <w:style w:type="paragraph" w:customStyle="1" w:styleId="91">
    <w:name w:val="目录 91"/>
    <w:basedOn w:val="TOC8"/>
    <w:rsid w:val="005755F3"/>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5755F3"/>
    <w:pPr>
      <w:autoSpaceDN w:val="0"/>
    </w:pPr>
    <w:rPr>
      <w:rFonts w:ascii="Times New Roman" w:hAnsi="Times New Roman"/>
      <w:lang w:val="en-GB" w:eastAsia="en-US"/>
    </w:rPr>
  </w:style>
  <w:style w:type="paragraph" w:customStyle="1" w:styleId="7">
    <w:name w:val="修订7"/>
    <w:semiHidden/>
    <w:rsid w:val="005755F3"/>
    <w:pPr>
      <w:autoSpaceDN w:val="0"/>
    </w:pPr>
    <w:rPr>
      <w:rFonts w:ascii="Times New Roman" w:hAnsi="Times New Roman"/>
      <w:lang w:val="en-GB" w:eastAsia="en-US"/>
    </w:rPr>
  </w:style>
  <w:style w:type="paragraph" w:customStyle="1" w:styleId="30">
    <w:name w:val="吹き出し3"/>
    <w:basedOn w:val="Normal"/>
    <w:semiHidden/>
    <w:rsid w:val="005755F3"/>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5755F3"/>
    <w:pPr>
      <w:autoSpaceDN w:val="0"/>
    </w:pPr>
    <w:rPr>
      <w:rFonts w:ascii="Times New Roman" w:eastAsia="SimSun" w:hAnsi="Times New Roman"/>
      <w:lang w:val="en-GB" w:eastAsia="en-US"/>
    </w:rPr>
  </w:style>
  <w:style w:type="paragraph" w:customStyle="1" w:styleId="Arial0">
    <w:name w:val="Arial"/>
    <w:basedOn w:val="Normal"/>
    <w:rsid w:val="005755F3"/>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5755F3"/>
    <w:pPr>
      <w:autoSpaceDN w:val="0"/>
    </w:pPr>
    <w:rPr>
      <w:rFonts w:ascii="Times New Roman" w:eastAsia="SimSun" w:hAnsi="Times New Roman"/>
      <w:lang w:val="en-GB" w:eastAsia="en-US"/>
    </w:rPr>
  </w:style>
  <w:style w:type="paragraph" w:customStyle="1" w:styleId="MO">
    <w:name w:val="MO"/>
    <w:basedOn w:val="Normal"/>
    <w:qFormat/>
    <w:rsid w:val="005755F3"/>
    <w:pPr>
      <w:autoSpaceDN w:val="0"/>
    </w:pPr>
    <w:rPr>
      <w:rFonts w:eastAsia="SimSun"/>
      <w:lang w:eastAsia="ja-JP"/>
    </w:rPr>
  </w:style>
  <w:style w:type="character" w:customStyle="1" w:styleId="HeadingChar">
    <w:name w:val="Heading Char"/>
    <w:link w:val="Heading"/>
    <w:locked/>
    <w:rsid w:val="005755F3"/>
    <w:rPr>
      <w:rFonts w:ascii="Arial" w:eastAsia="SimSun" w:hAnsi="Arial" w:cs="Arial"/>
      <w:b/>
      <w:sz w:val="22"/>
      <w:lang w:val="en-US" w:eastAsia="en-US"/>
    </w:rPr>
  </w:style>
  <w:style w:type="paragraph" w:customStyle="1" w:styleId="Heading">
    <w:name w:val="Heading"/>
    <w:next w:val="Normal"/>
    <w:link w:val="HeadingChar"/>
    <w:rsid w:val="005755F3"/>
    <w:pPr>
      <w:autoSpaceDN w:val="0"/>
      <w:spacing w:before="360"/>
      <w:ind w:left="2552"/>
    </w:pPr>
    <w:rPr>
      <w:rFonts w:ascii="Arial" w:eastAsia="SimSun" w:hAnsi="Arial" w:cs="Arial"/>
      <w:b/>
      <w:sz w:val="22"/>
      <w:lang w:val="en-US" w:eastAsia="en-US"/>
    </w:rPr>
  </w:style>
  <w:style w:type="paragraph" w:customStyle="1" w:styleId="17">
    <w:name w:val="수정1"/>
    <w:semiHidden/>
    <w:rsid w:val="005755F3"/>
    <w:pPr>
      <w:autoSpaceDN w:val="0"/>
    </w:pPr>
    <w:rPr>
      <w:rFonts w:ascii="Times New Roman" w:hAnsi="Times New Roman"/>
      <w:lang w:val="en-GB" w:eastAsia="en-US"/>
    </w:rPr>
  </w:style>
  <w:style w:type="paragraph" w:customStyle="1" w:styleId="IBN">
    <w:name w:val="IBN"/>
    <w:basedOn w:val="Normal"/>
    <w:rsid w:val="005755F3"/>
    <w:pPr>
      <w:tabs>
        <w:tab w:val="left" w:pos="567"/>
      </w:tabs>
      <w:autoSpaceDN w:val="0"/>
    </w:pPr>
    <w:rPr>
      <w:rFonts w:eastAsia="SimSun"/>
    </w:rPr>
  </w:style>
  <w:style w:type="character" w:customStyle="1" w:styleId="1e9ptCar">
    <w:name w:val="1e) 9 pt Car"/>
    <w:link w:val="1e9pt"/>
    <w:locked/>
    <w:rsid w:val="005755F3"/>
    <w:rPr>
      <w:noProof/>
      <w:szCs w:val="18"/>
    </w:rPr>
  </w:style>
  <w:style w:type="paragraph" w:customStyle="1" w:styleId="1e9pt">
    <w:name w:val="1e) 9 pt"/>
    <w:basedOn w:val="B10"/>
    <w:link w:val="1e9ptCar"/>
    <w:rsid w:val="005755F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755F3"/>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5755F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5755F3"/>
  </w:style>
  <w:style w:type="paragraph" w:customStyle="1" w:styleId="NormalLatinItalique">
    <w:name w:val="Normal + (Latin) Italique"/>
    <w:basedOn w:val="Normal"/>
    <w:link w:val="NormalLatinItaliqueCar"/>
    <w:rsid w:val="005755F3"/>
    <w:pPr>
      <w:autoSpaceDN w:val="0"/>
    </w:pPr>
    <w:rPr>
      <w:rFonts w:ascii="CG Times (WN)" w:hAnsi="CG Times (WN)"/>
      <w:lang w:val="fr-FR" w:eastAsia="fr-FR"/>
    </w:rPr>
  </w:style>
  <w:style w:type="paragraph" w:customStyle="1" w:styleId="B3H6">
    <w:name w:val="B3H6"/>
    <w:basedOn w:val="B30"/>
    <w:rsid w:val="005755F3"/>
    <w:pPr>
      <w:overflowPunct w:val="0"/>
      <w:autoSpaceDE w:val="0"/>
      <w:autoSpaceDN w:val="0"/>
      <w:adjustRightInd w:val="0"/>
    </w:pPr>
    <w:rPr>
      <w:rFonts w:ascii="CG Times (WN)" w:eastAsia="SimSun" w:hAnsi="CG Times (WN)"/>
      <w:lang w:val="fr-FR"/>
    </w:rPr>
  </w:style>
  <w:style w:type="paragraph" w:customStyle="1" w:styleId="NB2">
    <w:name w:val="NB2"/>
    <w:basedOn w:val="ZG"/>
    <w:rsid w:val="005755F3"/>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5755F3"/>
    <w:pPr>
      <w:keepNext/>
      <w:autoSpaceDN w:val="0"/>
      <w:spacing w:before="60" w:after="60"/>
    </w:pPr>
    <w:rPr>
      <w:rFonts w:ascii="Bookman Old Style" w:eastAsia="SimSun" w:hAnsi="Bookman Old Style"/>
      <w:lang w:val="en-US"/>
    </w:rPr>
  </w:style>
  <w:style w:type="paragraph" w:customStyle="1" w:styleId="H60">
    <w:name w:val="样式 H6"/>
    <w:basedOn w:val="H6"/>
    <w:rsid w:val="005755F3"/>
    <w:pPr>
      <w:autoSpaceDN w:val="0"/>
    </w:pPr>
    <w:rPr>
      <w:rFonts w:eastAsia="SimSun" w:cs="Arial"/>
      <w:lang w:val="fr-FR" w:eastAsia="zh-CN"/>
    </w:rPr>
  </w:style>
  <w:style w:type="paragraph" w:customStyle="1" w:styleId="TH0">
    <w:name w:val="样式 TH"/>
    <w:basedOn w:val="TH"/>
    <w:rsid w:val="005755F3"/>
    <w:pPr>
      <w:autoSpaceDN w:val="0"/>
    </w:pPr>
    <w:rPr>
      <w:rFonts w:eastAsia="SimSun" w:cs="Arial"/>
      <w:bCs/>
      <w:lang w:val="fr-FR"/>
    </w:rPr>
  </w:style>
  <w:style w:type="paragraph" w:customStyle="1" w:styleId="TableEntry0">
    <w:name w:val="Table Entry"/>
    <w:basedOn w:val="Normal"/>
    <w:next w:val="Normal"/>
    <w:rsid w:val="005755F3"/>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5755F3"/>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5755F3"/>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5755F3"/>
    <w:pPr>
      <w:autoSpaceDN w:val="0"/>
      <w:spacing w:after="0"/>
      <w:ind w:leftChars="400" w:left="400"/>
    </w:pPr>
    <w:rPr>
      <w:rFonts w:eastAsia="SimSun"/>
      <w:sz w:val="24"/>
      <w:szCs w:val="24"/>
      <w:lang w:val="en-US" w:eastAsia="ja-JP"/>
    </w:rPr>
  </w:style>
  <w:style w:type="paragraph" w:customStyle="1" w:styleId="no0">
    <w:name w:val="no"/>
    <w:basedOn w:val="Normal"/>
    <w:rsid w:val="005755F3"/>
    <w:pPr>
      <w:autoSpaceDN w:val="0"/>
      <w:ind w:left="1135" w:hanging="851"/>
    </w:pPr>
    <w:rPr>
      <w:rFonts w:eastAsia="SimSun"/>
      <w:lang w:val="en-US" w:eastAsia="ja-JP"/>
    </w:rPr>
  </w:style>
  <w:style w:type="paragraph" w:customStyle="1" w:styleId="talcharchar0">
    <w:name w:val="talcharchar"/>
    <w:basedOn w:val="Normal"/>
    <w:rsid w:val="005755F3"/>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5755F3"/>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5755F3"/>
    <w:rPr>
      <w:rFonts w:ascii="Courier New" w:eastAsia="MS Gothic" w:hAnsi="Courier New" w:cs="Courier New"/>
      <w:b/>
      <w:bCs/>
      <w:noProof/>
      <w:sz w:val="16"/>
      <w:lang w:eastAsia="ja-JP"/>
    </w:rPr>
  </w:style>
  <w:style w:type="paragraph" w:customStyle="1" w:styleId="PLBold">
    <w:name w:val="PL Bold"/>
    <w:basedOn w:val="PL"/>
    <w:link w:val="PLBoldChar"/>
    <w:rsid w:val="005755F3"/>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5755F3"/>
    <w:rPr>
      <w:rFonts w:ascii="Courier New" w:hAnsi="Courier New" w:cs="Courier New"/>
      <w:noProof/>
      <w:sz w:val="16"/>
      <w:lang w:eastAsia="ja-JP"/>
    </w:rPr>
  </w:style>
  <w:style w:type="paragraph" w:customStyle="1" w:styleId="PLBold0">
    <w:name w:val="PL + Bold"/>
    <w:basedOn w:val="PL"/>
    <w:link w:val="PLBoldChar0"/>
    <w:rsid w:val="005755F3"/>
    <w:pPr>
      <w:overflowPunct w:val="0"/>
      <w:autoSpaceDE w:val="0"/>
      <w:autoSpaceDN w:val="0"/>
      <w:adjustRightInd w:val="0"/>
    </w:pPr>
    <w:rPr>
      <w:rFonts w:cs="Courier New"/>
      <w:lang w:val="fr-FR" w:eastAsia="ja-JP"/>
    </w:rPr>
  </w:style>
  <w:style w:type="paragraph" w:customStyle="1" w:styleId="Char1">
    <w:name w:val="Ch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755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5755F3"/>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5755F3"/>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5755F3"/>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755F3"/>
    <w:pPr>
      <w:autoSpaceDN w:val="0"/>
    </w:pPr>
    <w:rPr>
      <w:rFonts w:ascii="Arial" w:eastAsia="MS Mincho" w:hAnsi="Arial"/>
      <w:noProof/>
      <w:lang w:eastAsia="en-GB"/>
    </w:rPr>
  </w:style>
  <w:style w:type="paragraph" w:customStyle="1" w:styleId="H600">
    <w:name w:val="H6 + 左侧:  0 厘米"/>
    <w:aliases w:val="首行缩进:  0 厘H6米"/>
    <w:basedOn w:val="H6"/>
    <w:rsid w:val="005755F3"/>
    <w:pPr>
      <w:autoSpaceDN w:val="0"/>
      <w:ind w:left="0" w:firstLine="0"/>
    </w:pPr>
    <w:rPr>
      <w:rFonts w:eastAsia="SimSun" w:cs="Arial"/>
      <w:lang w:val="fr-FR" w:eastAsia="zh-CN"/>
    </w:rPr>
  </w:style>
  <w:style w:type="paragraph" w:customStyle="1" w:styleId="23">
    <w:name w:val="列出段落2"/>
    <w:basedOn w:val="Normal"/>
    <w:qFormat/>
    <w:rsid w:val="005755F3"/>
    <w:pPr>
      <w:autoSpaceDN w:val="0"/>
      <w:ind w:firstLineChars="200" w:firstLine="420"/>
    </w:pPr>
    <w:rPr>
      <w:rFonts w:eastAsia="SimSun"/>
    </w:rPr>
  </w:style>
  <w:style w:type="paragraph" w:customStyle="1" w:styleId="18">
    <w:name w:val="列出段落1"/>
    <w:basedOn w:val="Normal"/>
    <w:qFormat/>
    <w:rsid w:val="005755F3"/>
    <w:pPr>
      <w:autoSpaceDN w:val="0"/>
      <w:ind w:firstLineChars="200" w:firstLine="420"/>
    </w:pPr>
    <w:rPr>
      <w:rFonts w:eastAsia="SimSun"/>
    </w:rPr>
  </w:style>
  <w:style w:type="paragraph" w:customStyle="1" w:styleId="CarCar5">
    <w:name w:val="Car Car5"/>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5755F3"/>
    <w:pPr>
      <w:autoSpaceDN w:val="0"/>
      <w:ind w:left="1135" w:hanging="284"/>
    </w:pPr>
    <w:rPr>
      <w:rFonts w:ascii="Calibri" w:eastAsia="MS PGothic" w:hAnsi="Calibri" w:cs="Calibri"/>
      <w:sz w:val="22"/>
      <w:szCs w:val="22"/>
      <w:lang w:eastAsia="en-GB"/>
    </w:rPr>
  </w:style>
  <w:style w:type="paragraph" w:customStyle="1" w:styleId="b40">
    <w:name w:val="b4"/>
    <w:basedOn w:val="Normal"/>
    <w:rsid w:val="005755F3"/>
    <w:pPr>
      <w:autoSpaceDN w:val="0"/>
      <w:ind w:left="1418" w:hanging="284"/>
    </w:pPr>
    <w:rPr>
      <w:rFonts w:ascii="Calibri" w:eastAsia="MS PGothic" w:hAnsi="Calibri" w:cs="Calibri"/>
      <w:sz w:val="22"/>
      <w:szCs w:val="22"/>
      <w:lang w:eastAsia="en-GB"/>
    </w:rPr>
  </w:style>
  <w:style w:type="paragraph" w:customStyle="1" w:styleId="b21">
    <w:name w:val="b2"/>
    <w:basedOn w:val="Normal"/>
    <w:rsid w:val="005755F3"/>
    <w:pPr>
      <w:autoSpaceDN w:val="0"/>
      <w:ind w:left="851" w:hanging="284"/>
    </w:pPr>
    <w:rPr>
      <w:rFonts w:eastAsia="MS PGothic"/>
      <w:lang w:eastAsia="en-GB"/>
    </w:rPr>
  </w:style>
  <w:style w:type="paragraph" w:customStyle="1" w:styleId="a8">
    <w:name w:val="見出し"/>
    <w:basedOn w:val="Normal"/>
    <w:next w:val="BodyText"/>
    <w:rsid w:val="005755F3"/>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5755F3"/>
    <w:pPr>
      <w:suppressLineNumbers/>
      <w:suppressAutoHyphens/>
      <w:autoSpaceDN w:val="0"/>
    </w:pPr>
    <w:rPr>
      <w:rFonts w:eastAsia="MS Mincho" w:cs="Mangal"/>
      <w:lang w:eastAsia="ar-SA"/>
    </w:rPr>
  </w:style>
  <w:style w:type="paragraph" w:customStyle="1" w:styleId="ab">
    <w:name w:val="段落番号"/>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5755F3"/>
    <w:pPr>
      <w:ind w:left="851" w:hanging="284"/>
    </w:pPr>
  </w:style>
  <w:style w:type="paragraph" w:customStyle="1" w:styleId="ac">
    <w:name w:val="箇条書き"/>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5755F3"/>
    <w:pPr>
      <w:tabs>
        <w:tab w:val="clear" w:pos="644"/>
        <w:tab w:val="num" w:pos="1494"/>
      </w:tabs>
      <w:ind w:left="851" w:hanging="284"/>
    </w:pPr>
  </w:style>
  <w:style w:type="paragraph" w:customStyle="1" w:styleId="31">
    <w:name w:val="箇条書き 3"/>
    <w:basedOn w:val="25"/>
    <w:rsid w:val="005755F3"/>
    <w:pPr>
      <w:ind w:left="1135"/>
    </w:pPr>
  </w:style>
  <w:style w:type="paragraph" w:customStyle="1" w:styleId="26">
    <w:name w:val="一覧 2"/>
    <w:basedOn w:val="List"/>
    <w:rsid w:val="005755F3"/>
    <w:pPr>
      <w:suppressAutoHyphens/>
      <w:autoSpaceDN w:val="0"/>
      <w:ind w:left="851"/>
    </w:pPr>
    <w:rPr>
      <w:rFonts w:ascii="MS Mincho" w:eastAsia="MS Mincho" w:hAnsi="MS Mincho" w:cs="CG Times (WN)"/>
      <w:lang w:val="fr-FR" w:eastAsia="ar-SA"/>
    </w:rPr>
  </w:style>
  <w:style w:type="paragraph" w:customStyle="1" w:styleId="32">
    <w:name w:val="一覧 3"/>
    <w:basedOn w:val="26"/>
    <w:rsid w:val="005755F3"/>
    <w:pPr>
      <w:ind w:left="1135"/>
    </w:pPr>
  </w:style>
  <w:style w:type="paragraph" w:customStyle="1" w:styleId="40">
    <w:name w:val="一覧 4"/>
    <w:basedOn w:val="32"/>
    <w:rsid w:val="005755F3"/>
    <w:pPr>
      <w:ind w:left="1418"/>
    </w:pPr>
  </w:style>
  <w:style w:type="paragraph" w:customStyle="1" w:styleId="5">
    <w:name w:val="一覧 5"/>
    <w:basedOn w:val="40"/>
    <w:rsid w:val="005755F3"/>
    <w:pPr>
      <w:ind w:left="1702"/>
    </w:pPr>
  </w:style>
  <w:style w:type="paragraph" w:customStyle="1" w:styleId="41">
    <w:name w:val="箇条書き 4"/>
    <w:basedOn w:val="31"/>
    <w:rsid w:val="005755F3"/>
    <w:pPr>
      <w:ind w:left="1418"/>
    </w:pPr>
  </w:style>
  <w:style w:type="paragraph" w:customStyle="1" w:styleId="50">
    <w:name w:val="箇条書き 5"/>
    <w:basedOn w:val="41"/>
    <w:rsid w:val="005755F3"/>
    <w:pPr>
      <w:ind w:left="1702"/>
    </w:pPr>
  </w:style>
  <w:style w:type="paragraph" w:customStyle="1" w:styleId="ad">
    <w:name w:val="コメント文字列"/>
    <w:basedOn w:val="Normal"/>
    <w:rsid w:val="005755F3"/>
    <w:pPr>
      <w:suppressAutoHyphens/>
      <w:autoSpaceDN w:val="0"/>
    </w:pPr>
    <w:rPr>
      <w:rFonts w:eastAsia="MS Mincho" w:cs="CG Times (WN)"/>
      <w:lang w:eastAsia="ar-SA"/>
    </w:rPr>
  </w:style>
  <w:style w:type="paragraph" w:customStyle="1" w:styleId="ae">
    <w:name w:val="コメント内容"/>
    <w:basedOn w:val="ad"/>
    <w:next w:val="ad"/>
    <w:rsid w:val="005755F3"/>
    <w:rPr>
      <w:b/>
      <w:bCs/>
    </w:rPr>
  </w:style>
  <w:style w:type="paragraph" w:customStyle="1" w:styleId="af">
    <w:name w:val="見出しマップ"/>
    <w:basedOn w:val="Normal"/>
    <w:rsid w:val="005755F3"/>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755F3"/>
    <w:pPr>
      <w:suppressAutoHyphens/>
      <w:autoSpaceDN w:val="0"/>
      <w:spacing w:before="120" w:after="120"/>
    </w:pPr>
    <w:rPr>
      <w:rFonts w:eastAsia="MS Mincho" w:cs="CG Times (WN)"/>
      <w:b/>
      <w:lang w:eastAsia="ar-SA"/>
    </w:rPr>
  </w:style>
  <w:style w:type="paragraph" w:customStyle="1" w:styleId="af0">
    <w:name w:val="書式なし"/>
    <w:basedOn w:val="Normal"/>
    <w:rsid w:val="005755F3"/>
    <w:pPr>
      <w:suppressAutoHyphens/>
      <w:autoSpaceDN w:val="0"/>
    </w:pPr>
    <w:rPr>
      <w:rFonts w:ascii="Courier New" w:eastAsia="MS Mincho" w:hAnsi="Courier New" w:cs="CG Times (WN)"/>
      <w:lang w:val="nb-NO" w:eastAsia="ar-SA"/>
    </w:rPr>
  </w:style>
  <w:style w:type="paragraph" w:customStyle="1" w:styleId="27">
    <w:name w:val="本文 2"/>
    <w:basedOn w:val="Normal"/>
    <w:rsid w:val="005755F3"/>
    <w:pPr>
      <w:suppressAutoHyphens/>
      <w:autoSpaceDN w:val="0"/>
      <w:spacing w:after="120"/>
    </w:pPr>
    <w:rPr>
      <w:rFonts w:eastAsia="MS Mincho" w:cs="CG Times (WN)"/>
      <w:lang w:eastAsia="ar-SA"/>
    </w:rPr>
  </w:style>
  <w:style w:type="paragraph" w:customStyle="1" w:styleId="33">
    <w:name w:val="本文 3"/>
    <w:basedOn w:val="Normal"/>
    <w:rsid w:val="005755F3"/>
    <w:pPr>
      <w:suppressAutoHyphens/>
      <w:autoSpaceDN w:val="0"/>
      <w:spacing w:after="120"/>
    </w:pPr>
    <w:rPr>
      <w:rFonts w:eastAsia="MS Mincho" w:cs="CG Times (WN)"/>
      <w:lang w:eastAsia="ar-SA"/>
    </w:rPr>
  </w:style>
  <w:style w:type="paragraph" w:customStyle="1" w:styleId="Web">
    <w:name w:val="標準 (Web)"/>
    <w:basedOn w:val="Normal"/>
    <w:rsid w:val="005755F3"/>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5755F3"/>
    <w:pPr>
      <w:suppressAutoHyphens/>
      <w:autoSpaceDN w:val="0"/>
      <w:ind w:left="567"/>
    </w:pPr>
    <w:rPr>
      <w:rFonts w:ascii="Arial" w:eastAsia="MS Mincho" w:hAnsi="Arial" w:cs="Arial"/>
      <w:lang w:eastAsia="ar-SA"/>
    </w:rPr>
  </w:style>
  <w:style w:type="paragraph" w:customStyle="1" w:styleId="af1">
    <w:name w:val="標準インデント"/>
    <w:basedOn w:val="Normal"/>
    <w:rsid w:val="005755F3"/>
    <w:pPr>
      <w:suppressAutoHyphens/>
      <w:autoSpaceDN w:val="0"/>
      <w:ind w:left="708"/>
    </w:pPr>
    <w:rPr>
      <w:rFonts w:eastAsia="MS Mincho" w:cs="CG Times (WN)"/>
      <w:lang w:eastAsia="ar-SA"/>
    </w:rPr>
  </w:style>
  <w:style w:type="paragraph" w:customStyle="1" w:styleId="af2">
    <w:name w:val="記"/>
    <w:basedOn w:val="Normal"/>
    <w:next w:val="Normal"/>
    <w:rsid w:val="005755F3"/>
    <w:pPr>
      <w:suppressAutoHyphens/>
      <w:autoSpaceDN w:val="0"/>
    </w:pPr>
    <w:rPr>
      <w:rFonts w:eastAsia="MS Mincho" w:cs="CG Times (WN)"/>
      <w:lang w:eastAsia="ar-SA"/>
    </w:rPr>
  </w:style>
  <w:style w:type="paragraph" w:customStyle="1" w:styleId="HTML">
    <w:name w:val="HTML 書式付き"/>
    <w:basedOn w:val="Normal"/>
    <w:rsid w:val="005755F3"/>
    <w:pPr>
      <w:suppressAutoHyphens/>
      <w:autoSpaceDN w:val="0"/>
    </w:pPr>
    <w:rPr>
      <w:rFonts w:ascii="Courier New" w:eastAsia="MS Mincho" w:hAnsi="Courier New" w:cs="Courier New"/>
      <w:lang w:eastAsia="ar-SA"/>
    </w:rPr>
  </w:style>
  <w:style w:type="paragraph" w:customStyle="1" w:styleId="af3">
    <w:name w:val="表の内容"/>
    <w:basedOn w:val="Normal"/>
    <w:rsid w:val="005755F3"/>
    <w:pPr>
      <w:suppressLineNumbers/>
      <w:suppressAutoHyphens/>
      <w:autoSpaceDN w:val="0"/>
    </w:pPr>
    <w:rPr>
      <w:rFonts w:eastAsia="MS Mincho" w:cs="CG Times (WN)"/>
      <w:lang w:eastAsia="ar-SA"/>
    </w:rPr>
  </w:style>
  <w:style w:type="paragraph" w:customStyle="1" w:styleId="af4">
    <w:name w:val="表の見出し"/>
    <w:basedOn w:val="af3"/>
    <w:rsid w:val="005755F3"/>
    <w:pPr>
      <w:jc w:val="center"/>
    </w:pPr>
    <w:rPr>
      <w:b/>
      <w:bCs/>
    </w:rPr>
  </w:style>
  <w:style w:type="paragraph" w:customStyle="1" w:styleId="ListBullet1">
    <w:name w:val="List Bullet1"/>
    <w:basedOn w:val="Normal"/>
    <w:rsid w:val="005755F3"/>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755F3"/>
    <w:pPr>
      <w:tabs>
        <w:tab w:val="clear" w:pos="644"/>
        <w:tab w:val="num" w:pos="1494"/>
      </w:tabs>
      <w:ind w:left="851"/>
    </w:pPr>
  </w:style>
  <w:style w:type="paragraph" w:customStyle="1" w:styleId="ListBullet31">
    <w:name w:val="List Bullet 31"/>
    <w:basedOn w:val="ListBullet21"/>
    <w:rsid w:val="005755F3"/>
    <w:pPr>
      <w:ind w:left="1135"/>
    </w:pPr>
  </w:style>
  <w:style w:type="paragraph" w:customStyle="1" w:styleId="ListBullet41">
    <w:name w:val="List Bullet 41"/>
    <w:basedOn w:val="ListBullet31"/>
    <w:rsid w:val="005755F3"/>
    <w:pPr>
      <w:ind w:left="1418"/>
    </w:pPr>
  </w:style>
  <w:style w:type="paragraph" w:customStyle="1" w:styleId="ListBullet51">
    <w:name w:val="List Bullet 51"/>
    <w:basedOn w:val="ListBullet41"/>
    <w:rsid w:val="005755F3"/>
    <w:pPr>
      <w:ind w:left="1702"/>
    </w:pPr>
  </w:style>
  <w:style w:type="paragraph" w:customStyle="1" w:styleId="DocumentMap1">
    <w:name w:val="Document Map1"/>
    <w:basedOn w:val="Normal"/>
    <w:rsid w:val="005755F3"/>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755F3"/>
    <w:pPr>
      <w:suppressAutoHyphens/>
      <w:autoSpaceDN w:val="0"/>
    </w:pPr>
    <w:rPr>
      <w:rFonts w:ascii="Courier New" w:eastAsia="MS Mincho" w:hAnsi="Courier New"/>
      <w:lang w:val="nb-NO" w:eastAsia="ar-SA"/>
    </w:rPr>
  </w:style>
  <w:style w:type="paragraph" w:customStyle="1" w:styleId="CommentText1">
    <w:name w:val="Comment Text1"/>
    <w:basedOn w:val="Normal"/>
    <w:rsid w:val="005755F3"/>
    <w:pPr>
      <w:suppressAutoHyphens/>
      <w:autoSpaceDN w:val="0"/>
    </w:pPr>
    <w:rPr>
      <w:rFonts w:eastAsia="MS Mincho"/>
      <w:lang w:eastAsia="ar-SA"/>
    </w:rPr>
  </w:style>
  <w:style w:type="paragraph" w:customStyle="1" w:styleId="List31">
    <w:name w:val="List 31"/>
    <w:basedOn w:val="Normal"/>
    <w:rsid w:val="005755F3"/>
    <w:pPr>
      <w:suppressAutoHyphens/>
      <w:autoSpaceDN w:val="0"/>
      <w:ind w:left="849" w:hanging="283"/>
    </w:pPr>
    <w:rPr>
      <w:rFonts w:eastAsia="MS Mincho"/>
      <w:lang w:eastAsia="ar-SA"/>
    </w:rPr>
  </w:style>
  <w:style w:type="paragraph" w:customStyle="1" w:styleId="List41">
    <w:name w:val="List 41"/>
    <w:basedOn w:val="List31"/>
    <w:rsid w:val="005755F3"/>
    <w:pPr>
      <w:ind w:left="1418" w:hanging="284"/>
    </w:pPr>
  </w:style>
  <w:style w:type="paragraph" w:customStyle="1" w:styleId="ListNumber1">
    <w:name w:val="List Number1"/>
    <w:basedOn w:val="List"/>
    <w:rsid w:val="005755F3"/>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5755F3"/>
    <w:pPr>
      <w:ind w:left="851" w:hanging="284"/>
    </w:pPr>
  </w:style>
  <w:style w:type="paragraph" w:customStyle="1" w:styleId="List21">
    <w:name w:val="List 21"/>
    <w:basedOn w:val="List"/>
    <w:rsid w:val="005755F3"/>
    <w:pPr>
      <w:suppressAutoHyphens/>
      <w:autoSpaceDN w:val="0"/>
      <w:ind w:left="851"/>
    </w:pPr>
    <w:rPr>
      <w:rFonts w:ascii="MS Mincho" w:eastAsia="MS Mincho" w:hAnsi="MS Mincho"/>
      <w:lang w:val="fr-FR" w:eastAsia="ar-SA"/>
    </w:rPr>
  </w:style>
  <w:style w:type="paragraph" w:customStyle="1" w:styleId="List51">
    <w:name w:val="List 51"/>
    <w:basedOn w:val="List41"/>
    <w:rsid w:val="005755F3"/>
    <w:pPr>
      <w:ind w:left="1702"/>
    </w:pPr>
  </w:style>
  <w:style w:type="paragraph" w:customStyle="1" w:styleId="BodyText21">
    <w:name w:val="Body Text 21"/>
    <w:basedOn w:val="Normal"/>
    <w:rsid w:val="005755F3"/>
    <w:pPr>
      <w:suppressAutoHyphens/>
      <w:autoSpaceDN w:val="0"/>
      <w:spacing w:after="120"/>
    </w:pPr>
    <w:rPr>
      <w:rFonts w:eastAsia="MS Mincho"/>
      <w:lang w:eastAsia="ar-SA"/>
    </w:rPr>
  </w:style>
  <w:style w:type="paragraph" w:customStyle="1" w:styleId="BodyText31">
    <w:name w:val="Body Text 31"/>
    <w:basedOn w:val="Normal"/>
    <w:rsid w:val="005755F3"/>
    <w:pPr>
      <w:suppressAutoHyphens/>
      <w:autoSpaceDN w:val="0"/>
      <w:spacing w:after="120"/>
    </w:pPr>
    <w:rPr>
      <w:rFonts w:eastAsia="MS Mincho"/>
      <w:lang w:eastAsia="ar-SA"/>
    </w:rPr>
  </w:style>
  <w:style w:type="paragraph" w:customStyle="1" w:styleId="BodyTextIndent21">
    <w:name w:val="Body Text Indent 21"/>
    <w:basedOn w:val="Normal"/>
    <w:rsid w:val="005755F3"/>
    <w:pPr>
      <w:suppressAutoHyphens/>
      <w:autoSpaceDN w:val="0"/>
      <w:ind w:left="567"/>
    </w:pPr>
    <w:rPr>
      <w:rFonts w:ascii="Arial" w:eastAsia="MS Mincho" w:hAnsi="Arial" w:cs="Arial"/>
      <w:lang w:eastAsia="ar-SA"/>
    </w:rPr>
  </w:style>
  <w:style w:type="paragraph" w:customStyle="1" w:styleId="NormalIndent1">
    <w:name w:val="Normal Indent1"/>
    <w:basedOn w:val="Normal"/>
    <w:rsid w:val="005755F3"/>
    <w:pPr>
      <w:suppressAutoHyphens/>
      <w:autoSpaceDN w:val="0"/>
      <w:ind w:left="708"/>
    </w:pPr>
    <w:rPr>
      <w:rFonts w:eastAsia="MS Mincho"/>
      <w:lang w:eastAsia="ar-SA"/>
    </w:rPr>
  </w:style>
  <w:style w:type="paragraph" w:customStyle="1" w:styleId="NoteHeading1">
    <w:name w:val="Note Heading1"/>
    <w:basedOn w:val="Normal"/>
    <w:next w:val="Normal"/>
    <w:rsid w:val="005755F3"/>
    <w:pPr>
      <w:suppressAutoHyphens/>
      <w:autoSpaceDN w:val="0"/>
    </w:pPr>
    <w:rPr>
      <w:rFonts w:eastAsia="MS Mincho"/>
      <w:lang w:eastAsia="ar-SA"/>
    </w:rPr>
  </w:style>
  <w:style w:type="paragraph" w:customStyle="1" w:styleId="af5">
    <w:name w:val="枠の内容"/>
    <w:basedOn w:val="BodyText"/>
    <w:rsid w:val="005755F3"/>
    <w:rPr>
      <w:rFonts w:ascii="CG Times (WN)" w:eastAsia="SimSun" w:hAnsi="CG Times (WN)"/>
      <w:lang w:eastAsia="ja-JP"/>
    </w:rPr>
  </w:style>
  <w:style w:type="paragraph" w:customStyle="1" w:styleId="numberedlist">
    <w:name w:val="numbered list"/>
    <w:basedOn w:val="ListBullet"/>
    <w:rsid w:val="005755F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5755F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5755F3"/>
    <w:pPr>
      <w:autoSpaceDN w:val="0"/>
      <w:spacing w:after="0" w:line="240" w:lineRule="exact"/>
      <w:jc w:val="center"/>
    </w:pPr>
    <w:rPr>
      <w:rFonts w:eastAsia="SimSun"/>
      <w:sz w:val="16"/>
      <w:lang w:val="en-US" w:eastAsia="en-GB"/>
    </w:rPr>
  </w:style>
  <w:style w:type="paragraph" w:customStyle="1" w:styleId="h61">
    <w:name w:val="h6"/>
    <w:basedOn w:val="Normal"/>
    <w:rsid w:val="005755F3"/>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5755F3"/>
    <w:pPr>
      <w:keepNext/>
      <w:autoSpaceDN w:val="0"/>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755F3"/>
    <w:pPr>
      <w:tabs>
        <w:tab w:val="num" w:pos="2560"/>
      </w:tabs>
      <w:autoSpaceDN w:val="0"/>
      <w:ind w:left="2560" w:hanging="357"/>
    </w:pPr>
    <w:rPr>
      <w:rFonts w:eastAsia="SimSun"/>
      <w:lang w:val="en-AU" w:eastAsia="ko-KR"/>
    </w:rPr>
  </w:style>
  <w:style w:type="paragraph" w:customStyle="1" w:styleId="Revision2">
    <w:name w:val="Revision2"/>
    <w:semiHidden/>
    <w:rsid w:val="005755F3"/>
    <w:pPr>
      <w:autoSpaceDN w:val="0"/>
    </w:pPr>
    <w:rPr>
      <w:rFonts w:ascii="Times New Roman" w:eastAsia="MS Mincho" w:hAnsi="Times New Roman"/>
      <w:lang w:val="en-GB" w:eastAsia="en-US"/>
    </w:rPr>
  </w:style>
  <w:style w:type="paragraph" w:customStyle="1" w:styleId="ListParagraph1">
    <w:name w:val="List Paragraph1"/>
    <w:basedOn w:val="Normal"/>
    <w:qFormat/>
    <w:rsid w:val="005755F3"/>
    <w:pPr>
      <w:autoSpaceDN w:val="0"/>
      <w:ind w:left="720"/>
      <w:contextualSpacing/>
    </w:pPr>
    <w:rPr>
      <w:rFonts w:eastAsia="SimSun"/>
      <w:lang w:eastAsia="en-GB"/>
    </w:rPr>
  </w:style>
  <w:style w:type="paragraph" w:customStyle="1" w:styleId="19">
    <w:name w:val="図表番号1"/>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5755F3"/>
    <w:pPr>
      <w:ind w:left="851" w:hanging="284"/>
    </w:pPr>
  </w:style>
  <w:style w:type="paragraph" w:customStyle="1" w:styleId="1b">
    <w:name w:val="箇条書き1"/>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5755F3"/>
    <w:pPr>
      <w:tabs>
        <w:tab w:val="clear" w:pos="644"/>
        <w:tab w:val="num" w:pos="1494"/>
      </w:tabs>
      <w:ind w:left="851" w:hanging="284"/>
    </w:pPr>
  </w:style>
  <w:style w:type="paragraph" w:customStyle="1" w:styleId="310">
    <w:name w:val="箇条書き 31"/>
    <w:basedOn w:val="211"/>
    <w:rsid w:val="005755F3"/>
    <w:pPr>
      <w:ind w:left="1135"/>
    </w:pPr>
  </w:style>
  <w:style w:type="paragraph" w:customStyle="1" w:styleId="212">
    <w:name w:val="一覧 21"/>
    <w:basedOn w:val="List"/>
    <w:rsid w:val="005755F3"/>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5755F3"/>
    <w:pPr>
      <w:ind w:left="1135"/>
    </w:pPr>
  </w:style>
  <w:style w:type="paragraph" w:customStyle="1" w:styleId="410">
    <w:name w:val="一覧 41"/>
    <w:basedOn w:val="311"/>
    <w:rsid w:val="005755F3"/>
    <w:pPr>
      <w:ind w:left="1418"/>
    </w:pPr>
  </w:style>
  <w:style w:type="paragraph" w:customStyle="1" w:styleId="51">
    <w:name w:val="一覧 51"/>
    <w:basedOn w:val="410"/>
    <w:rsid w:val="005755F3"/>
    <w:pPr>
      <w:ind w:left="1702"/>
    </w:pPr>
  </w:style>
  <w:style w:type="paragraph" w:customStyle="1" w:styleId="411">
    <w:name w:val="箇条書き 41"/>
    <w:basedOn w:val="310"/>
    <w:rsid w:val="005755F3"/>
    <w:pPr>
      <w:ind w:left="1418"/>
    </w:pPr>
  </w:style>
  <w:style w:type="paragraph" w:customStyle="1" w:styleId="510">
    <w:name w:val="箇条書き 51"/>
    <w:basedOn w:val="411"/>
    <w:rsid w:val="005755F3"/>
    <w:pPr>
      <w:ind w:left="1702"/>
    </w:pPr>
  </w:style>
  <w:style w:type="paragraph" w:customStyle="1" w:styleId="1c">
    <w:name w:val="コメント文字列1"/>
    <w:basedOn w:val="Normal"/>
    <w:rsid w:val="005755F3"/>
    <w:pPr>
      <w:suppressAutoHyphens/>
      <w:autoSpaceDN w:val="0"/>
    </w:pPr>
    <w:rPr>
      <w:rFonts w:eastAsia="MS Mincho" w:cs="CG Times (WN)"/>
      <w:lang w:eastAsia="ar-SA"/>
    </w:rPr>
  </w:style>
  <w:style w:type="paragraph" w:customStyle="1" w:styleId="1d">
    <w:name w:val="コメント内容1"/>
    <w:basedOn w:val="1c"/>
    <w:next w:val="1c"/>
    <w:rsid w:val="005755F3"/>
    <w:rPr>
      <w:b/>
      <w:bCs/>
    </w:rPr>
  </w:style>
  <w:style w:type="paragraph" w:customStyle="1" w:styleId="1e">
    <w:name w:val="見出しマップ1"/>
    <w:basedOn w:val="Normal"/>
    <w:rsid w:val="005755F3"/>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5755F3"/>
    <w:pPr>
      <w:suppressAutoHyphens/>
      <w:autoSpaceDN w:val="0"/>
    </w:pPr>
    <w:rPr>
      <w:rFonts w:ascii="Courier New" w:eastAsia="MS Mincho" w:hAnsi="Courier New" w:cs="CG Times (WN)"/>
      <w:lang w:val="nb-NO" w:eastAsia="ar-SA"/>
    </w:rPr>
  </w:style>
  <w:style w:type="paragraph" w:customStyle="1" w:styleId="213">
    <w:name w:val="本文 21"/>
    <w:basedOn w:val="Normal"/>
    <w:rsid w:val="005755F3"/>
    <w:pPr>
      <w:suppressAutoHyphens/>
      <w:autoSpaceDN w:val="0"/>
      <w:spacing w:after="120"/>
    </w:pPr>
    <w:rPr>
      <w:rFonts w:eastAsia="MS Mincho" w:cs="CG Times (WN)"/>
      <w:lang w:eastAsia="ar-SA"/>
    </w:rPr>
  </w:style>
  <w:style w:type="paragraph" w:customStyle="1" w:styleId="312">
    <w:name w:val="本文 31"/>
    <w:basedOn w:val="Normal"/>
    <w:rsid w:val="005755F3"/>
    <w:pPr>
      <w:suppressAutoHyphens/>
      <w:autoSpaceDN w:val="0"/>
      <w:spacing w:after="120"/>
    </w:pPr>
    <w:rPr>
      <w:rFonts w:eastAsia="MS Mincho" w:cs="CG Times (WN)"/>
      <w:lang w:eastAsia="ar-SA"/>
    </w:rPr>
  </w:style>
  <w:style w:type="paragraph" w:customStyle="1" w:styleId="Web1">
    <w:name w:val="標準 (Web)1"/>
    <w:basedOn w:val="Normal"/>
    <w:rsid w:val="005755F3"/>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5755F3"/>
    <w:pPr>
      <w:suppressAutoHyphens/>
      <w:autoSpaceDN w:val="0"/>
      <w:ind w:left="567"/>
    </w:pPr>
    <w:rPr>
      <w:rFonts w:ascii="Arial" w:eastAsia="MS Mincho" w:hAnsi="Arial" w:cs="Arial"/>
      <w:lang w:eastAsia="ar-SA"/>
    </w:rPr>
  </w:style>
  <w:style w:type="paragraph" w:customStyle="1" w:styleId="1f0">
    <w:name w:val="標準インデント1"/>
    <w:basedOn w:val="Normal"/>
    <w:rsid w:val="005755F3"/>
    <w:pPr>
      <w:suppressAutoHyphens/>
      <w:autoSpaceDN w:val="0"/>
      <w:ind w:left="708"/>
    </w:pPr>
    <w:rPr>
      <w:rFonts w:eastAsia="MS Mincho" w:cs="CG Times (WN)"/>
      <w:lang w:eastAsia="ar-SA"/>
    </w:rPr>
  </w:style>
  <w:style w:type="paragraph" w:customStyle="1" w:styleId="1f1">
    <w:name w:val="記1"/>
    <w:basedOn w:val="Normal"/>
    <w:next w:val="Normal"/>
    <w:rsid w:val="005755F3"/>
    <w:pPr>
      <w:suppressAutoHyphens/>
      <w:autoSpaceDN w:val="0"/>
    </w:pPr>
    <w:rPr>
      <w:rFonts w:eastAsia="MS Mincho" w:cs="CG Times (WN)"/>
      <w:lang w:eastAsia="ar-SA"/>
    </w:rPr>
  </w:style>
  <w:style w:type="paragraph" w:customStyle="1" w:styleId="HTML1">
    <w:name w:val="HTML 書式付き1"/>
    <w:basedOn w:val="Normal"/>
    <w:rsid w:val="005755F3"/>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5755F3"/>
    <w:rPr>
      <w:szCs w:val="24"/>
      <w:lang w:val="de-DE" w:eastAsia="de-DE"/>
    </w:rPr>
  </w:style>
  <w:style w:type="paragraph" w:customStyle="1" w:styleId="DAText">
    <w:name w:val="DA_Text"/>
    <w:basedOn w:val="Normal"/>
    <w:link w:val="DATextZchn"/>
    <w:rsid w:val="005755F3"/>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5755F3"/>
    <w:pPr>
      <w:autoSpaceDN w:val="0"/>
    </w:pPr>
    <w:rPr>
      <w:rFonts w:ascii="Times New Roman" w:eastAsia="SimSun" w:hAnsi="Times New Roman"/>
      <w:lang w:val="en-GB" w:eastAsia="en-US"/>
    </w:rPr>
  </w:style>
  <w:style w:type="paragraph" w:customStyle="1" w:styleId="Normal1">
    <w:name w:val="Normal 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5755F3"/>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755F3"/>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755F3"/>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755F3"/>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755F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5755F3"/>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5755F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5755F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5755F3"/>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5755F3"/>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5755F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5755F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5755F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5755F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5755F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5755F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5755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5755F3"/>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5755F3"/>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5755F3"/>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5755F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5755F3"/>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5755F3"/>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5755F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5755F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5755F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755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755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755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755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755F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755F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755F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5755F3"/>
    <w:pPr>
      <w:autoSpaceDN w:val="0"/>
      <w:spacing w:after="0"/>
    </w:pPr>
    <w:rPr>
      <w:rFonts w:eastAsia="Calibri"/>
      <w:sz w:val="24"/>
      <w:szCs w:val="24"/>
      <w:lang w:val="sv-SE" w:eastAsia="sv-SE"/>
    </w:rPr>
  </w:style>
  <w:style w:type="paragraph" w:customStyle="1" w:styleId="34">
    <w:name w:val="修订3"/>
    <w:semiHidden/>
    <w:rsid w:val="005755F3"/>
    <w:pPr>
      <w:autoSpaceDN w:val="0"/>
    </w:pPr>
    <w:rPr>
      <w:rFonts w:ascii="Times New Roman" w:hAnsi="Times New Roman"/>
      <w:lang w:val="en-GB" w:eastAsia="en-US"/>
    </w:rPr>
  </w:style>
  <w:style w:type="paragraph" w:customStyle="1" w:styleId="1f2">
    <w:name w:val="変更箇所1"/>
    <w:semiHidden/>
    <w:rsid w:val="005755F3"/>
    <w:pPr>
      <w:autoSpaceDN w:val="0"/>
    </w:pPr>
    <w:rPr>
      <w:rFonts w:ascii="Times New Roman" w:eastAsia="MS Mincho" w:hAnsi="Times New Roman"/>
      <w:lang w:val="en-GB" w:eastAsia="en-US"/>
    </w:rPr>
  </w:style>
  <w:style w:type="character" w:customStyle="1" w:styleId="B7Char">
    <w:name w:val="B7 Char"/>
    <w:link w:val="B7"/>
    <w:locked/>
    <w:rsid w:val="005755F3"/>
    <w:rPr>
      <w:rFonts w:ascii="SimSun" w:eastAsia="SimSun" w:hAnsi="SimSun"/>
      <w:lang w:eastAsia="x-none"/>
    </w:rPr>
  </w:style>
  <w:style w:type="paragraph" w:customStyle="1" w:styleId="B7">
    <w:name w:val="B7"/>
    <w:basedOn w:val="B6"/>
    <w:link w:val="B7Char"/>
    <w:rsid w:val="005755F3"/>
  </w:style>
  <w:style w:type="paragraph" w:customStyle="1" w:styleId="TTan">
    <w:name w:val="TTan"/>
    <w:basedOn w:val="FP"/>
    <w:qFormat/>
    <w:rsid w:val="005755F3"/>
    <w:pPr>
      <w:overflowPunct w:val="0"/>
      <w:autoSpaceDE w:val="0"/>
      <w:autoSpaceDN w:val="0"/>
      <w:adjustRightInd w:val="0"/>
    </w:pPr>
    <w:rPr>
      <w:rFonts w:ascii="Arial" w:eastAsia="Times New Roman" w:hAnsi="Arial"/>
      <w:sz w:val="18"/>
    </w:rPr>
  </w:style>
  <w:style w:type="paragraph" w:customStyle="1" w:styleId="52">
    <w:name w:val="修订5"/>
    <w:semiHidden/>
    <w:rsid w:val="005755F3"/>
    <w:pPr>
      <w:autoSpaceDN w:val="0"/>
    </w:pPr>
    <w:rPr>
      <w:rFonts w:ascii="Times New Roman" w:hAnsi="Times New Roman"/>
      <w:lang w:val="en-GB" w:eastAsia="en-US"/>
    </w:rPr>
  </w:style>
  <w:style w:type="paragraph" w:customStyle="1" w:styleId="35">
    <w:name w:val="変更箇所3"/>
    <w:semiHidden/>
    <w:rsid w:val="005755F3"/>
    <w:pPr>
      <w:autoSpaceDN w:val="0"/>
    </w:pPr>
    <w:rPr>
      <w:rFonts w:ascii="Times New Roman" w:eastAsia="MS Mincho" w:hAnsi="Times New Roman"/>
      <w:lang w:val="en-GB" w:eastAsia="en-US"/>
    </w:rPr>
  </w:style>
  <w:style w:type="paragraph" w:customStyle="1" w:styleId="2a">
    <w:name w:val="変更箇所2"/>
    <w:semiHidden/>
    <w:rsid w:val="005755F3"/>
    <w:pPr>
      <w:autoSpaceDN w:val="0"/>
    </w:pPr>
    <w:rPr>
      <w:rFonts w:ascii="Times New Roman" w:eastAsia="MS Mincho" w:hAnsi="Times New Roman"/>
      <w:lang w:val="en-GB" w:eastAsia="en-US"/>
    </w:rPr>
  </w:style>
  <w:style w:type="paragraph" w:customStyle="1" w:styleId="2b">
    <w:name w:val="수정2"/>
    <w:semiHidden/>
    <w:rsid w:val="005755F3"/>
    <w:pPr>
      <w:autoSpaceDN w:val="0"/>
    </w:pPr>
    <w:rPr>
      <w:rFonts w:ascii="Times New Roman" w:hAnsi="Times New Roman"/>
      <w:lang w:val="en-GB" w:eastAsia="en-US"/>
    </w:rPr>
  </w:style>
  <w:style w:type="paragraph" w:customStyle="1" w:styleId="42">
    <w:name w:val="修订4"/>
    <w:semiHidden/>
    <w:rsid w:val="005755F3"/>
    <w:pPr>
      <w:autoSpaceDN w:val="0"/>
    </w:pPr>
    <w:rPr>
      <w:rFonts w:ascii="Times New Roman" w:hAnsi="Times New Roman"/>
      <w:lang w:val="en-GB" w:eastAsia="en-US"/>
    </w:rPr>
  </w:style>
  <w:style w:type="paragraph" w:customStyle="1" w:styleId="910">
    <w:name w:val="目錄 91"/>
    <w:basedOn w:val="TOC8"/>
    <w:rsid w:val="005755F3"/>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5755F3"/>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5755F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5755F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5755F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5755F3"/>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5755F3"/>
    <w:pPr>
      <w:autoSpaceDN w:val="0"/>
    </w:pPr>
    <w:rPr>
      <w:rFonts w:ascii="Times New Roman" w:hAnsi="Times New Roman"/>
      <w:lang w:val="en-GB" w:eastAsia="en-US"/>
    </w:rPr>
  </w:style>
  <w:style w:type="paragraph" w:customStyle="1" w:styleId="36">
    <w:name w:val="无间隔3"/>
    <w:qFormat/>
    <w:rsid w:val="005755F3"/>
    <w:pPr>
      <w:autoSpaceDN w:val="0"/>
    </w:pPr>
    <w:rPr>
      <w:rFonts w:ascii="Times New Roman" w:eastAsia="SimSun" w:hAnsi="Times New Roman"/>
      <w:lang w:val="en-GB" w:eastAsia="en-US"/>
    </w:rPr>
  </w:style>
  <w:style w:type="paragraph" w:customStyle="1" w:styleId="37">
    <w:name w:val="수정3"/>
    <w:semiHidden/>
    <w:rsid w:val="005755F3"/>
    <w:pPr>
      <w:autoSpaceDN w:val="0"/>
    </w:pPr>
    <w:rPr>
      <w:rFonts w:ascii="Times New Roman" w:hAnsi="Times New Roman"/>
      <w:lang w:val="en-GB" w:eastAsia="en-US"/>
    </w:rPr>
  </w:style>
  <w:style w:type="paragraph" w:customStyle="1" w:styleId="43">
    <w:name w:val="수정4"/>
    <w:semiHidden/>
    <w:rsid w:val="005755F3"/>
    <w:pPr>
      <w:autoSpaceDN w:val="0"/>
    </w:pPr>
    <w:rPr>
      <w:rFonts w:ascii="Times New Roman" w:hAnsi="Times New Roman"/>
      <w:lang w:val="en-GB" w:eastAsia="en-US"/>
    </w:rPr>
  </w:style>
  <w:style w:type="paragraph" w:customStyle="1" w:styleId="TableContent-Bulleted">
    <w:name w:val="Table Content - Bulleted"/>
    <w:basedOn w:val="Normal"/>
    <w:rsid w:val="005755F3"/>
    <w:pPr>
      <w:numPr>
        <w:numId w:val="20"/>
      </w:numPr>
      <w:overflowPunct w:val="0"/>
      <w:autoSpaceDE w:val="0"/>
      <w:autoSpaceDN w:val="0"/>
      <w:adjustRightInd w:val="0"/>
    </w:pPr>
    <w:rPr>
      <w:rFonts w:eastAsia="Times New Roman"/>
    </w:rPr>
  </w:style>
  <w:style w:type="paragraph" w:customStyle="1" w:styleId="Tadc">
    <w:name w:val="Tadc"/>
    <w:basedOn w:val="Normal"/>
    <w:rsid w:val="005755F3"/>
    <w:pPr>
      <w:overflowPunct w:val="0"/>
      <w:autoSpaceDE w:val="0"/>
      <w:autoSpaceDN w:val="0"/>
      <w:adjustRightInd w:val="0"/>
    </w:pPr>
    <w:rPr>
      <w:rFonts w:eastAsia="SimSun" w:cs="v4.2.0"/>
    </w:rPr>
  </w:style>
  <w:style w:type="paragraph" w:customStyle="1" w:styleId="Es">
    <w:name w:val="Es"/>
    <w:basedOn w:val="B10"/>
    <w:rsid w:val="005755F3"/>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5755F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5755F3"/>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5755F3"/>
    <w:pPr>
      <w:tabs>
        <w:tab w:val="left" w:pos="432"/>
      </w:tabs>
      <w:autoSpaceDN w:val="0"/>
      <w:ind w:left="0" w:firstLine="0"/>
      <w:outlineLvl w:val="9"/>
    </w:pPr>
    <w:rPr>
      <w:rFonts w:eastAsia="SimSun"/>
      <w:lang w:eastAsia="zh-CN"/>
    </w:rPr>
  </w:style>
  <w:style w:type="paragraph" w:customStyle="1" w:styleId="21">
    <w:name w:val="21"/>
    <w:basedOn w:val="Normal"/>
    <w:rsid w:val="005755F3"/>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755F3"/>
    <w:rPr>
      <w:spacing w:val="-4"/>
      <w:kern w:val="2"/>
      <w:sz w:val="21"/>
      <w:szCs w:val="21"/>
    </w:rPr>
  </w:style>
  <w:style w:type="paragraph" w:customStyle="1" w:styleId="TableDescription">
    <w:name w:val="Table Description"/>
    <w:basedOn w:val="Normal"/>
    <w:next w:val="Normal"/>
    <w:link w:val="TableDescriptionChar"/>
    <w:rsid w:val="005755F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755F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755F3"/>
    <w:rPr>
      <w:sz w:val="24"/>
    </w:rPr>
  </w:style>
  <w:style w:type="paragraph" w:customStyle="1" w:styleId="220">
    <w:name w:val="本文 22"/>
    <w:basedOn w:val="Normal"/>
    <w:rsid w:val="005755F3"/>
    <w:pPr>
      <w:suppressAutoHyphens/>
      <w:autoSpaceDN w:val="0"/>
      <w:spacing w:after="120"/>
    </w:pPr>
    <w:rPr>
      <w:rFonts w:eastAsia="MS Mincho" w:cs="CG Times (WN)"/>
      <w:lang w:eastAsia="ar-SA"/>
    </w:rPr>
  </w:style>
  <w:style w:type="paragraph" w:customStyle="1" w:styleId="320">
    <w:name w:val="本文 32"/>
    <w:basedOn w:val="Normal"/>
    <w:rsid w:val="005755F3"/>
    <w:pPr>
      <w:suppressAutoHyphens/>
      <w:autoSpaceDN w:val="0"/>
      <w:spacing w:after="120"/>
    </w:pPr>
    <w:rPr>
      <w:rFonts w:eastAsia="MS Mincho" w:cs="CG Times (WN)"/>
      <w:lang w:eastAsia="ar-SA"/>
    </w:rPr>
  </w:style>
  <w:style w:type="paragraph" w:customStyle="1" w:styleId="44">
    <w:name w:val="吹き出し4"/>
    <w:basedOn w:val="Normal"/>
    <w:rsid w:val="005755F3"/>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5755F3"/>
    <w:pPr>
      <w:ind w:left="851" w:hanging="284"/>
    </w:pPr>
  </w:style>
  <w:style w:type="paragraph" w:customStyle="1" w:styleId="2e">
    <w:name w:val="箇条書き2"/>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5755F3"/>
    <w:pPr>
      <w:tabs>
        <w:tab w:val="clear" w:pos="644"/>
        <w:tab w:val="num" w:pos="1494"/>
      </w:tabs>
      <w:ind w:left="851" w:hanging="284"/>
    </w:pPr>
  </w:style>
  <w:style w:type="paragraph" w:customStyle="1" w:styleId="321">
    <w:name w:val="箇条書き 32"/>
    <w:basedOn w:val="222"/>
    <w:rsid w:val="005755F3"/>
    <w:pPr>
      <w:ind w:left="1135"/>
    </w:pPr>
  </w:style>
  <w:style w:type="paragraph" w:customStyle="1" w:styleId="223">
    <w:name w:val="一覧 22"/>
    <w:basedOn w:val="List"/>
    <w:rsid w:val="005755F3"/>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5755F3"/>
    <w:pPr>
      <w:ind w:left="1135"/>
    </w:pPr>
  </w:style>
  <w:style w:type="paragraph" w:customStyle="1" w:styleId="420">
    <w:name w:val="一覧 42"/>
    <w:basedOn w:val="322"/>
    <w:rsid w:val="005755F3"/>
    <w:pPr>
      <w:ind w:left="1418"/>
    </w:pPr>
  </w:style>
  <w:style w:type="paragraph" w:customStyle="1" w:styleId="520">
    <w:name w:val="一覧 52"/>
    <w:basedOn w:val="420"/>
    <w:rsid w:val="005755F3"/>
    <w:pPr>
      <w:ind w:left="1702"/>
    </w:pPr>
  </w:style>
  <w:style w:type="paragraph" w:customStyle="1" w:styleId="421">
    <w:name w:val="箇条書き 42"/>
    <w:basedOn w:val="321"/>
    <w:rsid w:val="005755F3"/>
    <w:pPr>
      <w:ind w:left="1418"/>
    </w:pPr>
  </w:style>
  <w:style w:type="paragraph" w:customStyle="1" w:styleId="521">
    <w:name w:val="箇条書き 52"/>
    <w:basedOn w:val="421"/>
    <w:rsid w:val="005755F3"/>
    <w:pPr>
      <w:ind w:left="1702"/>
    </w:pPr>
  </w:style>
  <w:style w:type="paragraph" w:customStyle="1" w:styleId="2f">
    <w:name w:val="コメント文字列2"/>
    <w:basedOn w:val="Normal"/>
    <w:rsid w:val="005755F3"/>
    <w:pPr>
      <w:suppressAutoHyphens/>
      <w:autoSpaceDN w:val="0"/>
    </w:pPr>
    <w:rPr>
      <w:rFonts w:eastAsia="MS Mincho" w:cs="CG Times (WN)"/>
      <w:lang w:eastAsia="ar-SA"/>
    </w:rPr>
  </w:style>
  <w:style w:type="paragraph" w:customStyle="1" w:styleId="2f0">
    <w:name w:val="コメント内容2"/>
    <w:basedOn w:val="2f"/>
    <w:next w:val="2f"/>
    <w:rsid w:val="005755F3"/>
    <w:rPr>
      <w:b/>
      <w:bCs/>
    </w:rPr>
  </w:style>
  <w:style w:type="paragraph" w:customStyle="1" w:styleId="2f1">
    <w:name w:val="見出しマップ2"/>
    <w:basedOn w:val="Normal"/>
    <w:rsid w:val="005755F3"/>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5755F3"/>
    <w:pPr>
      <w:suppressAutoHyphens/>
      <w:autoSpaceDN w:val="0"/>
    </w:pPr>
    <w:rPr>
      <w:rFonts w:ascii="Courier New" w:eastAsia="MS Mincho" w:hAnsi="Courier New" w:cs="CG Times (WN)"/>
      <w:lang w:val="nb-NO" w:eastAsia="ar-SA"/>
    </w:rPr>
  </w:style>
  <w:style w:type="paragraph" w:customStyle="1" w:styleId="Web2">
    <w:name w:val="標準 (Web)2"/>
    <w:basedOn w:val="Normal"/>
    <w:rsid w:val="005755F3"/>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5755F3"/>
    <w:pPr>
      <w:suppressAutoHyphens/>
      <w:autoSpaceDN w:val="0"/>
      <w:ind w:left="567"/>
    </w:pPr>
    <w:rPr>
      <w:rFonts w:ascii="Arial" w:eastAsia="MS Mincho" w:hAnsi="Arial" w:cs="Arial"/>
      <w:lang w:eastAsia="ar-SA"/>
    </w:rPr>
  </w:style>
  <w:style w:type="paragraph" w:customStyle="1" w:styleId="2f3">
    <w:name w:val="標準インデント2"/>
    <w:basedOn w:val="Normal"/>
    <w:rsid w:val="005755F3"/>
    <w:pPr>
      <w:suppressAutoHyphens/>
      <w:autoSpaceDN w:val="0"/>
      <w:ind w:left="708"/>
    </w:pPr>
    <w:rPr>
      <w:rFonts w:eastAsia="MS Mincho" w:cs="CG Times (WN)"/>
      <w:lang w:eastAsia="ar-SA"/>
    </w:rPr>
  </w:style>
  <w:style w:type="paragraph" w:customStyle="1" w:styleId="2f4">
    <w:name w:val="記2"/>
    <w:basedOn w:val="Normal"/>
    <w:next w:val="Normal"/>
    <w:rsid w:val="005755F3"/>
    <w:pPr>
      <w:suppressAutoHyphens/>
      <w:autoSpaceDN w:val="0"/>
    </w:pPr>
    <w:rPr>
      <w:rFonts w:eastAsia="MS Mincho" w:cs="CG Times (WN)"/>
      <w:lang w:eastAsia="ar-SA"/>
    </w:rPr>
  </w:style>
  <w:style w:type="paragraph" w:customStyle="1" w:styleId="HTML2">
    <w:name w:val="HTML 書式付き2"/>
    <w:basedOn w:val="Normal"/>
    <w:rsid w:val="005755F3"/>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5755F3"/>
    <w:rPr>
      <w:rFonts w:eastAsia="PMingLiU"/>
      <w:lang w:val="x-none" w:eastAsia="x-none" w:bidi="en-US"/>
    </w:rPr>
  </w:style>
  <w:style w:type="paragraph" w:customStyle="1" w:styleId="List1">
    <w:name w:val="List 1"/>
    <w:basedOn w:val="Normal"/>
    <w:link w:val="List1Char"/>
    <w:uiPriority w:val="99"/>
    <w:qFormat/>
    <w:rsid w:val="005755F3"/>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5755F3"/>
    <w:pPr>
      <w:overflowPunct w:val="0"/>
      <w:autoSpaceDE w:val="0"/>
      <w:autoSpaceDN w:val="0"/>
      <w:adjustRightInd w:val="0"/>
    </w:pPr>
    <w:rPr>
      <w:rFonts w:eastAsia="Times New Roman"/>
      <w:color w:val="E36C0A"/>
    </w:rPr>
  </w:style>
  <w:style w:type="paragraph" w:customStyle="1" w:styleId="Numbered1">
    <w:name w:val="Numbered 1"/>
    <w:basedOn w:val="Normal"/>
    <w:rsid w:val="005755F3"/>
    <w:pPr>
      <w:numPr>
        <w:numId w:val="23"/>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5755F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55F3"/>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755F3"/>
    <w:rPr>
      <w:rFonts w:ascii="Times New Roman" w:eastAsia="Times New Roman" w:hAnsi="Times New Roman"/>
      <w:sz w:val="16"/>
      <w:szCs w:val="16"/>
    </w:rPr>
  </w:style>
  <w:style w:type="paragraph" w:customStyle="1" w:styleId="Glossary">
    <w:name w:val="Glossary"/>
    <w:basedOn w:val="Normal"/>
    <w:link w:val="GlossaryChar"/>
    <w:uiPriority w:val="99"/>
    <w:qFormat/>
    <w:rsid w:val="005755F3"/>
    <w:pPr>
      <w:overflowPunct w:val="0"/>
      <w:autoSpaceDE w:val="0"/>
      <w:autoSpaceDN w:val="0"/>
      <w:adjustRightInd w:val="0"/>
      <w:spacing w:before="40"/>
    </w:pPr>
    <w:rPr>
      <w:rFonts w:eastAsia="Times New Roman"/>
      <w:sz w:val="16"/>
      <w:szCs w:val="16"/>
      <w:lang w:val="fr-FR" w:eastAsia="fr-FR"/>
    </w:rPr>
  </w:style>
  <w:style w:type="paragraph" w:customStyle="1" w:styleId="53">
    <w:name w:val="吹き出し5"/>
    <w:basedOn w:val="Normal"/>
    <w:rsid w:val="005755F3"/>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5755F3"/>
    <w:pPr>
      <w:ind w:left="851" w:hanging="284"/>
    </w:pPr>
  </w:style>
  <w:style w:type="paragraph" w:customStyle="1" w:styleId="3a">
    <w:name w:val="箇条書き3"/>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5755F3"/>
    <w:pPr>
      <w:tabs>
        <w:tab w:val="clear" w:pos="644"/>
        <w:tab w:val="num" w:pos="1494"/>
      </w:tabs>
      <w:ind w:left="851" w:hanging="284"/>
    </w:pPr>
  </w:style>
  <w:style w:type="paragraph" w:customStyle="1" w:styleId="330">
    <w:name w:val="箇条書き 33"/>
    <w:basedOn w:val="231"/>
    <w:rsid w:val="005755F3"/>
    <w:pPr>
      <w:ind w:left="1135"/>
    </w:pPr>
  </w:style>
  <w:style w:type="paragraph" w:customStyle="1" w:styleId="232">
    <w:name w:val="一覧 23"/>
    <w:basedOn w:val="List"/>
    <w:rsid w:val="005755F3"/>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5755F3"/>
    <w:pPr>
      <w:ind w:left="1135"/>
    </w:pPr>
  </w:style>
  <w:style w:type="paragraph" w:customStyle="1" w:styleId="430">
    <w:name w:val="一覧 43"/>
    <w:basedOn w:val="331"/>
    <w:rsid w:val="005755F3"/>
    <w:pPr>
      <w:ind w:left="1418"/>
    </w:pPr>
  </w:style>
  <w:style w:type="paragraph" w:customStyle="1" w:styleId="530">
    <w:name w:val="一覧 53"/>
    <w:basedOn w:val="430"/>
    <w:rsid w:val="005755F3"/>
    <w:pPr>
      <w:ind w:left="1702"/>
    </w:pPr>
  </w:style>
  <w:style w:type="paragraph" w:customStyle="1" w:styleId="431">
    <w:name w:val="箇条書き 43"/>
    <w:basedOn w:val="330"/>
    <w:rsid w:val="005755F3"/>
    <w:pPr>
      <w:ind w:left="1418"/>
    </w:pPr>
  </w:style>
  <w:style w:type="paragraph" w:customStyle="1" w:styleId="531">
    <w:name w:val="箇条書き 53"/>
    <w:basedOn w:val="431"/>
    <w:rsid w:val="005755F3"/>
    <w:pPr>
      <w:ind w:left="1702"/>
    </w:pPr>
  </w:style>
  <w:style w:type="paragraph" w:customStyle="1" w:styleId="3b">
    <w:name w:val="コメント文字列3"/>
    <w:basedOn w:val="Normal"/>
    <w:rsid w:val="005755F3"/>
    <w:pPr>
      <w:suppressAutoHyphens/>
      <w:autoSpaceDN w:val="0"/>
    </w:pPr>
    <w:rPr>
      <w:rFonts w:eastAsia="MS Mincho" w:cs="CG Times (WN)"/>
      <w:lang w:eastAsia="ar-SA"/>
    </w:rPr>
  </w:style>
  <w:style w:type="paragraph" w:customStyle="1" w:styleId="3c">
    <w:name w:val="コメント内容3"/>
    <w:basedOn w:val="3b"/>
    <w:next w:val="3b"/>
    <w:rsid w:val="005755F3"/>
    <w:rPr>
      <w:b/>
      <w:bCs/>
    </w:rPr>
  </w:style>
  <w:style w:type="paragraph" w:customStyle="1" w:styleId="3d">
    <w:name w:val="見出しマップ3"/>
    <w:basedOn w:val="Normal"/>
    <w:rsid w:val="005755F3"/>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5755F3"/>
    <w:pPr>
      <w:suppressAutoHyphens/>
      <w:autoSpaceDN w:val="0"/>
    </w:pPr>
    <w:rPr>
      <w:rFonts w:ascii="Courier New" w:eastAsia="MS Mincho" w:hAnsi="Courier New" w:cs="CG Times (WN)"/>
      <w:lang w:val="nb-NO" w:eastAsia="ar-SA"/>
    </w:rPr>
  </w:style>
  <w:style w:type="paragraph" w:customStyle="1" w:styleId="Web3">
    <w:name w:val="標準 (Web)3"/>
    <w:basedOn w:val="Normal"/>
    <w:rsid w:val="005755F3"/>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5755F3"/>
    <w:pPr>
      <w:suppressAutoHyphens/>
      <w:autoSpaceDN w:val="0"/>
      <w:ind w:left="567"/>
    </w:pPr>
    <w:rPr>
      <w:rFonts w:ascii="Arial" w:eastAsia="MS Mincho" w:hAnsi="Arial" w:cs="Arial"/>
      <w:lang w:eastAsia="ar-SA"/>
    </w:rPr>
  </w:style>
  <w:style w:type="paragraph" w:customStyle="1" w:styleId="3f">
    <w:name w:val="標準インデント3"/>
    <w:basedOn w:val="Normal"/>
    <w:rsid w:val="005755F3"/>
    <w:pPr>
      <w:suppressAutoHyphens/>
      <w:autoSpaceDN w:val="0"/>
      <w:ind w:left="708"/>
    </w:pPr>
    <w:rPr>
      <w:rFonts w:eastAsia="MS Mincho" w:cs="CG Times (WN)"/>
      <w:lang w:eastAsia="ar-SA"/>
    </w:rPr>
  </w:style>
  <w:style w:type="paragraph" w:customStyle="1" w:styleId="3f0">
    <w:name w:val="記3"/>
    <w:basedOn w:val="Normal"/>
    <w:next w:val="Normal"/>
    <w:rsid w:val="005755F3"/>
    <w:pPr>
      <w:suppressAutoHyphens/>
      <w:autoSpaceDN w:val="0"/>
    </w:pPr>
    <w:rPr>
      <w:rFonts w:eastAsia="MS Mincho" w:cs="CG Times (WN)"/>
      <w:lang w:eastAsia="ar-SA"/>
    </w:rPr>
  </w:style>
  <w:style w:type="paragraph" w:customStyle="1" w:styleId="HTML3">
    <w:name w:val="HTML 書式付き3"/>
    <w:basedOn w:val="Normal"/>
    <w:rsid w:val="005755F3"/>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755F3"/>
    <w:rPr>
      <w:rFonts w:ascii="Arial" w:eastAsia="PMingLiU" w:hAnsi="Arial" w:cs="Arial"/>
    </w:rPr>
  </w:style>
  <w:style w:type="paragraph" w:customStyle="1" w:styleId="MediumGrid21">
    <w:name w:val="Medium Grid 21"/>
    <w:basedOn w:val="Normal"/>
    <w:link w:val="MediumGrid2Char"/>
    <w:uiPriority w:val="1"/>
    <w:qFormat/>
    <w:rsid w:val="005755F3"/>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5755F3"/>
    <w:pPr>
      <w:autoSpaceDN w:val="0"/>
    </w:pPr>
    <w:rPr>
      <w:rFonts w:ascii="Times New Roman" w:eastAsia="SimSun" w:hAnsi="Times New Roman"/>
      <w:lang w:val="en-GB" w:eastAsia="en-US"/>
    </w:rPr>
  </w:style>
  <w:style w:type="paragraph" w:customStyle="1" w:styleId="xl63">
    <w:name w:val="xl63"/>
    <w:basedOn w:val="Normal"/>
    <w:rsid w:val="005755F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5755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5755F3"/>
    <w:pPr>
      <w:autoSpaceDN w:val="0"/>
    </w:pPr>
    <w:rPr>
      <w:rFonts w:ascii="Times New Roman" w:eastAsia="SimSun" w:hAnsi="Times New Roman"/>
      <w:lang w:val="en-GB" w:eastAsia="en-US"/>
    </w:rPr>
  </w:style>
  <w:style w:type="paragraph" w:customStyle="1" w:styleId="61">
    <w:name w:val="吹き出し6"/>
    <w:basedOn w:val="Normal"/>
    <w:rsid w:val="005755F3"/>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5755F3"/>
    <w:pPr>
      <w:autoSpaceDN w:val="0"/>
    </w:pPr>
    <w:rPr>
      <w:rFonts w:ascii="Times New Roman" w:eastAsia="MS Mincho" w:hAnsi="Times New Roman"/>
      <w:lang w:val="en-GB" w:eastAsia="en-US"/>
    </w:rPr>
  </w:style>
  <w:style w:type="paragraph" w:customStyle="1" w:styleId="47">
    <w:name w:val="図表番号4"/>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5755F3"/>
    <w:pPr>
      <w:ind w:left="851" w:hanging="284"/>
    </w:pPr>
  </w:style>
  <w:style w:type="paragraph" w:customStyle="1" w:styleId="49">
    <w:name w:val="箇条書き4"/>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5755F3"/>
    <w:pPr>
      <w:tabs>
        <w:tab w:val="clear" w:pos="644"/>
        <w:tab w:val="num" w:pos="1494"/>
      </w:tabs>
      <w:ind w:left="851" w:hanging="284"/>
    </w:pPr>
  </w:style>
  <w:style w:type="paragraph" w:customStyle="1" w:styleId="340">
    <w:name w:val="箇条書き 34"/>
    <w:basedOn w:val="241"/>
    <w:rsid w:val="005755F3"/>
    <w:pPr>
      <w:ind w:left="1135"/>
    </w:pPr>
  </w:style>
  <w:style w:type="paragraph" w:customStyle="1" w:styleId="242">
    <w:name w:val="一覧 24"/>
    <w:basedOn w:val="List"/>
    <w:rsid w:val="005755F3"/>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5755F3"/>
    <w:pPr>
      <w:ind w:left="1135"/>
    </w:pPr>
  </w:style>
  <w:style w:type="paragraph" w:customStyle="1" w:styleId="440">
    <w:name w:val="一覧 44"/>
    <w:basedOn w:val="341"/>
    <w:rsid w:val="005755F3"/>
    <w:pPr>
      <w:ind w:left="1418"/>
    </w:pPr>
  </w:style>
  <w:style w:type="paragraph" w:customStyle="1" w:styleId="540">
    <w:name w:val="一覧 54"/>
    <w:basedOn w:val="440"/>
    <w:rsid w:val="005755F3"/>
    <w:pPr>
      <w:ind w:left="1702"/>
    </w:pPr>
  </w:style>
  <w:style w:type="paragraph" w:customStyle="1" w:styleId="441">
    <w:name w:val="箇条書き 44"/>
    <w:basedOn w:val="340"/>
    <w:rsid w:val="005755F3"/>
    <w:pPr>
      <w:ind w:left="1418"/>
    </w:pPr>
  </w:style>
  <w:style w:type="paragraph" w:customStyle="1" w:styleId="541">
    <w:name w:val="箇条書き 54"/>
    <w:basedOn w:val="441"/>
    <w:rsid w:val="005755F3"/>
    <w:pPr>
      <w:ind w:left="1702"/>
    </w:pPr>
  </w:style>
  <w:style w:type="paragraph" w:customStyle="1" w:styleId="4a">
    <w:name w:val="コメント文字列4"/>
    <w:basedOn w:val="Normal"/>
    <w:rsid w:val="005755F3"/>
    <w:pPr>
      <w:suppressAutoHyphens/>
      <w:autoSpaceDN w:val="0"/>
    </w:pPr>
    <w:rPr>
      <w:rFonts w:eastAsia="MS Mincho" w:cs="CG Times (WN)"/>
      <w:lang w:eastAsia="ar-SA"/>
    </w:rPr>
  </w:style>
  <w:style w:type="paragraph" w:customStyle="1" w:styleId="4b">
    <w:name w:val="コメント内容4"/>
    <w:basedOn w:val="4a"/>
    <w:next w:val="4a"/>
    <w:rsid w:val="005755F3"/>
    <w:rPr>
      <w:b/>
      <w:bCs/>
    </w:rPr>
  </w:style>
  <w:style w:type="paragraph" w:customStyle="1" w:styleId="4c">
    <w:name w:val="見出しマップ4"/>
    <w:basedOn w:val="Normal"/>
    <w:rsid w:val="005755F3"/>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5755F3"/>
    <w:pPr>
      <w:suppressAutoHyphens/>
      <w:autoSpaceDN w:val="0"/>
    </w:pPr>
    <w:rPr>
      <w:rFonts w:ascii="Courier New" w:eastAsia="MS Mincho" w:hAnsi="Courier New" w:cs="CG Times (WN)"/>
      <w:lang w:val="nb-NO" w:eastAsia="ar-SA"/>
    </w:rPr>
  </w:style>
  <w:style w:type="paragraph" w:customStyle="1" w:styleId="Web4">
    <w:name w:val="標準 (Web)4"/>
    <w:basedOn w:val="Normal"/>
    <w:rsid w:val="005755F3"/>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5755F3"/>
    <w:pPr>
      <w:suppressAutoHyphens/>
      <w:autoSpaceDN w:val="0"/>
      <w:ind w:left="567"/>
    </w:pPr>
    <w:rPr>
      <w:rFonts w:ascii="Arial" w:eastAsia="MS Mincho" w:hAnsi="Arial" w:cs="Arial"/>
      <w:lang w:eastAsia="ar-SA"/>
    </w:rPr>
  </w:style>
  <w:style w:type="paragraph" w:customStyle="1" w:styleId="4e">
    <w:name w:val="標準インデント4"/>
    <w:basedOn w:val="Normal"/>
    <w:rsid w:val="005755F3"/>
    <w:pPr>
      <w:suppressAutoHyphens/>
      <w:autoSpaceDN w:val="0"/>
      <w:ind w:left="708"/>
    </w:pPr>
    <w:rPr>
      <w:rFonts w:eastAsia="MS Mincho" w:cs="CG Times (WN)"/>
      <w:lang w:eastAsia="ar-SA"/>
    </w:rPr>
  </w:style>
  <w:style w:type="paragraph" w:customStyle="1" w:styleId="4f">
    <w:name w:val="記4"/>
    <w:basedOn w:val="Normal"/>
    <w:next w:val="Normal"/>
    <w:rsid w:val="005755F3"/>
    <w:pPr>
      <w:suppressAutoHyphens/>
      <w:autoSpaceDN w:val="0"/>
    </w:pPr>
    <w:rPr>
      <w:rFonts w:eastAsia="MS Mincho" w:cs="CG Times (WN)"/>
      <w:lang w:eastAsia="ar-SA"/>
    </w:rPr>
  </w:style>
  <w:style w:type="paragraph" w:customStyle="1" w:styleId="HTML4">
    <w:name w:val="HTML 書式付き4"/>
    <w:basedOn w:val="Normal"/>
    <w:rsid w:val="005755F3"/>
    <w:pPr>
      <w:suppressAutoHyphens/>
      <w:autoSpaceDN w:val="0"/>
    </w:pPr>
    <w:rPr>
      <w:rFonts w:ascii="Courier New" w:eastAsia="MS Mincho" w:hAnsi="Courier New" w:cs="Courier New"/>
      <w:lang w:eastAsia="ar-SA"/>
    </w:rPr>
  </w:style>
  <w:style w:type="paragraph" w:customStyle="1" w:styleId="234">
    <w:name w:val="本文 23"/>
    <w:basedOn w:val="Normal"/>
    <w:rsid w:val="005755F3"/>
    <w:pPr>
      <w:suppressAutoHyphens/>
      <w:autoSpaceDN w:val="0"/>
      <w:spacing w:after="120"/>
    </w:pPr>
    <w:rPr>
      <w:rFonts w:eastAsia="MS Mincho" w:cs="CG Times (WN)"/>
      <w:lang w:eastAsia="ar-SA"/>
    </w:rPr>
  </w:style>
  <w:style w:type="paragraph" w:customStyle="1" w:styleId="332">
    <w:name w:val="本文 33"/>
    <w:basedOn w:val="Normal"/>
    <w:rsid w:val="005755F3"/>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5755F3"/>
    <w:pPr>
      <w:suppressAutoHyphens/>
      <w:autoSpaceDN w:val="0"/>
      <w:spacing w:after="120"/>
    </w:pPr>
    <w:rPr>
      <w:rFonts w:eastAsia="MS Mincho" w:cs="CG Times (WN)"/>
      <w:lang w:eastAsia="ar-SA"/>
    </w:rPr>
  </w:style>
  <w:style w:type="paragraph" w:customStyle="1" w:styleId="342">
    <w:name w:val="本文 34"/>
    <w:basedOn w:val="Normal"/>
    <w:rsid w:val="005755F3"/>
    <w:pPr>
      <w:suppressAutoHyphens/>
      <w:autoSpaceDN w:val="0"/>
      <w:spacing w:after="120"/>
    </w:pPr>
    <w:rPr>
      <w:rFonts w:eastAsia="MS Mincho" w:cs="CG Times (WN)"/>
      <w:lang w:eastAsia="ar-SA"/>
    </w:rPr>
  </w:style>
  <w:style w:type="paragraph" w:customStyle="1" w:styleId="tac1">
    <w:name w:val="tac"/>
    <w:basedOn w:val="Normal"/>
    <w:rsid w:val="005755F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55F3"/>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5755F3"/>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5755F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5755F3"/>
    <w:pPr>
      <w:autoSpaceDN w:val="0"/>
    </w:pPr>
    <w:rPr>
      <w:rFonts w:ascii="Times New Roman" w:hAnsi="Times New Roman"/>
      <w:lang w:val="en-GB" w:eastAsia="en-US"/>
    </w:rPr>
  </w:style>
  <w:style w:type="paragraph" w:customStyle="1" w:styleId="70">
    <w:name w:val="无间隔7"/>
    <w:qFormat/>
    <w:rsid w:val="005755F3"/>
    <w:pPr>
      <w:autoSpaceDN w:val="0"/>
    </w:pPr>
    <w:rPr>
      <w:rFonts w:ascii="Times New Roman" w:eastAsia="SimSun" w:hAnsi="Times New Roman"/>
      <w:lang w:val="en-GB" w:eastAsia="en-US"/>
    </w:rPr>
  </w:style>
  <w:style w:type="paragraph" w:customStyle="1" w:styleId="af6">
    <w:name w:val="无间隔"/>
    <w:qFormat/>
    <w:rsid w:val="005755F3"/>
    <w:pPr>
      <w:autoSpaceDN w:val="0"/>
    </w:pPr>
    <w:rPr>
      <w:rFonts w:ascii="Times New Roman" w:eastAsia="SimSun" w:hAnsi="Times New Roman"/>
      <w:lang w:val="en-GB" w:eastAsia="en-US"/>
    </w:rPr>
  </w:style>
  <w:style w:type="paragraph" w:customStyle="1" w:styleId="71">
    <w:name w:val="吹き出し7"/>
    <w:basedOn w:val="Normal"/>
    <w:rsid w:val="005755F3"/>
    <w:pPr>
      <w:autoSpaceDN w:val="0"/>
    </w:pPr>
    <w:rPr>
      <w:rFonts w:ascii="Tahoma" w:eastAsia="MS Mincho" w:hAnsi="Tahoma" w:cs="Tahoma"/>
      <w:sz w:val="16"/>
      <w:szCs w:val="16"/>
      <w:lang w:eastAsia="en-GB"/>
    </w:rPr>
  </w:style>
  <w:style w:type="paragraph" w:customStyle="1" w:styleId="55">
    <w:name w:val="変更箇所5"/>
    <w:semiHidden/>
    <w:rsid w:val="005755F3"/>
    <w:pPr>
      <w:autoSpaceDN w:val="0"/>
    </w:pPr>
    <w:rPr>
      <w:rFonts w:ascii="Times New Roman" w:eastAsia="MS Mincho" w:hAnsi="Times New Roman"/>
      <w:lang w:val="en-GB" w:eastAsia="en-US"/>
    </w:rPr>
  </w:style>
  <w:style w:type="paragraph" w:customStyle="1" w:styleId="56">
    <w:name w:val="図表番号5"/>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5755F3"/>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5755F3"/>
    <w:pPr>
      <w:ind w:left="851" w:hanging="284"/>
    </w:pPr>
  </w:style>
  <w:style w:type="paragraph" w:customStyle="1" w:styleId="58">
    <w:name w:val="箇条書き5"/>
    <w:basedOn w:val="List"/>
    <w:rsid w:val="005755F3"/>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5755F3"/>
    <w:pPr>
      <w:tabs>
        <w:tab w:val="clear" w:pos="644"/>
        <w:tab w:val="num" w:pos="1494"/>
      </w:tabs>
      <w:ind w:left="851" w:hanging="284"/>
    </w:pPr>
  </w:style>
  <w:style w:type="paragraph" w:customStyle="1" w:styleId="350">
    <w:name w:val="箇条書き 35"/>
    <w:basedOn w:val="251"/>
    <w:rsid w:val="005755F3"/>
    <w:pPr>
      <w:ind w:left="1135"/>
    </w:pPr>
  </w:style>
  <w:style w:type="paragraph" w:customStyle="1" w:styleId="252">
    <w:name w:val="一覧 25"/>
    <w:basedOn w:val="List"/>
    <w:rsid w:val="005755F3"/>
    <w:pPr>
      <w:suppressAutoHyphens/>
      <w:autoSpaceDN w:val="0"/>
      <w:ind w:left="851"/>
    </w:pPr>
    <w:rPr>
      <w:rFonts w:eastAsia="MS Mincho" w:cs="CG Times (WN)"/>
      <w:lang w:val="fr-FR" w:eastAsia="ar-SA"/>
    </w:rPr>
  </w:style>
  <w:style w:type="paragraph" w:customStyle="1" w:styleId="351">
    <w:name w:val="一覧 35"/>
    <w:basedOn w:val="252"/>
    <w:rsid w:val="005755F3"/>
    <w:pPr>
      <w:ind w:left="1135"/>
    </w:pPr>
  </w:style>
  <w:style w:type="paragraph" w:customStyle="1" w:styleId="450">
    <w:name w:val="一覧 45"/>
    <w:basedOn w:val="351"/>
    <w:rsid w:val="005755F3"/>
    <w:pPr>
      <w:ind w:left="1418"/>
    </w:pPr>
  </w:style>
  <w:style w:type="paragraph" w:customStyle="1" w:styleId="550">
    <w:name w:val="一覧 55"/>
    <w:basedOn w:val="450"/>
    <w:rsid w:val="005755F3"/>
    <w:pPr>
      <w:ind w:left="1702"/>
    </w:pPr>
  </w:style>
  <w:style w:type="paragraph" w:customStyle="1" w:styleId="451">
    <w:name w:val="箇条書き 45"/>
    <w:basedOn w:val="350"/>
    <w:rsid w:val="005755F3"/>
    <w:pPr>
      <w:ind w:left="1418"/>
    </w:pPr>
  </w:style>
  <w:style w:type="paragraph" w:customStyle="1" w:styleId="551">
    <w:name w:val="箇条書き 55"/>
    <w:basedOn w:val="451"/>
    <w:rsid w:val="005755F3"/>
    <w:pPr>
      <w:ind w:left="1702"/>
    </w:pPr>
  </w:style>
  <w:style w:type="paragraph" w:customStyle="1" w:styleId="59">
    <w:name w:val="コメント文字列5"/>
    <w:basedOn w:val="Normal"/>
    <w:rsid w:val="005755F3"/>
    <w:pPr>
      <w:suppressAutoHyphens/>
      <w:autoSpaceDN w:val="0"/>
    </w:pPr>
    <w:rPr>
      <w:rFonts w:eastAsia="MS Mincho" w:cs="CG Times (WN)"/>
      <w:lang w:eastAsia="ar-SA"/>
    </w:rPr>
  </w:style>
  <w:style w:type="paragraph" w:customStyle="1" w:styleId="5a">
    <w:name w:val="コメント内容5"/>
    <w:basedOn w:val="59"/>
    <w:next w:val="59"/>
    <w:rsid w:val="005755F3"/>
    <w:rPr>
      <w:b/>
      <w:bCs/>
    </w:rPr>
  </w:style>
  <w:style w:type="paragraph" w:customStyle="1" w:styleId="5b">
    <w:name w:val="見出しマップ5"/>
    <w:basedOn w:val="Normal"/>
    <w:rsid w:val="005755F3"/>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5755F3"/>
    <w:pPr>
      <w:suppressAutoHyphens/>
      <w:autoSpaceDN w:val="0"/>
    </w:pPr>
    <w:rPr>
      <w:rFonts w:ascii="Courier New" w:eastAsia="MS Mincho" w:hAnsi="Courier New" w:cs="CG Times (WN)"/>
      <w:lang w:val="nb-NO" w:eastAsia="ar-SA"/>
    </w:rPr>
  </w:style>
  <w:style w:type="paragraph" w:customStyle="1" w:styleId="Web5">
    <w:name w:val="標準 (Web)5"/>
    <w:basedOn w:val="Normal"/>
    <w:rsid w:val="005755F3"/>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5755F3"/>
    <w:pPr>
      <w:suppressAutoHyphens/>
      <w:autoSpaceDN w:val="0"/>
      <w:ind w:left="567"/>
    </w:pPr>
    <w:rPr>
      <w:rFonts w:ascii="Arial" w:eastAsia="MS Mincho" w:hAnsi="Arial" w:cs="Arial"/>
      <w:lang w:eastAsia="ar-SA"/>
    </w:rPr>
  </w:style>
  <w:style w:type="paragraph" w:customStyle="1" w:styleId="5d">
    <w:name w:val="標準インデント5"/>
    <w:basedOn w:val="Normal"/>
    <w:rsid w:val="005755F3"/>
    <w:pPr>
      <w:suppressAutoHyphens/>
      <w:autoSpaceDN w:val="0"/>
      <w:ind w:left="708"/>
    </w:pPr>
    <w:rPr>
      <w:rFonts w:eastAsia="MS Mincho" w:cs="CG Times (WN)"/>
      <w:lang w:eastAsia="ar-SA"/>
    </w:rPr>
  </w:style>
  <w:style w:type="paragraph" w:customStyle="1" w:styleId="5e">
    <w:name w:val="記5"/>
    <w:basedOn w:val="Normal"/>
    <w:next w:val="Normal"/>
    <w:rsid w:val="005755F3"/>
    <w:pPr>
      <w:suppressAutoHyphens/>
      <w:autoSpaceDN w:val="0"/>
    </w:pPr>
    <w:rPr>
      <w:rFonts w:eastAsia="MS Mincho" w:cs="CG Times (WN)"/>
      <w:lang w:eastAsia="ar-SA"/>
    </w:rPr>
  </w:style>
  <w:style w:type="paragraph" w:customStyle="1" w:styleId="HTML5">
    <w:name w:val="HTML 書式付き5"/>
    <w:basedOn w:val="Normal"/>
    <w:rsid w:val="005755F3"/>
    <w:pPr>
      <w:suppressAutoHyphens/>
      <w:autoSpaceDN w:val="0"/>
    </w:pPr>
    <w:rPr>
      <w:rFonts w:ascii="Courier New" w:eastAsia="MS Mincho" w:hAnsi="Courier New" w:cs="Courier New"/>
      <w:lang w:eastAsia="ar-SA"/>
    </w:rPr>
  </w:style>
  <w:style w:type="paragraph" w:customStyle="1" w:styleId="254">
    <w:name w:val="本文 25"/>
    <w:basedOn w:val="Normal"/>
    <w:rsid w:val="005755F3"/>
    <w:pPr>
      <w:suppressAutoHyphens/>
      <w:autoSpaceDN w:val="0"/>
      <w:spacing w:after="120"/>
    </w:pPr>
    <w:rPr>
      <w:rFonts w:eastAsia="MS Mincho" w:cs="CG Times (WN)"/>
      <w:lang w:eastAsia="ar-SA"/>
    </w:rPr>
  </w:style>
  <w:style w:type="paragraph" w:customStyle="1" w:styleId="352">
    <w:name w:val="本文 35"/>
    <w:basedOn w:val="Normal"/>
    <w:rsid w:val="005755F3"/>
    <w:pPr>
      <w:suppressAutoHyphens/>
      <w:autoSpaceDN w:val="0"/>
      <w:spacing w:after="120"/>
    </w:pPr>
    <w:rPr>
      <w:rFonts w:eastAsia="MS Mincho" w:cs="CG Times (WN)"/>
      <w:lang w:eastAsia="ar-SA"/>
    </w:rPr>
  </w:style>
  <w:style w:type="paragraph" w:customStyle="1" w:styleId="93">
    <w:name w:val="目录 93"/>
    <w:basedOn w:val="TOC8"/>
    <w:rsid w:val="005755F3"/>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5755F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5755F3"/>
    <w:rPr>
      <w:rFonts w:ascii="Arial" w:eastAsia="Times New Roman" w:hAnsi="Arial" w:cs="Arial"/>
      <w:sz w:val="22"/>
    </w:rPr>
  </w:style>
  <w:style w:type="paragraph" w:customStyle="1" w:styleId="qqq">
    <w:name w:val="qqq"/>
    <w:basedOn w:val="Heading5"/>
    <w:link w:val="qqqChar"/>
    <w:qFormat/>
    <w:rsid w:val="005755F3"/>
    <w:pPr>
      <w:overflowPunct w:val="0"/>
      <w:autoSpaceDE w:val="0"/>
      <w:autoSpaceDN w:val="0"/>
      <w:adjustRightInd w:val="0"/>
    </w:pPr>
    <w:rPr>
      <w:rFonts w:eastAsia="Times New Roman" w:cs="Arial"/>
      <w:lang w:val="fr-FR" w:eastAsia="fr-FR"/>
    </w:rPr>
  </w:style>
  <w:style w:type="paragraph" w:customStyle="1" w:styleId="ZchnZchn3">
    <w:name w:val="Zchn Zchn3"/>
    <w:semiHidden/>
    <w:rsid w:val="005755F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755F3"/>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412">
    <w:name w:val="(文字) (文字)4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755F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755F3"/>
    <w:pPr>
      <w:suppressAutoHyphens/>
      <w:autoSpaceDN w:val="0"/>
      <w:spacing w:before="120" w:after="120"/>
    </w:pPr>
    <w:rPr>
      <w:rFonts w:eastAsia="MS Mincho"/>
      <w:b/>
      <w:lang w:eastAsia="ar-SA"/>
    </w:rPr>
  </w:style>
  <w:style w:type="paragraph" w:customStyle="1" w:styleId="1Char1">
    <w:name w:val="(文字) (文字)1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755F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55F3"/>
    <w:pPr>
      <w:keepNext/>
      <w:keepLines/>
      <w:autoSpaceDN w:val="0"/>
      <w:spacing w:after="0"/>
      <w:jc w:val="both"/>
    </w:pPr>
    <w:rPr>
      <w:rFonts w:ascii="Arial" w:eastAsia="SimSun" w:hAnsi="Arial"/>
      <w:sz w:val="18"/>
      <w:szCs w:val="18"/>
    </w:rPr>
  </w:style>
  <w:style w:type="paragraph" w:customStyle="1" w:styleId="90">
    <w:name w:val="修订9"/>
    <w:semiHidden/>
    <w:rsid w:val="005755F3"/>
    <w:pPr>
      <w:autoSpaceDN w:val="0"/>
    </w:pPr>
    <w:rPr>
      <w:rFonts w:ascii="Times New Roman" w:hAnsi="Times New Roman"/>
      <w:lang w:val="en-GB" w:eastAsia="en-US"/>
    </w:rPr>
  </w:style>
  <w:style w:type="paragraph" w:customStyle="1" w:styleId="tah00">
    <w:name w:val="tah0"/>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755F3"/>
    <w:pPr>
      <w:overflowPunct w:val="0"/>
      <w:autoSpaceDE w:val="0"/>
      <w:autoSpaceDN w:val="0"/>
      <w:adjustRightInd w:val="0"/>
    </w:pPr>
    <w:rPr>
      <w:rFonts w:eastAsia="Times New Roman"/>
      <w:lang w:val="fr-FR" w:eastAsia="fr-FR"/>
    </w:rPr>
  </w:style>
  <w:style w:type="paragraph" w:customStyle="1" w:styleId="100">
    <w:name w:val="修订10"/>
    <w:semiHidden/>
    <w:rsid w:val="005755F3"/>
    <w:pPr>
      <w:autoSpaceDN w:val="0"/>
    </w:pPr>
    <w:rPr>
      <w:rFonts w:ascii="Times New Roman" w:hAnsi="Times New Roman"/>
      <w:lang w:val="en-GB" w:eastAsia="en-US"/>
    </w:rPr>
  </w:style>
  <w:style w:type="paragraph" w:customStyle="1" w:styleId="80">
    <w:name w:val="无间隔8"/>
    <w:qFormat/>
    <w:rsid w:val="005755F3"/>
    <w:pPr>
      <w:autoSpaceDN w:val="0"/>
    </w:pPr>
    <w:rPr>
      <w:rFonts w:ascii="Times New Roman" w:eastAsia="SimSun" w:hAnsi="Times New Roman"/>
      <w:lang w:val="en-GB" w:eastAsia="en-US"/>
    </w:rPr>
  </w:style>
  <w:style w:type="character" w:styleId="EndnoteReference">
    <w:name w:val="endnote reference"/>
    <w:semiHidden/>
    <w:unhideWhenUsed/>
    <w:rsid w:val="005755F3"/>
    <w:rPr>
      <w:vertAlign w:val="superscript"/>
    </w:rPr>
  </w:style>
  <w:style w:type="character" w:styleId="PlaceholderText">
    <w:name w:val="Placeholder Text"/>
    <w:uiPriority w:val="99"/>
    <w:semiHidden/>
    <w:rsid w:val="005755F3"/>
    <w:rPr>
      <w:color w:val="808080"/>
    </w:rPr>
  </w:style>
  <w:style w:type="character" w:styleId="SubtleEmphasis">
    <w:name w:val="Subtle Emphasis"/>
    <w:uiPriority w:val="19"/>
    <w:qFormat/>
    <w:rsid w:val="005755F3"/>
    <w:rPr>
      <w:i/>
      <w:iCs/>
      <w:color w:val="808080"/>
    </w:rPr>
  </w:style>
  <w:style w:type="character" w:styleId="IntenseEmphasis">
    <w:name w:val="Intense Emphasis"/>
    <w:uiPriority w:val="21"/>
    <w:qFormat/>
    <w:rsid w:val="005755F3"/>
    <w:rPr>
      <w:b/>
      <w:bCs/>
      <w:i/>
      <w:iCs/>
      <w:color w:val="4F81BD"/>
    </w:rPr>
  </w:style>
  <w:style w:type="character" w:styleId="SubtleReference">
    <w:name w:val="Subtle Reference"/>
    <w:uiPriority w:val="31"/>
    <w:qFormat/>
    <w:rsid w:val="005755F3"/>
    <w:rPr>
      <w:smallCaps/>
      <w:color w:val="5A5A5A"/>
    </w:rPr>
  </w:style>
  <w:style w:type="character" w:styleId="IntenseReference">
    <w:name w:val="Intense Reference"/>
    <w:uiPriority w:val="32"/>
    <w:qFormat/>
    <w:rsid w:val="005755F3"/>
    <w:rPr>
      <w:b/>
      <w:bCs/>
      <w:smallCaps/>
      <w:color w:val="C0504D"/>
      <w:spacing w:val="5"/>
      <w:u w:val="single"/>
    </w:rPr>
  </w:style>
  <w:style w:type="character" w:styleId="BookTitle">
    <w:name w:val="Book Title"/>
    <w:uiPriority w:val="33"/>
    <w:qFormat/>
    <w:rsid w:val="005755F3"/>
    <w:rPr>
      <w:b/>
      <w:bCs/>
      <w:smallCaps/>
      <w:spacing w:val="5"/>
    </w:rPr>
  </w:style>
  <w:style w:type="character" w:customStyle="1" w:styleId="B2Car">
    <w:name w:val="B2 Car"/>
    <w:rsid w:val="005755F3"/>
    <w:rPr>
      <w:lang w:val="en-GB" w:eastAsia="en-US"/>
    </w:rPr>
  </w:style>
  <w:style w:type="character" w:customStyle="1" w:styleId="B1Char">
    <w:name w:val="B1 Char"/>
    <w:rsid w:val="005755F3"/>
    <w:rPr>
      <w:lang w:val="en-GB" w:eastAsia="en-US" w:bidi="ar-SA"/>
    </w:rPr>
  </w:style>
  <w:style w:type="character" w:customStyle="1" w:styleId="TALCar">
    <w:name w:val="TAL Car"/>
    <w:qFormat/>
    <w:rsid w:val="005755F3"/>
    <w:rPr>
      <w:rFonts w:ascii="Arial" w:hAnsi="Arial" w:cs="Arial" w:hint="default"/>
      <w:sz w:val="18"/>
      <w:lang w:val="en-GB" w:eastAsia="en-US"/>
    </w:rPr>
  </w:style>
  <w:style w:type="character" w:customStyle="1" w:styleId="TACCar">
    <w:name w:val="TAC Car"/>
    <w:qFormat/>
    <w:rsid w:val="005755F3"/>
    <w:rPr>
      <w:rFonts w:ascii="Arial" w:hAnsi="Arial" w:cs="Arial" w:hint="default"/>
      <w:sz w:val="18"/>
      <w:lang w:val="en-GB" w:eastAsia="en-US"/>
    </w:rPr>
  </w:style>
  <w:style w:type="character" w:customStyle="1" w:styleId="TAL2">
    <w:name w:val="TAL (文字)"/>
    <w:rsid w:val="005755F3"/>
    <w:rPr>
      <w:rFonts w:ascii="Arial" w:hAnsi="Arial" w:cs="Arial" w:hint="default"/>
      <w:sz w:val="18"/>
      <w:lang w:val="en-GB" w:eastAsia="en-US"/>
    </w:rPr>
  </w:style>
  <w:style w:type="character" w:customStyle="1" w:styleId="B2Char1">
    <w:name w:val="B2 Char1"/>
    <w:rsid w:val="005755F3"/>
    <w:rPr>
      <w:rFonts w:ascii="Times New Roman" w:hAnsi="Times New Roman" w:cs="Times New Roman" w:hint="default"/>
      <w:lang w:val="en-GB" w:eastAsia="en-US"/>
    </w:rPr>
  </w:style>
  <w:style w:type="character" w:customStyle="1" w:styleId="EditorsNoteCarCar">
    <w:name w:val="Editor's Note Car Car"/>
    <w:rsid w:val="005755F3"/>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5755F3"/>
  </w:style>
  <w:style w:type="character" w:customStyle="1" w:styleId="fontstyle01">
    <w:name w:val="fontstyle01"/>
    <w:rsid w:val="005755F3"/>
    <w:rPr>
      <w:rFonts w:ascii="TimesNewRomanPSMT" w:hAnsi="TimesNewRomanPSMT" w:hint="default"/>
      <w:b w:val="0"/>
      <w:bCs w:val="0"/>
      <w:i w:val="0"/>
      <w:iCs w:val="0"/>
      <w:color w:val="000000"/>
      <w:sz w:val="20"/>
      <w:szCs w:val="20"/>
    </w:rPr>
  </w:style>
  <w:style w:type="character" w:customStyle="1" w:styleId="CharChar4">
    <w:name w:val="Char Char4"/>
    <w:rsid w:val="005755F3"/>
    <w:rPr>
      <w:rFonts w:ascii="Arial" w:hAnsi="Arial" w:cs="Arial" w:hint="default"/>
      <w:sz w:val="24"/>
      <w:lang w:val="en-GB" w:eastAsia="en-US" w:bidi="ar-SA"/>
    </w:rPr>
  </w:style>
  <w:style w:type="character" w:customStyle="1" w:styleId="CharChar3">
    <w:name w:val="Char Char3"/>
    <w:rsid w:val="005755F3"/>
    <w:rPr>
      <w:rFonts w:ascii="Arial" w:hAnsi="Arial" w:cs="Arial" w:hint="default"/>
      <w:sz w:val="22"/>
      <w:lang w:val="en-GB" w:eastAsia="en-US" w:bidi="ar-SA"/>
    </w:rPr>
  </w:style>
  <w:style w:type="character" w:customStyle="1" w:styleId="CharChar2">
    <w:name w:val="Char Char2"/>
    <w:rsid w:val="005755F3"/>
    <w:rPr>
      <w:rFonts w:ascii="Arial" w:hAnsi="Arial" w:cs="Arial" w:hint="default"/>
      <w:lang w:val="en-GB" w:eastAsia="en-US" w:bidi="ar-SA"/>
    </w:rPr>
  </w:style>
  <w:style w:type="character" w:customStyle="1" w:styleId="CharChar5">
    <w:name w:val="Char Char5"/>
    <w:rsid w:val="005755F3"/>
    <w:rPr>
      <w:rFonts w:ascii="Arial" w:hAnsi="Arial" w:cs="Arial" w:hint="default"/>
      <w:sz w:val="28"/>
      <w:lang w:val="en-GB" w:eastAsia="en-US" w:bidi="ar-SA"/>
    </w:rPr>
  </w:style>
  <w:style w:type="character" w:customStyle="1" w:styleId="B1Char1">
    <w:name w:val="B1 Char1"/>
    <w:qFormat/>
    <w:rsid w:val="005755F3"/>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755F3"/>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55F3"/>
    <w:rPr>
      <w:rFonts w:ascii="Arial" w:hAnsi="Arial" w:cs="Arial" w:hint="default"/>
      <w:sz w:val="32"/>
      <w:lang w:val="en-GB"/>
    </w:rPr>
  </w:style>
  <w:style w:type="character" w:customStyle="1" w:styleId="msoins0">
    <w:name w:val="msoins"/>
    <w:basedOn w:val="DefaultParagraphFont"/>
    <w:rsid w:val="005755F3"/>
  </w:style>
  <w:style w:type="character" w:customStyle="1" w:styleId="CharChar1">
    <w:name w:val="Char Char1"/>
    <w:rsid w:val="005755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755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55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55F3"/>
    <w:rPr>
      <w:rFonts w:ascii="Arial" w:hAnsi="Arial" w:cs="Arial" w:hint="default"/>
      <w:sz w:val="32"/>
      <w:lang w:val="en-GB" w:eastAsia="ja-JP" w:bidi="ar-SA"/>
    </w:rPr>
  </w:style>
  <w:style w:type="character" w:customStyle="1" w:styleId="AndreaLeonardi">
    <w:name w:val="Andrea Leonardi"/>
    <w:semiHidden/>
    <w:rsid w:val="005755F3"/>
    <w:rPr>
      <w:rFonts w:ascii="Arial" w:hAnsi="Arial" w:cs="Arial" w:hint="default"/>
      <w:color w:val="auto"/>
      <w:sz w:val="20"/>
      <w:szCs w:val="20"/>
    </w:rPr>
  </w:style>
  <w:style w:type="character" w:customStyle="1" w:styleId="NOCharChar">
    <w:name w:val="NO Char Char"/>
    <w:rsid w:val="005755F3"/>
    <w:rPr>
      <w:lang w:val="en-GB" w:eastAsia="en-US" w:bidi="ar-SA"/>
    </w:rPr>
  </w:style>
  <w:style w:type="character" w:customStyle="1" w:styleId="NOZchn">
    <w:name w:val="NO Zchn"/>
    <w:rsid w:val="005755F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55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55F3"/>
    <w:rPr>
      <w:rFonts w:ascii="Arial" w:hAnsi="Arial" w:cs="Arial" w:hint="default"/>
      <w:sz w:val="32"/>
      <w:lang w:val="en-GB" w:eastAsia="en-US" w:bidi="ar-SA"/>
    </w:rPr>
  </w:style>
  <w:style w:type="character" w:customStyle="1" w:styleId="T1Char2">
    <w:name w:val="T1 Char2"/>
    <w:aliases w:val="Header 6 Char Char2"/>
    <w:rsid w:val="005755F3"/>
    <w:rPr>
      <w:rFonts w:ascii="Arial" w:hAnsi="Arial" w:cs="Arial" w:hint="default"/>
      <w:lang w:val="en-GB" w:eastAsia="en-US" w:bidi="ar-SA"/>
    </w:rPr>
  </w:style>
  <w:style w:type="character" w:customStyle="1" w:styleId="CharChar7">
    <w:name w:val="Char Char7"/>
    <w:rsid w:val="005755F3"/>
    <w:rPr>
      <w:rFonts w:ascii="Tahoma" w:hAnsi="Tahoma" w:cs="Tahoma" w:hint="default"/>
      <w:shd w:val="clear" w:color="auto" w:fill="000080"/>
      <w:lang w:val="en-GB" w:eastAsia="en-US"/>
    </w:rPr>
  </w:style>
  <w:style w:type="character" w:customStyle="1" w:styleId="ZchnZchn5">
    <w:name w:val="Zchn Zchn5"/>
    <w:rsid w:val="005755F3"/>
    <w:rPr>
      <w:rFonts w:ascii="Courier New" w:eastAsia="Batang" w:hAnsi="Courier New" w:cs="Courier New" w:hint="default"/>
      <w:lang w:val="nb-NO" w:eastAsia="en-US" w:bidi="ar-SA"/>
    </w:rPr>
  </w:style>
  <w:style w:type="character" w:customStyle="1" w:styleId="CharChar10">
    <w:name w:val="Char Char10"/>
    <w:semiHidden/>
    <w:rsid w:val="005755F3"/>
    <w:rPr>
      <w:rFonts w:ascii="Times New Roman" w:hAnsi="Times New Roman" w:cs="Times New Roman" w:hint="default"/>
      <w:lang w:val="en-GB" w:eastAsia="en-US"/>
    </w:rPr>
  </w:style>
  <w:style w:type="character" w:customStyle="1" w:styleId="CharChar9">
    <w:name w:val="Char Char9"/>
    <w:rsid w:val="005755F3"/>
    <w:rPr>
      <w:rFonts w:ascii="Tahoma" w:hAnsi="Tahoma" w:cs="Tahoma" w:hint="default"/>
      <w:sz w:val="16"/>
      <w:szCs w:val="16"/>
      <w:lang w:val="en-GB" w:eastAsia="en-US"/>
    </w:rPr>
  </w:style>
  <w:style w:type="character" w:customStyle="1" w:styleId="CharChar8">
    <w:name w:val="Char Char8"/>
    <w:semiHidden/>
    <w:rsid w:val="005755F3"/>
    <w:rPr>
      <w:rFonts w:ascii="Times New Roman" w:hAnsi="Times New Roman" w:cs="Times New Roman" w:hint="default"/>
      <w:b/>
      <w:bCs/>
      <w:lang w:val="en-GB" w:eastAsia="en-US"/>
    </w:rPr>
  </w:style>
  <w:style w:type="character" w:customStyle="1" w:styleId="btChar3">
    <w:name w:val="bt Char3"/>
    <w:aliases w:val="bt Car Char Char3"/>
    <w:rsid w:val="005755F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55F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55F3"/>
    <w:rPr>
      <w:rFonts w:ascii="Arial" w:hAnsi="Arial" w:cs="Arial" w:hint="default"/>
      <w:sz w:val="28"/>
      <w:lang w:val="en-GB" w:eastAsia="en-US" w:bidi="ar-SA"/>
    </w:rPr>
  </w:style>
  <w:style w:type="character" w:customStyle="1" w:styleId="T1Char3">
    <w:name w:val="T1 Char3"/>
    <w:aliases w:val="Header 6 Char Char3"/>
    <w:rsid w:val="005755F3"/>
    <w:rPr>
      <w:rFonts w:ascii="Arial" w:hAnsi="Arial" w:cs="Arial" w:hint="default"/>
      <w:lang w:val="en-GB" w:eastAsia="en-US" w:bidi="ar-SA"/>
    </w:rPr>
  </w:style>
  <w:style w:type="character" w:customStyle="1" w:styleId="CharChar29">
    <w:name w:val="Char Char29"/>
    <w:rsid w:val="005755F3"/>
    <w:rPr>
      <w:rFonts w:ascii="Arial" w:hAnsi="Arial" w:cs="Arial" w:hint="default"/>
      <w:sz w:val="36"/>
      <w:lang w:val="en-GB" w:eastAsia="en-US" w:bidi="ar-SA"/>
    </w:rPr>
  </w:style>
  <w:style w:type="character" w:customStyle="1" w:styleId="CharChar28">
    <w:name w:val="Char Char28"/>
    <w:rsid w:val="005755F3"/>
    <w:rPr>
      <w:rFonts w:ascii="Arial" w:hAnsi="Arial" w:cs="Arial" w:hint="default"/>
      <w:sz w:val="32"/>
      <w:lang w:val="en-GB"/>
    </w:rPr>
  </w:style>
  <w:style w:type="character" w:customStyle="1" w:styleId="msoins00">
    <w:name w:val="msoins0"/>
    <w:rsid w:val="005755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55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755F3"/>
    <w:rPr>
      <w:rFonts w:ascii="Arial" w:hAnsi="Arial" w:cs="Arial" w:hint="default"/>
      <w:sz w:val="22"/>
      <w:lang w:val="en-GB" w:eastAsia="en-GB" w:bidi="ar-SA"/>
    </w:rPr>
  </w:style>
  <w:style w:type="character" w:customStyle="1" w:styleId="CharChar21">
    <w:name w:val="Char Char21"/>
    <w:rsid w:val="005755F3"/>
    <w:rPr>
      <w:rFonts w:ascii="Times New Roman" w:hAnsi="Times New Roman" w:cs="Times New Roman" w:hint="default"/>
      <w:lang w:val="en-GB" w:eastAsia="en-US"/>
    </w:rPr>
  </w:style>
  <w:style w:type="character" w:customStyle="1" w:styleId="CharChar6">
    <w:name w:val="Char Char6"/>
    <w:rsid w:val="005755F3"/>
    <w:rPr>
      <w:rFonts w:ascii="Arial" w:eastAsia="SimSun" w:hAnsi="Arial" w:cs="Arial" w:hint="default"/>
      <w:sz w:val="32"/>
      <w:lang w:val="en-GB" w:eastAsia="en-US" w:bidi="ar-SA"/>
    </w:rPr>
  </w:style>
  <w:style w:type="character" w:customStyle="1" w:styleId="CharChar16">
    <w:name w:val="Char Char16"/>
    <w:rsid w:val="005755F3"/>
    <w:rPr>
      <w:rFonts w:ascii="Arial" w:eastAsia="SimSun" w:hAnsi="Arial" w:cs="Arial" w:hint="default"/>
      <w:lang w:val="en-GB" w:eastAsia="en-US" w:bidi="ar-SA"/>
    </w:rPr>
  </w:style>
  <w:style w:type="character" w:customStyle="1" w:styleId="CharChar14">
    <w:name w:val="Char Char14"/>
    <w:rsid w:val="005755F3"/>
    <w:rPr>
      <w:rFonts w:ascii="Arial" w:eastAsia="SimSun" w:hAnsi="Arial" w:cs="Arial" w:hint="default"/>
      <w:sz w:val="36"/>
      <w:lang w:val="en-GB" w:eastAsia="en-US" w:bidi="ar-SA"/>
    </w:rPr>
  </w:style>
  <w:style w:type="character" w:customStyle="1" w:styleId="CharChar25">
    <w:name w:val="Char Char25"/>
    <w:rsid w:val="005755F3"/>
    <w:rPr>
      <w:rFonts w:ascii="Arial" w:hAnsi="Arial" w:cs="Arial" w:hint="default"/>
      <w:lang w:val="en-GB" w:eastAsia="en-US"/>
    </w:rPr>
  </w:style>
  <w:style w:type="character" w:customStyle="1" w:styleId="CharChar24">
    <w:name w:val="Char Char24"/>
    <w:rsid w:val="005755F3"/>
    <w:rPr>
      <w:rFonts w:ascii="Arial" w:hAnsi="Arial" w:cs="Arial" w:hint="default"/>
      <w:sz w:val="36"/>
      <w:lang w:val="en-GB" w:eastAsia="en-US"/>
    </w:rPr>
  </w:style>
  <w:style w:type="character" w:customStyle="1" w:styleId="CharChar17">
    <w:name w:val="Char Char17"/>
    <w:rsid w:val="005755F3"/>
    <w:rPr>
      <w:rFonts w:ascii="Tahoma" w:hAnsi="Tahoma" w:cs="Tahoma" w:hint="default"/>
      <w:shd w:val="clear" w:color="auto" w:fill="000080"/>
      <w:lang w:val="en-GB" w:eastAsia="en-US"/>
    </w:rPr>
  </w:style>
  <w:style w:type="character" w:customStyle="1" w:styleId="CharChar19">
    <w:name w:val="Char Char19"/>
    <w:rsid w:val="005755F3"/>
    <w:rPr>
      <w:rFonts w:ascii="Times New Roman" w:hAnsi="Times New Roman" w:cs="Times New Roman" w:hint="default"/>
      <w:lang w:val="en-GB"/>
    </w:rPr>
  </w:style>
  <w:style w:type="character" w:customStyle="1" w:styleId="CharChar20">
    <w:name w:val="Char Char20"/>
    <w:rsid w:val="005755F3"/>
    <w:rPr>
      <w:rFonts w:ascii="Tahoma" w:hAnsi="Tahoma" w:cs="Tahoma" w:hint="default"/>
      <w:sz w:val="16"/>
      <w:szCs w:val="16"/>
      <w:lang w:val="en-GB" w:eastAsia="en-US"/>
    </w:rPr>
  </w:style>
  <w:style w:type="character" w:customStyle="1" w:styleId="CharChar30">
    <w:name w:val="Char Char30"/>
    <w:rsid w:val="005755F3"/>
    <w:rPr>
      <w:rFonts w:ascii="Arial" w:hAnsi="Arial" w:cs="Arial" w:hint="default"/>
      <w:lang w:val="en-GB" w:eastAsia="en-US"/>
    </w:rPr>
  </w:style>
  <w:style w:type="character" w:customStyle="1" w:styleId="CharChar26">
    <w:name w:val="Char Char26"/>
    <w:rsid w:val="005755F3"/>
    <w:rPr>
      <w:rFonts w:ascii="Times New Roman" w:hAnsi="Times New Roman" w:cs="Times New Roman" w:hint="default"/>
      <w:lang w:val="en-GB" w:eastAsia="en-US"/>
    </w:rPr>
  </w:style>
  <w:style w:type="character" w:customStyle="1" w:styleId="CharChar27">
    <w:name w:val="Char Char27"/>
    <w:rsid w:val="005755F3"/>
    <w:rPr>
      <w:rFonts w:ascii="Arial" w:hAnsi="Arial" w:cs="Arial" w:hint="default"/>
      <w:b/>
      <w:bCs w:val="0"/>
      <w:i/>
      <w:iCs w:val="0"/>
      <w:noProof/>
      <w:sz w:val="18"/>
      <w:lang w:val="en-GB" w:eastAsia="en-US"/>
    </w:rPr>
  </w:style>
  <w:style w:type="character" w:customStyle="1" w:styleId="salin1c">
    <w:name w:val="salin1c"/>
    <w:semiHidden/>
    <w:rsid w:val="005755F3"/>
    <w:rPr>
      <w:rFonts w:ascii="Arial" w:hAnsi="Arial" w:cs="Arial" w:hint="default"/>
      <w:color w:val="auto"/>
      <w:sz w:val="20"/>
      <w:szCs w:val="20"/>
    </w:rPr>
  </w:style>
  <w:style w:type="character" w:customStyle="1" w:styleId="EXCar">
    <w:name w:val="EX Car"/>
    <w:rsid w:val="005755F3"/>
    <w:rPr>
      <w:lang w:val="en-GB"/>
    </w:rPr>
  </w:style>
  <w:style w:type="character" w:customStyle="1" w:styleId="TF0">
    <w:name w:val="TF字符"/>
    <w:aliases w:val="left字符"/>
    <w:rsid w:val="005755F3"/>
    <w:rPr>
      <w:rFonts w:ascii="Arial" w:hAnsi="Arial" w:cs="Arial" w:hint="default"/>
      <w:b/>
      <w:bCs w:val="0"/>
      <w:lang w:val="en-GB" w:eastAsia="en-US"/>
    </w:rPr>
  </w:style>
  <w:style w:type="character" w:customStyle="1" w:styleId="Heading6Char3">
    <w:name w:val="Heading 6 Char3"/>
    <w:aliases w:val="T1 Char10,Header 6 Char1"/>
    <w:rsid w:val="005755F3"/>
    <w:rPr>
      <w:rFonts w:ascii="Arial" w:hAnsi="Arial" w:cs="Arial" w:hint="default"/>
      <w:lang w:val="en-GB"/>
    </w:rPr>
  </w:style>
  <w:style w:type="character" w:customStyle="1" w:styleId="1-11">
    <w:name w:val="网格表 1 浅色 - 着色 11"/>
    <w:uiPriority w:val="31"/>
    <w:qFormat/>
    <w:rsid w:val="005755F3"/>
    <w:rPr>
      <w:smallCaps/>
      <w:color w:val="5A5A5A"/>
    </w:rPr>
  </w:style>
  <w:style w:type="character" w:customStyle="1" w:styleId="T1Char1">
    <w:name w:val="T1 Char1"/>
    <w:aliases w:val="Header 6 Char Char1,Heading 6 Char1"/>
    <w:rsid w:val="005755F3"/>
    <w:rPr>
      <w:rFonts w:ascii="Arial" w:hAnsi="Arial" w:cs="Arial" w:hint="default"/>
      <w:lang w:val="en-GB" w:eastAsia="en-US"/>
    </w:rPr>
  </w:style>
  <w:style w:type="character" w:customStyle="1" w:styleId="textbodybold1">
    <w:name w:val="textbodybold1"/>
    <w:rsid w:val="005755F3"/>
    <w:rPr>
      <w:rFonts w:ascii="Arial" w:hAnsi="Arial" w:cs="Arial" w:hint="default"/>
      <w:b/>
      <w:bCs/>
      <w:color w:val="902630"/>
      <w:sz w:val="18"/>
      <w:szCs w:val="18"/>
      <w:bdr w:val="none" w:sz="0" w:space="0" w:color="auto" w:frame="1"/>
    </w:rPr>
  </w:style>
  <w:style w:type="character" w:customStyle="1" w:styleId="MTEquationSection">
    <w:name w:val="MTEquationSection"/>
    <w:rsid w:val="005755F3"/>
    <w:rPr>
      <w:vanish w:val="0"/>
      <w:webHidden w:val="0"/>
      <w:color w:val="FF0000"/>
      <w:lang w:eastAsia="en-US"/>
      <w:specVanish w:val="0"/>
    </w:rPr>
  </w:style>
  <w:style w:type="character" w:customStyle="1" w:styleId="superscript">
    <w:name w:val="superscript"/>
    <w:aliases w:val="+"/>
    <w:rsid w:val="005755F3"/>
    <w:rPr>
      <w:rFonts w:ascii="Bookman" w:hAnsi="Bookman" w:hint="default"/>
      <w:position w:val="6"/>
      <w:sz w:val="18"/>
    </w:rPr>
  </w:style>
  <w:style w:type="character" w:customStyle="1" w:styleId="NOChar1">
    <w:name w:val="NO Char1"/>
    <w:rsid w:val="005755F3"/>
    <w:rPr>
      <w:rFonts w:ascii="MS Mincho" w:eastAsia="MS Mincho" w:hAnsi="MS Mincho" w:hint="eastAsia"/>
      <w:lang w:val="en-GB" w:eastAsia="en-US" w:bidi="ar-SA"/>
    </w:rPr>
  </w:style>
  <w:style w:type="character" w:customStyle="1" w:styleId="BodyText2Char1">
    <w:name w:val="Body Text 2 Char1"/>
    <w:rsid w:val="005755F3"/>
    <w:rPr>
      <w:lang w:val="en-GB"/>
    </w:rPr>
  </w:style>
  <w:style w:type="character" w:customStyle="1" w:styleId="EndnoteTextChar1">
    <w:name w:val="Endnote Text Char1"/>
    <w:uiPriority w:val="99"/>
    <w:rsid w:val="005755F3"/>
    <w:rPr>
      <w:lang w:val="en-GB"/>
    </w:rPr>
  </w:style>
  <w:style w:type="character" w:customStyle="1" w:styleId="BodyTextIndent2Char1">
    <w:name w:val="Body Text Indent 2 Char1"/>
    <w:rsid w:val="005755F3"/>
    <w:rPr>
      <w:lang w:val="en-GB"/>
    </w:rPr>
  </w:style>
  <w:style w:type="character" w:customStyle="1" w:styleId="BodyTextIndentChar1">
    <w:name w:val="Body Text Indent Char1"/>
    <w:rsid w:val="005755F3"/>
    <w:rPr>
      <w:lang w:val="en-GB"/>
    </w:rPr>
  </w:style>
  <w:style w:type="character" w:customStyle="1" w:styleId="BodyText3Char1">
    <w:name w:val="Body Text 3 Char1"/>
    <w:rsid w:val="005755F3"/>
    <w:rPr>
      <w:sz w:val="16"/>
      <w:szCs w:val="16"/>
      <w:lang w:val="en-GB"/>
    </w:rPr>
  </w:style>
  <w:style w:type="character" w:customStyle="1" w:styleId="-21">
    <w:name w:val="浅色网格 - 着色 21"/>
    <w:uiPriority w:val="99"/>
    <w:rsid w:val="005755F3"/>
    <w:rPr>
      <w:color w:val="808080"/>
    </w:rPr>
  </w:style>
  <w:style w:type="character" w:customStyle="1" w:styleId="nowrap1">
    <w:name w:val="nowrap1"/>
    <w:rsid w:val="005755F3"/>
  </w:style>
  <w:style w:type="character" w:customStyle="1" w:styleId="im-content1">
    <w:name w:val="im-content1"/>
    <w:rsid w:val="005755F3"/>
    <w:rPr>
      <w:vanish/>
      <w:webHidden w:val="0"/>
      <w:color w:val="000000"/>
      <w:specVanish/>
    </w:rPr>
  </w:style>
  <w:style w:type="character" w:customStyle="1" w:styleId="shorttext">
    <w:name w:val="short_text"/>
    <w:rsid w:val="005755F3"/>
  </w:style>
  <w:style w:type="character" w:customStyle="1" w:styleId="UnresolvedMention1">
    <w:name w:val="Unresolved Mention1"/>
    <w:uiPriority w:val="99"/>
    <w:semiHidden/>
    <w:rsid w:val="005755F3"/>
    <w:rPr>
      <w:color w:val="808080"/>
      <w:shd w:val="clear" w:color="auto" w:fill="E6E6E6"/>
    </w:rPr>
  </w:style>
  <w:style w:type="character" w:customStyle="1" w:styleId="-110">
    <w:name w:val="浅色网格 - 着色 11"/>
    <w:uiPriority w:val="99"/>
    <w:rsid w:val="005755F3"/>
    <w:rPr>
      <w:color w:val="808080"/>
    </w:rPr>
  </w:style>
  <w:style w:type="character" w:customStyle="1" w:styleId="UnresolvedMention2">
    <w:name w:val="Unresolved Mention2"/>
    <w:uiPriority w:val="99"/>
    <w:semiHidden/>
    <w:rsid w:val="005755F3"/>
    <w:rPr>
      <w:color w:val="808080"/>
      <w:shd w:val="clear" w:color="auto" w:fill="E6E6E6"/>
    </w:rPr>
  </w:style>
  <w:style w:type="character" w:customStyle="1" w:styleId="UnresolvedMention3">
    <w:name w:val="Unresolved Mention3"/>
    <w:uiPriority w:val="99"/>
    <w:semiHidden/>
    <w:rsid w:val="005755F3"/>
    <w:rPr>
      <w:color w:val="808080"/>
      <w:shd w:val="clear" w:color="auto" w:fill="E6E6E6"/>
    </w:rPr>
  </w:style>
  <w:style w:type="character" w:customStyle="1" w:styleId="af7">
    <w:name w:val="未处理的提及"/>
    <w:uiPriority w:val="52"/>
    <w:rsid w:val="005755F3"/>
    <w:rPr>
      <w:color w:val="808080"/>
      <w:shd w:val="clear" w:color="auto" w:fill="E6E6E6"/>
    </w:rPr>
  </w:style>
  <w:style w:type="character" w:customStyle="1" w:styleId="Char3">
    <w:name w:val="批注主题 Char3"/>
    <w:locked/>
    <w:rsid w:val="005755F3"/>
    <w:rPr>
      <w:rFonts w:ascii="Times New Roman" w:eastAsia="MS Mincho" w:hAnsi="Times New Roman" w:cs="Times New Roman" w:hint="default"/>
      <w:b/>
      <w:bCs/>
      <w:lang w:eastAsia="en-US"/>
    </w:rPr>
  </w:style>
  <w:style w:type="character" w:customStyle="1" w:styleId="CharChar11">
    <w:name w:val="Char Char11"/>
    <w:rsid w:val="005755F3"/>
    <w:rPr>
      <w:rFonts w:ascii="Tahoma" w:eastAsia="SimSun" w:hAnsi="Tahoma" w:cs="Tahoma" w:hint="default"/>
      <w:lang w:val="en-GB" w:eastAsia="en-US" w:bidi="ar-SA"/>
    </w:rPr>
  </w:style>
  <w:style w:type="character" w:customStyle="1" w:styleId="CharChar12">
    <w:name w:val="Char Char12"/>
    <w:rsid w:val="005755F3"/>
    <w:rPr>
      <w:lang w:val="en-GB" w:eastAsia="ja-JP" w:bidi="ar-SA"/>
    </w:rPr>
  </w:style>
  <w:style w:type="character" w:customStyle="1" w:styleId="CharChar241">
    <w:name w:val="Char Char241"/>
    <w:rsid w:val="005755F3"/>
    <w:rPr>
      <w:rFonts w:ascii="Arial" w:hAnsi="Arial" w:cs="Arial" w:hint="default"/>
      <w:sz w:val="36"/>
      <w:lang w:val="en-GB" w:eastAsia="en-US"/>
    </w:rPr>
  </w:style>
  <w:style w:type="character" w:customStyle="1" w:styleId="ENChar">
    <w:name w:val="EN Char"/>
    <w:rsid w:val="005755F3"/>
    <w:rPr>
      <w:rFonts w:ascii="Times New Roman" w:hAnsi="Times New Roman" w:cs="Times New Roman" w:hint="default"/>
      <w:color w:val="FF0000"/>
      <w:lang w:val="en-US" w:eastAsia="en-US"/>
    </w:rPr>
  </w:style>
  <w:style w:type="character" w:customStyle="1" w:styleId="ListChar3">
    <w:name w:val="List Char3"/>
    <w:rsid w:val="005755F3"/>
    <w:rPr>
      <w:rFonts w:ascii="Times New Roman" w:hAnsi="Times New Roman" w:cs="Times New Roman" w:hint="default"/>
      <w:lang w:val="en-GB" w:eastAsia="en-US"/>
    </w:rPr>
  </w:style>
  <w:style w:type="character" w:customStyle="1" w:styleId="Heading1Char2">
    <w:name w:val="Heading 1 Char2"/>
    <w:rsid w:val="005755F3"/>
    <w:rPr>
      <w:rFonts w:ascii="Arial" w:hAnsi="Arial" w:cs="Arial" w:hint="default"/>
      <w:sz w:val="36"/>
      <w:lang w:val="en-GB" w:eastAsia="en-US"/>
    </w:rPr>
  </w:style>
  <w:style w:type="character" w:customStyle="1" w:styleId="Char10">
    <w:name w:val="批注主题 Char1"/>
    <w:rsid w:val="005755F3"/>
    <w:rPr>
      <w:rFonts w:ascii="MS Mincho" w:eastAsia="MS Mincho" w:hAnsi="MS Mincho" w:hint="eastAsia"/>
      <w:b/>
      <w:bCs/>
      <w:lang w:val="en-GB"/>
    </w:rPr>
  </w:style>
  <w:style w:type="character" w:customStyle="1" w:styleId="EditorsNoteChar1">
    <w:name w:val="Editor's Note Char1"/>
    <w:rsid w:val="005755F3"/>
    <w:rPr>
      <w:rFonts w:ascii="Times New Roman" w:hAnsi="Times New Roman" w:cs="Times New Roman" w:hint="default"/>
      <w:color w:val="FF0000"/>
      <w:lang w:val="en-GB" w:eastAsia="en-US"/>
    </w:rPr>
  </w:style>
  <w:style w:type="character" w:customStyle="1" w:styleId="Char11">
    <w:name w:val="日期 Char1"/>
    <w:rsid w:val="005755F3"/>
    <w:rPr>
      <w:rFonts w:ascii="MS Mincho" w:eastAsia="MS Mincho" w:hAnsi="MS Mincho" w:hint="eastAsia"/>
      <w:lang w:val="en-GB"/>
    </w:rPr>
  </w:style>
  <w:style w:type="character" w:customStyle="1" w:styleId="FooterChar2">
    <w:name w:val="Footer Char2"/>
    <w:rsid w:val="005755F3"/>
    <w:rPr>
      <w:sz w:val="18"/>
      <w:szCs w:val="18"/>
    </w:rPr>
  </w:style>
  <w:style w:type="character" w:customStyle="1" w:styleId="Heading7Char3">
    <w:name w:val="Heading 7 Char3"/>
    <w:rsid w:val="005755F3"/>
    <w:rPr>
      <w:rFonts w:ascii="Arial" w:eastAsia="SimSun" w:hAnsi="Arial" w:cs="Times New Roman" w:hint="default"/>
      <w:kern w:val="0"/>
      <w:sz w:val="20"/>
      <w:szCs w:val="20"/>
      <w:lang w:val="en-GB" w:eastAsia="en-US"/>
    </w:rPr>
  </w:style>
  <w:style w:type="character" w:customStyle="1" w:styleId="Heading8Char3">
    <w:name w:val="Heading 8 Char3"/>
    <w:rsid w:val="005755F3"/>
    <w:rPr>
      <w:rFonts w:ascii="Arial" w:eastAsia="SimSun" w:hAnsi="Arial" w:cs="Times New Roman" w:hint="default"/>
      <w:kern w:val="0"/>
      <w:sz w:val="36"/>
      <w:szCs w:val="20"/>
      <w:lang w:val="en-GB" w:eastAsia="en-US"/>
    </w:rPr>
  </w:style>
  <w:style w:type="character" w:customStyle="1" w:styleId="Heading9Char2">
    <w:name w:val="Heading 9 Char2"/>
    <w:rsid w:val="005755F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755F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755F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755F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755F3"/>
    <w:rPr>
      <w:rFonts w:ascii="Courier New" w:eastAsia="SimSun" w:hAnsi="Courier New" w:cs="Times New Roman" w:hint="default"/>
      <w:kern w:val="0"/>
      <w:sz w:val="20"/>
      <w:szCs w:val="20"/>
      <w:lang w:val="nb-NO" w:eastAsia="ja-JP"/>
    </w:rPr>
  </w:style>
  <w:style w:type="character" w:customStyle="1" w:styleId="Titre3Car">
    <w:name w:val="Titre 3 Car"/>
    <w:rsid w:val="005755F3"/>
    <w:rPr>
      <w:rFonts w:ascii="Arial" w:hAnsi="Arial" w:cs="Arial" w:hint="default"/>
      <w:sz w:val="28"/>
      <w:szCs w:val="28"/>
      <w:lang w:val="en-GB" w:eastAsia="en-GB"/>
    </w:rPr>
  </w:style>
  <w:style w:type="character" w:customStyle="1" w:styleId="B3Char2">
    <w:name w:val="B3 Char2"/>
    <w:rsid w:val="005755F3"/>
    <w:rPr>
      <w:lang w:val="en-GB" w:eastAsia="en-GB"/>
    </w:rPr>
  </w:style>
  <w:style w:type="character" w:customStyle="1" w:styleId="H6Car">
    <w:name w:val="H6 Car"/>
    <w:rsid w:val="005755F3"/>
    <w:rPr>
      <w:rFonts w:ascii="Arial" w:hAnsi="Arial" w:cs="Arial" w:hint="default"/>
      <w:sz w:val="22"/>
      <w:lang w:val="en-GB"/>
    </w:rPr>
  </w:style>
  <w:style w:type="character" w:customStyle="1" w:styleId="TALZchn">
    <w:name w:val="TAL Zchn"/>
    <w:rsid w:val="005755F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755F3"/>
    <w:rPr>
      <w:rFonts w:ascii="Arial" w:eastAsia="SimSun" w:hAnsi="Arial" w:cs="Arial" w:hint="default"/>
      <w:color w:val="0000FF"/>
      <w:kern w:val="2"/>
      <w:sz w:val="24"/>
      <w:szCs w:val="28"/>
      <w:lang w:val="en-GB" w:eastAsia="en-GB"/>
    </w:rPr>
  </w:style>
  <w:style w:type="character" w:customStyle="1" w:styleId="BodyText2Char3">
    <w:name w:val="Body Text 2 Char3"/>
    <w:rsid w:val="005755F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755F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55F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55F3"/>
    <w:rPr>
      <w:rFonts w:ascii="Arial" w:hAnsi="Arial" w:cs="Arial" w:hint="default"/>
      <w:sz w:val="28"/>
      <w:lang w:val="en-GB" w:eastAsia="en-US" w:bidi="ar-SA"/>
    </w:rPr>
  </w:style>
  <w:style w:type="character" w:customStyle="1" w:styleId="TFZchn">
    <w:name w:val="TF Zchn"/>
    <w:rsid w:val="005755F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55F3"/>
    <w:rPr>
      <w:sz w:val="28"/>
      <w:lang w:val="en-GB" w:eastAsia="en-US"/>
    </w:rPr>
  </w:style>
  <w:style w:type="character" w:customStyle="1" w:styleId="apple-style-span">
    <w:name w:val="apple-style-span"/>
    <w:basedOn w:val="DefaultParagraphFont"/>
    <w:rsid w:val="005755F3"/>
  </w:style>
  <w:style w:type="character" w:customStyle="1" w:styleId="BodyTextIndentChar3">
    <w:name w:val="Body Text Indent Char3"/>
    <w:rsid w:val="005755F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755F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755F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755F3"/>
    <w:rPr>
      <w:rFonts w:ascii="Arial" w:hAnsi="Arial" w:cs="Arial" w:hint="default"/>
      <w:sz w:val="24"/>
      <w:lang w:val="en-GB" w:eastAsia="en-US" w:bidi="ar-SA"/>
    </w:rPr>
  </w:style>
  <w:style w:type="character" w:customStyle="1" w:styleId="CharChar15">
    <w:name w:val="Char Char15"/>
    <w:rsid w:val="005755F3"/>
    <w:rPr>
      <w:rFonts w:ascii="Arial" w:hAnsi="Arial" w:cs="Arial" w:hint="default"/>
      <w:sz w:val="36"/>
      <w:lang w:val="en-GB"/>
    </w:rPr>
  </w:style>
  <w:style w:type="character" w:customStyle="1" w:styleId="mediumtext1">
    <w:name w:val="medium_text1"/>
    <w:rsid w:val="005755F3"/>
    <w:rPr>
      <w:sz w:val="18"/>
      <w:szCs w:val="18"/>
    </w:rPr>
  </w:style>
  <w:style w:type="character" w:customStyle="1" w:styleId="shorttext1">
    <w:name w:val="short_text1"/>
    <w:rsid w:val="005755F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55F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755F3"/>
    <w:rPr>
      <w:rFonts w:ascii="Arial" w:hAnsi="Arial" w:cs="Arial" w:hint="default"/>
      <w:sz w:val="24"/>
      <w:szCs w:val="28"/>
      <w:lang w:val="en-GB" w:eastAsia="en-US"/>
    </w:rPr>
  </w:style>
  <w:style w:type="character" w:customStyle="1" w:styleId="CharChar18">
    <w:name w:val="Char Char18"/>
    <w:rsid w:val="005755F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55F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755F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755F3"/>
    <w:rPr>
      <w:rFonts w:ascii="Arial" w:hAnsi="Arial" w:cs="Arial" w:hint="default"/>
      <w:sz w:val="24"/>
      <w:szCs w:val="28"/>
      <w:lang w:val="en-GB" w:eastAsia="en-GB" w:bidi="ar-SA"/>
    </w:rPr>
  </w:style>
  <w:style w:type="character" w:customStyle="1" w:styleId="Heading7Char2">
    <w:name w:val="Heading 7 Char2"/>
    <w:rsid w:val="005755F3"/>
    <w:rPr>
      <w:rFonts w:ascii="Arial" w:hAnsi="Arial" w:cs="Arial" w:hint="default"/>
      <w:lang w:val="en-GB" w:eastAsia="en-GB" w:bidi="ar-SA"/>
    </w:rPr>
  </w:style>
  <w:style w:type="character" w:customStyle="1" w:styleId="Heading8Char2">
    <w:name w:val="Heading 8 Char2"/>
    <w:rsid w:val="005755F3"/>
    <w:rPr>
      <w:rFonts w:ascii="Arial" w:hAnsi="Arial" w:cs="Arial" w:hint="default"/>
      <w:sz w:val="36"/>
      <w:lang w:val="en-GB" w:eastAsia="en-GB" w:bidi="ar-SA"/>
    </w:rPr>
  </w:style>
  <w:style w:type="character" w:customStyle="1" w:styleId="ListChar2">
    <w:name w:val="List Char2"/>
    <w:rsid w:val="005755F3"/>
    <w:rPr>
      <w:lang w:val="en-GB" w:eastAsia="en-GB" w:bidi="ar-SA"/>
    </w:rPr>
  </w:style>
  <w:style w:type="character" w:customStyle="1" w:styleId="PlainTextChar2">
    <w:name w:val="Plain Text Char2"/>
    <w:rsid w:val="005755F3"/>
    <w:rPr>
      <w:rFonts w:ascii="Courier New" w:hAnsi="Courier New" w:cs="Courier New" w:hint="default"/>
      <w:lang w:val="nb-NO" w:eastAsia="en-US" w:bidi="ar-SA"/>
    </w:rPr>
  </w:style>
  <w:style w:type="character" w:customStyle="1" w:styleId="CommentTextChar2">
    <w:name w:val="Comment Text Char2"/>
    <w:semiHidden/>
    <w:rsid w:val="005755F3"/>
    <w:rPr>
      <w:lang w:val="en-GB" w:eastAsia="en-US" w:bidi="ar-SA"/>
    </w:rPr>
  </w:style>
  <w:style w:type="character" w:customStyle="1" w:styleId="BodyText2Char2">
    <w:name w:val="Body Text 2 Char2"/>
    <w:rsid w:val="005755F3"/>
    <w:rPr>
      <w:lang w:val="en-GB" w:eastAsia="ja-JP" w:bidi="ar-SA"/>
    </w:rPr>
  </w:style>
  <w:style w:type="character" w:customStyle="1" w:styleId="BodyText3Char2">
    <w:name w:val="Body Text 3 Char2"/>
    <w:rsid w:val="005755F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55F3"/>
    <w:rPr>
      <w:rFonts w:ascii="Arial" w:eastAsia="SimSun" w:hAnsi="Arial" w:cs="Arial" w:hint="default"/>
      <w:sz w:val="32"/>
      <w:lang w:val="en-GB" w:eastAsia="en-US" w:bidi="ar-SA"/>
    </w:rPr>
  </w:style>
  <w:style w:type="character" w:customStyle="1" w:styleId="BodyTextIndentChar2">
    <w:name w:val="Body Text Indent Char2"/>
    <w:rsid w:val="005755F3"/>
    <w:rPr>
      <w:lang w:val="en-GB" w:eastAsia="en-US" w:bidi="ar-SA"/>
    </w:rPr>
  </w:style>
  <w:style w:type="character" w:customStyle="1" w:styleId="BodyTextIndent2Char2">
    <w:name w:val="Body Text Indent 2 Char2"/>
    <w:rsid w:val="005755F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55F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755F3"/>
    <w:rPr>
      <w:rFonts w:ascii="Arial" w:hAnsi="Arial" w:cs="Arial" w:hint="default"/>
      <w:sz w:val="28"/>
      <w:lang w:val="en-GB" w:eastAsia="en-GB" w:bidi="ar-SA"/>
    </w:rPr>
  </w:style>
  <w:style w:type="character" w:customStyle="1" w:styleId="CarCar9">
    <w:name w:val="Car Car9"/>
    <w:rsid w:val="005755F3"/>
    <w:rPr>
      <w:rFonts w:ascii="Arial" w:hAnsi="Arial" w:cs="Arial" w:hint="default"/>
      <w:lang w:val="en-GB" w:eastAsia="ja-JP" w:bidi="ar-SA"/>
    </w:rPr>
  </w:style>
  <w:style w:type="character" w:customStyle="1" w:styleId="Heading9Char1">
    <w:name w:val="Heading 9 Char1"/>
    <w:rsid w:val="005755F3"/>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755F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755F3"/>
    <w:rPr>
      <w:rFonts w:ascii="Arial" w:hAnsi="Arial" w:cs="Arial" w:hint="default"/>
      <w:sz w:val="28"/>
      <w:lang w:val="en-GB" w:eastAsia="ja-JP" w:bidi="ar-SA"/>
    </w:rPr>
  </w:style>
  <w:style w:type="character" w:customStyle="1" w:styleId="Heading7Char1">
    <w:name w:val="Heading 7 Char1"/>
    <w:rsid w:val="005755F3"/>
    <w:rPr>
      <w:rFonts w:ascii="Arial" w:hAnsi="Arial" w:cs="Arial" w:hint="default"/>
      <w:lang w:val="en-GB" w:eastAsia="ja-JP" w:bidi="ar-SA"/>
    </w:rPr>
  </w:style>
  <w:style w:type="character" w:customStyle="1" w:styleId="Heading8Char1">
    <w:name w:val="Heading 8 Char1"/>
    <w:rsid w:val="005755F3"/>
    <w:rPr>
      <w:rFonts w:ascii="Arial" w:hAnsi="Arial" w:cs="Arial" w:hint="default"/>
      <w:sz w:val="36"/>
      <w:lang w:val="en-GB" w:eastAsia="ja-JP" w:bidi="ar-SA"/>
    </w:rPr>
  </w:style>
  <w:style w:type="character" w:customStyle="1" w:styleId="ListChar1">
    <w:name w:val="List Char1"/>
    <w:rsid w:val="005755F3"/>
    <w:rPr>
      <w:lang w:val="en-GB" w:eastAsia="ja-JP" w:bidi="ar-SA"/>
    </w:rPr>
  </w:style>
  <w:style w:type="character" w:customStyle="1" w:styleId="PlainTextChar1">
    <w:name w:val="Plain Text Char1"/>
    <w:rsid w:val="005755F3"/>
    <w:rPr>
      <w:rFonts w:ascii="Courier New" w:hAnsi="Courier New" w:cs="Courier New" w:hint="default"/>
      <w:lang w:val="nb-NO" w:eastAsia="en-US" w:bidi="ar-SA"/>
    </w:rPr>
  </w:style>
  <w:style w:type="character" w:customStyle="1" w:styleId="CommentTextChar1">
    <w:name w:val="Comment Text Char1"/>
    <w:semiHidden/>
    <w:rsid w:val="005755F3"/>
    <w:rPr>
      <w:lang w:val="en-GB" w:eastAsia="en-US" w:bidi="ar-SA"/>
    </w:rPr>
  </w:style>
  <w:style w:type="character" w:customStyle="1" w:styleId="Absatz-Standardschriftart">
    <w:name w:val="Absatz-Standardschriftart"/>
    <w:rsid w:val="005755F3"/>
  </w:style>
  <w:style w:type="character" w:customStyle="1" w:styleId="WW-Absatz-Standardschriftart">
    <w:name w:val="WW-Absatz-Standardschriftart"/>
    <w:rsid w:val="005755F3"/>
  </w:style>
  <w:style w:type="character" w:customStyle="1" w:styleId="WW8Num1z0">
    <w:name w:val="WW8Num1z0"/>
    <w:rsid w:val="005755F3"/>
    <w:rPr>
      <w:rFonts w:ascii="Symbol" w:hAnsi="Symbol" w:hint="default"/>
    </w:rPr>
  </w:style>
  <w:style w:type="character" w:customStyle="1" w:styleId="WW8Num5z0">
    <w:name w:val="WW8Num5z0"/>
    <w:rsid w:val="005755F3"/>
    <w:rPr>
      <w:rFonts w:ascii="Times New Roman" w:eastAsia="MS Mincho" w:hAnsi="Times New Roman" w:cs="Times New Roman" w:hint="default"/>
    </w:rPr>
  </w:style>
  <w:style w:type="character" w:customStyle="1" w:styleId="WW8Num5z1">
    <w:name w:val="WW8Num5z1"/>
    <w:rsid w:val="005755F3"/>
    <w:rPr>
      <w:rFonts w:ascii="Courier New" w:hAnsi="Courier New" w:cs="Courier New" w:hint="default"/>
    </w:rPr>
  </w:style>
  <w:style w:type="character" w:customStyle="1" w:styleId="WW8Num5z2">
    <w:name w:val="WW8Num5z2"/>
    <w:rsid w:val="005755F3"/>
    <w:rPr>
      <w:rFonts w:ascii="Wingdings" w:hAnsi="Wingdings" w:hint="default"/>
    </w:rPr>
  </w:style>
  <w:style w:type="character" w:customStyle="1" w:styleId="WW8Num5z3">
    <w:name w:val="WW8Num5z3"/>
    <w:rsid w:val="005755F3"/>
    <w:rPr>
      <w:rFonts w:ascii="Symbol" w:hAnsi="Symbol" w:hint="default"/>
    </w:rPr>
  </w:style>
  <w:style w:type="character" w:customStyle="1" w:styleId="WW8Num6z0">
    <w:name w:val="WW8Num6z0"/>
    <w:rsid w:val="005755F3"/>
    <w:rPr>
      <w:rFonts w:ascii="Arial" w:eastAsia="MS Mincho" w:hAnsi="Arial" w:cs="Arial" w:hint="default"/>
    </w:rPr>
  </w:style>
  <w:style w:type="character" w:customStyle="1" w:styleId="WW8Num6z1">
    <w:name w:val="WW8Num6z1"/>
    <w:rsid w:val="005755F3"/>
    <w:rPr>
      <w:rFonts w:ascii="Courier New" w:hAnsi="Courier New" w:cs="Courier New" w:hint="default"/>
    </w:rPr>
  </w:style>
  <w:style w:type="character" w:customStyle="1" w:styleId="WW8Num6z2">
    <w:name w:val="WW8Num6z2"/>
    <w:rsid w:val="005755F3"/>
    <w:rPr>
      <w:rFonts w:ascii="Wingdings" w:hAnsi="Wingdings" w:hint="default"/>
    </w:rPr>
  </w:style>
  <w:style w:type="character" w:customStyle="1" w:styleId="WW8Num6z3">
    <w:name w:val="WW8Num6z3"/>
    <w:rsid w:val="005755F3"/>
    <w:rPr>
      <w:rFonts w:ascii="Symbol" w:hAnsi="Symbol" w:hint="default"/>
    </w:rPr>
  </w:style>
  <w:style w:type="character" w:customStyle="1" w:styleId="WW8Num9z0">
    <w:name w:val="WW8Num9z0"/>
    <w:rsid w:val="005755F3"/>
    <w:rPr>
      <w:rFonts w:ascii="Times New Roman" w:eastAsia="MS Mincho" w:hAnsi="Times New Roman" w:cs="Times New Roman" w:hint="default"/>
    </w:rPr>
  </w:style>
  <w:style w:type="character" w:customStyle="1" w:styleId="WW8Num9z1">
    <w:name w:val="WW8Num9z1"/>
    <w:rsid w:val="005755F3"/>
    <w:rPr>
      <w:rFonts w:ascii="Courier New" w:hAnsi="Courier New" w:cs="Courier New" w:hint="default"/>
    </w:rPr>
  </w:style>
  <w:style w:type="character" w:customStyle="1" w:styleId="WW8Num9z2">
    <w:name w:val="WW8Num9z2"/>
    <w:rsid w:val="005755F3"/>
    <w:rPr>
      <w:rFonts w:ascii="Wingdings" w:hAnsi="Wingdings" w:hint="default"/>
    </w:rPr>
  </w:style>
  <w:style w:type="character" w:customStyle="1" w:styleId="WW8Num9z3">
    <w:name w:val="WW8Num9z3"/>
    <w:rsid w:val="005755F3"/>
    <w:rPr>
      <w:rFonts w:ascii="Symbol" w:hAnsi="Symbol" w:hint="default"/>
    </w:rPr>
  </w:style>
  <w:style w:type="character" w:customStyle="1" w:styleId="WW8Num11z0">
    <w:name w:val="WW8Num11z0"/>
    <w:rsid w:val="005755F3"/>
    <w:rPr>
      <w:rFonts w:ascii="Times New Roman" w:eastAsia="MS Mincho" w:hAnsi="Times New Roman" w:cs="Times New Roman" w:hint="default"/>
    </w:rPr>
  </w:style>
  <w:style w:type="character" w:customStyle="1" w:styleId="WW8Num11z1">
    <w:name w:val="WW8Num11z1"/>
    <w:rsid w:val="005755F3"/>
    <w:rPr>
      <w:rFonts w:ascii="Courier New" w:hAnsi="Courier New" w:cs="Courier New" w:hint="default"/>
    </w:rPr>
  </w:style>
  <w:style w:type="character" w:customStyle="1" w:styleId="WW8Num11z2">
    <w:name w:val="WW8Num11z2"/>
    <w:rsid w:val="005755F3"/>
    <w:rPr>
      <w:rFonts w:ascii="Wingdings" w:hAnsi="Wingdings" w:hint="default"/>
    </w:rPr>
  </w:style>
  <w:style w:type="character" w:customStyle="1" w:styleId="WW8Num11z3">
    <w:name w:val="WW8Num11z3"/>
    <w:rsid w:val="005755F3"/>
    <w:rPr>
      <w:rFonts w:ascii="Symbol" w:hAnsi="Symbol" w:hint="default"/>
    </w:rPr>
  </w:style>
  <w:style w:type="character" w:customStyle="1" w:styleId="WW8Num15z0">
    <w:name w:val="WW8Num15z0"/>
    <w:rsid w:val="005755F3"/>
    <w:rPr>
      <w:rFonts w:ascii="Times New Roman" w:eastAsia="Times New Roman" w:hAnsi="Times New Roman" w:cs="Times New Roman" w:hint="default"/>
    </w:rPr>
  </w:style>
  <w:style w:type="character" w:customStyle="1" w:styleId="WW8Num15z1">
    <w:name w:val="WW8Num15z1"/>
    <w:rsid w:val="005755F3"/>
    <w:rPr>
      <w:rFonts w:ascii="Courier New" w:hAnsi="Courier New" w:cs="Courier New" w:hint="default"/>
    </w:rPr>
  </w:style>
  <w:style w:type="character" w:customStyle="1" w:styleId="WW8Num15z2">
    <w:name w:val="WW8Num15z2"/>
    <w:rsid w:val="005755F3"/>
    <w:rPr>
      <w:rFonts w:ascii="Wingdings" w:hAnsi="Wingdings" w:hint="default"/>
    </w:rPr>
  </w:style>
  <w:style w:type="character" w:customStyle="1" w:styleId="WW8Num15z3">
    <w:name w:val="WW8Num15z3"/>
    <w:rsid w:val="005755F3"/>
    <w:rPr>
      <w:rFonts w:ascii="Symbol" w:hAnsi="Symbol" w:hint="default"/>
    </w:rPr>
  </w:style>
  <w:style w:type="character" w:customStyle="1" w:styleId="WW8Num16z0">
    <w:name w:val="WW8Num16z0"/>
    <w:rsid w:val="005755F3"/>
    <w:rPr>
      <w:rFonts w:ascii="Times New Roman" w:eastAsia="MS Mincho" w:hAnsi="Times New Roman" w:cs="Times New Roman" w:hint="default"/>
    </w:rPr>
  </w:style>
  <w:style w:type="character" w:customStyle="1" w:styleId="WW8Num16z1">
    <w:name w:val="WW8Num16z1"/>
    <w:rsid w:val="005755F3"/>
    <w:rPr>
      <w:rFonts w:ascii="Courier New" w:hAnsi="Courier New" w:cs="Courier New" w:hint="default"/>
    </w:rPr>
  </w:style>
  <w:style w:type="character" w:customStyle="1" w:styleId="WW8Num16z2">
    <w:name w:val="WW8Num16z2"/>
    <w:rsid w:val="005755F3"/>
    <w:rPr>
      <w:rFonts w:ascii="Wingdings" w:hAnsi="Wingdings" w:hint="default"/>
    </w:rPr>
  </w:style>
  <w:style w:type="character" w:customStyle="1" w:styleId="WW8Num16z3">
    <w:name w:val="WW8Num16z3"/>
    <w:rsid w:val="005755F3"/>
    <w:rPr>
      <w:rFonts w:ascii="Symbol" w:hAnsi="Symbol" w:hint="default"/>
    </w:rPr>
  </w:style>
  <w:style w:type="character" w:customStyle="1" w:styleId="WW8Num18z0">
    <w:name w:val="WW8Num18z0"/>
    <w:rsid w:val="005755F3"/>
    <w:rPr>
      <w:rFonts w:ascii="Times New Roman" w:eastAsia="Times New Roman" w:hAnsi="Times New Roman" w:cs="Times New Roman" w:hint="default"/>
    </w:rPr>
  </w:style>
  <w:style w:type="character" w:customStyle="1" w:styleId="WW8Num18z1">
    <w:name w:val="WW8Num18z1"/>
    <w:rsid w:val="005755F3"/>
    <w:rPr>
      <w:rFonts w:ascii="Courier New" w:hAnsi="Courier New" w:cs="Courier New" w:hint="default"/>
    </w:rPr>
  </w:style>
  <w:style w:type="character" w:customStyle="1" w:styleId="WW8Num18z2">
    <w:name w:val="WW8Num18z2"/>
    <w:rsid w:val="005755F3"/>
    <w:rPr>
      <w:rFonts w:ascii="Wingdings" w:hAnsi="Wingdings" w:hint="default"/>
    </w:rPr>
  </w:style>
  <w:style w:type="character" w:customStyle="1" w:styleId="WW8Num18z3">
    <w:name w:val="WW8Num18z3"/>
    <w:rsid w:val="005755F3"/>
    <w:rPr>
      <w:rFonts w:ascii="Symbol" w:hAnsi="Symbol" w:hint="default"/>
    </w:rPr>
  </w:style>
  <w:style w:type="character" w:customStyle="1" w:styleId="WW8Num19z0">
    <w:name w:val="WW8Num19z0"/>
    <w:rsid w:val="005755F3"/>
    <w:rPr>
      <w:rFonts w:ascii="Times New Roman" w:eastAsia="MS Mincho" w:hAnsi="Times New Roman" w:cs="Times New Roman" w:hint="default"/>
    </w:rPr>
  </w:style>
  <w:style w:type="character" w:customStyle="1" w:styleId="WW8Num19z1">
    <w:name w:val="WW8Num19z1"/>
    <w:rsid w:val="005755F3"/>
    <w:rPr>
      <w:rFonts w:ascii="Wingdings" w:hAnsi="Wingdings" w:hint="default"/>
    </w:rPr>
  </w:style>
  <w:style w:type="character" w:customStyle="1" w:styleId="WW8Num25z0">
    <w:name w:val="WW8Num25z0"/>
    <w:rsid w:val="005755F3"/>
    <w:rPr>
      <w:rFonts w:ascii="Arial" w:eastAsia="SimSun" w:hAnsi="Arial" w:cs="Arial" w:hint="default"/>
    </w:rPr>
  </w:style>
  <w:style w:type="character" w:customStyle="1" w:styleId="WW8Num25z1">
    <w:name w:val="WW8Num25z1"/>
    <w:rsid w:val="005755F3"/>
    <w:rPr>
      <w:rFonts w:ascii="Wingdings" w:hAnsi="Wingdings" w:hint="default"/>
    </w:rPr>
  </w:style>
  <w:style w:type="character" w:customStyle="1" w:styleId="WW8Num28z0">
    <w:name w:val="WW8Num28z0"/>
    <w:rsid w:val="005755F3"/>
    <w:rPr>
      <w:rFonts w:ascii="Times New Roman" w:eastAsia="MS Mincho" w:hAnsi="Times New Roman" w:cs="Times New Roman" w:hint="default"/>
    </w:rPr>
  </w:style>
  <w:style w:type="character" w:customStyle="1" w:styleId="WW8Num28z1">
    <w:name w:val="WW8Num28z1"/>
    <w:rsid w:val="005755F3"/>
    <w:rPr>
      <w:rFonts w:ascii="Courier New" w:hAnsi="Courier New" w:cs="Courier New" w:hint="default"/>
    </w:rPr>
  </w:style>
  <w:style w:type="character" w:customStyle="1" w:styleId="WW8Num28z2">
    <w:name w:val="WW8Num28z2"/>
    <w:rsid w:val="005755F3"/>
    <w:rPr>
      <w:rFonts w:ascii="Wingdings" w:hAnsi="Wingdings" w:hint="default"/>
    </w:rPr>
  </w:style>
  <w:style w:type="character" w:customStyle="1" w:styleId="WW8Num28z3">
    <w:name w:val="WW8Num28z3"/>
    <w:rsid w:val="005755F3"/>
    <w:rPr>
      <w:rFonts w:ascii="Symbol" w:hAnsi="Symbol" w:hint="default"/>
    </w:rPr>
  </w:style>
  <w:style w:type="character" w:customStyle="1" w:styleId="WW8Num32z0">
    <w:name w:val="WW8Num32z0"/>
    <w:rsid w:val="005755F3"/>
    <w:rPr>
      <w:rFonts w:ascii="Times New Roman" w:eastAsia="Times New Roman" w:hAnsi="Times New Roman" w:cs="Times New Roman" w:hint="default"/>
    </w:rPr>
  </w:style>
  <w:style w:type="character" w:customStyle="1" w:styleId="WW8Num32z1">
    <w:name w:val="WW8Num32z1"/>
    <w:rsid w:val="005755F3"/>
    <w:rPr>
      <w:rFonts w:ascii="Courier New" w:hAnsi="Courier New" w:cs="Courier New" w:hint="default"/>
    </w:rPr>
  </w:style>
  <w:style w:type="character" w:customStyle="1" w:styleId="WW8Num32z2">
    <w:name w:val="WW8Num32z2"/>
    <w:rsid w:val="005755F3"/>
    <w:rPr>
      <w:rFonts w:ascii="Wingdings" w:hAnsi="Wingdings" w:hint="default"/>
    </w:rPr>
  </w:style>
  <w:style w:type="character" w:customStyle="1" w:styleId="WW8Num32z3">
    <w:name w:val="WW8Num32z3"/>
    <w:rsid w:val="005755F3"/>
    <w:rPr>
      <w:rFonts w:ascii="Symbol" w:hAnsi="Symbol" w:hint="default"/>
    </w:rPr>
  </w:style>
  <w:style w:type="character" w:customStyle="1" w:styleId="WW8Num34z0">
    <w:name w:val="WW8Num34z0"/>
    <w:rsid w:val="005755F3"/>
    <w:rPr>
      <w:rFonts w:ascii="Times New Roman" w:eastAsia="SimSun" w:hAnsi="Times New Roman" w:cs="Times New Roman" w:hint="default"/>
    </w:rPr>
  </w:style>
  <w:style w:type="character" w:customStyle="1" w:styleId="WW8Num34z1">
    <w:name w:val="WW8Num34z1"/>
    <w:rsid w:val="005755F3"/>
    <w:rPr>
      <w:rFonts w:ascii="Wingdings" w:hAnsi="Wingdings" w:hint="default"/>
    </w:rPr>
  </w:style>
  <w:style w:type="character" w:customStyle="1" w:styleId="WW8Num35z0">
    <w:name w:val="WW8Num35z0"/>
    <w:rsid w:val="005755F3"/>
    <w:rPr>
      <w:rFonts w:ascii="Times New Roman" w:eastAsia="SimSun" w:hAnsi="Times New Roman" w:cs="Times New Roman" w:hint="default"/>
    </w:rPr>
  </w:style>
  <w:style w:type="character" w:customStyle="1" w:styleId="WW8Num35z1">
    <w:name w:val="WW8Num35z1"/>
    <w:rsid w:val="005755F3"/>
    <w:rPr>
      <w:rFonts w:ascii="Wingdings" w:hAnsi="Wingdings" w:hint="default"/>
    </w:rPr>
  </w:style>
  <w:style w:type="character" w:customStyle="1" w:styleId="WW8Num36z0">
    <w:name w:val="WW8Num36z0"/>
    <w:rsid w:val="005755F3"/>
    <w:rPr>
      <w:rFonts w:ascii="Times New Roman" w:eastAsia="SimSun" w:hAnsi="Times New Roman" w:cs="Times New Roman" w:hint="default"/>
    </w:rPr>
  </w:style>
  <w:style w:type="character" w:customStyle="1" w:styleId="WW8Num36z1">
    <w:name w:val="WW8Num36z1"/>
    <w:rsid w:val="005755F3"/>
    <w:rPr>
      <w:rFonts w:ascii="Wingdings" w:hAnsi="Wingdings" w:hint="default"/>
    </w:rPr>
  </w:style>
  <w:style w:type="character" w:customStyle="1" w:styleId="WW8Num39z0">
    <w:name w:val="WW8Num39z0"/>
    <w:rsid w:val="005755F3"/>
    <w:rPr>
      <w:rFonts w:ascii="Times New Roman" w:eastAsia="SimSun" w:hAnsi="Times New Roman" w:cs="Times New Roman" w:hint="default"/>
    </w:rPr>
  </w:style>
  <w:style w:type="character" w:customStyle="1" w:styleId="WW8Num39z1">
    <w:name w:val="WW8Num39z1"/>
    <w:rsid w:val="005755F3"/>
    <w:rPr>
      <w:rFonts w:ascii="Wingdings" w:hAnsi="Wingdings" w:hint="default"/>
    </w:rPr>
  </w:style>
  <w:style w:type="character" w:customStyle="1" w:styleId="WW8NumSt1z0">
    <w:name w:val="WW8NumSt1z0"/>
    <w:rsid w:val="005755F3"/>
    <w:rPr>
      <w:rFonts w:ascii="Symbol" w:hAnsi="Symbol" w:hint="default"/>
    </w:rPr>
  </w:style>
  <w:style w:type="character" w:customStyle="1" w:styleId="WW8NumSt18z0">
    <w:name w:val="WW8NumSt18z0"/>
    <w:rsid w:val="005755F3"/>
    <w:rPr>
      <w:rFonts w:ascii="Geneva" w:hAnsi="Geneva" w:hint="default"/>
    </w:rPr>
  </w:style>
  <w:style w:type="character" w:customStyle="1" w:styleId="af8">
    <w:name w:val="段落フォント"/>
    <w:rsid w:val="005755F3"/>
  </w:style>
  <w:style w:type="character" w:customStyle="1" w:styleId="af9">
    <w:name w:val="脚注番号"/>
    <w:rsid w:val="005755F3"/>
    <w:rPr>
      <w:b/>
      <w:bCs w:val="0"/>
      <w:position w:val="3"/>
      <w:sz w:val="16"/>
    </w:rPr>
  </w:style>
  <w:style w:type="character" w:customStyle="1" w:styleId="afa">
    <w:name w:val="コメント参照"/>
    <w:rsid w:val="005755F3"/>
    <w:rPr>
      <w:sz w:val="16"/>
    </w:rPr>
  </w:style>
  <w:style w:type="character" w:customStyle="1" w:styleId="H1">
    <w:name w:val="H1 (文字)"/>
    <w:rsid w:val="005755F3"/>
    <w:rPr>
      <w:rFonts w:ascii="Arial" w:eastAsia="MS Mincho" w:hAnsi="Arial" w:cs="Arial" w:hint="default"/>
      <w:sz w:val="36"/>
      <w:lang w:val="en-GB" w:eastAsia="ar-SA" w:bidi="ar-SA"/>
    </w:rPr>
  </w:style>
  <w:style w:type="character" w:customStyle="1" w:styleId="Head2A">
    <w:name w:val="Head2A (文字)"/>
    <w:rsid w:val="005755F3"/>
    <w:rPr>
      <w:rFonts w:ascii="Arial" w:eastAsia="MS Mincho" w:hAnsi="Arial" w:cs="Arial" w:hint="default"/>
      <w:sz w:val="32"/>
      <w:lang w:val="en-GB" w:eastAsia="ar-SA" w:bidi="ar-SA"/>
    </w:rPr>
  </w:style>
  <w:style w:type="character" w:customStyle="1" w:styleId="Underrubrik2">
    <w:name w:val="Underrubrik2 (文字)"/>
    <w:rsid w:val="005755F3"/>
    <w:rPr>
      <w:rFonts w:ascii="Arial" w:eastAsia="MS Mincho" w:hAnsi="Arial" w:cs="Arial" w:hint="default"/>
      <w:sz w:val="28"/>
      <w:lang w:val="en-GB" w:eastAsia="ar-SA" w:bidi="ar-SA"/>
    </w:rPr>
  </w:style>
  <w:style w:type="character" w:customStyle="1" w:styleId="h4">
    <w:name w:val="h4 (文字)"/>
    <w:rsid w:val="005755F3"/>
    <w:rPr>
      <w:rFonts w:ascii="Arial" w:eastAsia="MS Mincho" w:hAnsi="Arial" w:cs="Arial" w:hint="default"/>
      <w:color w:val="0000FF"/>
      <w:kern w:val="2"/>
      <w:sz w:val="24"/>
      <w:szCs w:val="28"/>
      <w:lang w:val="en-GB" w:eastAsia="ar-SA" w:bidi="ar-SA"/>
    </w:rPr>
  </w:style>
  <w:style w:type="character" w:customStyle="1" w:styleId="M5">
    <w:name w:val="M5 (文字)"/>
    <w:rsid w:val="005755F3"/>
    <w:rPr>
      <w:rFonts w:ascii="Arial" w:eastAsia="MS Mincho" w:hAnsi="Arial" w:cs="Arial" w:hint="default"/>
      <w:sz w:val="22"/>
      <w:lang w:val="en-GB" w:eastAsia="ar-SA" w:bidi="ar-SA"/>
    </w:rPr>
  </w:style>
  <w:style w:type="character" w:customStyle="1" w:styleId="T1">
    <w:name w:val="T1 (文字)"/>
    <w:rsid w:val="005755F3"/>
    <w:rPr>
      <w:rFonts w:ascii="Arial" w:eastAsia="MS Mincho" w:hAnsi="Arial" w:cs="Arial" w:hint="default"/>
      <w:lang w:val="en-GB" w:eastAsia="ar-SA" w:bidi="ar-SA"/>
    </w:rPr>
  </w:style>
  <w:style w:type="character" w:customStyle="1" w:styleId="82">
    <w:name w:val="(文字) (文字)8"/>
    <w:rsid w:val="005755F3"/>
    <w:rPr>
      <w:rFonts w:ascii="Arial" w:eastAsia="MS Mincho" w:hAnsi="Arial" w:cs="Arial" w:hint="default"/>
      <w:lang w:val="en-GB" w:eastAsia="ar-SA" w:bidi="ar-SA"/>
    </w:rPr>
  </w:style>
  <w:style w:type="character" w:customStyle="1" w:styleId="72">
    <w:name w:val="(文字) (文字)7"/>
    <w:rsid w:val="005755F3"/>
    <w:rPr>
      <w:rFonts w:ascii="Arial" w:eastAsia="MS Mincho" w:hAnsi="Arial" w:cs="Arial" w:hint="default"/>
      <w:sz w:val="36"/>
      <w:lang w:val="en-GB" w:eastAsia="ar-SA" w:bidi="ar-SA"/>
    </w:rPr>
  </w:style>
  <w:style w:type="character" w:customStyle="1" w:styleId="headerodd">
    <w:name w:val="header odd (文字)"/>
    <w:rsid w:val="005755F3"/>
    <w:rPr>
      <w:rFonts w:ascii="Arial" w:eastAsia="MS Mincho" w:hAnsi="Arial" w:cs="Arial" w:hint="default"/>
      <w:b/>
      <w:bCs w:val="0"/>
      <w:sz w:val="18"/>
      <w:lang w:val="en-GB" w:eastAsia="ar-SA" w:bidi="ar-SA"/>
    </w:rPr>
  </w:style>
  <w:style w:type="character" w:customStyle="1" w:styleId="footnotetext1">
    <w:name w:val="footnote text1 (文字)"/>
    <w:rsid w:val="005755F3"/>
    <w:rPr>
      <w:rFonts w:ascii="MS Mincho" w:eastAsia="MS Mincho" w:hAnsi="MS Mincho" w:hint="eastAsia"/>
      <w:sz w:val="16"/>
      <w:lang w:val="en-GB" w:eastAsia="ar-SA" w:bidi="ar-SA"/>
    </w:rPr>
  </w:style>
  <w:style w:type="character" w:customStyle="1" w:styleId="62">
    <w:name w:val="(文字) (文字)6"/>
    <w:rsid w:val="005755F3"/>
    <w:rPr>
      <w:rFonts w:ascii="MS Mincho" w:eastAsia="MS Mincho" w:hAnsi="MS Mincho" w:hint="eastAsia"/>
      <w:lang w:val="en-GB" w:eastAsia="ar-SA" w:bidi="ar-SA"/>
    </w:rPr>
  </w:style>
  <w:style w:type="character" w:customStyle="1" w:styleId="cap">
    <w:name w:val="cap (文字)"/>
    <w:rsid w:val="005755F3"/>
    <w:rPr>
      <w:rFonts w:ascii="MS Mincho" w:eastAsia="MS Mincho" w:hAnsi="MS Mincho" w:hint="eastAsia"/>
      <w:b/>
      <w:bCs w:val="0"/>
      <w:lang w:val="en-GB" w:eastAsia="ar-SA" w:bidi="ar-SA"/>
    </w:rPr>
  </w:style>
  <w:style w:type="character" w:customStyle="1" w:styleId="5f">
    <w:name w:val="(文字) (文字)5"/>
    <w:rsid w:val="005755F3"/>
    <w:rPr>
      <w:rFonts w:ascii="Courier New" w:eastAsia="MS Mincho" w:hAnsi="Courier New" w:cs="Courier New" w:hint="default"/>
      <w:lang w:val="nb-NO" w:eastAsia="ar-SA" w:bidi="ar-SA"/>
    </w:rPr>
  </w:style>
  <w:style w:type="character" w:customStyle="1" w:styleId="bt">
    <w:name w:val="bt (文字)"/>
    <w:rsid w:val="005755F3"/>
    <w:rPr>
      <w:rFonts w:ascii="MS Mincho" w:eastAsia="MS Mincho" w:hAnsi="MS Mincho" w:hint="eastAsia"/>
      <w:lang w:val="en-GB" w:eastAsia="ar-SA" w:bidi="ar-SA"/>
    </w:rPr>
  </w:style>
  <w:style w:type="character" w:customStyle="1" w:styleId="afb">
    <w:name w:val="番号付け記号"/>
    <w:rsid w:val="005755F3"/>
  </w:style>
  <w:style w:type="character" w:customStyle="1" w:styleId="WW8Num27z0">
    <w:name w:val="WW8Num27z0"/>
    <w:rsid w:val="005755F3"/>
    <w:rPr>
      <w:rFonts w:ascii="Arial" w:eastAsia="Times New Roman" w:hAnsi="Arial" w:cs="Arial" w:hint="default"/>
    </w:rPr>
  </w:style>
  <w:style w:type="character" w:customStyle="1" w:styleId="WW8Num27z1">
    <w:name w:val="WW8Num27z1"/>
    <w:rsid w:val="005755F3"/>
    <w:rPr>
      <w:rFonts w:ascii="Courier New" w:hAnsi="Courier New" w:cs="Courier New" w:hint="default"/>
    </w:rPr>
  </w:style>
  <w:style w:type="character" w:customStyle="1" w:styleId="WW8Num27z2">
    <w:name w:val="WW8Num27z2"/>
    <w:rsid w:val="005755F3"/>
    <w:rPr>
      <w:rFonts w:ascii="Wingdings" w:hAnsi="Wingdings" w:hint="default"/>
    </w:rPr>
  </w:style>
  <w:style w:type="character" w:customStyle="1" w:styleId="WW8Num27z3">
    <w:name w:val="WW8Num27z3"/>
    <w:rsid w:val="005755F3"/>
    <w:rPr>
      <w:rFonts w:ascii="Symbol" w:hAnsi="Symbol" w:hint="default"/>
    </w:rPr>
  </w:style>
  <w:style w:type="character" w:customStyle="1" w:styleId="WW8Num29z0">
    <w:name w:val="WW8Num29z0"/>
    <w:rsid w:val="005755F3"/>
    <w:rPr>
      <w:rFonts w:ascii="Times New Roman" w:eastAsia="MS Mincho" w:hAnsi="Times New Roman" w:cs="Times New Roman" w:hint="default"/>
    </w:rPr>
  </w:style>
  <w:style w:type="character" w:customStyle="1" w:styleId="WW8Num29z1">
    <w:name w:val="WW8Num29z1"/>
    <w:rsid w:val="005755F3"/>
    <w:rPr>
      <w:rFonts w:ascii="Courier New" w:hAnsi="Courier New" w:cs="Courier New" w:hint="default"/>
    </w:rPr>
  </w:style>
  <w:style w:type="character" w:customStyle="1" w:styleId="WW8Num29z2">
    <w:name w:val="WW8Num29z2"/>
    <w:rsid w:val="005755F3"/>
    <w:rPr>
      <w:rFonts w:ascii="Wingdings" w:hAnsi="Wingdings" w:hint="default"/>
    </w:rPr>
  </w:style>
  <w:style w:type="character" w:customStyle="1" w:styleId="WW8Num29z3">
    <w:name w:val="WW8Num29z3"/>
    <w:rsid w:val="005755F3"/>
    <w:rPr>
      <w:rFonts w:ascii="Symbol" w:hAnsi="Symbol" w:hint="default"/>
    </w:rPr>
  </w:style>
  <w:style w:type="character" w:customStyle="1" w:styleId="WW8Num31z0">
    <w:name w:val="WW8Num31z0"/>
    <w:rsid w:val="005755F3"/>
    <w:rPr>
      <w:rFonts w:ascii="Symbol" w:hAnsi="Symbol" w:hint="default"/>
    </w:rPr>
  </w:style>
  <w:style w:type="character" w:customStyle="1" w:styleId="WW8Num31z1">
    <w:name w:val="WW8Num31z1"/>
    <w:rsid w:val="005755F3"/>
    <w:rPr>
      <w:rFonts w:ascii="Courier New" w:hAnsi="Courier New" w:cs="Courier New" w:hint="default"/>
    </w:rPr>
  </w:style>
  <w:style w:type="character" w:customStyle="1" w:styleId="WW8Num31z2">
    <w:name w:val="WW8Num31z2"/>
    <w:rsid w:val="005755F3"/>
    <w:rPr>
      <w:rFonts w:ascii="Wingdings" w:hAnsi="Wingdings" w:hint="default"/>
    </w:rPr>
  </w:style>
  <w:style w:type="character" w:customStyle="1" w:styleId="WW8Num34z2">
    <w:name w:val="WW8Num34z2"/>
    <w:rsid w:val="005755F3"/>
    <w:rPr>
      <w:rFonts w:ascii="Wingdings" w:hAnsi="Wingdings" w:hint="default"/>
    </w:rPr>
  </w:style>
  <w:style w:type="character" w:customStyle="1" w:styleId="WW8Num34z3">
    <w:name w:val="WW8Num34z3"/>
    <w:rsid w:val="005755F3"/>
    <w:rPr>
      <w:rFonts w:ascii="Symbol" w:hAnsi="Symbol" w:hint="default"/>
    </w:rPr>
  </w:style>
  <w:style w:type="character" w:customStyle="1" w:styleId="WW8Num37z0">
    <w:name w:val="WW8Num37z0"/>
    <w:rsid w:val="005755F3"/>
    <w:rPr>
      <w:rFonts w:ascii="Times New Roman" w:eastAsia="SimSun" w:hAnsi="Times New Roman" w:cs="Times New Roman" w:hint="default"/>
    </w:rPr>
  </w:style>
  <w:style w:type="character" w:customStyle="1" w:styleId="WW8Num37z1">
    <w:name w:val="WW8Num37z1"/>
    <w:rsid w:val="005755F3"/>
    <w:rPr>
      <w:rFonts w:ascii="Wingdings" w:hAnsi="Wingdings" w:hint="default"/>
    </w:rPr>
  </w:style>
  <w:style w:type="character" w:customStyle="1" w:styleId="WW8Num38z0">
    <w:name w:val="WW8Num38z0"/>
    <w:rsid w:val="005755F3"/>
    <w:rPr>
      <w:rFonts w:ascii="Times New Roman" w:eastAsia="SimSun" w:hAnsi="Times New Roman" w:cs="Times New Roman" w:hint="default"/>
    </w:rPr>
  </w:style>
  <w:style w:type="character" w:customStyle="1" w:styleId="WW8Num38z1">
    <w:name w:val="WW8Num38z1"/>
    <w:rsid w:val="005755F3"/>
    <w:rPr>
      <w:rFonts w:ascii="Wingdings" w:hAnsi="Wingdings" w:hint="default"/>
    </w:rPr>
  </w:style>
  <w:style w:type="character" w:customStyle="1" w:styleId="WW8Num41z0">
    <w:name w:val="WW8Num41z0"/>
    <w:rsid w:val="005755F3"/>
    <w:rPr>
      <w:rFonts w:ascii="Times New Roman" w:eastAsia="SimSun" w:hAnsi="Times New Roman" w:cs="Times New Roman" w:hint="default"/>
    </w:rPr>
  </w:style>
  <w:style w:type="character" w:customStyle="1" w:styleId="WW8Num41z1">
    <w:name w:val="WW8Num41z1"/>
    <w:rsid w:val="005755F3"/>
    <w:rPr>
      <w:rFonts w:ascii="Wingdings" w:hAnsi="Wingdings" w:hint="default"/>
    </w:rPr>
  </w:style>
  <w:style w:type="character" w:customStyle="1" w:styleId="WW8NumSt20z0">
    <w:name w:val="WW8NumSt20z0"/>
    <w:rsid w:val="005755F3"/>
    <w:rPr>
      <w:rFonts w:ascii="Geneva" w:hAnsi="Geneva" w:hint="default"/>
    </w:rPr>
  </w:style>
  <w:style w:type="character" w:customStyle="1" w:styleId="DefaultParagraphFont1">
    <w:name w:val="Default Paragraph Font1"/>
    <w:rsid w:val="005755F3"/>
  </w:style>
  <w:style w:type="character" w:customStyle="1" w:styleId="CommentReference1">
    <w:name w:val="Comment Reference1"/>
    <w:rsid w:val="005755F3"/>
    <w:rPr>
      <w:sz w:val="16"/>
    </w:rPr>
  </w:style>
  <w:style w:type="character" w:customStyle="1" w:styleId="CharChar22">
    <w:name w:val="Char Char22"/>
    <w:rsid w:val="005755F3"/>
    <w:rPr>
      <w:rFonts w:ascii="Arial" w:hAnsi="Arial" w:cs="Arial" w:hint="default"/>
      <w:lang w:val="en-GB"/>
    </w:rPr>
  </w:style>
  <w:style w:type="character" w:customStyle="1" w:styleId="h4CharChar">
    <w:name w:val="h4 Char Char"/>
    <w:rsid w:val="005755F3"/>
    <w:rPr>
      <w:rFonts w:ascii="Arial" w:hAnsi="Arial" w:cs="Arial" w:hint="default"/>
      <w:sz w:val="24"/>
      <w:lang w:val="en-GB" w:eastAsia="ja-JP" w:bidi="ar-SA"/>
    </w:rPr>
  </w:style>
  <w:style w:type="character" w:customStyle="1" w:styleId="FigureCaption1">
    <w:name w:val="Figure Caption1"/>
    <w:aliases w:val="fc Char1,Figure Caption Char Char"/>
    <w:rsid w:val="005755F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55F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755F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55F3"/>
    <w:rPr>
      <w:lang w:val="en-GB" w:eastAsia="ja-JP" w:bidi="ar-SA"/>
    </w:rPr>
  </w:style>
  <w:style w:type="character" w:customStyle="1" w:styleId="CarCar10">
    <w:name w:val="Car Car10"/>
    <w:rsid w:val="005755F3"/>
    <w:rPr>
      <w:rFonts w:ascii="Arial" w:hAnsi="Arial" w:cs="Arial" w:hint="default"/>
      <w:lang w:val="en-GB" w:eastAsia="ja-JP" w:bidi="ar-SA"/>
    </w:rPr>
  </w:style>
  <w:style w:type="character" w:customStyle="1" w:styleId="1f5">
    <w:name w:val="段落フォント1"/>
    <w:rsid w:val="005755F3"/>
  </w:style>
  <w:style w:type="character" w:customStyle="1" w:styleId="1f6">
    <w:name w:val="コメント参照1"/>
    <w:rsid w:val="005755F3"/>
    <w:rPr>
      <w:sz w:val="16"/>
    </w:rPr>
  </w:style>
  <w:style w:type="character" w:customStyle="1" w:styleId="CharChar23">
    <w:name w:val="Char Char23"/>
    <w:rsid w:val="005755F3"/>
    <w:rPr>
      <w:rFonts w:ascii="Arial" w:hAnsi="Arial" w:cs="Arial" w:hint="default"/>
      <w:lang w:val="en-GB" w:eastAsia="en-US"/>
    </w:rPr>
  </w:style>
  <w:style w:type="character" w:customStyle="1" w:styleId="EmailStyle97">
    <w:name w:val="EmailStyle97"/>
    <w:semiHidden/>
    <w:rsid w:val="005755F3"/>
    <w:rPr>
      <w:rFonts w:ascii="Arial" w:hAnsi="Arial" w:cs="Arial" w:hint="default"/>
      <w:color w:val="auto"/>
      <w:sz w:val="20"/>
      <w:szCs w:val="20"/>
    </w:rPr>
  </w:style>
  <w:style w:type="character" w:customStyle="1" w:styleId="THC">
    <w:name w:val="TH C"/>
    <w:rsid w:val="005755F3"/>
    <w:rPr>
      <w:rFonts w:ascii="Arial" w:eastAsia="MS Mincho" w:hAnsi="Arial" w:cs="Arial" w:hint="default"/>
      <w:b/>
      <w:bCs/>
      <w:lang w:val="en-GB" w:eastAsia="ja-JP"/>
    </w:rPr>
  </w:style>
  <w:style w:type="character" w:customStyle="1" w:styleId="B1C">
    <w:name w:val="B1 C"/>
    <w:rsid w:val="005755F3"/>
    <w:rPr>
      <w:lang w:val="en-GB" w:eastAsia="en-US" w:bidi="ar-SA"/>
    </w:rPr>
  </w:style>
  <w:style w:type="character" w:customStyle="1" w:styleId="Heading4C">
    <w:name w:val="Heading 4 C"/>
    <w:rsid w:val="005755F3"/>
    <w:rPr>
      <w:rFonts w:ascii="Arial" w:hAnsi="Arial" w:cs="Arial" w:hint="default"/>
      <w:sz w:val="24"/>
      <w:szCs w:val="28"/>
      <w:lang w:val="en-GB" w:eastAsia="en-US" w:bidi="ar-SA"/>
    </w:rPr>
  </w:style>
  <w:style w:type="character" w:customStyle="1" w:styleId="Titre3">
    <w:name w:val="Titre 3"/>
    <w:rsid w:val="005755F3"/>
    <w:rPr>
      <w:rFonts w:ascii="Arial" w:hAnsi="Arial" w:cs="Arial" w:hint="default"/>
      <w:sz w:val="28"/>
      <w:szCs w:val="28"/>
      <w:lang w:val="en-GB" w:eastAsia="en-GB"/>
    </w:rPr>
  </w:style>
  <w:style w:type="character" w:customStyle="1" w:styleId="B3c">
    <w:name w:val="B3 c"/>
    <w:rsid w:val="005755F3"/>
    <w:rPr>
      <w:lang w:val="en-GB" w:eastAsia="en-GB"/>
    </w:rPr>
  </w:style>
  <w:style w:type="character" w:customStyle="1" w:styleId="B2C">
    <w:name w:val="B2 C"/>
    <w:rsid w:val="005755F3"/>
    <w:rPr>
      <w:lang w:val="en-GB" w:eastAsia="en-GB"/>
    </w:rPr>
  </w:style>
  <w:style w:type="character" w:customStyle="1" w:styleId="H6C">
    <w:name w:val="H6 C"/>
    <w:rsid w:val="005755F3"/>
    <w:rPr>
      <w:rFonts w:ascii="Arial" w:eastAsia="Times New Roman" w:hAnsi="Arial" w:cs="Arial" w:hint="default"/>
      <w:sz w:val="22"/>
      <w:lang w:eastAsia="en-US"/>
    </w:rPr>
  </w:style>
  <w:style w:type="character" w:customStyle="1" w:styleId="h51">
    <w:name w:val="h5 1"/>
    <w:rsid w:val="005755F3"/>
    <w:rPr>
      <w:rFonts w:ascii="Arial" w:eastAsia="MS Mincho" w:hAnsi="Arial" w:cs="Arial" w:hint="default"/>
      <w:sz w:val="22"/>
      <w:lang w:val="en-GB" w:eastAsia="en-US" w:bidi="ar-SA"/>
    </w:rPr>
  </w:style>
  <w:style w:type="character" w:customStyle="1" w:styleId="st1">
    <w:name w:val="st1"/>
    <w:rsid w:val="005755F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55F3"/>
    <w:rPr>
      <w:rFonts w:ascii="Arial" w:hAnsi="Arial" w:cs="Arial" w:hint="default"/>
      <w:sz w:val="24"/>
      <w:szCs w:val="28"/>
      <w:lang w:val="en-GB" w:eastAsia="en-US"/>
    </w:rPr>
  </w:style>
  <w:style w:type="character" w:customStyle="1" w:styleId="T1Char5">
    <w:name w:val="T1 Char5"/>
    <w:aliases w:val="Header 6 Char Char5"/>
    <w:rsid w:val="005755F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55F3"/>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55F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55F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55F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55F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55F3"/>
    <w:rPr>
      <w:rFonts w:ascii="Arial" w:eastAsia="MS Mincho" w:hAnsi="Arial" w:cs="Arial" w:hint="default"/>
      <w:sz w:val="22"/>
      <w:lang w:val="en-GB" w:eastAsia="en-US" w:bidi="ar-SA"/>
    </w:rPr>
  </w:style>
  <w:style w:type="character" w:customStyle="1" w:styleId="T1Car">
    <w:name w:val="T1 Car"/>
    <w:aliases w:val="Header 6 Car Car"/>
    <w:rsid w:val="005755F3"/>
    <w:rPr>
      <w:rFonts w:ascii="Arial" w:eastAsia="MS Mincho" w:hAnsi="Arial" w:cs="Arial" w:hint="default"/>
      <w:lang w:val="en-GB" w:eastAsia="en-US" w:bidi="ar-SA"/>
    </w:rPr>
  </w:style>
  <w:style w:type="character" w:customStyle="1" w:styleId="CarCar4">
    <w:name w:val="Car Car4"/>
    <w:rsid w:val="005755F3"/>
    <w:rPr>
      <w:rFonts w:ascii="Arial" w:eastAsia="MS Mincho" w:hAnsi="Arial" w:cs="Arial" w:hint="default"/>
      <w:lang w:val="en-GB" w:eastAsia="en-US" w:bidi="ar-SA"/>
    </w:rPr>
  </w:style>
  <w:style w:type="character" w:customStyle="1" w:styleId="CarCar8">
    <w:name w:val="Car Car8"/>
    <w:rsid w:val="005755F3"/>
    <w:rPr>
      <w:rFonts w:ascii="Arial" w:eastAsia="MS Mincho" w:hAnsi="Arial" w:cs="Arial" w:hint="default"/>
      <w:sz w:val="36"/>
      <w:lang w:val="en-GB" w:eastAsia="en-US" w:bidi="ar-SA"/>
    </w:rPr>
  </w:style>
  <w:style w:type="character" w:customStyle="1" w:styleId="CarCar3">
    <w:name w:val="Car Car3"/>
    <w:rsid w:val="005755F3"/>
    <w:rPr>
      <w:rFonts w:ascii="Arial" w:eastAsia="MS Mincho" w:hAnsi="Arial" w:cs="Arial" w:hint="default"/>
      <w:sz w:val="36"/>
      <w:lang w:val="en-GB" w:eastAsia="en-US" w:bidi="ar-SA"/>
    </w:rPr>
  </w:style>
  <w:style w:type="character" w:customStyle="1" w:styleId="CarCar7">
    <w:name w:val="Car Car7"/>
    <w:rsid w:val="005755F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55F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55F3"/>
    <w:rPr>
      <w:b/>
      <w:bCs w:val="0"/>
      <w:lang w:val="en-GB" w:eastAsia="ja-JP" w:bidi="ar-SA"/>
    </w:rPr>
  </w:style>
  <w:style w:type="character" w:customStyle="1" w:styleId="CarCar6">
    <w:name w:val="Car Car6"/>
    <w:rsid w:val="005755F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55F3"/>
    <w:rPr>
      <w:lang w:val="en-GB" w:eastAsia="ja-JP" w:bidi="ar-SA"/>
    </w:rPr>
  </w:style>
  <w:style w:type="character" w:customStyle="1" w:styleId="T1Char6">
    <w:name w:val="T1 Char6"/>
    <w:aliases w:val="Header 6 Char Char6"/>
    <w:rsid w:val="005755F3"/>
  </w:style>
  <w:style w:type="character" w:customStyle="1" w:styleId="capChar5">
    <w:name w:val="cap Char5"/>
    <w:aliases w:val="cap Char Char5,Caption Char Char4,Caption Char1 Char Char4,cap Char Char1 Char4,Caption Char Char1 Char Char4,cap Char2 Char Char Char4"/>
    <w:rsid w:val="005755F3"/>
    <w:rPr>
      <w:b/>
      <w:bCs w:val="0"/>
      <w:lang w:val="en-GB" w:eastAsia="en-US" w:bidi="ar-SA"/>
    </w:rPr>
  </w:style>
  <w:style w:type="character" w:customStyle="1" w:styleId="Head2AZchn">
    <w:name w:val="Head2A Zchn"/>
    <w:aliases w:val="2 Zchn,H2 Zchn,h2 Zchn,DO NOT USE_h2 Zchn,h21 Zchn,UNDERRUBRIK 1-2 Zchn Zchn"/>
    <w:rsid w:val="005755F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55F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55F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55F3"/>
    <w:rPr>
      <w:rFonts w:ascii="Arial" w:hAnsi="Arial" w:cs="Arial" w:hint="default"/>
      <w:sz w:val="22"/>
      <w:lang w:val="en-GB" w:eastAsia="en-GB" w:bidi="ar-SA"/>
    </w:rPr>
  </w:style>
  <w:style w:type="character" w:customStyle="1" w:styleId="T1Zchn">
    <w:name w:val="T1 Zchn"/>
    <w:aliases w:val="Header 6 Zchn Zchn"/>
    <w:rsid w:val="005755F3"/>
  </w:style>
  <w:style w:type="character" w:customStyle="1" w:styleId="capChar3">
    <w:name w:val="cap Char3"/>
    <w:aliases w:val="cap Char Char3,Caption Char Char2,Caption Char1 Char Char2,cap Char Char1 Char2,Caption Char Char1 Char Char2,cap Char2 Char Char Char2"/>
    <w:rsid w:val="005755F3"/>
    <w:rPr>
      <w:rFonts w:ascii="Times New Roman" w:eastAsia="Batang" w:hAnsi="Times New Roman" w:cs="Times New Roman" w:hint="default"/>
      <w:b/>
      <w:bCs w:val="0"/>
      <w:lang w:val="en-GB"/>
    </w:rPr>
  </w:style>
  <w:style w:type="character" w:customStyle="1" w:styleId="Heading6Char2">
    <w:name w:val="Heading 6 Char2"/>
    <w:rsid w:val="005755F3"/>
  </w:style>
  <w:style w:type="character" w:customStyle="1" w:styleId="capChar4">
    <w:name w:val="cap Char4"/>
    <w:aliases w:val="cap Char Char4,Caption Char Char3,Caption Char1 Char Char3,cap Char Char1 Char3,Caption Char Char1 Char Char3,cap Char2 Char Char Char3"/>
    <w:rsid w:val="005755F3"/>
    <w:rPr>
      <w:rFonts w:ascii="Times New Roman" w:eastAsia="MS Mincho" w:hAnsi="Times New Roman" w:cs="Times New Roman" w:hint="default"/>
      <w:b/>
      <w:bCs w:val="0"/>
      <w:lang w:val="en-GB"/>
    </w:rPr>
  </w:style>
  <w:style w:type="character" w:customStyle="1" w:styleId="T1Char8">
    <w:name w:val="T1 Char8"/>
    <w:aliases w:val="Header 6 Char Char7"/>
    <w:rsid w:val="005755F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55F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55F3"/>
    <w:rPr>
      <w:rFonts w:ascii="Arial" w:hAnsi="Arial" w:cs="Arial" w:hint="default"/>
      <w:sz w:val="24"/>
      <w:szCs w:val="28"/>
      <w:lang w:val="en-GB" w:eastAsia="en-US"/>
    </w:rPr>
  </w:style>
  <w:style w:type="character" w:customStyle="1" w:styleId="T1Char7">
    <w:name w:val="T1 Char7"/>
    <w:aliases w:val="Header 6 Char Char8"/>
    <w:rsid w:val="005755F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55F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55F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55F3"/>
    <w:rPr>
      <w:rFonts w:ascii="Arial" w:hAnsi="Arial" w:cs="Arial" w:hint="default"/>
      <w:sz w:val="24"/>
      <w:szCs w:val="24"/>
      <w:lang w:val="en-GB" w:eastAsia="en-US" w:bidi="he-IL"/>
    </w:rPr>
  </w:style>
  <w:style w:type="character" w:customStyle="1" w:styleId="T1Char9">
    <w:name w:val="T1 Char9"/>
    <w:aliases w:val="Header 6 Char Char9"/>
    <w:rsid w:val="005755F3"/>
    <w:rPr>
      <w:rFonts w:ascii="Arial" w:hAnsi="Arial" w:cs="Arial" w:hint="default"/>
      <w:lang w:val="en-GB" w:eastAsia="en-US" w:bidi="he-IL"/>
    </w:rPr>
  </w:style>
  <w:style w:type="character" w:customStyle="1" w:styleId="CharChar210">
    <w:name w:val="Char Char210"/>
    <w:rsid w:val="005755F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755F3"/>
    <w:rPr>
      <w:b/>
      <w:bCs w:val="0"/>
      <w:lang w:val="en-GB" w:eastAsia="en-US" w:bidi="ar-SA"/>
    </w:rPr>
  </w:style>
  <w:style w:type="character" w:customStyle="1" w:styleId="CharChar13">
    <w:name w:val="Char Char13"/>
    <w:semiHidden/>
    <w:rsid w:val="005755F3"/>
    <w:rPr>
      <w:rFonts w:ascii="SimSun" w:eastAsia="SimSun" w:hAnsi="SimSun" w:hint="eastAsia"/>
      <w:lang w:val="en-GB" w:eastAsia="en-US" w:bidi="ar-SA"/>
    </w:rPr>
  </w:style>
  <w:style w:type="character" w:customStyle="1" w:styleId="Absatz-Standardschriftart1">
    <w:name w:val="Absatz-Standardschriftart1"/>
    <w:rsid w:val="005755F3"/>
  </w:style>
  <w:style w:type="character" w:customStyle="1" w:styleId="Absatz-Standardschriftart2">
    <w:name w:val="Absatz-Standardschriftart2"/>
    <w:rsid w:val="005755F3"/>
  </w:style>
  <w:style w:type="character" w:customStyle="1" w:styleId="313">
    <w:name w:val="(文字) (文字)31"/>
    <w:rsid w:val="005755F3"/>
    <w:rPr>
      <w:rFonts w:ascii="MS Mincho" w:eastAsia="MS Mincho" w:hAnsi="MS Mincho" w:hint="eastAsia"/>
      <w:lang w:val="en-GB" w:eastAsia="ar-SA" w:bidi="ar-SA"/>
    </w:rPr>
  </w:style>
  <w:style w:type="character" w:customStyle="1" w:styleId="110">
    <w:name w:val="(文字) (文字)11"/>
    <w:rsid w:val="005755F3"/>
    <w:rPr>
      <w:rFonts w:ascii="MS Mincho" w:eastAsia="MS Mincho" w:hAnsi="MS Mincho" w:hint="eastAsia"/>
      <w:lang w:val="en-GB" w:eastAsia="ar-SA" w:bidi="ar-SA"/>
    </w:rPr>
  </w:style>
  <w:style w:type="character" w:customStyle="1" w:styleId="Absatz-Standardschriftart3">
    <w:name w:val="Absatz-Standardschriftart3"/>
    <w:rsid w:val="005755F3"/>
  </w:style>
  <w:style w:type="character" w:customStyle="1" w:styleId="hps">
    <w:name w:val="hps"/>
    <w:rsid w:val="005755F3"/>
  </w:style>
  <w:style w:type="character" w:customStyle="1" w:styleId="1f7">
    <w:name w:val="書式なし (文字)1"/>
    <w:rsid w:val="005755F3"/>
    <w:rPr>
      <w:rFonts w:ascii="MS Mincho" w:eastAsia="MS Mincho" w:hAnsi="Courier New" w:cs="Courier New" w:hint="eastAsia"/>
      <w:sz w:val="21"/>
      <w:szCs w:val="21"/>
      <w:lang w:val="en-GB" w:eastAsia="en-US"/>
    </w:rPr>
  </w:style>
  <w:style w:type="character" w:customStyle="1" w:styleId="1f8">
    <w:name w:val="文末脚注文字列 (文字)1"/>
    <w:rsid w:val="005755F3"/>
    <w:rPr>
      <w:rFonts w:ascii="Times New Roman" w:hAnsi="Times New Roman" w:cs="Times New Roman" w:hint="default"/>
      <w:lang w:val="en-GB" w:eastAsia="en-US"/>
    </w:rPr>
  </w:style>
  <w:style w:type="character" w:customStyle="1" w:styleId="8Char1">
    <w:name w:val="标题 8 Char1"/>
    <w:rsid w:val="005755F3"/>
    <w:rPr>
      <w:rFonts w:ascii="Arial" w:hAnsi="Arial" w:cs="Arial" w:hint="default"/>
      <w:sz w:val="36"/>
      <w:lang w:val="en-GB" w:eastAsia="en-US" w:bidi="ar-SA"/>
    </w:rPr>
  </w:style>
  <w:style w:type="character" w:customStyle="1" w:styleId="Char12">
    <w:name w:val="批注文字 Char1"/>
    <w:rsid w:val="005755F3"/>
    <w:rPr>
      <w:rFonts w:ascii="SimSun" w:eastAsia="SimSun" w:hAnsi="SimSun" w:hint="eastAsia"/>
      <w:lang w:eastAsia="en-US"/>
    </w:rPr>
  </w:style>
  <w:style w:type="character" w:customStyle="1" w:styleId="Char20">
    <w:name w:val="批注主题 Char2"/>
    <w:rsid w:val="005755F3"/>
    <w:rPr>
      <w:rFonts w:ascii="SimSun" w:eastAsia="SimSun" w:hAnsi="SimSun" w:hint="eastAsia"/>
      <w:b/>
      <w:bCs/>
      <w:lang w:eastAsia="en-US"/>
    </w:rPr>
  </w:style>
  <w:style w:type="character" w:customStyle="1" w:styleId="Char13">
    <w:name w:val="注释标题 Char1"/>
    <w:rsid w:val="005755F3"/>
    <w:rPr>
      <w:rFonts w:ascii="MS Mincho" w:eastAsia="MS Mincho" w:hAnsi="MS Mincho" w:hint="eastAsia"/>
      <w:lang w:eastAsia="en-US"/>
    </w:rPr>
  </w:style>
  <w:style w:type="character" w:customStyle="1" w:styleId="9Char1">
    <w:name w:val="标题 9 Char1"/>
    <w:rsid w:val="005755F3"/>
    <w:rPr>
      <w:rFonts w:ascii="Arial" w:hAnsi="Arial" w:cs="Arial" w:hint="default"/>
      <w:sz w:val="36"/>
      <w:lang w:val="en-GB"/>
    </w:rPr>
  </w:style>
  <w:style w:type="character" w:customStyle="1" w:styleId="Char14">
    <w:name w:val="文档结构图 Char1"/>
    <w:semiHidden/>
    <w:rsid w:val="005755F3"/>
    <w:rPr>
      <w:rFonts w:ascii="Tahoma" w:hAnsi="Tahoma" w:cs="Tahoma" w:hint="default"/>
      <w:shd w:val="clear" w:color="auto" w:fill="000080"/>
      <w:lang w:val="en-GB"/>
    </w:rPr>
  </w:style>
  <w:style w:type="character" w:customStyle="1" w:styleId="Char15">
    <w:name w:val="纯文本 Char1"/>
    <w:rsid w:val="005755F3"/>
    <w:rPr>
      <w:rFonts w:ascii="Courier New" w:eastAsia="SimSun" w:hAnsi="Courier New" w:cs="Courier New" w:hint="default"/>
      <w:lang w:val="nb-NO"/>
    </w:rPr>
  </w:style>
  <w:style w:type="character" w:customStyle="1" w:styleId="Char16">
    <w:name w:val="批注框文本 Char1"/>
    <w:uiPriority w:val="99"/>
    <w:rsid w:val="005755F3"/>
    <w:rPr>
      <w:rFonts w:ascii="Tahoma" w:hAnsi="Tahoma" w:cs="Tahoma" w:hint="default"/>
      <w:sz w:val="16"/>
      <w:szCs w:val="16"/>
      <w:lang w:val="en-GB"/>
    </w:rPr>
  </w:style>
  <w:style w:type="character" w:customStyle="1" w:styleId="Char17">
    <w:name w:val="尾注文本 Char1"/>
    <w:rsid w:val="005755F3"/>
    <w:rPr>
      <w:rFonts w:ascii="SimSun" w:eastAsia="SimSun" w:hAnsi="SimSun" w:hint="eastAsia"/>
      <w:lang w:val="en-GB"/>
    </w:rPr>
  </w:style>
  <w:style w:type="character" w:customStyle="1" w:styleId="Char18">
    <w:name w:val="正文文本缩进 Char1"/>
    <w:rsid w:val="005755F3"/>
    <w:rPr>
      <w:rFonts w:ascii="Batang" w:eastAsia="Batang" w:hAnsi="Batang" w:hint="eastAsia"/>
      <w:lang w:val="en-GB"/>
    </w:rPr>
  </w:style>
  <w:style w:type="character" w:customStyle="1" w:styleId="2Char1">
    <w:name w:val="正文文本 2 Char1"/>
    <w:rsid w:val="005755F3"/>
    <w:rPr>
      <w:rFonts w:ascii="CG Times (WN)" w:eastAsia="Malgun Gothic" w:hAnsi="CG Times (WN)" w:hint="default"/>
      <w:i/>
      <w:iCs w:val="0"/>
      <w:lang w:val="en-GB" w:eastAsia="ko-KR"/>
    </w:rPr>
  </w:style>
  <w:style w:type="character" w:customStyle="1" w:styleId="3Char1">
    <w:name w:val="正文文本 3 Char1"/>
    <w:rsid w:val="005755F3"/>
    <w:rPr>
      <w:rFonts w:ascii="CG Times (WN)" w:eastAsia="Osaka" w:hAnsi="CG Times (WN)" w:hint="default"/>
      <w:color w:val="000000"/>
      <w:lang w:val="en-GB" w:eastAsia="ko-KR"/>
    </w:rPr>
  </w:style>
  <w:style w:type="character" w:customStyle="1" w:styleId="2Char10">
    <w:name w:val="正文文本缩进 2 Char1"/>
    <w:rsid w:val="005755F3"/>
    <w:rPr>
      <w:rFonts w:ascii="CG Times (WN)" w:eastAsia="MS Mincho" w:hAnsi="CG Times (WN)" w:hint="default"/>
      <w:lang w:val="en-GB"/>
    </w:rPr>
  </w:style>
  <w:style w:type="character" w:customStyle="1" w:styleId="HTMLChar1">
    <w:name w:val="HTML 预设格式 Char1"/>
    <w:rsid w:val="005755F3"/>
    <w:rPr>
      <w:rFonts w:ascii="Courier New" w:eastAsia="MS Mincho" w:hAnsi="Courier New" w:cs="Courier New" w:hint="default"/>
      <w:lang w:val="en-GB"/>
    </w:rPr>
  </w:style>
  <w:style w:type="character" w:customStyle="1" w:styleId="h48">
    <w:name w:val="h48"/>
    <w:rsid w:val="005755F3"/>
    <w:rPr>
      <w:rFonts w:ascii="Arial" w:hAnsi="Arial" w:cs="Arial" w:hint="default"/>
      <w:sz w:val="24"/>
      <w:lang w:val="en-GB"/>
    </w:rPr>
  </w:style>
  <w:style w:type="character" w:customStyle="1" w:styleId="h510">
    <w:name w:val="h51"/>
    <w:rsid w:val="005755F3"/>
    <w:rPr>
      <w:rFonts w:ascii="Arial" w:eastAsia="SimSun" w:hAnsi="Arial" w:cs="Arial" w:hint="default"/>
      <w:sz w:val="22"/>
      <w:lang w:val="en-GB" w:eastAsia="en-US" w:bidi="ar-SA"/>
    </w:rPr>
  </w:style>
  <w:style w:type="character" w:customStyle="1" w:styleId="gt-baf-word-clickable1">
    <w:name w:val="gt-baf-word-clickable1"/>
    <w:rsid w:val="005755F3"/>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55F3"/>
    <w:rPr>
      <w:rFonts w:ascii="Arial" w:hAnsi="Arial" w:cs="Arial" w:hint="default"/>
      <w:b/>
      <w:bCs w:val="0"/>
      <w:sz w:val="18"/>
      <w:lang w:val="en-GB" w:eastAsia="en-US"/>
    </w:rPr>
  </w:style>
  <w:style w:type="character" w:customStyle="1" w:styleId="Char21">
    <w:name w:val="메모 주제 Char2"/>
    <w:rsid w:val="005755F3"/>
    <w:rPr>
      <w:rFonts w:ascii="Times New Roman" w:eastAsia="Times New Roman" w:hAnsi="Times New Roman" w:cs="Times New Roman" w:hint="default"/>
      <w:b/>
      <w:bCs/>
      <w:lang w:val="en-GB" w:eastAsia="en-US"/>
    </w:rPr>
  </w:style>
  <w:style w:type="character" w:customStyle="1" w:styleId="searchcontent1">
    <w:name w:val="search_content1"/>
    <w:rsid w:val="005755F3"/>
    <w:rPr>
      <w:sz w:val="13"/>
      <w:szCs w:val="13"/>
    </w:rPr>
  </w:style>
  <w:style w:type="character" w:customStyle="1" w:styleId="1f9">
    <w:name w:val="純文字 字元1"/>
    <w:rsid w:val="005755F3"/>
    <w:rPr>
      <w:rFonts w:ascii="MingLiU" w:eastAsia="MingLiU" w:hAnsi="Courier New" w:cs="Courier New" w:hint="eastAsia"/>
      <w:sz w:val="24"/>
      <w:szCs w:val="24"/>
      <w:lang w:val="en-GB" w:eastAsia="en-US"/>
    </w:rPr>
  </w:style>
  <w:style w:type="character" w:customStyle="1" w:styleId="1fa">
    <w:name w:val="章節附註文字 字元1"/>
    <w:rsid w:val="005755F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55F3"/>
    <w:rPr>
      <w:rFonts w:ascii="Arial" w:eastAsia="Times New Roman" w:hAnsi="Arial" w:cs="Arial" w:hint="default"/>
      <w:sz w:val="36"/>
      <w:lang w:val="en-GB" w:eastAsia="ja-JP" w:bidi="ar-SA"/>
    </w:rPr>
  </w:style>
  <w:style w:type="character" w:customStyle="1" w:styleId="CommentSubjectChar2">
    <w:name w:val="Comment Subject Char2"/>
    <w:rsid w:val="005755F3"/>
    <w:rPr>
      <w:rFonts w:ascii="Times New Roman" w:eastAsia="Times New Roman" w:hAnsi="Times New Roman" w:cs="Times New Roman" w:hint="default"/>
      <w:b/>
      <w:bCs/>
      <w:lang w:val="en-GB"/>
    </w:rPr>
  </w:style>
  <w:style w:type="character" w:customStyle="1" w:styleId="2f7">
    <w:name w:val="段落フォント2"/>
    <w:rsid w:val="005755F3"/>
  </w:style>
  <w:style w:type="character" w:customStyle="1" w:styleId="2f8">
    <w:name w:val="コメント参照2"/>
    <w:rsid w:val="005755F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55F3"/>
    <w:rPr>
      <w:rFonts w:ascii="Arial" w:hAnsi="Arial" w:cs="Arial" w:hint="default"/>
      <w:sz w:val="36"/>
      <w:lang w:val="en-GB" w:eastAsia="en-US"/>
    </w:rPr>
  </w:style>
  <w:style w:type="character" w:customStyle="1" w:styleId="3f3">
    <w:name w:val="段落フォント3"/>
    <w:rsid w:val="005755F3"/>
  </w:style>
  <w:style w:type="character" w:customStyle="1" w:styleId="3f4">
    <w:name w:val="コメント参照3"/>
    <w:rsid w:val="005755F3"/>
    <w:rPr>
      <w:sz w:val="16"/>
    </w:rPr>
  </w:style>
  <w:style w:type="character" w:customStyle="1" w:styleId="CommentSubjectChar3">
    <w:name w:val="Comment Subject Char3"/>
    <w:rsid w:val="005755F3"/>
    <w:rPr>
      <w:rFonts w:ascii="Times New Roman" w:hAnsi="Times New Roman" w:cs="Times New Roman" w:hint="default"/>
      <w:b/>
      <w:bCs/>
      <w:lang w:val="en-GB" w:eastAsia="en-US"/>
    </w:rPr>
  </w:style>
  <w:style w:type="character" w:customStyle="1" w:styleId="1fb">
    <w:name w:val="吹き出し (文字)1"/>
    <w:uiPriority w:val="99"/>
    <w:semiHidden/>
    <w:rsid w:val="005755F3"/>
    <w:rPr>
      <w:rFonts w:ascii="MS Mincho" w:eastAsia="MS Mincho" w:hAnsi="Times New Roman" w:hint="eastAsia"/>
      <w:sz w:val="18"/>
      <w:szCs w:val="18"/>
      <w:lang w:val="en-GB" w:eastAsia="en-US"/>
    </w:rPr>
  </w:style>
  <w:style w:type="character" w:customStyle="1" w:styleId="1fc">
    <w:name w:val="見出しマップ (文字)1"/>
    <w:uiPriority w:val="99"/>
    <w:semiHidden/>
    <w:rsid w:val="005755F3"/>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55F3"/>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755F3"/>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755F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755F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755F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755F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755F3"/>
    <w:rPr>
      <w:rFonts w:ascii="Arial" w:eastAsia="PMingLiU" w:hAnsi="Arial" w:cs="Arial" w:hint="default"/>
      <w:b/>
      <w:bCs/>
      <w:i/>
      <w:iCs/>
      <w:color w:val="4F81BD"/>
      <w:lang w:val="en-GB" w:eastAsia="en-US"/>
    </w:rPr>
  </w:style>
  <w:style w:type="character" w:customStyle="1" w:styleId="PlainTable35">
    <w:name w:val="Plain Table 35"/>
    <w:uiPriority w:val="19"/>
    <w:qFormat/>
    <w:rsid w:val="005755F3"/>
    <w:rPr>
      <w:i/>
      <w:iCs/>
      <w:color w:val="808080"/>
    </w:rPr>
  </w:style>
  <w:style w:type="character" w:customStyle="1" w:styleId="PlainTable45">
    <w:name w:val="Plain Table 45"/>
    <w:uiPriority w:val="21"/>
    <w:qFormat/>
    <w:rsid w:val="005755F3"/>
    <w:rPr>
      <w:b/>
      <w:bCs/>
      <w:i/>
      <w:iCs/>
      <w:color w:val="4F81BD"/>
    </w:rPr>
  </w:style>
  <w:style w:type="character" w:customStyle="1" w:styleId="PlainTable55">
    <w:name w:val="Plain Table 55"/>
    <w:uiPriority w:val="31"/>
    <w:qFormat/>
    <w:rsid w:val="005755F3"/>
    <w:rPr>
      <w:smallCaps/>
      <w:color w:val="C0504D"/>
      <w:u w:val="single"/>
    </w:rPr>
  </w:style>
  <w:style w:type="character" w:customStyle="1" w:styleId="TableGridLight5">
    <w:name w:val="Table Grid Light5"/>
    <w:uiPriority w:val="32"/>
    <w:qFormat/>
    <w:rsid w:val="005755F3"/>
    <w:rPr>
      <w:b/>
      <w:bCs/>
      <w:smallCaps/>
      <w:color w:val="C0504D"/>
      <w:spacing w:val="5"/>
      <w:u w:val="single"/>
    </w:rPr>
  </w:style>
  <w:style w:type="character" w:customStyle="1" w:styleId="GridTable1Light5">
    <w:name w:val="Grid Table 1 Light5"/>
    <w:uiPriority w:val="33"/>
    <w:qFormat/>
    <w:rsid w:val="005755F3"/>
    <w:rPr>
      <w:b/>
      <w:bCs/>
      <w:smallCaps/>
      <w:spacing w:val="5"/>
    </w:rPr>
  </w:style>
  <w:style w:type="character" w:customStyle="1" w:styleId="afd">
    <w:name w:val="註解文字 字元"/>
    <w:rsid w:val="005755F3"/>
    <w:rPr>
      <w:rFonts w:ascii="Times New Roman" w:eastAsia="Times New Roman" w:hAnsi="Times New Roman" w:cs="Times New Roman" w:hint="default"/>
      <w:lang w:val="en-GB"/>
    </w:rPr>
  </w:style>
  <w:style w:type="character" w:customStyle="1" w:styleId="1ff0">
    <w:name w:val="註解主旨 字元1"/>
    <w:rsid w:val="005755F3"/>
    <w:rPr>
      <w:b/>
      <w:bCs/>
      <w:lang w:val="en-GB" w:eastAsia="sv-SE"/>
    </w:rPr>
  </w:style>
  <w:style w:type="character" w:customStyle="1" w:styleId="NurTextZchn1">
    <w:name w:val="Nur Text Zchn1"/>
    <w:rsid w:val="005755F3"/>
    <w:rPr>
      <w:rFonts w:ascii="Courier New" w:hAnsi="Courier New" w:cs="Courier New" w:hint="default"/>
      <w:lang w:val="en-GB" w:eastAsia="en-US"/>
    </w:rPr>
  </w:style>
  <w:style w:type="character" w:customStyle="1" w:styleId="EndnotentextZchn1">
    <w:name w:val="Endnotentext Zchn1"/>
    <w:rsid w:val="005755F3"/>
    <w:rPr>
      <w:rFonts w:ascii="Times New Roman" w:hAnsi="Times New Roman" w:cs="Times New Roman" w:hint="default"/>
      <w:lang w:val="en-GB" w:eastAsia="en-US"/>
    </w:rPr>
  </w:style>
  <w:style w:type="character" w:customStyle="1" w:styleId="4f0">
    <w:name w:val="段落フォント4"/>
    <w:rsid w:val="005755F3"/>
  </w:style>
  <w:style w:type="character" w:customStyle="1" w:styleId="4f1">
    <w:name w:val="コメント参照4"/>
    <w:rsid w:val="005755F3"/>
    <w:rPr>
      <w:sz w:val="16"/>
    </w:rPr>
  </w:style>
  <w:style w:type="character" w:customStyle="1" w:styleId="Char19">
    <w:name w:val="글자만 Char1"/>
    <w:uiPriority w:val="99"/>
    <w:semiHidden/>
    <w:rsid w:val="005755F3"/>
    <w:rPr>
      <w:rFonts w:ascii="Malgun Gothic" w:eastAsia="Malgun Gothic" w:hAnsi="Courier New" w:cs="Courier New" w:hint="eastAsia"/>
      <w:lang w:val="en-GB" w:eastAsia="en-US"/>
    </w:rPr>
  </w:style>
  <w:style w:type="character" w:customStyle="1" w:styleId="Char1a">
    <w:name w:val="미주 텍스트 Char1"/>
    <w:uiPriority w:val="99"/>
    <w:semiHidden/>
    <w:rsid w:val="005755F3"/>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5755F3"/>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5755F3"/>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5755F3"/>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5755F3"/>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5755F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755F3"/>
  </w:style>
  <w:style w:type="character" w:customStyle="1" w:styleId="CommentSubjectChar4">
    <w:name w:val="Comment Subject Char4"/>
    <w:rsid w:val="005755F3"/>
    <w:rPr>
      <w:rFonts w:ascii="Times New Roman" w:hAnsi="Times New Roman" w:cs="Times New Roman" w:hint="default"/>
      <w:b/>
      <w:bCs/>
      <w:lang w:val="en-GB" w:eastAsia="en-US"/>
    </w:rPr>
  </w:style>
  <w:style w:type="character" w:customStyle="1" w:styleId="Char4">
    <w:name w:val="메모 주제 Char"/>
    <w:rsid w:val="005755F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55F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55F3"/>
    <w:rPr>
      <w:rFonts w:ascii="Times New Roman" w:hAnsi="Times New Roman" w:cs="Times New Roman" w:hint="default"/>
      <w:b/>
      <w:bCs w:val="0"/>
      <w:lang w:val="en-GB"/>
    </w:rPr>
  </w:style>
  <w:style w:type="character" w:customStyle="1" w:styleId="Absatz-Standardschriftart5">
    <w:name w:val="Absatz-Standardschriftart5"/>
    <w:rsid w:val="005755F3"/>
  </w:style>
  <w:style w:type="character" w:customStyle="1" w:styleId="PlainTable31">
    <w:name w:val="Plain Table 31"/>
    <w:uiPriority w:val="19"/>
    <w:qFormat/>
    <w:rsid w:val="005755F3"/>
    <w:rPr>
      <w:i/>
      <w:iCs/>
      <w:color w:val="808080"/>
    </w:rPr>
  </w:style>
  <w:style w:type="character" w:customStyle="1" w:styleId="PlainTable41">
    <w:name w:val="Plain Table 41"/>
    <w:uiPriority w:val="21"/>
    <w:qFormat/>
    <w:rsid w:val="005755F3"/>
    <w:rPr>
      <w:b/>
      <w:bCs/>
      <w:i/>
      <w:iCs/>
      <w:color w:val="4F81BD"/>
    </w:rPr>
  </w:style>
  <w:style w:type="character" w:customStyle="1" w:styleId="PlainTable51">
    <w:name w:val="Plain Table 51"/>
    <w:uiPriority w:val="31"/>
    <w:qFormat/>
    <w:rsid w:val="005755F3"/>
    <w:rPr>
      <w:smallCaps/>
      <w:color w:val="C0504D"/>
      <w:u w:val="single"/>
    </w:rPr>
  </w:style>
  <w:style w:type="character" w:customStyle="1" w:styleId="TableGridLight1">
    <w:name w:val="Table Grid Light1"/>
    <w:uiPriority w:val="32"/>
    <w:qFormat/>
    <w:rsid w:val="005755F3"/>
    <w:rPr>
      <w:b/>
      <w:bCs/>
      <w:smallCaps/>
      <w:color w:val="C0504D"/>
      <w:spacing w:val="5"/>
      <w:u w:val="single"/>
    </w:rPr>
  </w:style>
  <w:style w:type="character" w:customStyle="1" w:styleId="GridTable1Light1">
    <w:name w:val="Grid Table 1 Light1"/>
    <w:uiPriority w:val="33"/>
    <w:qFormat/>
    <w:rsid w:val="005755F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55F3"/>
    <w:rPr>
      <w:rFonts w:ascii="Arial" w:eastAsia="MS Gothic" w:hAnsi="Arial" w:cs="Times New Roman" w:hint="default"/>
      <w:lang w:val="en-GB" w:eastAsia="en-US"/>
    </w:rPr>
  </w:style>
  <w:style w:type="character" w:customStyle="1" w:styleId="PlainTable32">
    <w:name w:val="Plain Table 32"/>
    <w:uiPriority w:val="19"/>
    <w:qFormat/>
    <w:rsid w:val="005755F3"/>
    <w:rPr>
      <w:i/>
      <w:iCs/>
      <w:color w:val="808080"/>
    </w:rPr>
  </w:style>
  <w:style w:type="character" w:customStyle="1" w:styleId="PlainTable42">
    <w:name w:val="Plain Table 42"/>
    <w:uiPriority w:val="21"/>
    <w:qFormat/>
    <w:rsid w:val="005755F3"/>
    <w:rPr>
      <w:b/>
      <w:bCs/>
      <w:i/>
      <w:iCs/>
      <w:color w:val="4F81BD"/>
    </w:rPr>
  </w:style>
  <w:style w:type="character" w:customStyle="1" w:styleId="PlainTable52">
    <w:name w:val="Plain Table 52"/>
    <w:uiPriority w:val="31"/>
    <w:qFormat/>
    <w:rsid w:val="005755F3"/>
    <w:rPr>
      <w:smallCaps/>
      <w:color w:val="C0504D"/>
      <w:u w:val="single"/>
    </w:rPr>
  </w:style>
  <w:style w:type="character" w:customStyle="1" w:styleId="TableGridLight2">
    <w:name w:val="Table Grid Light2"/>
    <w:uiPriority w:val="32"/>
    <w:qFormat/>
    <w:rsid w:val="005755F3"/>
    <w:rPr>
      <w:b/>
      <w:bCs/>
      <w:smallCaps/>
      <w:color w:val="C0504D"/>
      <w:spacing w:val="5"/>
      <w:u w:val="single"/>
    </w:rPr>
  </w:style>
  <w:style w:type="character" w:customStyle="1" w:styleId="GridTable1Light2">
    <w:name w:val="Grid Table 1 Light2"/>
    <w:uiPriority w:val="33"/>
    <w:qFormat/>
    <w:rsid w:val="005755F3"/>
    <w:rPr>
      <w:b/>
      <w:bCs/>
      <w:smallCaps/>
      <w:spacing w:val="5"/>
    </w:rPr>
  </w:style>
  <w:style w:type="character" w:customStyle="1" w:styleId="Absatz-Standardschriftart6">
    <w:name w:val="Absatz-Standardschriftart6"/>
    <w:rsid w:val="005755F3"/>
  </w:style>
  <w:style w:type="character" w:customStyle="1" w:styleId="PlainTable33">
    <w:name w:val="Plain Table 33"/>
    <w:uiPriority w:val="19"/>
    <w:qFormat/>
    <w:rsid w:val="005755F3"/>
    <w:rPr>
      <w:i/>
      <w:iCs/>
      <w:color w:val="808080"/>
    </w:rPr>
  </w:style>
  <w:style w:type="character" w:customStyle="1" w:styleId="PlainTable43">
    <w:name w:val="Plain Table 43"/>
    <w:uiPriority w:val="21"/>
    <w:qFormat/>
    <w:rsid w:val="005755F3"/>
    <w:rPr>
      <w:b/>
      <w:bCs/>
      <w:i/>
      <w:iCs/>
      <w:color w:val="4F81BD"/>
    </w:rPr>
  </w:style>
  <w:style w:type="character" w:customStyle="1" w:styleId="PlainTable53">
    <w:name w:val="Plain Table 53"/>
    <w:uiPriority w:val="31"/>
    <w:qFormat/>
    <w:rsid w:val="005755F3"/>
    <w:rPr>
      <w:smallCaps/>
      <w:color w:val="C0504D"/>
      <w:u w:val="single"/>
    </w:rPr>
  </w:style>
  <w:style w:type="character" w:customStyle="1" w:styleId="TableGridLight3">
    <w:name w:val="Table Grid Light3"/>
    <w:uiPriority w:val="32"/>
    <w:qFormat/>
    <w:rsid w:val="005755F3"/>
    <w:rPr>
      <w:b/>
      <w:bCs/>
      <w:smallCaps/>
      <w:color w:val="C0504D"/>
      <w:spacing w:val="5"/>
      <w:u w:val="single"/>
    </w:rPr>
  </w:style>
  <w:style w:type="character" w:customStyle="1" w:styleId="GridTable1Light3">
    <w:name w:val="Grid Table 1 Light3"/>
    <w:uiPriority w:val="33"/>
    <w:qFormat/>
    <w:rsid w:val="005755F3"/>
    <w:rPr>
      <w:b/>
      <w:bCs/>
      <w:smallCaps/>
      <w:spacing w:val="5"/>
    </w:rPr>
  </w:style>
  <w:style w:type="character" w:customStyle="1" w:styleId="Absatz-Standardschriftart7">
    <w:name w:val="Absatz-Standardschriftart7"/>
    <w:rsid w:val="005755F3"/>
  </w:style>
  <w:style w:type="character" w:customStyle="1" w:styleId="KommentarthemaZchn">
    <w:name w:val="Kommentarthema Zchn"/>
    <w:rsid w:val="005755F3"/>
    <w:rPr>
      <w:b/>
      <w:bCs/>
      <w:lang w:val="en-GB" w:eastAsia="en-US" w:bidi="ar-SA"/>
    </w:rPr>
  </w:style>
  <w:style w:type="character" w:customStyle="1" w:styleId="PlainTable34">
    <w:name w:val="Plain Table 34"/>
    <w:uiPriority w:val="19"/>
    <w:qFormat/>
    <w:rsid w:val="005755F3"/>
    <w:rPr>
      <w:i/>
      <w:iCs/>
      <w:color w:val="808080"/>
    </w:rPr>
  </w:style>
  <w:style w:type="character" w:customStyle="1" w:styleId="PlainTable44">
    <w:name w:val="Plain Table 44"/>
    <w:uiPriority w:val="21"/>
    <w:qFormat/>
    <w:rsid w:val="005755F3"/>
    <w:rPr>
      <w:b/>
      <w:bCs/>
      <w:i/>
      <w:iCs/>
      <w:color w:val="4F81BD"/>
    </w:rPr>
  </w:style>
  <w:style w:type="character" w:customStyle="1" w:styleId="PlainTable54">
    <w:name w:val="Plain Table 54"/>
    <w:uiPriority w:val="31"/>
    <w:qFormat/>
    <w:rsid w:val="005755F3"/>
    <w:rPr>
      <w:smallCaps/>
      <w:color w:val="C0504D"/>
      <w:u w:val="single"/>
    </w:rPr>
  </w:style>
  <w:style w:type="character" w:customStyle="1" w:styleId="TableGridLight4">
    <w:name w:val="Table Grid Light4"/>
    <w:uiPriority w:val="32"/>
    <w:qFormat/>
    <w:rsid w:val="005755F3"/>
    <w:rPr>
      <w:b/>
      <w:bCs/>
      <w:smallCaps/>
      <w:color w:val="C0504D"/>
      <w:spacing w:val="5"/>
      <w:u w:val="single"/>
    </w:rPr>
  </w:style>
  <w:style w:type="character" w:customStyle="1" w:styleId="GridTable1Light4">
    <w:name w:val="Grid Table 1 Light4"/>
    <w:uiPriority w:val="33"/>
    <w:qFormat/>
    <w:rsid w:val="005755F3"/>
    <w:rPr>
      <w:b/>
      <w:bCs/>
      <w:smallCaps/>
      <w:spacing w:val="5"/>
    </w:rPr>
  </w:style>
  <w:style w:type="character" w:customStyle="1" w:styleId="afe">
    <w:name w:val="コメント内容 (文字)"/>
    <w:rsid w:val="005755F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55F3"/>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55F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55F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55F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55F3"/>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55F3"/>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55F3"/>
    <w:rPr>
      <w:rFonts w:ascii="Times New Roman" w:eastAsia="Yu Mincho" w:hAnsi="Times New Roman" w:cs="Times New Roman" w:hint="default"/>
      <w:lang w:val="en-GB" w:eastAsia="en-US"/>
    </w:rPr>
  </w:style>
  <w:style w:type="character" w:customStyle="1" w:styleId="Char5">
    <w:name w:val="批注主题 Char"/>
    <w:rsid w:val="005755F3"/>
    <w:rPr>
      <w:b/>
      <w:bCs/>
      <w:lang w:val="en-GB" w:eastAsia="en-US" w:bidi="ar-SA"/>
    </w:rPr>
  </w:style>
  <w:style w:type="character" w:customStyle="1" w:styleId="1ff3">
    <w:name w:val="註解文字 字元1"/>
    <w:uiPriority w:val="99"/>
    <w:rsid w:val="005755F3"/>
    <w:rPr>
      <w:lang w:eastAsia="en-US"/>
    </w:rPr>
  </w:style>
  <w:style w:type="character" w:customStyle="1" w:styleId="5f0">
    <w:name w:val="段落フォント5"/>
    <w:rsid w:val="005755F3"/>
  </w:style>
  <w:style w:type="character" w:customStyle="1" w:styleId="5f1">
    <w:name w:val="コメント参照5"/>
    <w:rsid w:val="005755F3"/>
    <w:rPr>
      <w:sz w:val="16"/>
    </w:rPr>
  </w:style>
  <w:style w:type="character" w:customStyle="1" w:styleId="CharChar41">
    <w:name w:val="Char Char41"/>
    <w:rsid w:val="005755F3"/>
    <w:rPr>
      <w:rFonts w:ascii="Courier New" w:hAnsi="Courier New" w:cs="Courier New" w:hint="default"/>
      <w:lang w:val="nb-NO" w:eastAsia="ja-JP"/>
    </w:rPr>
  </w:style>
  <w:style w:type="character" w:customStyle="1" w:styleId="CharChar71">
    <w:name w:val="Char Char71"/>
    <w:rsid w:val="005755F3"/>
    <w:rPr>
      <w:rFonts w:ascii="Tahoma" w:hAnsi="Tahoma" w:cs="Tahoma" w:hint="default"/>
      <w:shd w:val="clear" w:color="auto" w:fill="000080"/>
      <w:lang w:val="en-GB" w:eastAsia="en-US"/>
    </w:rPr>
  </w:style>
  <w:style w:type="character" w:customStyle="1" w:styleId="CharChar101">
    <w:name w:val="Char Char101"/>
    <w:semiHidden/>
    <w:rsid w:val="005755F3"/>
    <w:rPr>
      <w:rFonts w:ascii="Times New Roman" w:hAnsi="Times New Roman" w:cs="Times New Roman" w:hint="default"/>
      <w:lang w:val="en-GB" w:eastAsia="en-US"/>
    </w:rPr>
  </w:style>
  <w:style w:type="character" w:customStyle="1" w:styleId="CharChar91">
    <w:name w:val="Char Char91"/>
    <w:rsid w:val="005755F3"/>
    <w:rPr>
      <w:rFonts w:ascii="Tahoma" w:hAnsi="Tahoma" w:cs="Tahoma" w:hint="default"/>
      <w:sz w:val="16"/>
      <w:lang w:val="en-GB" w:eastAsia="en-US"/>
    </w:rPr>
  </w:style>
  <w:style w:type="character" w:customStyle="1" w:styleId="CharChar81">
    <w:name w:val="Char Char81"/>
    <w:semiHidden/>
    <w:rsid w:val="005755F3"/>
    <w:rPr>
      <w:rFonts w:ascii="Times New Roman" w:hAnsi="Times New Roman" w:cs="Times New Roman" w:hint="default"/>
      <w:b/>
      <w:bCs w:val="0"/>
      <w:lang w:val="en-GB" w:eastAsia="en-US"/>
    </w:rPr>
  </w:style>
  <w:style w:type="character" w:customStyle="1" w:styleId="CharChar31">
    <w:name w:val="Char Char31"/>
    <w:rsid w:val="005755F3"/>
    <w:rPr>
      <w:rFonts w:ascii="Arial" w:hAnsi="Arial" w:cs="Arial" w:hint="default"/>
      <w:sz w:val="22"/>
      <w:lang w:val="en-GB" w:eastAsia="en-US" w:bidi="ar-SA"/>
    </w:rPr>
  </w:style>
  <w:style w:type="character" w:customStyle="1" w:styleId="CharChar51">
    <w:name w:val="Char Char51"/>
    <w:rsid w:val="005755F3"/>
    <w:rPr>
      <w:rFonts w:ascii="Arial" w:hAnsi="Arial" w:cs="Arial" w:hint="default"/>
      <w:sz w:val="28"/>
      <w:lang w:val="en-GB" w:eastAsia="en-US" w:bidi="ar-SA"/>
    </w:rPr>
  </w:style>
  <w:style w:type="character" w:customStyle="1" w:styleId="CharChar211">
    <w:name w:val="Char Char211"/>
    <w:rsid w:val="005755F3"/>
    <w:rPr>
      <w:rFonts w:ascii="Times New Roman" w:hAnsi="Times New Roman" w:cs="Times New Roman" w:hint="default"/>
      <w:lang w:val="en-GB" w:eastAsia="en-US"/>
    </w:rPr>
  </w:style>
  <w:style w:type="character" w:customStyle="1" w:styleId="CharChar61">
    <w:name w:val="Char Char61"/>
    <w:rsid w:val="005755F3"/>
    <w:rPr>
      <w:rFonts w:ascii="Arial" w:eastAsia="SimSun" w:hAnsi="Arial" w:cs="Arial" w:hint="default"/>
      <w:sz w:val="32"/>
      <w:lang w:val="en-GB" w:eastAsia="en-US" w:bidi="ar-SA"/>
    </w:rPr>
  </w:style>
  <w:style w:type="character" w:customStyle="1" w:styleId="CharChar161">
    <w:name w:val="Char Char161"/>
    <w:rsid w:val="005755F3"/>
    <w:rPr>
      <w:rFonts w:ascii="Arial" w:eastAsia="SimSun" w:hAnsi="Arial" w:cs="Arial" w:hint="default"/>
      <w:lang w:val="en-GB" w:eastAsia="en-US" w:bidi="ar-SA"/>
    </w:rPr>
  </w:style>
  <w:style w:type="character" w:customStyle="1" w:styleId="CharChar141">
    <w:name w:val="Char Char141"/>
    <w:rsid w:val="005755F3"/>
    <w:rPr>
      <w:rFonts w:ascii="Arial" w:eastAsia="SimSun" w:hAnsi="Arial" w:cs="Arial" w:hint="default"/>
      <w:sz w:val="36"/>
      <w:lang w:val="en-GB" w:eastAsia="en-US" w:bidi="ar-SA"/>
    </w:rPr>
  </w:style>
  <w:style w:type="character" w:customStyle="1" w:styleId="CharChar251">
    <w:name w:val="Char Char251"/>
    <w:rsid w:val="005755F3"/>
    <w:rPr>
      <w:rFonts w:ascii="Arial" w:hAnsi="Arial" w:cs="Arial" w:hint="default"/>
      <w:lang w:val="en-GB" w:eastAsia="en-US"/>
    </w:rPr>
  </w:style>
  <w:style w:type="character" w:customStyle="1" w:styleId="CharChar171">
    <w:name w:val="Char Char171"/>
    <w:rsid w:val="005755F3"/>
    <w:rPr>
      <w:rFonts w:ascii="Tahoma" w:hAnsi="Tahoma" w:cs="Tahoma" w:hint="default"/>
      <w:shd w:val="clear" w:color="auto" w:fill="000080"/>
      <w:lang w:val="en-GB" w:eastAsia="en-US"/>
    </w:rPr>
  </w:style>
  <w:style w:type="character" w:customStyle="1" w:styleId="CharChar191">
    <w:name w:val="Char Char191"/>
    <w:rsid w:val="005755F3"/>
    <w:rPr>
      <w:rFonts w:ascii="Times New Roman" w:hAnsi="Times New Roman" w:cs="Times New Roman" w:hint="default"/>
      <w:lang w:val="en-GB"/>
    </w:rPr>
  </w:style>
  <w:style w:type="character" w:customStyle="1" w:styleId="CharChar201">
    <w:name w:val="Char Char201"/>
    <w:rsid w:val="005755F3"/>
    <w:rPr>
      <w:rFonts w:ascii="Tahoma" w:hAnsi="Tahoma" w:cs="Tahoma" w:hint="default"/>
      <w:sz w:val="16"/>
      <w:szCs w:val="16"/>
      <w:lang w:val="en-GB" w:eastAsia="en-US"/>
    </w:rPr>
  </w:style>
  <w:style w:type="character" w:customStyle="1" w:styleId="CharChar301">
    <w:name w:val="Char Char301"/>
    <w:rsid w:val="005755F3"/>
    <w:rPr>
      <w:rFonts w:ascii="Arial" w:hAnsi="Arial" w:cs="Arial" w:hint="default"/>
      <w:lang w:val="en-GB" w:eastAsia="en-US"/>
    </w:rPr>
  </w:style>
  <w:style w:type="character" w:customStyle="1" w:styleId="CharChar291">
    <w:name w:val="Char Char291"/>
    <w:rsid w:val="005755F3"/>
    <w:rPr>
      <w:rFonts w:ascii="Arial" w:hAnsi="Arial" w:cs="Arial" w:hint="default"/>
      <w:sz w:val="36"/>
      <w:lang w:val="en-GB" w:eastAsia="en-US"/>
    </w:rPr>
  </w:style>
  <w:style w:type="character" w:customStyle="1" w:styleId="CharChar261">
    <w:name w:val="Char Char261"/>
    <w:rsid w:val="005755F3"/>
    <w:rPr>
      <w:rFonts w:ascii="Times New Roman" w:hAnsi="Times New Roman" w:cs="Times New Roman" w:hint="default"/>
      <w:lang w:val="en-GB" w:eastAsia="en-US"/>
    </w:rPr>
  </w:style>
  <w:style w:type="character" w:customStyle="1" w:styleId="CharChar281">
    <w:name w:val="Char Char281"/>
    <w:rsid w:val="005755F3"/>
    <w:rPr>
      <w:rFonts w:ascii="Arial" w:hAnsi="Arial" w:cs="Arial" w:hint="default"/>
      <w:sz w:val="36"/>
      <w:lang w:val="en-GB" w:eastAsia="en-US"/>
    </w:rPr>
  </w:style>
  <w:style w:type="character" w:customStyle="1" w:styleId="CharChar271">
    <w:name w:val="Char Char271"/>
    <w:rsid w:val="005755F3"/>
    <w:rPr>
      <w:rFonts w:ascii="Arial" w:hAnsi="Arial" w:cs="Arial" w:hint="default"/>
      <w:b/>
      <w:bCs w:val="0"/>
      <w:i/>
      <w:iCs w:val="0"/>
      <w:noProof/>
      <w:sz w:val="18"/>
      <w:lang w:val="en-GB" w:eastAsia="en-US"/>
    </w:rPr>
  </w:style>
  <w:style w:type="character" w:customStyle="1" w:styleId="CharChar111">
    <w:name w:val="Char Char111"/>
    <w:rsid w:val="005755F3"/>
    <w:rPr>
      <w:lang w:val="en-GB" w:eastAsia="en-US" w:bidi="ar-SA"/>
    </w:rPr>
  </w:style>
  <w:style w:type="character" w:customStyle="1" w:styleId="ZchnZchn51">
    <w:name w:val="Zchn Zchn51"/>
    <w:rsid w:val="005755F3"/>
    <w:rPr>
      <w:rFonts w:ascii="Courier New" w:eastAsia="Batang" w:hAnsi="Courier New" w:cs="Courier New" w:hint="default"/>
      <w:lang w:val="nb-NO" w:eastAsia="en-US" w:bidi="ar-SA"/>
    </w:rPr>
  </w:style>
  <w:style w:type="character" w:customStyle="1" w:styleId="CharChar151">
    <w:name w:val="Char Char151"/>
    <w:rsid w:val="005755F3"/>
    <w:rPr>
      <w:rFonts w:ascii="Arial" w:hAnsi="Arial" w:cs="Arial" w:hint="default"/>
      <w:sz w:val="36"/>
      <w:lang w:val="en-GB"/>
    </w:rPr>
  </w:style>
  <w:style w:type="character" w:customStyle="1" w:styleId="CharChar131">
    <w:name w:val="Char Char131"/>
    <w:semiHidden/>
    <w:rsid w:val="005755F3"/>
    <w:rPr>
      <w:rFonts w:ascii="SimSun" w:eastAsia="SimSun" w:hAnsi="SimSun" w:hint="eastAsia"/>
      <w:lang w:val="en-GB" w:eastAsia="en-US" w:bidi="ar-SA"/>
    </w:rPr>
  </w:style>
  <w:style w:type="character" w:customStyle="1" w:styleId="Char6">
    <w:name w:val="日期 Char"/>
    <w:rsid w:val="005755F3"/>
    <w:rPr>
      <w:lang w:val="en-GB" w:eastAsia="en-US"/>
    </w:rPr>
  </w:style>
  <w:style w:type="character" w:customStyle="1" w:styleId="Char40">
    <w:name w:val="批注主题 Char4"/>
    <w:rsid w:val="005755F3"/>
    <w:rPr>
      <w:b/>
      <w:bCs/>
      <w:lang w:eastAsia="en-US"/>
    </w:rPr>
  </w:style>
  <w:style w:type="character" w:customStyle="1" w:styleId="Char22">
    <w:name w:val="日期 Char2"/>
    <w:rsid w:val="005755F3"/>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5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5F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755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755F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755F3"/>
    <w:rPr>
      <w:rFonts w:ascii="Times New Roman" w:eastAsia="PMingLiU" w:hAnsi="Times New Roman"/>
      <w:lang w:val="en-GB" w:eastAsia="en-GB"/>
    </w:rPr>
    <w:tblPr>
      <w:tblInd w:w="0" w:type="nil"/>
    </w:tblPr>
  </w:style>
  <w:style w:type="table" w:customStyle="1" w:styleId="TableGrid11">
    <w:name w:val="Table Grid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755F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755F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55F3"/>
    <w:rPr>
      <w:rFonts w:ascii="Times New Roman" w:eastAsia="Times New Roman" w:hAnsi="Times New Roman"/>
      <w:lang w:val="en-GB" w:eastAsia="en-GB"/>
    </w:rPr>
    <w:tblPr>
      <w:tblInd w:w="0" w:type="nil"/>
    </w:tblPr>
  </w:style>
  <w:style w:type="table" w:customStyle="1" w:styleId="TableGrid21">
    <w:name w:val="Table Grid2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755F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755F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755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755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755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755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755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5755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755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55F3"/>
    <w:rPr>
      <w:rFonts w:ascii="Times New Roman" w:eastAsia="PMingLiU" w:hAnsi="Times New Roman"/>
      <w:lang w:val="en-GB" w:eastAsia="en-GB"/>
    </w:rPr>
    <w:tblPr>
      <w:tblInd w:w="0" w:type="nil"/>
    </w:tblPr>
  </w:style>
  <w:style w:type="table" w:customStyle="1" w:styleId="TableGrid111">
    <w:name w:val="Table Grid1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755F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55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5755F3"/>
    <w:pPr>
      <w:tabs>
        <w:tab w:val="left" w:pos="360"/>
      </w:tabs>
      <w:ind w:left="360" w:hanging="360"/>
    </w:pPr>
  </w:style>
  <w:style w:type="paragraph" w:customStyle="1" w:styleId="Heading3Underrubrik2H3">
    <w:name w:val="Heading 3.Underrubrik2.H3"/>
    <w:basedOn w:val="Heading2Head2A2"/>
    <w:next w:val="Normal"/>
    <w:rsid w:val="005755F3"/>
    <w:pPr>
      <w:spacing w:before="120"/>
      <w:outlineLvl w:val="2"/>
    </w:pPr>
    <w:rPr>
      <w:sz w:val="28"/>
    </w:rPr>
  </w:style>
  <w:style w:type="paragraph" w:customStyle="1" w:styleId="textintend1">
    <w:name w:val="text intend 1"/>
    <w:basedOn w:val="text"/>
    <w:rsid w:val="005755F3"/>
    <w:pPr>
      <w:widowControl/>
      <w:tabs>
        <w:tab w:val="left" w:pos="992"/>
      </w:tabs>
      <w:spacing w:after="120"/>
      <w:ind w:left="992" w:hanging="425"/>
    </w:pPr>
    <w:rPr>
      <w:rFonts w:eastAsia="MS Mincho"/>
      <w:lang w:val="en-US"/>
    </w:rPr>
  </w:style>
  <w:style w:type="paragraph" w:customStyle="1" w:styleId="textintend2">
    <w:name w:val="text intend 2"/>
    <w:basedOn w:val="text"/>
    <w:rsid w:val="005755F3"/>
    <w:pPr>
      <w:widowControl/>
      <w:tabs>
        <w:tab w:val="left" w:pos="1418"/>
      </w:tabs>
      <w:spacing w:after="120"/>
      <w:ind w:left="1418" w:hanging="426"/>
    </w:pPr>
    <w:rPr>
      <w:rFonts w:eastAsia="MS Mincho"/>
      <w:lang w:val="en-US"/>
    </w:rPr>
  </w:style>
  <w:style w:type="paragraph" w:customStyle="1" w:styleId="TAH8pt">
    <w:name w:val="TAH + 8 pt"/>
    <w:basedOn w:val="TAH"/>
    <w:rsid w:val="005755F3"/>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5755F3"/>
    <w:pPr>
      <w:keepNext/>
      <w:keepLines/>
      <w:overflowPunct w:val="0"/>
      <w:autoSpaceDE w:val="0"/>
      <w:autoSpaceDN w:val="0"/>
      <w:adjustRightInd w:val="0"/>
      <w:spacing w:before="120"/>
      <w:ind w:left="1134" w:hanging="1134"/>
      <w:outlineLvl w:val="2"/>
    </w:pPr>
    <w:rPr>
      <w:rFonts w:ascii="Arial" w:eastAsia="Times New Roman" w:hAnsi="Arial"/>
      <w:sz w:val="28"/>
      <w:szCs w:val="32"/>
      <w:lang w:eastAsia="de-DE"/>
    </w:rPr>
  </w:style>
  <w:style w:type="numbering" w:customStyle="1" w:styleId="SGS1">
    <w:name w:val="SGS1"/>
    <w:uiPriority w:val="99"/>
    <w:rsid w:val="005755F3"/>
    <w:pPr>
      <w:numPr>
        <w:numId w:val="24"/>
      </w:numPr>
    </w:pPr>
  </w:style>
  <w:style w:type="numbering" w:customStyle="1" w:styleId="SGS">
    <w:name w:val="SGS"/>
    <w:uiPriority w:val="99"/>
    <w:rsid w:val="005755F3"/>
    <w:pPr>
      <w:numPr>
        <w:numId w:val="25"/>
      </w:numPr>
    </w:pPr>
  </w:style>
  <w:style w:type="numbering" w:customStyle="1" w:styleId="Style1">
    <w:name w:val="Style1"/>
    <w:uiPriority w:val="99"/>
    <w:rsid w:val="005755F3"/>
    <w:pPr>
      <w:numPr>
        <w:numId w:val="26"/>
      </w:numPr>
    </w:pPr>
  </w:style>
  <w:style w:type="numbering" w:customStyle="1" w:styleId="Style11">
    <w:name w:val="Style11"/>
    <w:uiPriority w:val="99"/>
    <w:rsid w:val="005755F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36174">
      <w:bodyDiv w:val="1"/>
      <w:marLeft w:val="0"/>
      <w:marRight w:val="0"/>
      <w:marTop w:val="0"/>
      <w:marBottom w:val="0"/>
      <w:divBdr>
        <w:top w:val="none" w:sz="0" w:space="0" w:color="auto"/>
        <w:left w:val="none" w:sz="0" w:space="0" w:color="auto"/>
        <w:bottom w:val="none" w:sz="0" w:space="0" w:color="auto"/>
        <w:right w:val="none" w:sz="0" w:space="0" w:color="auto"/>
      </w:divBdr>
    </w:div>
    <w:div w:id="451634551">
      <w:bodyDiv w:val="1"/>
      <w:marLeft w:val="0"/>
      <w:marRight w:val="0"/>
      <w:marTop w:val="0"/>
      <w:marBottom w:val="0"/>
      <w:divBdr>
        <w:top w:val="none" w:sz="0" w:space="0" w:color="auto"/>
        <w:left w:val="none" w:sz="0" w:space="0" w:color="auto"/>
        <w:bottom w:val="none" w:sz="0" w:space="0" w:color="auto"/>
        <w:right w:val="none" w:sz="0" w:space="0" w:color="auto"/>
      </w:divBdr>
    </w:div>
    <w:div w:id="1346907930">
      <w:bodyDiv w:val="1"/>
      <w:marLeft w:val="0"/>
      <w:marRight w:val="0"/>
      <w:marTop w:val="0"/>
      <w:marBottom w:val="0"/>
      <w:divBdr>
        <w:top w:val="none" w:sz="0" w:space="0" w:color="auto"/>
        <w:left w:val="none" w:sz="0" w:space="0" w:color="auto"/>
        <w:bottom w:val="none" w:sz="0" w:space="0" w:color="auto"/>
        <w:right w:val="none" w:sz="0" w:space="0" w:color="auto"/>
      </w:divBdr>
    </w:div>
    <w:div w:id="185252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5087</Words>
  <Characters>28996</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2021-08-16T20:11:00Z</dcterms:created>
  <dcterms:modified xsi:type="dcterms:W3CDTF">2021-08-17T18:40:00Z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