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05AAA0DD" w:rsidR="006D582D" w:rsidRPr="00E51E07" w:rsidRDefault="006D582D" w:rsidP="00417FE7">
      <w:pPr>
        <w:pStyle w:val="CRCoverPage"/>
        <w:tabs>
          <w:tab w:val="right" w:pos="9639"/>
        </w:tabs>
        <w:spacing w:after="0"/>
        <w:rPr>
          <w:b/>
          <w:i/>
          <w:noProof/>
          <w:sz w:val="28"/>
        </w:rPr>
      </w:pPr>
      <w:r w:rsidRPr="00E51E07">
        <w:rPr>
          <w:b/>
          <w:noProof/>
          <w:sz w:val="24"/>
        </w:rPr>
        <w:t xml:space="preserve">3GPP TSG-RAN5 Meeting #92-e                      </w:t>
      </w:r>
      <w:r w:rsidRPr="00E51E07">
        <w:rPr>
          <w:b/>
          <w:i/>
          <w:noProof/>
          <w:sz w:val="28"/>
        </w:rPr>
        <w:tab/>
      </w:r>
      <w:proofErr w:type="spellStart"/>
      <w:r w:rsidR="00E51E07" w:rsidRPr="00E51E07">
        <w:rPr>
          <w:b/>
          <w:i/>
          <w:sz w:val="28"/>
        </w:rPr>
        <w:t>R5-215416</w:t>
      </w:r>
      <w:r w:rsidR="003E70FB" w:rsidRPr="003E70FB">
        <w:rPr>
          <w:b/>
          <w:i/>
          <w:sz w:val="28"/>
          <w:highlight w:val="yellow"/>
        </w:rPr>
        <w:t>r1</w:t>
      </w:r>
      <w:proofErr w:type="spellEnd"/>
    </w:p>
    <w:p w14:paraId="1AC9F213" w14:textId="6EF7211A" w:rsidR="006D582D" w:rsidRPr="00E51E07" w:rsidRDefault="006D582D" w:rsidP="006D582D">
      <w:pPr>
        <w:pStyle w:val="CRCoverPage"/>
        <w:outlineLvl w:val="0"/>
        <w:rPr>
          <w:b/>
          <w:noProof/>
          <w:sz w:val="24"/>
        </w:rPr>
      </w:pPr>
      <w:r w:rsidRPr="00E51E07">
        <w:rPr>
          <w:b/>
          <w:sz w:val="24"/>
        </w:rPr>
        <w:t xml:space="preserve">Electronic Meeting, 16th </w:t>
      </w:r>
      <w:r w:rsidR="00D30F39" w:rsidRPr="00E51E07">
        <w:rPr>
          <w:b/>
          <w:sz w:val="24"/>
        </w:rPr>
        <w:t>Aug</w:t>
      </w:r>
      <w:r w:rsidRPr="00E51E07">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1E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1E07" w:rsidRDefault="00305409" w:rsidP="00E34898">
            <w:pPr>
              <w:pStyle w:val="CRCoverPage"/>
              <w:spacing w:after="0"/>
              <w:jc w:val="right"/>
              <w:rPr>
                <w:i/>
                <w:noProof/>
              </w:rPr>
            </w:pPr>
            <w:r w:rsidRPr="00E51E07">
              <w:rPr>
                <w:i/>
                <w:noProof/>
                <w:sz w:val="14"/>
              </w:rPr>
              <w:t>CR-Form-v</w:t>
            </w:r>
            <w:r w:rsidR="008863B9" w:rsidRPr="00E51E07">
              <w:rPr>
                <w:i/>
                <w:noProof/>
                <w:sz w:val="14"/>
              </w:rPr>
              <w:t>12.</w:t>
            </w:r>
            <w:r w:rsidR="002E472E" w:rsidRPr="00E51E07">
              <w:rPr>
                <w:i/>
                <w:noProof/>
                <w:sz w:val="14"/>
              </w:rPr>
              <w:t>1</w:t>
            </w:r>
          </w:p>
        </w:tc>
      </w:tr>
      <w:tr w:rsidR="001E41F3" w:rsidRPr="00E51E07" w14:paraId="3FBB62B8" w14:textId="77777777" w:rsidTr="00547111">
        <w:tc>
          <w:tcPr>
            <w:tcW w:w="9641" w:type="dxa"/>
            <w:gridSpan w:val="9"/>
            <w:tcBorders>
              <w:left w:val="single" w:sz="4" w:space="0" w:color="auto"/>
              <w:right w:val="single" w:sz="4" w:space="0" w:color="auto"/>
            </w:tcBorders>
          </w:tcPr>
          <w:p w14:paraId="79AB67D6" w14:textId="77777777" w:rsidR="001E41F3" w:rsidRPr="00E51E07" w:rsidRDefault="001E41F3">
            <w:pPr>
              <w:pStyle w:val="CRCoverPage"/>
              <w:spacing w:after="0"/>
              <w:jc w:val="center"/>
              <w:rPr>
                <w:noProof/>
              </w:rPr>
            </w:pPr>
            <w:r w:rsidRPr="00E51E07">
              <w:rPr>
                <w:b/>
                <w:noProof/>
                <w:sz w:val="32"/>
              </w:rPr>
              <w:t>CHANGE REQUEST</w:t>
            </w:r>
          </w:p>
        </w:tc>
      </w:tr>
      <w:tr w:rsidR="001E41F3" w:rsidRPr="00E51E07" w14:paraId="79946B04" w14:textId="77777777" w:rsidTr="00547111">
        <w:tc>
          <w:tcPr>
            <w:tcW w:w="9641" w:type="dxa"/>
            <w:gridSpan w:val="9"/>
            <w:tcBorders>
              <w:left w:val="single" w:sz="4" w:space="0" w:color="auto"/>
              <w:right w:val="single" w:sz="4" w:space="0" w:color="auto"/>
            </w:tcBorders>
          </w:tcPr>
          <w:p w14:paraId="12C70EEE" w14:textId="77777777" w:rsidR="001E41F3" w:rsidRPr="00E51E07" w:rsidRDefault="001E41F3">
            <w:pPr>
              <w:pStyle w:val="CRCoverPage"/>
              <w:spacing w:after="0"/>
              <w:rPr>
                <w:noProof/>
                <w:sz w:val="8"/>
                <w:szCs w:val="8"/>
              </w:rPr>
            </w:pPr>
          </w:p>
        </w:tc>
      </w:tr>
      <w:tr w:rsidR="001E41F3" w:rsidRPr="00E51E07" w14:paraId="3999489E" w14:textId="77777777" w:rsidTr="00547111">
        <w:tc>
          <w:tcPr>
            <w:tcW w:w="142" w:type="dxa"/>
            <w:tcBorders>
              <w:left w:val="single" w:sz="4" w:space="0" w:color="auto"/>
            </w:tcBorders>
          </w:tcPr>
          <w:p w14:paraId="4DDA7F40" w14:textId="77777777" w:rsidR="001E41F3" w:rsidRPr="00E51E07" w:rsidRDefault="001E41F3">
            <w:pPr>
              <w:pStyle w:val="CRCoverPage"/>
              <w:spacing w:after="0"/>
              <w:jc w:val="right"/>
              <w:rPr>
                <w:noProof/>
              </w:rPr>
            </w:pPr>
          </w:p>
        </w:tc>
        <w:tc>
          <w:tcPr>
            <w:tcW w:w="1559" w:type="dxa"/>
            <w:shd w:val="pct30" w:color="FFFF00" w:fill="auto"/>
          </w:tcPr>
          <w:p w14:paraId="52508B66" w14:textId="7C15D40A" w:rsidR="001E41F3" w:rsidRPr="00E51E07" w:rsidRDefault="00AB77FC" w:rsidP="00E13F3D">
            <w:pPr>
              <w:pStyle w:val="CRCoverPage"/>
              <w:spacing w:after="0"/>
              <w:jc w:val="right"/>
              <w:rPr>
                <w:b/>
                <w:noProof/>
                <w:sz w:val="28"/>
              </w:rPr>
            </w:pPr>
            <w:r w:rsidRPr="00E51E07">
              <w:rPr>
                <w:b/>
                <w:sz w:val="28"/>
              </w:rPr>
              <w:fldChar w:fldCharType="begin"/>
            </w:r>
            <w:r w:rsidRPr="00E51E07">
              <w:rPr>
                <w:b/>
                <w:sz w:val="28"/>
              </w:rPr>
              <w:instrText xml:space="preserve"> DOCPROPERTY  Spec#  \* MERGEFORMAT </w:instrText>
            </w:r>
            <w:r w:rsidRPr="00E51E07">
              <w:rPr>
                <w:b/>
                <w:sz w:val="28"/>
              </w:rPr>
              <w:fldChar w:fldCharType="separate"/>
            </w:r>
            <w:r w:rsidR="008C1FC8" w:rsidRPr="00E51E07">
              <w:rPr>
                <w:b/>
                <w:noProof/>
                <w:sz w:val="28"/>
              </w:rPr>
              <w:t>38.533</w:t>
            </w:r>
            <w:r w:rsidRPr="00E51E07">
              <w:rPr>
                <w:b/>
                <w:noProof/>
                <w:sz w:val="28"/>
              </w:rPr>
              <w:fldChar w:fldCharType="end"/>
            </w:r>
          </w:p>
        </w:tc>
        <w:tc>
          <w:tcPr>
            <w:tcW w:w="709" w:type="dxa"/>
          </w:tcPr>
          <w:p w14:paraId="77009707" w14:textId="77777777" w:rsidR="001E41F3" w:rsidRPr="00E51E07" w:rsidRDefault="001E41F3">
            <w:pPr>
              <w:pStyle w:val="CRCoverPage"/>
              <w:spacing w:after="0"/>
              <w:jc w:val="center"/>
              <w:rPr>
                <w:b/>
                <w:noProof/>
                <w:sz w:val="28"/>
              </w:rPr>
            </w:pPr>
            <w:r w:rsidRPr="00E51E07">
              <w:rPr>
                <w:b/>
                <w:noProof/>
                <w:sz w:val="28"/>
              </w:rPr>
              <w:t>CR</w:t>
            </w:r>
          </w:p>
        </w:tc>
        <w:tc>
          <w:tcPr>
            <w:tcW w:w="1276" w:type="dxa"/>
            <w:shd w:val="pct30" w:color="FFFF00" w:fill="auto"/>
          </w:tcPr>
          <w:p w14:paraId="6CAED29D" w14:textId="5CC6A9A0" w:rsidR="001E41F3" w:rsidRPr="00E51E07" w:rsidRDefault="00E51E07" w:rsidP="00547111">
            <w:pPr>
              <w:pStyle w:val="CRCoverPage"/>
              <w:spacing w:after="0"/>
              <w:rPr>
                <w:b/>
                <w:noProof/>
                <w:sz w:val="28"/>
              </w:rPr>
            </w:pPr>
            <w:r w:rsidRPr="00E51E07">
              <w:rPr>
                <w:b/>
                <w:sz w:val="28"/>
              </w:rPr>
              <w:t>1421</w:t>
            </w:r>
          </w:p>
        </w:tc>
        <w:tc>
          <w:tcPr>
            <w:tcW w:w="709" w:type="dxa"/>
          </w:tcPr>
          <w:p w14:paraId="09D2C09B" w14:textId="77777777" w:rsidR="001E41F3" w:rsidRPr="00E51E07" w:rsidRDefault="001E41F3" w:rsidP="0051580D">
            <w:pPr>
              <w:pStyle w:val="CRCoverPage"/>
              <w:tabs>
                <w:tab w:val="right" w:pos="625"/>
              </w:tabs>
              <w:spacing w:after="0"/>
              <w:jc w:val="center"/>
              <w:rPr>
                <w:b/>
                <w:noProof/>
                <w:sz w:val="28"/>
              </w:rPr>
            </w:pPr>
            <w:r w:rsidRPr="00E51E07">
              <w:rPr>
                <w:b/>
                <w:bCs/>
                <w:noProof/>
                <w:sz w:val="28"/>
              </w:rPr>
              <w:t>rev</w:t>
            </w:r>
          </w:p>
        </w:tc>
        <w:tc>
          <w:tcPr>
            <w:tcW w:w="992" w:type="dxa"/>
            <w:shd w:val="pct30" w:color="FFFF00" w:fill="auto"/>
          </w:tcPr>
          <w:p w14:paraId="7533BF9D" w14:textId="4BFD2368" w:rsidR="001E41F3" w:rsidRPr="00E51E07" w:rsidRDefault="0018376F" w:rsidP="00E13F3D">
            <w:pPr>
              <w:pStyle w:val="CRCoverPage"/>
              <w:spacing w:after="0"/>
              <w:jc w:val="center"/>
              <w:rPr>
                <w:b/>
                <w:noProof/>
                <w:sz w:val="28"/>
              </w:rPr>
            </w:pPr>
            <w:r w:rsidRPr="00E51E07">
              <w:rPr>
                <w:b/>
                <w:sz w:val="28"/>
              </w:rPr>
              <w:t>-</w:t>
            </w:r>
          </w:p>
        </w:tc>
        <w:tc>
          <w:tcPr>
            <w:tcW w:w="2410" w:type="dxa"/>
          </w:tcPr>
          <w:p w14:paraId="5D4AEAE9" w14:textId="77777777" w:rsidR="001E41F3" w:rsidRPr="00E51E07" w:rsidRDefault="001E41F3" w:rsidP="0051580D">
            <w:pPr>
              <w:pStyle w:val="CRCoverPage"/>
              <w:tabs>
                <w:tab w:val="right" w:pos="1825"/>
              </w:tabs>
              <w:spacing w:after="0"/>
              <w:jc w:val="center"/>
              <w:rPr>
                <w:b/>
                <w:noProof/>
                <w:sz w:val="28"/>
              </w:rPr>
            </w:pPr>
            <w:r w:rsidRPr="00E51E07">
              <w:rPr>
                <w:b/>
                <w:noProof/>
                <w:sz w:val="28"/>
                <w:szCs w:val="28"/>
              </w:rPr>
              <w:t>Current version:</w:t>
            </w:r>
          </w:p>
        </w:tc>
        <w:tc>
          <w:tcPr>
            <w:tcW w:w="1701" w:type="dxa"/>
            <w:shd w:val="pct30" w:color="FFFF00" w:fill="auto"/>
          </w:tcPr>
          <w:p w14:paraId="1E22D6AC" w14:textId="323CEB9E" w:rsidR="001E41F3" w:rsidRPr="00E51E07" w:rsidRDefault="00AB77FC">
            <w:pPr>
              <w:pStyle w:val="CRCoverPage"/>
              <w:spacing w:after="0"/>
              <w:jc w:val="center"/>
              <w:rPr>
                <w:b/>
                <w:noProof/>
                <w:sz w:val="28"/>
              </w:rPr>
            </w:pPr>
            <w:r w:rsidRPr="00E51E07">
              <w:rPr>
                <w:b/>
                <w:sz w:val="28"/>
              </w:rPr>
              <w:fldChar w:fldCharType="begin"/>
            </w:r>
            <w:r w:rsidRPr="00E51E07">
              <w:rPr>
                <w:b/>
                <w:sz w:val="28"/>
              </w:rPr>
              <w:instrText xml:space="preserve"> DOCPROPERTY  Version  \* MERGEFORMAT </w:instrText>
            </w:r>
            <w:r w:rsidRPr="00E51E07">
              <w:rPr>
                <w:b/>
                <w:sz w:val="28"/>
              </w:rPr>
              <w:fldChar w:fldCharType="separate"/>
            </w:r>
            <w:r w:rsidR="00043E99" w:rsidRPr="00E51E07">
              <w:rPr>
                <w:b/>
                <w:noProof/>
                <w:sz w:val="28"/>
              </w:rPr>
              <w:t>16.</w:t>
            </w:r>
            <w:r w:rsidR="00782A85" w:rsidRPr="00E51E07">
              <w:rPr>
                <w:b/>
                <w:noProof/>
                <w:sz w:val="28"/>
              </w:rPr>
              <w:t>8</w:t>
            </w:r>
            <w:r w:rsidR="00043E99" w:rsidRPr="00E51E07">
              <w:rPr>
                <w:b/>
                <w:noProof/>
                <w:sz w:val="28"/>
              </w:rPr>
              <w:t>.0</w:t>
            </w:r>
            <w:r w:rsidRPr="00E51E07">
              <w:rPr>
                <w:b/>
                <w:noProof/>
                <w:sz w:val="28"/>
              </w:rPr>
              <w:fldChar w:fldCharType="end"/>
            </w:r>
          </w:p>
        </w:tc>
        <w:tc>
          <w:tcPr>
            <w:tcW w:w="143" w:type="dxa"/>
            <w:tcBorders>
              <w:right w:val="single" w:sz="4" w:space="0" w:color="auto"/>
            </w:tcBorders>
          </w:tcPr>
          <w:p w14:paraId="399238C9" w14:textId="77777777" w:rsidR="001E41F3" w:rsidRPr="00E51E07" w:rsidRDefault="001E41F3">
            <w:pPr>
              <w:pStyle w:val="CRCoverPage"/>
              <w:spacing w:after="0"/>
              <w:rPr>
                <w:noProof/>
              </w:rPr>
            </w:pPr>
          </w:p>
        </w:tc>
      </w:tr>
      <w:tr w:rsidR="001E41F3" w:rsidRPr="00E51E07" w14:paraId="7DC9F5A2" w14:textId="77777777" w:rsidTr="00547111">
        <w:tc>
          <w:tcPr>
            <w:tcW w:w="9641" w:type="dxa"/>
            <w:gridSpan w:val="9"/>
            <w:tcBorders>
              <w:left w:val="single" w:sz="4" w:space="0" w:color="auto"/>
              <w:right w:val="single" w:sz="4" w:space="0" w:color="auto"/>
            </w:tcBorders>
          </w:tcPr>
          <w:p w14:paraId="4883A7D2" w14:textId="77777777" w:rsidR="001E41F3" w:rsidRPr="00E51E07" w:rsidRDefault="001E41F3">
            <w:pPr>
              <w:pStyle w:val="CRCoverPage"/>
              <w:spacing w:after="0"/>
              <w:rPr>
                <w:noProof/>
              </w:rPr>
            </w:pPr>
          </w:p>
        </w:tc>
      </w:tr>
      <w:tr w:rsidR="001E41F3" w:rsidRPr="00E51E07" w14:paraId="266B4BDF" w14:textId="77777777" w:rsidTr="00547111">
        <w:tc>
          <w:tcPr>
            <w:tcW w:w="9641" w:type="dxa"/>
            <w:gridSpan w:val="9"/>
            <w:tcBorders>
              <w:top w:val="single" w:sz="4" w:space="0" w:color="auto"/>
            </w:tcBorders>
          </w:tcPr>
          <w:p w14:paraId="47E13998" w14:textId="77777777" w:rsidR="001E41F3" w:rsidRPr="00E51E07" w:rsidRDefault="001E41F3">
            <w:pPr>
              <w:pStyle w:val="CRCoverPage"/>
              <w:spacing w:after="0"/>
              <w:jc w:val="center"/>
              <w:rPr>
                <w:rFonts w:cs="Arial"/>
                <w:i/>
                <w:noProof/>
              </w:rPr>
            </w:pPr>
            <w:r w:rsidRPr="00E51E07">
              <w:rPr>
                <w:rFonts w:cs="Arial"/>
                <w:i/>
                <w:noProof/>
              </w:rPr>
              <w:t xml:space="preserve">For </w:t>
            </w:r>
            <w:hyperlink r:id="rId9" w:anchor="_blank" w:history="1">
              <w:r w:rsidRPr="00E51E07">
                <w:rPr>
                  <w:rStyle w:val="Hyperlink"/>
                  <w:rFonts w:cs="Arial"/>
                  <w:b/>
                  <w:i/>
                  <w:noProof/>
                  <w:color w:val="FF0000"/>
                </w:rPr>
                <w:t>HE</w:t>
              </w:r>
              <w:bookmarkStart w:id="0" w:name="_Hlt497126619"/>
              <w:r w:rsidRPr="00E51E07">
                <w:rPr>
                  <w:rStyle w:val="Hyperlink"/>
                  <w:rFonts w:cs="Arial"/>
                  <w:b/>
                  <w:i/>
                  <w:noProof/>
                  <w:color w:val="FF0000"/>
                </w:rPr>
                <w:t>L</w:t>
              </w:r>
              <w:bookmarkEnd w:id="0"/>
              <w:r w:rsidRPr="00E51E07">
                <w:rPr>
                  <w:rStyle w:val="Hyperlink"/>
                  <w:rFonts w:cs="Arial"/>
                  <w:b/>
                  <w:i/>
                  <w:noProof/>
                  <w:color w:val="FF0000"/>
                </w:rPr>
                <w:t>P</w:t>
              </w:r>
            </w:hyperlink>
            <w:r w:rsidRPr="00E51E07">
              <w:rPr>
                <w:rFonts w:cs="Arial"/>
                <w:b/>
                <w:i/>
                <w:noProof/>
                <w:color w:val="FF0000"/>
              </w:rPr>
              <w:t xml:space="preserve"> </w:t>
            </w:r>
            <w:r w:rsidRPr="00E51E07">
              <w:rPr>
                <w:rFonts w:cs="Arial"/>
                <w:i/>
                <w:noProof/>
              </w:rPr>
              <w:t>on using this form</w:t>
            </w:r>
            <w:r w:rsidR="0051580D" w:rsidRPr="00E51E07">
              <w:rPr>
                <w:rFonts w:cs="Arial"/>
                <w:i/>
                <w:noProof/>
              </w:rPr>
              <w:t>: c</w:t>
            </w:r>
            <w:r w:rsidR="00F25D98" w:rsidRPr="00E51E07">
              <w:rPr>
                <w:rFonts w:cs="Arial"/>
                <w:i/>
                <w:noProof/>
              </w:rPr>
              <w:t xml:space="preserve">omprehensive instructions can be found at </w:t>
            </w:r>
            <w:r w:rsidR="001B7A65" w:rsidRPr="00E51E07">
              <w:rPr>
                <w:rFonts w:cs="Arial"/>
                <w:i/>
                <w:noProof/>
              </w:rPr>
              <w:br/>
            </w:r>
            <w:hyperlink r:id="rId10" w:history="1">
              <w:r w:rsidR="00DE34CF" w:rsidRPr="00E51E07">
                <w:rPr>
                  <w:rStyle w:val="Hyperlink"/>
                  <w:rFonts w:cs="Arial"/>
                  <w:i/>
                  <w:noProof/>
                </w:rPr>
                <w:t>http://www.3gpp.org/Change-Requests</w:t>
              </w:r>
            </w:hyperlink>
            <w:r w:rsidR="00F25D98" w:rsidRPr="00E51E07">
              <w:rPr>
                <w:rFonts w:cs="Arial"/>
                <w:i/>
                <w:noProof/>
              </w:rPr>
              <w:t>.</w:t>
            </w:r>
          </w:p>
        </w:tc>
      </w:tr>
      <w:tr w:rsidR="001E41F3" w:rsidRPr="00E51E07" w14:paraId="296CF086" w14:textId="77777777" w:rsidTr="00547111">
        <w:tc>
          <w:tcPr>
            <w:tcW w:w="9641" w:type="dxa"/>
            <w:gridSpan w:val="9"/>
          </w:tcPr>
          <w:p w14:paraId="7D4A60B5" w14:textId="77777777" w:rsidR="001E41F3" w:rsidRPr="00E51E07" w:rsidRDefault="001E41F3">
            <w:pPr>
              <w:pStyle w:val="CRCoverPage"/>
              <w:spacing w:after="0"/>
              <w:rPr>
                <w:noProof/>
                <w:sz w:val="8"/>
                <w:szCs w:val="8"/>
              </w:rPr>
            </w:pPr>
          </w:p>
        </w:tc>
      </w:tr>
    </w:tbl>
    <w:p w14:paraId="53540664" w14:textId="77777777" w:rsidR="001E41F3" w:rsidRPr="00E51E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1E07" w14:paraId="0EE45D52" w14:textId="77777777" w:rsidTr="00A7671C">
        <w:tc>
          <w:tcPr>
            <w:tcW w:w="2835" w:type="dxa"/>
          </w:tcPr>
          <w:p w14:paraId="59860FA1" w14:textId="77777777" w:rsidR="00F25D98" w:rsidRPr="00E51E07" w:rsidRDefault="00F25D98" w:rsidP="001E41F3">
            <w:pPr>
              <w:pStyle w:val="CRCoverPage"/>
              <w:tabs>
                <w:tab w:val="right" w:pos="2751"/>
              </w:tabs>
              <w:spacing w:after="0"/>
              <w:rPr>
                <w:b/>
                <w:i/>
                <w:noProof/>
              </w:rPr>
            </w:pPr>
            <w:r w:rsidRPr="00E51E07">
              <w:rPr>
                <w:b/>
                <w:i/>
                <w:noProof/>
              </w:rPr>
              <w:t>Proposed change</w:t>
            </w:r>
            <w:r w:rsidR="00A7671C" w:rsidRPr="00E51E07">
              <w:rPr>
                <w:b/>
                <w:i/>
                <w:noProof/>
              </w:rPr>
              <w:t xml:space="preserve"> </w:t>
            </w:r>
            <w:r w:rsidRPr="00E51E07">
              <w:rPr>
                <w:b/>
                <w:i/>
                <w:noProof/>
              </w:rPr>
              <w:t>affects:</w:t>
            </w:r>
          </w:p>
        </w:tc>
        <w:tc>
          <w:tcPr>
            <w:tcW w:w="1418" w:type="dxa"/>
          </w:tcPr>
          <w:p w14:paraId="07128383" w14:textId="77777777" w:rsidR="00F25D98" w:rsidRPr="00E51E07" w:rsidRDefault="00F25D98" w:rsidP="001E41F3">
            <w:pPr>
              <w:pStyle w:val="CRCoverPage"/>
              <w:spacing w:after="0"/>
              <w:jc w:val="right"/>
              <w:rPr>
                <w:noProof/>
              </w:rPr>
            </w:pPr>
            <w:r w:rsidRPr="00E51E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1E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1E07" w:rsidRDefault="00F25D98" w:rsidP="001E41F3">
            <w:pPr>
              <w:pStyle w:val="CRCoverPage"/>
              <w:spacing w:after="0"/>
              <w:jc w:val="right"/>
              <w:rPr>
                <w:noProof/>
                <w:u w:val="single"/>
              </w:rPr>
            </w:pPr>
            <w:r w:rsidRPr="00E51E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1E07" w:rsidRDefault="00F25D98" w:rsidP="001E41F3">
            <w:pPr>
              <w:pStyle w:val="CRCoverPage"/>
              <w:spacing w:after="0"/>
              <w:jc w:val="center"/>
              <w:rPr>
                <w:b/>
                <w:caps/>
                <w:noProof/>
              </w:rPr>
            </w:pPr>
          </w:p>
        </w:tc>
        <w:tc>
          <w:tcPr>
            <w:tcW w:w="2126" w:type="dxa"/>
          </w:tcPr>
          <w:p w14:paraId="2ED8415F" w14:textId="77777777" w:rsidR="00F25D98" w:rsidRPr="00E51E07" w:rsidRDefault="00F25D98" w:rsidP="001E41F3">
            <w:pPr>
              <w:pStyle w:val="CRCoverPage"/>
              <w:spacing w:after="0"/>
              <w:jc w:val="right"/>
              <w:rPr>
                <w:noProof/>
                <w:u w:val="single"/>
              </w:rPr>
            </w:pPr>
            <w:r w:rsidRPr="00E51E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1E07" w:rsidRDefault="00F25D98" w:rsidP="001E41F3">
            <w:pPr>
              <w:pStyle w:val="CRCoverPage"/>
              <w:spacing w:after="0"/>
              <w:jc w:val="center"/>
              <w:rPr>
                <w:b/>
                <w:caps/>
                <w:noProof/>
              </w:rPr>
            </w:pPr>
          </w:p>
        </w:tc>
        <w:tc>
          <w:tcPr>
            <w:tcW w:w="1418" w:type="dxa"/>
            <w:tcBorders>
              <w:left w:val="nil"/>
            </w:tcBorders>
          </w:tcPr>
          <w:p w14:paraId="6562735E" w14:textId="77777777" w:rsidR="00F25D98" w:rsidRPr="00E51E07" w:rsidRDefault="00F25D98" w:rsidP="001E41F3">
            <w:pPr>
              <w:pStyle w:val="CRCoverPage"/>
              <w:spacing w:after="0"/>
              <w:jc w:val="right"/>
              <w:rPr>
                <w:noProof/>
              </w:rPr>
            </w:pPr>
            <w:r w:rsidRPr="00E51E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1E07" w:rsidRDefault="00F25D98" w:rsidP="001E41F3">
            <w:pPr>
              <w:pStyle w:val="CRCoverPage"/>
              <w:spacing w:after="0"/>
              <w:jc w:val="center"/>
              <w:rPr>
                <w:b/>
                <w:bCs/>
                <w:caps/>
                <w:noProof/>
              </w:rPr>
            </w:pPr>
          </w:p>
        </w:tc>
      </w:tr>
    </w:tbl>
    <w:p w14:paraId="69DCC391" w14:textId="77777777" w:rsidR="001E41F3" w:rsidRPr="00E51E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1E07" w14:paraId="31618834" w14:textId="77777777" w:rsidTr="00547111">
        <w:tc>
          <w:tcPr>
            <w:tcW w:w="9640" w:type="dxa"/>
            <w:gridSpan w:val="11"/>
          </w:tcPr>
          <w:p w14:paraId="55477508" w14:textId="77777777" w:rsidR="001E41F3" w:rsidRPr="00E51E07" w:rsidRDefault="001E41F3">
            <w:pPr>
              <w:pStyle w:val="CRCoverPage"/>
              <w:spacing w:after="0"/>
              <w:rPr>
                <w:noProof/>
                <w:sz w:val="8"/>
                <w:szCs w:val="8"/>
              </w:rPr>
            </w:pPr>
          </w:p>
        </w:tc>
      </w:tr>
      <w:tr w:rsidR="001E41F3" w:rsidRPr="00E51E07" w14:paraId="58300953" w14:textId="77777777" w:rsidTr="00547111">
        <w:tc>
          <w:tcPr>
            <w:tcW w:w="1843" w:type="dxa"/>
            <w:tcBorders>
              <w:top w:val="single" w:sz="4" w:space="0" w:color="auto"/>
              <w:left w:val="single" w:sz="4" w:space="0" w:color="auto"/>
            </w:tcBorders>
          </w:tcPr>
          <w:p w14:paraId="05B2F3A2" w14:textId="77777777" w:rsidR="001E41F3" w:rsidRPr="00E51E07" w:rsidRDefault="001E41F3">
            <w:pPr>
              <w:pStyle w:val="CRCoverPage"/>
              <w:tabs>
                <w:tab w:val="right" w:pos="1759"/>
              </w:tabs>
              <w:spacing w:after="0"/>
              <w:rPr>
                <w:b/>
                <w:i/>
                <w:noProof/>
              </w:rPr>
            </w:pPr>
            <w:r w:rsidRPr="00E51E07">
              <w:rPr>
                <w:b/>
                <w:i/>
                <w:noProof/>
              </w:rPr>
              <w:t>Title:</w:t>
            </w:r>
            <w:r w:rsidRPr="00E51E07">
              <w:rPr>
                <w:b/>
                <w:i/>
                <w:noProof/>
              </w:rPr>
              <w:tab/>
            </w:r>
          </w:p>
        </w:tc>
        <w:tc>
          <w:tcPr>
            <w:tcW w:w="7797" w:type="dxa"/>
            <w:gridSpan w:val="10"/>
            <w:tcBorders>
              <w:top w:val="single" w:sz="4" w:space="0" w:color="auto"/>
              <w:right w:val="single" w:sz="4" w:space="0" w:color="auto"/>
            </w:tcBorders>
            <w:shd w:val="pct30" w:color="FFFF00" w:fill="auto"/>
          </w:tcPr>
          <w:p w14:paraId="3D393EEE" w14:textId="4D48BCC1" w:rsidR="001E41F3" w:rsidRPr="00E51E07" w:rsidRDefault="008F69BE">
            <w:pPr>
              <w:pStyle w:val="CRCoverPage"/>
              <w:spacing w:after="0"/>
              <w:ind w:left="100"/>
              <w:rPr>
                <w:noProof/>
              </w:rPr>
            </w:pPr>
            <w:r w:rsidRPr="00E51E07">
              <w:t>Correction of</w:t>
            </w:r>
            <w:r w:rsidR="00D47295" w:rsidRPr="00E51E07">
              <w:t xml:space="preserve"> </w:t>
            </w:r>
            <w:r w:rsidR="00127A36" w:rsidRPr="00E51E07">
              <w:t>CSI-</w:t>
            </w:r>
            <w:proofErr w:type="spellStart"/>
            <w:r w:rsidR="00127A36" w:rsidRPr="00E51E07">
              <w:t>ReportConfig</w:t>
            </w:r>
            <w:proofErr w:type="spellEnd"/>
            <w:r w:rsidR="00127A36" w:rsidRPr="00E51E07">
              <w:t xml:space="preserve"> in Annex H</w:t>
            </w:r>
          </w:p>
        </w:tc>
      </w:tr>
      <w:tr w:rsidR="001E41F3" w:rsidRPr="00E51E07" w14:paraId="05C08479" w14:textId="77777777" w:rsidTr="00547111">
        <w:tc>
          <w:tcPr>
            <w:tcW w:w="1843" w:type="dxa"/>
            <w:tcBorders>
              <w:left w:val="single" w:sz="4" w:space="0" w:color="auto"/>
            </w:tcBorders>
          </w:tcPr>
          <w:p w14:paraId="45E29F53" w14:textId="77777777" w:rsidR="001E41F3" w:rsidRPr="00E51E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1E07" w:rsidRDefault="001E41F3">
            <w:pPr>
              <w:pStyle w:val="CRCoverPage"/>
              <w:spacing w:after="0"/>
              <w:rPr>
                <w:noProof/>
                <w:sz w:val="8"/>
                <w:szCs w:val="8"/>
              </w:rPr>
            </w:pPr>
          </w:p>
        </w:tc>
      </w:tr>
      <w:tr w:rsidR="001E41F3" w:rsidRPr="00E51E07" w14:paraId="46D5D7C2" w14:textId="77777777" w:rsidTr="00547111">
        <w:tc>
          <w:tcPr>
            <w:tcW w:w="1843" w:type="dxa"/>
            <w:tcBorders>
              <w:left w:val="single" w:sz="4" w:space="0" w:color="auto"/>
            </w:tcBorders>
          </w:tcPr>
          <w:p w14:paraId="45A6C2C4" w14:textId="77777777" w:rsidR="001E41F3" w:rsidRPr="00E51E07" w:rsidRDefault="001E41F3">
            <w:pPr>
              <w:pStyle w:val="CRCoverPage"/>
              <w:tabs>
                <w:tab w:val="right" w:pos="1759"/>
              </w:tabs>
              <w:spacing w:after="0"/>
              <w:rPr>
                <w:b/>
                <w:i/>
                <w:noProof/>
              </w:rPr>
            </w:pPr>
            <w:r w:rsidRPr="00E51E07">
              <w:rPr>
                <w:b/>
                <w:i/>
                <w:noProof/>
              </w:rPr>
              <w:t>Source to WG:</w:t>
            </w:r>
          </w:p>
        </w:tc>
        <w:tc>
          <w:tcPr>
            <w:tcW w:w="7797" w:type="dxa"/>
            <w:gridSpan w:val="10"/>
            <w:tcBorders>
              <w:right w:val="single" w:sz="4" w:space="0" w:color="auto"/>
            </w:tcBorders>
            <w:shd w:val="pct30" w:color="FFFF00" w:fill="auto"/>
          </w:tcPr>
          <w:p w14:paraId="298AA482" w14:textId="5003F7D2" w:rsidR="001E41F3" w:rsidRPr="00E51E07" w:rsidRDefault="00D9651B">
            <w:pPr>
              <w:pStyle w:val="CRCoverPage"/>
              <w:spacing w:after="0"/>
              <w:ind w:left="100"/>
              <w:rPr>
                <w:noProof/>
              </w:rPr>
            </w:pPr>
            <w:fldSimple w:instr=" DOCPROPERTY  SourceIfWg  \* MERGEFORMAT ">
              <w:r w:rsidR="00CB76F3" w:rsidRPr="00E51E07">
                <w:rPr>
                  <w:noProof/>
                </w:rPr>
                <w:t>Ericsson</w:t>
              </w:r>
            </w:fldSimple>
          </w:p>
        </w:tc>
      </w:tr>
      <w:tr w:rsidR="001E41F3" w:rsidRPr="00E51E07" w14:paraId="4196B218" w14:textId="77777777" w:rsidTr="00547111">
        <w:tc>
          <w:tcPr>
            <w:tcW w:w="1843" w:type="dxa"/>
            <w:tcBorders>
              <w:left w:val="single" w:sz="4" w:space="0" w:color="auto"/>
            </w:tcBorders>
          </w:tcPr>
          <w:p w14:paraId="14C300BA" w14:textId="77777777" w:rsidR="001E41F3" w:rsidRPr="00E51E07" w:rsidRDefault="001E41F3">
            <w:pPr>
              <w:pStyle w:val="CRCoverPage"/>
              <w:tabs>
                <w:tab w:val="right" w:pos="1759"/>
              </w:tabs>
              <w:spacing w:after="0"/>
              <w:rPr>
                <w:b/>
                <w:i/>
                <w:noProof/>
              </w:rPr>
            </w:pPr>
            <w:r w:rsidRPr="00E51E07">
              <w:rPr>
                <w:b/>
                <w:i/>
                <w:noProof/>
              </w:rPr>
              <w:t>Source to TSG:</w:t>
            </w:r>
          </w:p>
        </w:tc>
        <w:tc>
          <w:tcPr>
            <w:tcW w:w="7797" w:type="dxa"/>
            <w:gridSpan w:val="10"/>
            <w:tcBorders>
              <w:right w:val="single" w:sz="4" w:space="0" w:color="auto"/>
            </w:tcBorders>
            <w:shd w:val="pct30" w:color="FFFF00" w:fill="auto"/>
          </w:tcPr>
          <w:p w14:paraId="17FF8B7B" w14:textId="3DB8E15E" w:rsidR="001E41F3" w:rsidRPr="00E51E07" w:rsidRDefault="00D9651B" w:rsidP="00547111">
            <w:pPr>
              <w:pStyle w:val="CRCoverPage"/>
              <w:spacing w:after="0"/>
              <w:ind w:left="100"/>
              <w:rPr>
                <w:noProof/>
              </w:rPr>
            </w:pPr>
            <w:fldSimple w:instr=" DOCPROPERTY  SourceIfTsg  \* MERGEFORMAT ">
              <w:r w:rsidR="00CB76F3" w:rsidRPr="00E51E07">
                <w:rPr>
                  <w:noProof/>
                </w:rPr>
                <w:t>R5</w:t>
              </w:r>
            </w:fldSimple>
          </w:p>
        </w:tc>
      </w:tr>
      <w:tr w:rsidR="001E41F3" w:rsidRPr="00E51E07" w14:paraId="76303739" w14:textId="77777777" w:rsidTr="00547111">
        <w:tc>
          <w:tcPr>
            <w:tcW w:w="1843" w:type="dxa"/>
            <w:tcBorders>
              <w:left w:val="single" w:sz="4" w:space="0" w:color="auto"/>
            </w:tcBorders>
          </w:tcPr>
          <w:p w14:paraId="4D3B1657" w14:textId="77777777" w:rsidR="001E41F3" w:rsidRPr="00E51E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1E07" w:rsidRDefault="001E41F3">
            <w:pPr>
              <w:pStyle w:val="CRCoverPage"/>
              <w:spacing w:after="0"/>
              <w:rPr>
                <w:noProof/>
                <w:sz w:val="8"/>
                <w:szCs w:val="8"/>
              </w:rPr>
            </w:pPr>
          </w:p>
        </w:tc>
      </w:tr>
      <w:tr w:rsidR="001E41F3" w:rsidRPr="00E51E07" w14:paraId="50563E52" w14:textId="77777777" w:rsidTr="00547111">
        <w:tc>
          <w:tcPr>
            <w:tcW w:w="1843" w:type="dxa"/>
            <w:tcBorders>
              <w:left w:val="single" w:sz="4" w:space="0" w:color="auto"/>
            </w:tcBorders>
          </w:tcPr>
          <w:p w14:paraId="32C381B7" w14:textId="77777777" w:rsidR="001E41F3" w:rsidRPr="00E51E07" w:rsidRDefault="001E41F3">
            <w:pPr>
              <w:pStyle w:val="CRCoverPage"/>
              <w:tabs>
                <w:tab w:val="right" w:pos="1759"/>
              </w:tabs>
              <w:spacing w:after="0"/>
              <w:rPr>
                <w:b/>
                <w:i/>
                <w:noProof/>
              </w:rPr>
            </w:pPr>
            <w:r w:rsidRPr="00E51E07">
              <w:rPr>
                <w:b/>
                <w:i/>
                <w:noProof/>
              </w:rPr>
              <w:t>Work item code</w:t>
            </w:r>
            <w:r w:rsidR="0051580D" w:rsidRPr="00E51E07">
              <w:rPr>
                <w:b/>
                <w:i/>
                <w:noProof/>
              </w:rPr>
              <w:t>:</w:t>
            </w:r>
          </w:p>
        </w:tc>
        <w:tc>
          <w:tcPr>
            <w:tcW w:w="3686" w:type="dxa"/>
            <w:gridSpan w:val="5"/>
            <w:shd w:val="pct30" w:color="FFFF00" w:fill="auto"/>
          </w:tcPr>
          <w:p w14:paraId="115414A3" w14:textId="10EF80CC" w:rsidR="001E41F3" w:rsidRPr="00E51E07" w:rsidRDefault="002F1714">
            <w:pPr>
              <w:pStyle w:val="CRCoverPage"/>
              <w:spacing w:after="0"/>
              <w:ind w:left="100"/>
              <w:rPr>
                <w:noProof/>
              </w:rPr>
            </w:pPr>
            <w:r w:rsidRPr="00E51E07">
              <w:rPr>
                <w:lang w:eastAsia="fr-FR"/>
              </w:rPr>
              <w:fldChar w:fldCharType="begin"/>
            </w:r>
            <w:r w:rsidRPr="00E51E07">
              <w:rPr>
                <w:lang w:eastAsia="fr-FR"/>
              </w:rPr>
              <w:instrText xml:space="preserve"> DOCPROPERTY  RelatedWis  \* MERGEFORMAT </w:instrText>
            </w:r>
            <w:r w:rsidRPr="00E51E07">
              <w:rPr>
                <w:lang w:eastAsia="fr-FR"/>
              </w:rPr>
              <w:fldChar w:fldCharType="separate"/>
            </w:r>
            <w:proofErr w:type="spellStart"/>
            <w:r w:rsidRPr="00E51E07">
              <w:rPr>
                <w:lang w:eastAsia="fr-FR"/>
              </w:rPr>
              <w:t>5GS_NR_LTE-UEConTest</w:t>
            </w:r>
            <w:proofErr w:type="spellEnd"/>
            <w:r w:rsidRPr="00E51E07">
              <w:rPr>
                <w:lang w:eastAsia="fr-FR"/>
              </w:rPr>
              <w:fldChar w:fldCharType="end"/>
            </w:r>
          </w:p>
        </w:tc>
        <w:tc>
          <w:tcPr>
            <w:tcW w:w="567" w:type="dxa"/>
            <w:tcBorders>
              <w:left w:val="nil"/>
            </w:tcBorders>
          </w:tcPr>
          <w:p w14:paraId="61A86BCF" w14:textId="77777777" w:rsidR="001E41F3" w:rsidRPr="00E51E07" w:rsidRDefault="001E41F3">
            <w:pPr>
              <w:pStyle w:val="CRCoverPage"/>
              <w:spacing w:after="0"/>
              <w:ind w:right="100"/>
              <w:rPr>
                <w:noProof/>
              </w:rPr>
            </w:pPr>
          </w:p>
        </w:tc>
        <w:tc>
          <w:tcPr>
            <w:tcW w:w="1417" w:type="dxa"/>
            <w:gridSpan w:val="3"/>
            <w:tcBorders>
              <w:left w:val="nil"/>
            </w:tcBorders>
          </w:tcPr>
          <w:p w14:paraId="153CBFB1" w14:textId="77777777" w:rsidR="001E41F3" w:rsidRPr="00E51E07" w:rsidRDefault="001E41F3">
            <w:pPr>
              <w:pStyle w:val="CRCoverPage"/>
              <w:spacing w:after="0"/>
              <w:jc w:val="right"/>
              <w:rPr>
                <w:noProof/>
              </w:rPr>
            </w:pPr>
            <w:r w:rsidRPr="00E51E07">
              <w:rPr>
                <w:b/>
                <w:i/>
                <w:noProof/>
              </w:rPr>
              <w:t>Date:</w:t>
            </w:r>
          </w:p>
        </w:tc>
        <w:tc>
          <w:tcPr>
            <w:tcW w:w="2127" w:type="dxa"/>
            <w:tcBorders>
              <w:right w:val="single" w:sz="4" w:space="0" w:color="auto"/>
            </w:tcBorders>
            <w:shd w:val="pct30" w:color="FFFF00" w:fill="auto"/>
          </w:tcPr>
          <w:p w14:paraId="56929475" w14:textId="76172E4F" w:rsidR="001E41F3" w:rsidRPr="00E51E07" w:rsidRDefault="00D9651B">
            <w:pPr>
              <w:pStyle w:val="CRCoverPage"/>
              <w:spacing w:after="0"/>
              <w:ind w:left="100"/>
              <w:rPr>
                <w:noProof/>
              </w:rPr>
            </w:pPr>
            <w:fldSimple w:instr=" DOCPROPERTY  ResDate  \* MERGEFORMAT ">
              <w:r w:rsidR="006046CB" w:rsidRPr="00E51E07">
                <w:rPr>
                  <w:lang w:eastAsia="fr-FR"/>
                </w:rPr>
                <w:fldChar w:fldCharType="begin"/>
              </w:r>
              <w:r w:rsidR="006046CB" w:rsidRPr="00E51E07">
                <w:rPr>
                  <w:lang w:eastAsia="fr-FR"/>
                </w:rPr>
                <w:instrText xml:space="preserve"> DOCPROPERTY  ResDate  \* MERGEFORMAT </w:instrText>
              </w:r>
              <w:r w:rsidR="006046CB" w:rsidRPr="00E51E07">
                <w:rPr>
                  <w:lang w:eastAsia="fr-FR"/>
                </w:rPr>
                <w:fldChar w:fldCharType="separate"/>
              </w:r>
              <w:r w:rsidR="006046CB" w:rsidRPr="00E51E07">
                <w:rPr>
                  <w:lang w:eastAsia="fr-FR"/>
                </w:rPr>
                <w:t>2021-01-18</w:t>
              </w:r>
              <w:r w:rsidR="006046CB" w:rsidRPr="00E51E07">
                <w:rPr>
                  <w:lang w:eastAsia="fr-FR"/>
                </w:rPr>
                <w:fldChar w:fldCharType="end"/>
              </w:r>
            </w:fldSimple>
          </w:p>
        </w:tc>
      </w:tr>
      <w:tr w:rsidR="001E41F3" w:rsidRPr="00E51E07" w14:paraId="690C7843" w14:textId="77777777" w:rsidTr="00547111">
        <w:tc>
          <w:tcPr>
            <w:tcW w:w="1843" w:type="dxa"/>
            <w:tcBorders>
              <w:left w:val="single" w:sz="4" w:space="0" w:color="auto"/>
            </w:tcBorders>
          </w:tcPr>
          <w:p w14:paraId="17A1A642" w14:textId="77777777" w:rsidR="001E41F3" w:rsidRPr="00E51E07" w:rsidRDefault="001E41F3">
            <w:pPr>
              <w:pStyle w:val="CRCoverPage"/>
              <w:spacing w:after="0"/>
              <w:rPr>
                <w:b/>
                <w:i/>
                <w:noProof/>
                <w:sz w:val="8"/>
                <w:szCs w:val="8"/>
              </w:rPr>
            </w:pPr>
          </w:p>
        </w:tc>
        <w:tc>
          <w:tcPr>
            <w:tcW w:w="1986" w:type="dxa"/>
            <w:gridSpan w:val="4"/>
          </w:tcPr>
          <w:p w14:paraId="2F73FCFB" w14:textId="77777777" w:rsidR="001E41F3" w:rsidRPr="00E51E07" w:rsidRDefault="001E41F3">
            <w:pPr>
              <w:pStyle w:val="CRCoverPage"/>
              <w:spacing w:after="0"/>
              <w:rPr>
                <w:noProof/>
                <w:sz w:val="8"/>
                <w:szCs w:val="8"/>
              </w:rPr>
            </w:pPr>
          </w:p>
        </w:tc>
        <w:tc>
          <w:tcPr>
            <w:tcW w:w="2267" w:type="dxa"/>
            <w:gridSpan w:val="2"/>
          </w:tcPr>
          <w:p w14:paraId="0FBCFC35" w14:textId="77777777" w:rsidR="001E41F3" w:rsidRPr="00E51E07" w:rsidRDefault="001E41F3">
            <w:pPr>
              <w:pStyle w:val="CRCoverPage"/>
              <w:spacing w:after="0"/>
              <w:rPr>
                <w:noProof/>
                <w:sz w:val="8"/>
                <w:szCs w:val="8"/>
              </w:rPr>
            </w:pPr>
          </w:p>
        </w:tc>
        <w:tc>
          <w:tcPr>
            <w:tcW w:w="1417" w:type="dxa"/>
            <w:gridSpan w:val="3"/>
          </w:tcPr>
          <w:p w14:paraId="60243A9E" w14:textId="77777777" w:rsidR="001E41F3" w:rsidRPr="00E51E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1E07" w:rsidRDefault="001E41F3">
            <w:pPr>
              <w:pStyle w:val="CRCoverPage"/>
              <w:spacing w:after="0"/>
              <w:rPr>
                <w:noProof/>
                <w:sz w:val="8"/>
                <w:szCs w:val="8"/>
              </w:rPr>
            </w:pPr>
          </w:p>
        </w:tc>
      </w:tr>
      <w:tr w:rsidR="001E41F3" w:rsidRPr="00E51E07" w14:paraId="13D4AF59" w14:textId="77777777" w:rsidTr="00547111">
        <w:trPr>
          <w:cantSplit/>
        </w:trPr>
        <w:tc>
          <w:tcPr>
            <w:tcW w:w="1843" w:type="dxa"/>
            <w:tcBorders>
              <w:left w:val="single" w:sz="4" w:space="0" w:color="auto"/>
            </w:tcBorders>
          </w:tcPr>
          <w:p w14:paraId="1E6EA205" w14:textId="77777777" w:rsidR="001E41F3" w:rsidRPr="00E51E07" w:rsidRDefault="001E41F3">
            <w:pPr>
              <w:pStyle w:val="CRCoverPage"/>
              <w:tabs>
                <w:tab w:val="right" w:pos="1759"/>
              </w:tabs>
              <w:spacing w:after="0"/>
              <w:rPr>
                <w:b/>
                <w:i/>
                <w:noProof/>
              </w:rPr>
            </w:pPr>
            <w:r w:rsidRPr="00E51E07">
              <w:rPr>
                <w:b/>
                <w:i/>
                <w:noProof/>
              </w:rPr>
              <w:t>Category:</w:t>
            </w:r>
          </w:p>
        </w:tc>
        <w:tc>
          <w:tcPr>
            <w:tcW w:w="851" w:type="dxa"/>
            <w:shd w:val="pct30" w:color="FFFF00" w:fill="auto"/>
          </w:tcPr>
          <w:p w14:paraId="154A6113" w14:textId="3A8BDEA4" w:rsidR="001E41F3" w:rsidRPr="00E51E07" w:rsidRDefault="005B15BC" w:rsidP="00D24991">
            <w:pPr>
              <w:pStyle w:val="CRCoverPage"/>
              <w:spacing w:after="0"/>
              <w:ind w:left="100" w:right="-609"/>
              <w:rPr>
                <w:b/>
                <w:noProof/>
              </w:rPr>
            </w:pPr>
            <w:r w:rsidRPr="00E51E07">
              <w:t>F</w:t>
            </w:r>
          </w:p>
        </w:tc>
        <w:tc>
          <w:tcPr>
            <w:tcW w:w="3402" w:type="dxa"/>
            <w:gridSpan w:val="5"/>
            <w:tcBorders>
              <w:left w:val="nil"/>
            </w:tcBorders>
          </w:tcPr>
          <w:p w14:paraId="617AE5C6" w14:textId="77777777" w:rsidR="001E41F3" w:rsidRPr="00E51E07" w:rsidRDefault="001E41F3">
            <w:pPr>
              <w:pStyle w:val="CRCoverPage"/>
              <w:spacing w:after="0"/>
              <w:rPr>
                <w:noProof/>
              </w:rPr>
            </w:pPr>
          </w:p>
        </w:tc>
        <w:tc>
          <w:tcPr>
            <w:tcW w:w="1417" w:type="dxa"/>
            <w:gridSpan w:val="3"/>
            <w:tcBorders>
              <w:left w:val="nil"/>
            </w:tcBorders>
          </w:tcPr>
          <w:p w14:paraId="42CDCEE5" w14:textId="77777777" w:rsidR="001E41F3" w:rsidRPr="00E51E07" w:rsidRDefault="001E41F3">
            <w:pPr>
              <w:pStyle w:val="CRCoverPage"/>
              <w:spacing w:after="0"/>
              <w:jc w:val="right"/>
              <w:rPr>
                <w:b/>
                <w:i/>
                <w:noProof/>
              </w:rPr>
            </w:pPr>
            <w:r w:rsidRPr="00E51E07">
              <w:rPr>
                <w:b/>
                <w:i/>
                <w:noProof/>
              </w:rPr>
              <w:t>Release:</w:t>
            </w:r>
          </w:p>
        </w:tc>
        <w:tc>
          <w:tcPr>
            <w:tcW w:w="2127" w:type="dxa"/>
            <w:tcBorders>
              <w:right w:val="single" w:sz="4" w:space="0" w:color="auto"/>
            </w:tcBorders>
            <w:shd w:val="pct30" w:color="FFFF00" w:fill="auto"/>
          </w:tcPr>
          <w:p w14:paraId="6C870B98" w14:textId="46172D6C" w:rsidR="001E41F3" w:rsidRPr="00E51E07" w:rsidRDefault="00641A22">
            <w:pPr>
              <w:pStyle w:val="CRCoverPage"/>
              <w:spacing w:after="0"/>
              <w:ind w:left="100"/>
              <w:rPr>
                <w:noProof/>
              </w:rPr>
            </w:pPr>
            <w:r w:rsidRPr="00E51E07">
              <w:rPr>
                <w:lang w:eastAsia="fr-FR"/>
              </w:rPr>
              <w:fldChar w:fldCharType="begin"/>
            </w:r>
            <w:r w:rsidRPr="00E51E07">
              <w:rPr>
                <w:lang w:eastAsia="fr-FR"/>
              </w:rPr>
              <w:instrText xml:space="preserve"> DOCPROPERTY  Release  \* MERGEFORMAT </w:instrText>
            </w:r>
            <w:r w:rsidRPr="00E51E07">
              <w:rPr>
                <w:lang w:eastAsia="fr-FR"/>
              </w:rPr>
              <w:fldChar w:fldCharType="separate"/>
            </w:r>
            <w:proofErr w:type="spellStart"/>
            <w:r w:rsidRPr="00E51E07">
              <w:rPr>
                <w:lang w:eastAsia="fr-FR"/>
              </w:rPr>
              <w:t>Rel</w:t>
            </w:r>
            <w:proofErr w:type="spellEnd"/>
            <w:r w:rsidRPr="00E51E07">
              <w:rPr>
                <w:lang w:eastAsia="fr-FR"/>
              </w:rPr>
              <w:t>-16</w:t>
            </w:r>
            <w:r w:rsidRPr="00E51E07">
              <w:rPr>
                <w:lang w:eastAsia="fr-FR"/>
              </w:rPr>
              <w:fldChar w:fldCharType="end"/>
            </w:r>
          </w:p>
        </w:tc>
      </w:tr>
      <w:tr w:rsidR="001E41F3" w:rsidRPr="00E51E07" w14:paraId="30122F0C" w14:textId="77777777" w:rsidTr="00547111">
        <w:tc>
          <w:tcPr>
            <w:tcW w:w="1843" w:type="dxa"/>
            <w:tcBorders>
              <w:left w:val="single" w:sz="4" w:space="0" w:color="auto"/>
              <w:bottom w:val="single" w:sz="4" w:space="0" w:color="auto"/>
            </w:tcBorders>
          </w:tcPr>
          <w:p w14:paraId="615796D0" w14:textId="77777777" w:rsidR="001E41F3" w:rsidRPr="00E51E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1E07" w:rsidRDefault="001E41F3">
            <w:pPr>
              <w:pStyle w:val="CRCoverPage"/>
              <w:spacing w:after="0"/>
              <w:ind w:left="383" w:hanging="383"/>
              <w:rPr>
                <w:i/>
                <w:noProof/>
                <w:sz w:val="18"/>
              </w:rPr>
            </w:pPr>
            <w:r w:rsidRPr="00E51E07">
              <w:rPr>
                <w:i/>
                <w:noProof/>
                <w:sz w:val="18"/>
              </w:rPr>
              <w:t xml:space="preserve">Use </w:t>
            </w:r>
            <w:r w:rsidRPr="00E51E07">
              <w:rPr>
                <w:i/>
                <w:noProof/>
                <w:sz w:val="18"/>
                <w:u w:val="single"/>
              </w:rPr>
              <w:t>one</w:t>
            </w:r>
            <w:r w:rsidRPr="00E51E07">
              <w:rPr>
                <w:i/>
                <w:noProof/>
                <w:sz w:val="18"/>
              </w:rPr>
              <w:t xml:space="preserve"> of the following categories:</w:t>
            </w:r>
            <w:r w:rsidRPr="00E51E07">
              <w:rPr>
                <w:b/>
                <w:i/>
                <w:noProof/>
                <w:sz w:val="18"/>
              </w:rPr>
              <w:br/>
              <w:t>F</w:t>
            </w:r>
            <w:r w:rsidRPr="00E51E07">
              <w:rPr>
                <w:i/>
                <w:noProof/>
                <w:sz w:val="18"/>
              </w:rPr>
              <w:t xml:space="preserve">  (correction)</w:t>
            </w:r>
            <w:r w:rsidRPr="00E51E07">
              <w:rPr>
                <w:i/>
                <w:noProof/>
                <w:sz w:val="18"/>
              </w:rPr>
              <w:br/>
            </w:r>
            <w:r w:rsidRPr="00E51E07">
              <w:rPr>
                <w:b/>
                <w:i/>
                <w:noProof/>
                <w:sz w:val="18"/>
              </w:rPr>
              <w:t>A</w:t>
            </w:r>
            <w:r w:rsidRPr="00E51E07">
              <w:rPr>
                <w:i/>
                <w:noProof/>
                <w:sz w:val="18"/>
              </w:rPr>
              <w:t xml:space="preserve">  (</w:t>
            </w:r>
            <w:r w:rsidR="00DE34CF" w:rsidRPr="00E51E07">
              <w:rPr>
                <w:i/>
                <w:noProof/>
                <w:sz w:val="18"/>
              </w:rPr>
              <w:t xml:space="preserve">mirror </w:t>
            </w:r>
            <w:r w:rsidRPr="00E51E07">
              <w:rPr>
                <w:i/>
                <w:noProof/>
                <w:sz w:val="18"/>
              </w:rPr>
              <w:t>correspond</w:t>
            </w:r>
            <w:r w:rsidR="00DE34CF" w:rsidRPr="00E51E07">
              <w:rPr>
                <w:i/>
                <w:noProof/>
                <w:sz w:val="18"/>
              </w:rPr>
              <w:t xml:space="preserve">ing </w:t>
            </w:r>
            <w:r w:rsidRPr="00E51E07">
              <w:rPr>
                <w:i/>
                <w:noProof/>
                <w:sz w:val="18"/>
              </w:rPr>
              <w:t xml:space="preserve">to a </w:t>
            </w:r>
            <w:r w:rsidR="00DE34CF" w:rsidRPr="00E51E07">
              <w:rPr>
                <w:i/>
                <w:noProof/>
                <w:sz w:val="18"/>
              </w:rPr>
              <w:t xml:space="preserve">change </w:t>
            </w:r>
            <w:r w:rsidRPr="00E51E07">
              <w:rPr>
                <w:i/>
                <w:noProof/>
                <w:sz w:val="18"/>
              </w:rPr>
              <w:t xml:space="preserve">in an earlier </w:t>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Pr="00E51E07">
              <w:rPr>
                <w:i/>
                <w:noProof/>
                <w:sz w:val="18"/>
              </w:rPr>
              <w:t>release)</w:t>
            </w:r>
            <w:r w:rsidRPr="00E51E07">
              <w:rPr>
                <w:i/>
                <w:noProof/>
                <w:sz w:val="18"/>
              </w:rPr>
              <w:br/>
            </w:r>
            <w:r w:rsidRPr="00E51E07">
              <w:rPr>
                <w:b/>
                <w:i/>
                <w:noProof/>
                <w:sz w:val="18"/>
              </w:rPr>
              <w:t>B</w:t>
            </w:r>
            <w:r w:rsidRPr="00E51E07">
              <w:rPr>
                <w:i/>
                <w:noProof/>
                <w:sz w:val="18"/>
              </w:rPr>
              <w:t xml:space="preserve">  (addition of feature), </w:t>
            </w:r>
            <w:r w:rsidRPr="00E51E07">
              <w:rPr>
                <w:i/>
                <w:noProof/>
                <w:sz w:val="18"/>
              </w:rPr>
              <w:br/>
            </w:r>
            <w:r w:rsidRPr="00E51E07">
              <w:rPr>
                <w:b/>
                <w:i/>
                <w:noProof/>
                <w:sz w:val="18"/>
              </w:rPr>
              <w:t>C</w:t>
            </w:r>
            <w:r w:rsidRPr="00E51E07">
              <w:rPr>
                <w:i/>
                <w:noProof/>
                <w:sz w:val="18"/>
              </w:rPr>
              <w:t xml:space="preserve">  (functional modification of feature)</w:t>
            </w:r>
            <w:r w:rsidRPr="00E51E07">
              <w:rPr>
                <w:i/>
                <w:noProof/>
                <w:sz w:val="18"/>
              </w:rPr>
              <w:br/>
            </w:r>
            <w:r w:rsidRPr="00E51E07">
              <w:rPr>
                <w:b/>
                <w:i/>
                <w:noProof/>
                <w:sz w:val="18"/>
              </w:rPr>
              <w:t>D</w:t>
            </w:r>
            <w:r w:rsidRPr="00E51E07">
              <w:rPr>
                <w:i/>
                <w:noProof/>
                <w:sz w:val="18"/>
              </w:rPr>
              <w:t xml:space="preserve">  (editorial modification)</w:t>
            </w:r>
          </w:p>
          <w:p w14:paraId="05D36727" w14:textId="77777777" w:rsidR="001E41F3" w:rsidRPr="00E51E07" w:rsidRDefault="001E41F3">
            <w:pPr>
              <w:pStyle w:val="CRCoverPage"/>
              <w:rPr>
                <w:noProof/>
              </w:rPr>
            </w:pPr>
            <w:r w:rsidRPr="00E51E07">
              <w:rPr>
                <w:noProof/>
                <w:sz w:val="18"/>
              </w:rPr>
              <w:t>Detailed explanations of the above categories can</w:t>
            </w:r>
            <w:r w:rsidRPr="00E51E07">
              <w:rPr>
                <w:noProof/>
                <w:sz w:val="18"/>
              </w:rPr>
              <w:br/>
              <w:t xml:space="preserve">be found in 3GPP </w:t>
            </w:r>
            <w:hyperlink r:id="rId11" w:history="1">
              <w:r w:rsidRPr="00E51E07">
                <w:rPr>
                  <w:rStyle w:val="Hyperlink"/>
                  <w:noProof/>
                  <w:sz w:val="18"/>
                </w:rPr>
                <w:t>TR 21.900</w:t>
              </w:r>
            </w:hyperlink>
            <w:r w:rsidRPr="00E51E07">
              <w:rPr>
                <w:noProof/>
                <w:sz w:val="18"/>
              </w:rPr>
              <w:t>.</w:t>
            </w:r>
          </w:p>
        </w:tc>
        <w:tc>
          <w:tcPr>
            <w:tcW w:w="3120" w:type="dxa"/>
            <w:gridSpan w:val="2"/>
            <w:tcBorders>
              <w:bottom w:val="single" w:sz="4" w:space="0" w:color="auto"/>
              <w:right w:val="single" w:sz="4" w:space="0" w:color="auto"/>
            </w:tcBorders>
          </w:tcPr>
          <w:p w14:paraId="1A28F380" w14:textId="77777777" w:rsidR="000C038A" w:rsidRPr="00E51E07" w:rsidRDefault="001E41F3" w:rsidP="00BD6BB8">
            <w:pPr>
              <w:pStyle w:val="CRCoverPage"/>
              <w:tabs>
                <w:tab w:val="left" w:pos="950"/>
              </w:tabs>
              <w:spacing w:after="0"/>
              <w:ind w:left="241" w:hanging="241"/>
              <w:rPr>
                <w:i/>
                <w:noProof/>
                <w:sz w:val="18"/>
              </w:rPr>
            </w:pPr>
            <w:r w:rsidRPr="00E51E07">
              <w:rPr>
                <w:i/>
                <w:noProof/>
                <w:sz w:val="18"/>
              </w:rPr>
              <w:t xml:space="preserve">Use </w:t>
            </w:r>
            <w:r w:rsidRPr="00E51E07">
              <w:rPr>
                <w:i/>
                <w:noProof/>
                <w:sz w:val="18"/>
                <w:u w:val="single"/>
              </w:rPr>
              <w:t>one</w:t>
            </w:r>
            <w:r w:rsidRPr="00E51E07">
              <w:rPr>
                <w:i/>
                <w:noProof/>
                <w:sz w:val="18"/>
              </w:rPr>
              <w:t xml:space="preserve"> of the following releases:</w:t>
            </w:r>
            <w:r w:rsidRPr="00E51E07">
              <w:rPr>
                <w:i/>
                <w:noProof/>
                <w:sz w:val="18"/>
              </w:rPr>
              <w:br/>
              <w:t>Rel-8</w:t>
            </w:r>
            <w:r w:rsidRPr="00E51E07">
              <w:rPr>
                <w:i/>
                <w:noProof/>
                <w:sz w:val="18"/>
              </w:rPr>
              <w:tab/>
              <w:t>(Release 8)</w:t>
            </w:r>
            <w:r w:rsidR="007C2097" w:rsidRPr="00E51E07">
              <w:rPr>
                <w:i/>
                <w:noProof/>
                <w:sz w:val="18"/>
              </w:rPr>
              <w:br/>
              <w:t>Rel-9</w:t>
            </w:r>
            <w:r w:rsidR="007C2097" w:rsidRPr="00E51E07">
              <w:rPr>
                <w:i/>
                <w:noProof/>
                <w:sz w:val="18"/>
              </w:rPr>
              <w:tab/>
              <w:t>(Release 9)</w:t>
            </w:r>
            <w:r w:rsidR="009777D9" w:rsidRPr="00E51E07">
              <w:rPr>
                <w:i/>
                <w:noProof/>
                <w:sz w:val="18"/>
              </w:rPr>
              <w:br/>
              <w:t>Rel-10</w:t>
            </w:r>
            <w:r w:rsidR="009777D9" w:rsidRPr="00E51E07">
              <w:rPr>
                <w:i/>
                <w:noProof/>
                <w:sz w:val="18"/>
              </w:rPr>
              <w:tab/>
              <w:t>(Release 10)</w:t>
            </w:r>
            <w:r w:rsidR="000C038A" w:rsidRPr="00E51E07">
              <w:rPr>
                <w:i/>
                <w:noProof/>
                <w:sz w:val="18"/>
              </w:rPr>
              <w:br/>
              <w:t>Rel-11</w:t>
            </w:r>
            <w:r w:rsidR="000C038A" w:rsidRPr="00E51E07">
              <w:rPr>
                <w:i/>
                <w:noProof/>
                <w:sz w:val="18"/>
              </w:rPr>
              <w:tab/>
              <w:t>(Release 11)</w:t>
            </w:r>
            <w:r w:rsidR="000C038A" w:rsidRPr="00E51E07">
              <w:rPr>
                <w:i/>
                <w:noProof/>
                <w:sz w:val="18"/>
              </w:rPr>
              <w:br/>
            </w:r>
            <w:r w:rsidR="002E472E" w:rsidRPr="00E51E07">
              <w:rPr>
                <w:i/>
                <w:noProof/>
                <w:sz w:val="18"/>
              </w:rPr>
              <w:t>…</w:t>
            </w:r>
            <w:r w:rsidR="0051580D" w:rsidRPr="00E51E07">
              <w:rPr>
                <w:i/>
                <w:noProof/>
                <w:sz w:val="18"/>
              </w:rPr>
              <w:br/>
            </w:r>
            <w:r w:rsidR="00E34898" w:rsidRPr="00E51E07">
              <w:rPr>
                <w:i/>
                <w:noProof/>
                <w:sz w:val="18"/>
              </w:rPr>
              <w:t>Rel-15</w:t>
            </w:r>
            <w:r w:rsidR="00E34898" w:rsidRPr="00E51E07">
              <w:rPr>
                <w:i/>
                <w:noProof/>
                <w:sz w:val="18"/>
              </w:rPr>
              <w:tab/>
              <w:t>(Release 15)</w:t>
            </w:r>
            <w:r w:rsidR="00E34898" w:rsidRPr="00E51E07">
              <w:rPr>
                <w:i/>
                <w:noProof/>
                <w:sz w:val="18"/>
              </w:rPr>
              <w:br/>
              <w:t>Rel-16</w:t>
            </w:r>
            <w:r w:rsidR="00E34898" w:rsidRPr="00E51E07">
              <w:rPr>
                <w:i/>
                <w:noProof/>
                <w:sz w:val="18"/>
              </w:rPr>
              <w:tab/>
              <w:t>(Release 16)</w:t>
            </w:r>
            <w:r w:rsidR="002E472E" w:rsidRPr="00E51E07">
              <w:rPr>
                <w:i/>
                <w:noProof/>
                <w:sz w:val="18"/>
              </w:rPr>
              <w:br/>
              <w:t>Rel-17</w:t>
            </w:r>
            <w:r w:rsidR="002E472E" w:rsidRPr="00E51E07">
              <w:rPr>
                <w:i/>
                <w:noProof/>
                <w:sz w:val="18"/>
              </w:rPr>
              <w:tab/>
              <w:t>(Release 17)</w:t>
            </w:r>
            <w:r w:rsidR="002E472E" w:rsidRPr="00E51E07">
              <w:rPr>
                <w:i/>
                <w:noProof/>
                <w:sz w:val="18"/>
              </w:rPr>
              <w:br/>
              <w:t>Rel-18</w:t>
            </w:r>
            <w:r w:rsidR="002E472E" w:rsidRPr="00E51E07">
              <w:rPr>
                <w:i/>
                <w:noProof/>
                <w:sz w:val="18"/>
              </w:rPr>
              <w:tab/>
              <w:t>(Release 18)</w:t>
            </w:r>
          </w:p>
        </w:tc>
      </w:tr>
      <w:tr w:rsidR="001E41F3" w:rsidRPr="00E51E07" w14:paraId="7FBEB8E7" w14:textId="77777777" w:rsidTr="00547111">
        <w:tc>
          <w:tcPr>
            <w:tcW w:w="1843" w:type="dxa"/>
          </w:tcPr>
          <w:p w14:paraId="44A3A604" w14:textId="77777777" w:rsidR="001E41F3" w:rsidRPr="00E51E07" w:rsidRDefault="001E41F3">
            <w:pPr>
              <w:pStyle w:val="CRCoverPage"/>
              <w:spacing w:after="0"/>
              <w:rPr>
                <w:b/>
                <w:i/>
                <w:noProof/>
                <w:sz w:val="8"/>
                <w:szCs w:val="8"/>
              </w:rPr>
            </w:pPr>
          </w:p>
        </w:tc>
        <w:tc>
          <w:tcPr>
            <w:tcW w:w="7797" w:type="dxa"/>
            <w:gridSpan w:val="10"/>
          </w:tcPr>
          <w:p w14:paraId="5524CC4E" w14:textId="77777777" w:rsidR="001E41F3" w:rsidRPr="00E51E07" w:rsidRDefault="001E41F3">
            <w:pPr>
              <w:pStyle w:val="CRCoverPage"/>
              <w:spacing w:after="0"/>
              <w:rPr>
                <w:noProof/>
                <w:sz w:val="8"/>
                <w:szCs w:val="8"/>
              </w:rPr>
            </w:pPr>
          </w:p>
        </w:tc>
      </w:tr>
      <w:tr w:rsidR="008407A6" w:rsidRPr="00E51E07" w14:paraId="1256F52C" w14:textId="77777777" w:rsidTr="00547111">
        <w:tc>
          <w:tcPr>
            <w:tcW w:w="2694" w:type="dxa"/>
            <w:gridSpan w:val="2"/>
            <w:tcBorders>
              <w:top w:val="single" w:sz="4" w:space="0" w:color="auto"/>
              <w:left w:val="single" w:sz="4" w:space="0" w:color="auto"/>
            </w:tcBorders>
          </w:tcPr>
          <w:p w14:paraId="52C87DB0" w14:textId="77777777" w:rsidR="008407A6" w:rsidRPr="00E51E07" w:rsidRDefault="008407A6" w:rsidP="008407A6">
            <w:pPr>
              <w:pStyle w:val="CRCoverPage"/>
              <w:tabs>
                <w:tab w:val="right" w:pos="2184"/>
              </w:tabs>
              <w:spacing w:after="0"/>
              <w:rPr>
                <w:b/>
                <w:i/>
                <w:noProof/>
              </w:rPr>
            </w:pPr>
            <w:r w:rsidRPr="00E51E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88FAC" w:rsidR="008407A6" w:rsidRPr="00E51E07" w:rsidRDefault="00E51E07" w:rsidP="008407A6">
            <w:pPr>
              <w:pStyle w:val="CRCoverPage"/>
              <w:spacing w:after="0"/>
              <w:ind w:left="100"/>
              <w:rPr>
                <w:noProof/>
              </w:rPr>
            </w:pPr>
            <w:r w:rsidRPr="00404E7E">
              <w:t>Periodicity</w:t>
            </w:r>
            <w:r>
              <w:t xml:space="preserve"> of</w:t>
            </w:r>
            <w:r w:rsidRPr="00404E7E">
              <w:t xml:space="preserve"> 320</w:t>
            </w:r>
            <w:r>
              <w:t xml:space="preserve"> slots for periodic CSI reporting is missing in </w:t>
            </w:r>
            <w:r w:rsidR="003552A0" w:rsidRPr="00E51E07">
              <w:rPr>
                <w:noProof/>
                <w:lang w:eastAsia="fr-FR"/>
              </w:rPr>
              <w:t>Annex H</w:t>
            </w:r>
            <w:r w:rsidR="008407A6" w:rsidRPr="00E51E07">
              <w:rPr>
                <w:noProof/>
                <w:lang w:eastAsia="fr-FR"/>
              </w:rPr>
              <w:t xml:space="preserve"> </w:t>
            </w:r>
          </w:p>
        </w:tc>
      </w:tr>
      <w:tr w:rsidR="008407A6" w:rsidRPr="00E51E07" w14:paraId="4CA74D09" w14:textId="77777777" w:rsidTr="00547111">
        <w:tc>
          <w:tcPr>
            <w:tcW w:w="2694" w:type="dxa"/>
            <w:gridSpan w:val="2"/>
            <w:tcBorders>
              <w:left w:val="single" w:sz="4" w:space="0" w:color="auto"/>
            </w:tcBorders>
          </w:tcPr>
          <w:p w14:paraId="2D0866D6" w14:textId="537ECADA" w:rsidR="008407A6" w:rsidRPr="00E51E07" w:rsidRDefault="008407A6" w:rsidP="008407A6">
            <w:pPr>
              <w:pStyle w:val="CRCoverPage"/>
              <w:spacing w:after="0"/>
              <w:rPr>
                <w:b/>
                <w:i/>
                <w:noProof/>
                <w:sz w:val="8"/>
                <w:szCs w:val="8"/>
              </w:rPr>
            </w:pPr>
            <w:r w:rsidRPr="00E51E07">
              <w:rPr>
                <w:b/>
                <w:i/>
                <w:noProof/>
                <w:sz w:val="8"/>
                <w:szCs w:val="8"/>
              </w:rPr>
              <w:t>R4-</w:t>
            </w:r>
          </w:p>
        </w:tc>
        <w:tc>
          <w:tcPr>
            <w:tcW w:w="6946" w:type="dxa"/>
            <w:gridSpan w:val="9"/>
            <w:tcBorders>
              <w:right w:val="single" w:sz="4" w:space="0" w:color="auto"/>
            </w:tcBorders>
          </w:tcPr>
          <w:p w14:paraId="365DEF04" w14:textId="77777777" w:rsidR="008407A6" w:rsidRPr="00E51E07" w:rsidRDefault="008407A6" w:rsidP="008407A6">
            <w:pPr>
              <w:pStyle w:val="CRCoverPage"/>
              <w:spacing w:after="0"/>
              <w:rPr>
                <w:noProof/>
                <w:sz w:val="8"/>
                <w:szCs w:val="8"/>
              </w:rPr>
            </w:pPr>
          </w:p>
        </w:tc>
      </w:tr>
      <w:tr w:rsidR="008407A6" w:rsidRPr="00E51E07" w14:paraId="21016551" w14:textId="77777777" w:rsidTr="00547111">
        <w:tc>
          <w:tcPr>
            <w:tcW w:w="2694" w:type="dxa"/>
            <w:gridSpan w:val="2"/>
            <w:tcBorders>
              <w:left w:val="single" w:sz="4" w:space="0" w:color="auto"/>
            </w:tcBorders>
          </w:tcPr>
          <w:p w14:paraId="49433147" w14:textId="77777777" w:rsidR="008407A6" w:rsidRPr="00E51E07" w:rsidRDefault="008407A6" w:rsidP="008407A6">
            <w:pPr>
              <w:pStyle w:val="CRCoverPage"/>
              <w:tabs>
                <w:tab w:val="right" w:pos="2184"/>
              </w:tabs>
              <w:spacing w:after="0"/>
              <w:rPr>
                <w:b/>
                <w:i/>
                <w:noProof/>
              </w:rPr>
            </w:pPr>
            <w:r w:rsidRPr="00E51E07">
              <w:rPr>
                <w:b/>
                <w:i/>
                <w:noProof/>
              </w:rPr>
              <w:t>Summary of change:</w:t>
            </w:r>
          </w:p>
        </w:tc>
        <w:tc>
          <w:tcPr>
            <w:tcW w:w="6946" w:type="dxa"/>
            <w:gridSpan w:val="9"/>
            <w:tcBorders>
              <w:right w:val="single" w:sz="4" w:space="0" w:color="auto"/>
            </w:tcBorders>
            <w:shd w:val="pct30" w:color="FFFF00" w:fill="auto"/>
          </w:tcPr>
          <w:p w14:paraId="79FD3CD5" w14:textId="0A2D77E6" w:rsidR="00842662" w:rsidRPr="00E51E07" w:rsidRDefault="00E51E07" w:rsidP="005045EC">
            <w:pPr>
              <w:pStyle w:val="CRCoverPage"/>
              <w:spacing w:after="0"/>
              <w:ind w:left="100"/>
              <w:rPr>
                <w:noProof/>
              </w:rPr>
            </w:pPr>
            <w:r w:rsidRPr="00404E7E">
              <w:t>CSI-</w:t>
            </w:r>
            <w:proofErr w:type="spellStart"/>
            <w:r w:rsidRPr="00404E7E">
              <w:t>ReportConfig</w:t>
            </w:r>
            <w:proofErr w:type="spellEnd"/>
            <w:r w:rsidRPr="00404E7E">
              <w:t xml:space="preserve"> </w:t>
            </w:r>
            <w:r>
              <w:t xml:space="preserve">corrected to include </w:t>
            </w:r>
            <w:r w:rsidR="00842662" w:rsidRPr="00E51E07">
              <w:rPr>
                <w:noProof/>
              </w:rPr>
              <w:t xml:space="preserve">Slot320 for FR2 </w:t>
            </w:r>
            <w:r>
              <w:rPr>
                <w:noProof/>
              </w:rPr>
              <w:t xml:space="preserve">CSI reporting </w:t>
            </w:r>
            <w:r w:rsidR="00842662" w:rsidRPr="00E51E07">
              <w:rPr>
                <w:noProof/>
              </w:rPr>
              <w:t>configuration.</w:t>
            </w:r>
          </w:p>
          <w:p w14:paraId="31C656EC" w14:textId="24D8A02F" w:rsidR="008407A6" w:rsidRPr="00E51E07" w:rsidRDefault="008407A6" w:rsidP="008F69BE">
            <w:pPr>
              <w:pStyle w:val="CRCoverPage"/>
              <w:spacing w:after="0"/>
              <w:ind w:left="100"/>
              <w:rPr>
                <w:lang w:eastAsia="fr-FR"/>
              </w:rPr>
            </w:pPr>
          </w:p>
        </w:tc>
      </w:tr>
      <w:tr w:rsidR="008407A6" w:rsidRPr="00E51E07" w14:paraId="1F886379" w14:textId="77777777" w:rsidTr="00547111">
        <w:tc>
          <w:tcPr>
            <w:tcW w:w="2694" w:type="dxa"/>
            <w:gridSpan w:val="2"/>
            <w:tcBorders>
              <w:left w:val="single" w:sz="4" w:space="0" w:color="auto"/>
            </w:tcBorders>
          </w:tcPr>
          <w:p w14:paraId="4D989623" w14:textId="77777777" w:rsidR="008407A6" w:rsidRPr="00E51E07"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E51E07" w:rsidRDefault="008407A6" w:rsidP="008407A6">
            <w:pPr>
              <w:pStyle w:val="CRCoverPage"/>
              <w:spacing w:after="0"/>
              <w:rPr>
                <w:noProof/>
                <w:sz w:val="8"/>
                <w:szCs w:val="8"/>
              </w:rPr>
            </w:pPr>
          </w:p>
        </w:tc>
      </w:tr>
      <w:tr w:rsidR="00E51E07" w:rsidRPr="00E51E07" w14:paraId="678D7BF9" w14:textId="77777777" w:rsidTr="00547111">
        <w:tc>
          <w:tcPr>
            <w:tcW w:w="2694" w:type="dxa"/>
            <w:gridSpan w:val="2"/>
            <w:tcBorders>
              <w:left w:val="single" w:sz="4" w:space="0" w:color="auto"/>
              <w:bottom w:val="single" w:sz="4" w:space="0" w:color="auto"/>
            </w:tcBorders>
          </w:tcPr>
          <w:p w14:paraId="4E5CE1B6" w14:textId="77777777" w:rsidR="00E51E07" w:rsidRPr="00E51E07" w:rsidRDefault="00E51E07" w:rsidP="00E51E07">
            <w:pPr>
              <w:pStyle w:val="CRCoverPage"/>
              <w:tabs>
                <w:tab w:val="right" w:pos="2184"/>
              </w:tabs>
              <w:spacing w:after="0"/>
              <w:rPr>
                <w:b/>
                <w:i/>
                <w:noProof/>
              </w:rPr>
            </w:pPr>
            <w:r w:rsidRPr="00E51E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55CE3" w:rsidR="00E51E07" w:rsidRPr="00E51E07" w:rsidRDefault="00E51E07" w:rsidP="00E51E07">
            <w:pPr>
              <w:pStyle w:val="CRCoverPage"/>
              <w:spacing w:after="0"/>
              <w:ind w:left="100"/>
            </w:pPr>
            <w:r w:rsidRPr="00404E7E">
              <w:t>Periodicity</w:t>
            </w:r>
            <w:r>
              <w:t xml:space="preserve"> of</w:t>
            </w:r>
            <w:r w:rsidRPr="00404E7E">
              <w:t xml:space="preserve"> 320</w:t>
            </w:r>
            <w:r>
              <w:t xml:space="preserve"> slots for periodic CSI reporting will remain missing in </w:t>
            </w:r>
            <w:r w:rsidRPr="00E51E07">
              <w:rPr>
                <w:noProof/>
                <w:lang w:eastAsia="fr-FR"/>
              </w:rPr>
              <w:t xml:space="preserve">Annex H </w:t>
            </w:r>
          </w:p>
        </w:tc>
      </w:tr>
      <w:tr w:rsidR="00E51E07" w:rsidRPr="00E51E07" w14:paraId="034AF533" w14:textId="77777777" w:rsidTr="00547111">
        <w:tc>
          <w:tcPr>
            <w:tcW w:w="2694" w:type="dxa"/>
            <w:gridSpan w:val="2"/>
          </w:tcPr>
          <w:p w14:paraId="39D9EB5B" w14:textId="77777777" w:rsidR="00E51E07" w:rsidRPr="00E51E07" w:rsidRDefault="00E51E07" w:rsidP="00E51E07">
            <w:pPr>
              <w:pStyle w:val="CRCoverPage"/>
              <w:spacing w:after="0"/>
              <w:rPr>
                <w:b/>
                <w:i/>
                <w:noProof/>
                <w:sz w:val="8"/>
                <w:szCs w:val="8"/>
              </w:rPr>
            </w:pPr>
          </w:p>
        </w:tc>
        <w:tc>
          <w:tcPr>
            <w:tcW w:w="6946" w:type="dxa"/>
            <w:gridSpan w:val="9"/>
          </w:tcPr>
          <w:p w14:paraId="7826CB1C" w14:textId="77777777" w:rsidR="00E51E07" w:rsidRPr="00E51E07" w:rsidRDefault="00E51E07" w:rsidP="00E51E07">
            <w:pPr>
              <w:pStyle w:val="CRCoverPage"/>
              <w:spacing w:after="0"/>
              <w:rPr>
                <w:noProof/>
                <w:sz w:val="8"/>
                <w:szCs w:val="8"/>
              </w:rPr>
            </w:pPr>
          </w:p>
        </w:tc>
      </w:tr>
      <w:tr w:rsidR="00E51E07" w:rsidRPr="00E51E07" w14:paraId="6A17D7AC" w14:textId="77777777" w:rsidTr="00547111">
        <w:tc>
          <w:tcPr>
            <w:tcW w:w="2694" w:type="dxa"/>
            <w:gridSpan w:val="2"/>
            <w:tcBorders>
              <w:top w:val="single" w:sz="4" w:space="0" w:color="auto"/>
              <w:left w:val="single" w:sz="4" w:space="0" w:color="auto"/>
            </w:tcBorders>
          </w:tcPr>
          <w:p w14:paraId="6DAD5B19" w14:textId="77777777" w:rsidR="00E51E07" w:rsidRPr="00E51E07" w:rsidRDefault="00E51E07" w:rsidP="00E51E07">
            <w:pPr>
              <w:pStyle w:val="CRCoverPage"/>
              <w:tabs>
                <w:tab w:val="right" w:pos="2184"/>
              </w:tabs>
              <w:spacing w:after="0"/>
              <w:rPr>
                <w:b/>
                <w:i/>
                <w:noProof/>
              </w:rPr>
            </w:pPr>
            <w:r w:rsidRPr="00E51E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02734" w:rsidR="00E51E07" w:rsidRPr="00E51E07" w:rsidRDefault="00E51E07" w:rsidP="00E51E07">
            <w:pPr>
              <w:pStyle w:val="CRCoverPage"/>
              <w:spacing w:after="0"/>
              <w:ind w:left="100"/>
              <w:rPr>
                <w:noProof/>
              </w:rPr>
            </w:pPr>
            <w:proofErr w:type="spellStart"/>
            <w:r w:rsidRPr="00E51E07">
              <w:t>H.3.6</w:t>
            </w:r>
            <w:proofErr w:type="spellEnd"/>
          </w:p>
        </w:tc>
      </w:tr>
      <w:tr w:rsidR="00E51E07" w:rsidRPr="00E51E07" w14:paraId="56E1E6C3" w14:textId="77777777" w:rsidTr="00547111">
        <w:tc>
          <w:tcPr>
            <w:tcW w:w="2694" w:type="dxa"/>
            <w:gridSpan w:val="2"/>
            <w:tcBorders>
              <w:left w:val="single" w:sz="4" w:space="0" w:color="auto"/>
            </w:tcBorders>
          </w:tcPr>
          <w:p w14:paraId="2FB9DE77" w14:textId="77777777" w:rsidR="00E51E07" w:rsidRPr="00E51E07" w:rsidRDefault="00E51E07" w:rsidP="00E51E07">
            <w:pPr>
              <w:pStyle w:val="CRCoverPage"/>
              <w:spacing w:after="0"/>
              <w:rPr>
                <w:b/>
                <w:i/>
                <w:noProof/>
                <w:sz w:val="8"/>
                <w:szCs w:val="8"/>
              </w:rPr>
            </w:pPr>
          </w:p>
        </w:tc>
        <w:tc>
          <w:tcPr>
            <w:tcW w:w="6946" w:type="dxa"/>
            <w:gridSpan w:val="9"/>
            <w:tcBorders>
              <w:right w:val="single" w:sz="4" w:space="0" w:color="auto"/>
            </w:tcBorders>
          </w:tcPr>
          <w:p w14:paraId="0898542D" w14:textId="77777777" w:rsidR="00E51E07" w:rsidRPr="00E51E07" w:rsidRDefault="00E51E07" w:rsidP="00E51E07">
            <w:pPr>
              <w:pStyle w:val="CRCoverPage"/>
              <w:spacing w:after="0"/>
              <w:rPr>
                <w:noProof/>
                <w:sz w:val="8"/>
                <w:szCs w:val="8"/>
              </w:rPr>
            </w:pPr>
          </w:p>
        </w:tc>
      </w:tr>
      <w:tr w:rsidR="00E51E07" w:rsidRPr="00E51E07" w14:paraId="76F95A8B" w14:textId="77777777" w:rsidTr="00547111">
        <w:tc>
          <w:tcPr>
            <w:tcW w:w="2694" w:type="dxa"/>
            <w:gridSpan w:val="2"/>
            <w:tcBorders>
              <w:left w:val="single" w:sz="4" w:space="0" w:color="auto"/>
            </w:tcBorders>
          </w:tcPr>
          <w:p w14:paraId="335EAB52" w14:textId="77777777" w:rsidR="00E51E07" w:rsidRPr="00E51E07" w:rsidRDefault="00E51E07" w:rsidP="00E5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07" w:rsidRPr="00E51E07" w:rsidRDefault="00E51E07" w:rsidP="00E51E07">
            <w:pPr>
              <w:pStyle w:val="CRCoverPage"/>
              <w:spacing w:after="0"/>
              <w:jc w:val="center"/>
              <w:rPr>
                <w:b/>
                <w:caps/>
                <w:noProof/>
              </w:rPr>
            </w:pPr>
            <w:r w:rsidRPr="00E51E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07" w:rsidRPr="00E51E07" w:rsidRDefault="00E51E07" w:rsidP="00E51E07">
            <w:pPr>
              <w:pStyle w:val="CRCoverPage"/>
              <w:spacing w:after="0"/>
              <w:jc w:val="center"/>
              <w:rPr>
                <w:b/>
                <w:caps/>
                <w:noProof/>
              </w:rPr>
            </w:pPr>
            <w:r w:rsidRPr="00E51E07">
              <w:rPr>
                <w:b/>
                <w:caps/>
                <w:noProof/>
              </w:rPr>
              <w:t>N</w:t>
            </w:r>
          </w:p>
        </w:tc>
        <w:tc>
          <w:tcPr>
            <w:tcW w:w="2977" w:type="dxa"/>
            <w:gridSpan w:val="4"/>
          </w:tcPr>
          <w:p w14:paraId="304CCBCB" w14:textId="77777777" w:rsidR="00E51E07" w:rsidRPr="00E51E07" w:rsidRDefault="00E51E07" w:rsidP="00E5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07" w:rsidRPr="00E51E07" w:rsidRDefault="00E51E07" w:rsidP="00E51E07">
            <w:pPr>
              <w:pStyle w:val="CRCoverPage"/>
              <w:spacing w:after="0"/>
              <w:ind w:left="99"/>
              <w:rPr>
                <w:noProof/>
              </w:rPr>
            </w:pPr>
          </w:p>
        </w:tc>
      </w:tr>
      <w:tr w:rsidR="00E51E07" w:rsidRPr="00E51E07" w14:paraId="34ACE2EB" w14:textId="77777777" w:rsidTr="00547111">
        <w:tc>
          <w:tcPr>
            <w:tcW w:w="2694" w:type="dxa"/>
            <w:gridSpan w:val="2"/>
            <w:tcBorders>
              <w:left w:val="single" w:sz="4" w:space="0" w:color="auto"/>
            </w:tcBorders>
          </w:tcPr>
          <w:p w14:paraId="571382F3" w14:textId="77777777" w:rsidR="00E51E07" w:rsidRPr="00E51E07" w:rsidRDefault="00E51E07" w:rsidP="00E51E07">
            <w:pPr>
              <w:pStyle w:val="CRCoverPage"/>
              <w:tabs>
                <w:tab w:val="right" w:pos="2184"/>
              </w:tabs>
              <w:spacing w:after="0"/>
              <w:rPr>
                <w:b/>
                <w:i/>
                <w:noProof/>
              </w:rPr>
            </w:pPr>
            <w:r w:rsidRPr="00E51E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E07" w:rsidRPr="00E51E0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51E07" w:rsidRPr="00E51E07" w:rsidRDefault="00E51E07" w:rsidP="00E51E07">
            <w:pPr>
              <w:pStyle w:val="CRCoverPage"/>
              <w:spacing w:after="0"/>
              <w:jc w:val="center"/>
              <w:rPr>
                <w:b/>
                <w:caps/>
                <w:noProof/>
              </w:rPr>
            </w:pPr>
          </w:p>
        </w:tc>
        <w:tc>
          <w:tcPr>
            <w:tcW w:w="2977" w:type="dxa"/>
            <w:gridSpan w:val="4"/>
          </w:tcPr>
          <w:p w14:paraId="7DB274D8" w14:textId="77777777" w:rsidR="00E51E07" w:rsidRPr="00E51E07" w:rsidRDefault="00E51E07" w:rsidP="00E51E07">
            <w:pPr>
              <w:pStyle w:val="CRCoverPage"/>
              <w:tabs>
                <w:tab w:val="right" w:pos="2893"/>
              </w:tabs>
              <w:spacing w:after="0"/>
              <w:rPr>
                <w:noProof/>
              </w:rPr>
            </w:pPr>
            <w:r w:rsidRPr="00E51E07">
              <w:rPr>
                <w:noProof/>
              </w:rPr>
              <w:t xml:space="preserve"> Other core specifications</w:t>
            </w:r>
            <w:r w:rsidRPr="00E51E07">
              <w:rPr>
                <w:noProof/>
              </w:rPr>
              <w:tab/>
            </w:r>
          </w:p>
        </w:tc>
        <w:tc>
          <w:tcPr>
            <w:tcW w:w="3401" w:type="dxa"/>
            <w:gridSpan w:val="3"/>
            <w:tcBorders>
              <w:right w:val="single" w:sz="4" w:space="0" w:color="auto"/>
            </w:tcBorders>
            <w:shd w:val="pct30" w:color="FFFF00" w:fill="auto"/>
          </w:tcPr>
          <w:p w14:paraId="42398B96" w14:textId="77777777" w:rsidR="00E51E07" w:rsidRPr="00E51E07" w:rsidRDefault="00E51E07" w:rsidP="00E51E07">
            <w:pPr>
              <w:pStyle w:val="CRCoverPage"/>
              <w:spacing w:after="0"/>
              <w:ind w:left="99"/>
              <w:rPr>
                <w:noProof/>
              </w:rPr>
            </w:pPr>
            <w:r w:rsidRPr="00E51E07">
              <w:rPr>
                <w:noProof/>
              </w:rPr>
              <w:t xml:space="preserve">TS/TR ... CR ... </w:t>
            </w:r>
          </w:p>
        </w:tc>
      </w:tr>
      <w:tr w:rsidR="00E51E07" w:rsidRPr="00E51E07" w14:paraId="446DDBAC" w14:textId="77777777" w:rsidTr="00547111">
        <w:tc>
          <w:tcPr>
            <w:tcW w:w="2694" w:type="dxa"/>
            <w:gridSpan w:val="2"/>
            <w:tcBorders>
              <w:left w:val="single" w:sz="4" w:space="0" w:color="auto"/>
            </w:tcBorders>
          </w:tcPr>
          <w:p w14:paraId="678A1AA6" w14:textId="77777777" w:rsidR="00E51E07" w:rsidRPr="00E51E07" w:rsidRDefault="00E51E07" w:rsidP="00E51E07">
            <w:pPr>
              <w:pStyle w:val="CRCoverPage"/>
              <w:spacing w:after="0"/>
              <w:rPr>
                <w:b/>
                <w:i/>
                <w:noProof/>
              </w:rPr>
            </w:pPr>
            <w:r w:rsidRPr="00E51E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E07" w:rsidRPr="00E51E0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07" w:rsidRPr="00E51E07" w:rsidRDefault="00E51E07" w:rsidP="00E51E07">
            <w:pPr>
              <w:pStyle w:val="CRCoverPage"/>
              <w:spacing w:after="0"/>
              <w:jc w:val="center"/>
              <w:rPr>
                <w:b/>
                <w:caps/>
                <w:noProof/>
              </w:rPr>
            </w:pPr>
          </w:p>
        </w:tc>
        <w:tc>
          <w:tcPr>
            <w:tcW w:w="2977" w:type="dxa"/>
            <w:gridSpan w:val="4"/>
          </w:tcPr>
          <w:p w14:paraId="1A4306D9" w14:textId="77777777" w:rsidR="00E51E07" w:rsidRPr="00E51E07" w:rsidRDefault="00E51E07" w:rsidP="00E51E07">
            <w:pPr>
              <w:pStyle w:val="CRCoverPage"/>
              <w:spacing w:after="0"/>
              <w:rPr>
                <w:noProof/>
              </w:rPr>
            </w:pPr>
            <w:r w:rsidRPr="00E51E07">
              <w:rPr>
                <w:noProof/>
              </w:rPr>
              <w:t xml:space="preserve"> Test specifications</w:t>
            </w:r>
          </w:p>
        </w:tc>
        <w:tc>
          <w:tcPr>
            <w:tcW w:w="3401" w:type="dxa"/>
            <w:gridSpan w:val="3"/>
            <w:tcBorders>
              <w:right w:val="single" w:sz="4" w:space="0" w:color="auto"/>
            </w:tcBorders>
            <w:shd w:val="pct30" w:color="FFFF00" w:fill="auto"/>
          </w:tcPr>
          <w:p w14:paraId="186A633D" w14:textId="77777777" w:rsidR="00E51E07" w:rsidRPr="00E51E07" w:rsidRDefault="00E51E07" w:rsidP="00E51E07">
            <w:pPr>
              <w:pStyle w:val="CRCoverPage"/>
              <w:spacing w:after="0"/>
              <w:ind w:left="99"/>
              <w:rPr>
                <w:noProof/>
              </w:rPr>
            </w:pPr>
            <w:r w:rsidRPr="00E51E07">
              <w:rPr>
                <w:noProof/>
              </w:rPr>
              <w:t xml:space="preserve">TS/TR ... CR ... </w:t>
            </w:r>
          </w:p>
        </w:tc>
      </w:tr>
      <w:tr w:rsidR="00E51E07" w:rsidRPr="00E51E07" w14:paraId="55C714D2" w14:textId="77777777" w:rsidTr="00547111">
        <w:tc>
          <w:tcPr>
            <w:tcW w:w="2694" w:type="dxa"/>
            <w:gridSpan w:val="2"/>
            <w:tcBorders>
              <w:left w:val="single" w:sz="4" w:space="0" w:color="auto"/>
            </w:tcBorders>
          </w:tcPr>
          <w:p w14:paraId="45913E62" w14:textId="77777777" w:rsidR="00E51E07" w:rsidRPr="00E51E07" w:rsidRDefault="00E51E07" w:rsidP="00E51E07">
            <w:pPr>
              <w:pStyle w:val="CRCoverPage"/>
              <w:spacing w:after="0"/>
              <w:rPr>
                <w:b/>
                <w:i/>
                <w:noProof/>
              </w:rPr>
            </w:pPr>
            <w:r w:rsidRPr="00E51E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07" w:rsidRPr="00E51E0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51E07" w:rsidRPr="00E51E07" w:rsidRDefault="00E51E07" w:rsidP="00E51E07">
            <w:pPr>
              <w:pStyle w:val="CRCoverPage"/>
              <w:spacing w:after="0"/>
              <w:jc w:val="center"/>
              <w:rPr>
                <w:b/>
                <w:caps/>
                <w:noProof/>
              </w:rPr>
            </w:pPr>
          </w:p>
        </w:tc>
        <w:tc>
          <w:tcPr>
            <w:tcW w:w="2977" w:type="dxa"/>
            <w:gridSpan w:val="4"/>
          </w:tcPr>
          <w:p w14:paraId="1B4FF921" w14:textId="77777777" w:rsidR="00E51E07" w:rsidRPr="00E51E07" w:rsidRDefault="00E51E07" w:rsidP="00E51E07">
            <w:pPr>
              <w:pStyle w:val="CRCoverPage"/>
              <w:spacing w:after="0"/>
              <w:rPr>
                <w:noProof/>
              </w:rPr>
            </w:pPr>
            <w:r w:rsidRPr="00E51E07">
              <w:rPr>
                <w:noProof/>
              </w:rPr>
              <w:t xml:space="preserve"> O&amp;M Specifications</w:t>
            </w:r>
          </w:p>
        </w:tc>
        <w:tc>
          <w:tcPr>
            <w:tcW w:w="3401" w:type="dxa"/>
            <w:gridSpan w:val="3"/>
            <w:tcBorders>
              <w:right w:val="single" w:sz="4" w:space="0" w:color="auto"/>
            </w:tcBorders>
            <w:shd w:val="pct30" w:color="FFFF00" w:fill="auto"/>
          </w:tcPr>
          <w:p w14:paraId="66152F5E" w14:textId="77777777" w:rsidR="00E51E07" w:rsidRPr="00E51E07" w:rsidRDefault="00E51E07" w:rsidP="00E51E07">
            <w:pPr>
              <w:pStyle w:val="CRCoverPage"/>
              <w:spacing w:after="0"/>
              <w:ind w:left="99"/>
              <w:rPr>
                <w:noProof/>
              </w:rPr>
            </w:pPr>
            <w:r w:rsidRPr="00E51E07">
              <w:rPr>
                <w:noProof/>
              </w:rPr>
              <w:t xml:space="preserve">TS/TR ... CR ... </w:t>
            </w:r>
          </w:p>
        </w:tc>
      </w:tr>
      <w:tr w:rsidR="00E51E07" w:rsidRPr="00E51E07" w14:paraId="60DF82CC" w14:textId="77777777" w:rsidTr="008863B9">
        <w:tc>
          <w:tcPr>
            <w:tcW w:w="2694" w:type="dxa"/>
            <w:gridSpan w:val="2"/>
            <w:tcBorders>
              <w:left w:val="single" w:sz="4" w:space="0" w:color="auto"/>
            </w:tcBorders>
          </w:tcPr>
          <w:p w14:paraId="517696CD" w14:textId="77777777" w:rsidR="00E51E07" w:rsidRPr="00E51E07" w:rsidRDefault="00E51E07" w:rsidP="00E51E07">
            <w:pPr>
              <w:pStyle w:val="CRCoverPage"/>
              <w:spacing w:after="0"/>
              <w:rPr>
                <w:b/>
                <w:i/>
                <w:noProof/>
              </w:rPr>
            </w:pPr>
          </w:p>
        </w:tc>
        <w:tc>
          <w:tcPr>
            <w:tcW w:w="6946" w:type="dxa"/>
            <w:gridSpan w:val="9"/>
            <w:tcBorders>
              <w:right w:val="single" w:sz="4" w:space="0" w:color="auto"/>
            </w:tcBorders>
          </w:tcPr>
          <w:p w14:paraId="4D84207F" w14:textId="77777777" w:rsidR="00E51E07" w:rsidRPr="00E51E07" w:rsidRDefault="00E51E07" w:rsidP="00E51E07">
            <w:pPr>
              <w:pStyle w:val="CRCoverPage"/>
              <w:spacing w:after="0"/>
              <w:rPr>
                <w:noProof/>
              </w:rPr>
            </w:pPr>
          </w:p>
        </w:tc>
      </w:tr>
      <w:tr w:rsidR="00E51E07" w:rsidRPr="00E51E07" w14:paraId="556B87B6" w14:textId="77777777" w:rsidTr="008863B9">
        <w:tc>
          <w:tcPr>
            <w:tcW w:w="2694" w:type="dxa"/>
            <w:gridSpan w:val="2"/>
            <w:tcBorders>
              <w:left w:val="single" w:sz="4" w:space="0" w:color="auto"/>
              <w:bottom w:val="single" w:sz="4" w:space="0" w:color="auto"/>
            </w:tcBorders>
          </w:tcPr>
          <w:p w14:paraId="79A9C411" w14:textId="77777777" w:rsidR="00E51E07" w:rsidRPr="00E51E07" w:rsidRDefault="00E51E07" w:rsidP="00E51E07">
            <w:pPr>
              <w:pStyle w:val="CRCoverPage"/>
              <w:tabs>
                <w:tab w:val="right" w:pos="2184"/>
              </w:tabs>
              <w:spacing w:after="0"/>
              <w:rPr>
                <w:b/>
                <w:i/>
                <w:noProof/>
              </w:rPr>
            </w:pPr>
            <w:r w:rsidRPr="00E51E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FCF7C" w:rsidR="00E51E07" w:rsidRPr="00E51E07" w:rsidRDefault="003E70FB" w:rsidP="00E51E07">
            <w:pPr>
              <w:pStyle w:val="CRCoverPage"/>
              <w:spacing w:after="0"/>
              <w:ind w:left="100"/>
              <w:rPr>
                <w:noProof/>
              </w:rPr>
            </w:pPr>
            <w:r w:rsidRPr="003E70FB">
              <w:rPr>
                <w:noProof/>
                <w:highlight w:val="yellow"/>
              </w:rPr>
              <w:t xml:space="preserve">R1: periodicity </w:t>
            </w:r>
            <w:r>
              <w:rPr>
                <w:noProof/>
                <w:highlight w:val="yellow"/>
              </w:rPr>
              <w:t xml:space="preserve">80 removed for FR2 and </w:t>
            </w:r>
            <w:r w:rsidRPr="003E70FB">
              <w:rPr>
                <w:noProof/>
                <w:highlight w:val="yellow"/>
              </w:rPr>
              <w:t>offset corrected</w:t>
            </w:r>
            <w:r w:rsidR="00CF734A">
              <w:rPr>
                <w:noProof/>
                <w:highlight w:val="yellow"/>
              </w:rPr>
              <w:t xml:space="preserve"> for sl320 periodicty</w:t>
            </w:r>
            <w:r w:rsidRPr="003E70FB">
              <w:rPr>
                <w:noProof/>
                <w:highlight w:val="yellow"/>
              </w:rPr>
              <w:t>.</w:t>
            </w:r>
          </w:p>
        </w:tc>
      </w:tr>
      <w:tr w:rsidR="00E51E07" w:rsidRPr="00E51E07" w14:paraId="45BFE792" w14:textId="77777777" w:rsidTr="008863B9">
        <w:tc>
          <w:tcPr>
            <w:tcW w:w="2694" w:type="dxa"/>
            <w:gridSpan w:val="2"/>
            <w:tcBorders>
              <w:top w:val="single" w:sz="4" w:space="0" w:color="auto"/>
              <w:bottom w:val="single" w:sz="4" w:space="0" w:color="auto"/>
            </w:tcBorders>
          </w:tcPr>
          <w:p w14:paraId="194242DD" w14:textId="77777777" w:rsidR="00E51E07" w:rsidRPr="00E51E07" w:rsidRDefault="00E51E07" w:rsidP="00E5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07" w:rsidRPr="00E51E07" w:rsidRDefault="00E51E07" w:rsidP="00E51E07">
            <w:pPr>
              <w:pStyle w:val="CRCoverPage"/>
              <w:spacing w:after="0"/>
              <w:ind w:left="100"/>
              <w:rPr>
                <w:noProof/>
                <w:sz w:val="8"/>
                <w:szCs w:val="8"/>
              </w:rPr>
            </w:pPr>
          </w:p>
        </w:tc>
      </w:tr>
      <w:tr w:rsidR="00E51E07" w:rsidRPr="00E51E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E07" w:rsidRPr="00E51E07" w:rsidRDefault="00E51E07" w:rsidP="00E51E07">
            <w:pPr>
              <w:pStyle w:val="CRCoverPage"/>
              <w:tabs>
                <w:tab w:val="right" w:pos="2184"/>
              </w:tabs>
              <w:spacing w:after="0"/>
              <w:rPr>
                <w:b/>
                <w:i/>
                <w:noProof/>
              </w:rPr>
            </w:pPr>
            <w:r w:rsidRPr="00E51E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54187" w:rsidR="00E51E07" w:rsidRPr="00E51E07" w:rsidRDefault="00E51E07" w:rsidP="00E51E07">
            <w:pPr>
              <w:pStyle w:val="CRCoverPage"/>
              <w:spacing w:after="0"/>
              <w:ind w:left="100"/>
              <w:rPr>
                <w:noProof/>
              </w:rPr>
            </w:pPr>
          </w:p>
        </w:tc>
      </w:tr>
    </w:tbl>
    <w:p w14:paraId="17759814" w14:textId="77777777" w:rsidR="001E41F3" w:rsidRPr="00E51E07" w:rsidRDefault="001E41F3">
      <w:pPr>
        <w:pStyle w:val="CRCoverPage"/>
        <w:spacing w:after="0"/>
        <w:rPr>
          <w:noProof/>
          <w:sz w:val="8"/>
          <w:szCs w:val="8"/>
        </w:rPr>
      </w:pPr>
    </w:p>
    <w:p w14:paraId="1557EA72" w14:textId="77777777" w:rsidR="001E41F3" w:rsidRPr="00E51E07" w:rsidRDefault="001E41F3">
      <w:pPr>
        <w:rPr>
          <w:noProof/>
        </w:rPr>
        <w:sectPr w:rsidR="001E41F3" w:rsidRPr="00E51E07">
          <w:headerReference w:type="even" r:id="rId12"/>
          <w:footnotePr>
            <w:numRestart w:val="eachSect"/>
          </w:footnotePr>
          <w:pgSz w:w="11907" w:h="16840" w:code="9"/>
          <w:pgMar w:top="1418" w:right="1134" w:bottom="1134" w:left="1134" w:header="680" w:footer="567" w:gutter="0"/>
          <w:cols w:space="720"/>
        </w:sectPr>
      </w:pPr>
    </w:p>
    <w:p w14:paraId="68C9CD36" w14:textId="4EACA5B2" w:rsidR="001E41F3" w:rsidRPr="00E51E07" w:rsidRDefault="00EE2C6F" w:rsidP="00522F42">
      <w:pPr>
        <w:pStyle w:val="3GPPNormalText"/>
        <w:rPr>
          <w:noProof/>
          <w:color w:val="00B0F0"/>
        </w:rPr>
      </w:pPr>
      <w:r w:rsidRPr="00E51E07">
        <w:rPr>
          <w:noProof/>
          <w:color w:val="00B0F0"/>
        </w:rPr>
        <w:lastRenderedPageBreak/>
        <w:t>///Start of changes</w:t>
      </w:r>
    </w:p>
    <w:p w14:paraId="2C17A90A" w14:textId="77777777" w:rsidR="003552A0" w:rsidRPr="00E51E07" w:rsidRDefault="003552A0" w:rsidP="003552A0">
      <w:pPr>
        <w:pStyle w:val="TH"/>
      </w:pPr>
      <w:r w:rsidRPr="00E51E07">
        <w:t xml:space="preserve">Table </w:t>
      </w:r>
      <w:proofErr w:type="spellStart"/>
      <w:r w:rsidRPr="00E51E07">
        <w:t>H.3.6</w:t>
      </w:r>
      <w:proofErr w:type="spellEnd"/>
      <w:r w:rsidRPr="00E51E07">
        <w:t>-2: CSI-</w:t>
      </w:r>
      <w:proofErr w:type="spellStart"/>
      <w:r w:rsidRPr="00E51E07">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
          <w:tblGrid>
            <w:gridCol w:w="4535"/>
            <w:gridCol w:w="2267"/>
            <w:gridCol w:w="1700"/>
            <w:gridCol w:w="1245"/>
          </w:tblGrid>
        </w:tblGridChange>
      </w:tblGrid>
      <w:tr w:rsidR="003552A0" w:rsidRPr="00E51E07" w14:paraId="39662D5C" w14:textId="77777777" w:rsidTr="00B054DD">
        <w:tc>
          <w:tcPr>
            <w:tcW w:w="9747" w:type="dxa"/>
            <w:gridSpan w:val="4"/>
          </w:tcPr>
          <w:p w14:paraId="22BCA081" w14:textId="239468D2" w:rsidR="003552A0" w:rsidRPr="00E51E07" w:rsidRDefault="003552A0" w:rsidP="00B054DD">
            <w:pPr>
              <w:pStyle w:val="TAH"/>
              <w:jc w:val="left"/>
              <w:rPr>
                <w:b w:val="0"/>
              </w:rPr>
            </w:pPr>
            <w:r w:rsidRPr="00E51E07">
              <w:rPr>
                <w:b w:val="0"/>
              </w:rPr>
              <w:t>Derivation Path: TS 38.508-1 [14], Table 7</w:t>
            </w:r>
            <w:ins w:id="2" w:author="Jakub Kolodziej" w:date="2021-08-05T21:10:00Z">
              <w:r w:rsidR="00F55F94" w:rsidRPr="00E51E07">
                <w:rPr>
                  <w:b w:val="0"/>
                </w:rPr>
                <w:t>.</w:t>
              </w:r>
            </w:ins>
            <w:del w:id="3" w:author="Jakub Kolodziej" w:date="2021-08-05T21:10:00Z">
              <w:r w:rsidRPr="00E51E07" w:rsidDel="00F55F94">
                <w:rPr>
                  <w:b w:val="0"/>
                </w:rPr>
                <w:delText>,</w:delText>
              </w:r>
            </w:del>
            <w:r w:rsidRPr="00E51E07">
              <w:rPr>
                <w:b w:val="0"/>
              </w:rPr>
              <w:t>3</w:t>
            </w:r>
            <w:ins w:id="4" w:author="Jakub Kolodziej" w:date="2021-08-05T21:10:00Z">
              <w:r w:rsidR="00F55F94" w:rsidRPr="00E51E07">
                <w:rPr>
                  <w:b w:val="0"/>
                </w:rPr>
                <w:t>.</w:t>
              </w:r>
            </w:ins>
            <w:del w:id="5" w:author="Jakub Kolodziej" w:date="2021-08-05T21:10:00Z">
              <w:r w:rsidRPr="00E51E07" w:rsidDel="00F55F94">
                <w:rPr>
                  <w:b w:val="0"/>
                </w:rPr>
                <w:delText>,</w:delText>
              </w:r>
            </w:del>
            <w:r w:rsidRPr="00E51E07">
              <w:rPr>
                <w:b w:val="0"/>
              </w:rPr>
              <w:t>1-</w:t>
            </w:r>
            <w:proofErr w:type="spellStart"/>
            <w:r w:rsidRPr="00E51E07">
              <w:rPr>
                <w:b w:val="0"/>
              </w:rPr>
              <w:t>12G</w:t>
            </w:r>
            <w:proofErr w:type="spellEnd"/>
          </w:p>
        </w:tc>
      </w:tr>
      <w:tr w:rsidR="003552A0" w:rsidRPr="00E51E07" w14:paraId="7B779439" w14:textId="77777777" w:rsidTr="00B054DD">
        <w:tc>
          <w:tcPr>
            <w:tcW w:w="4535" w:type="dxa"/>
          </w:tcPr>
          <w:p w14:paraId="1FE6FA9D" w14:textId="77777777" w:rsidR="003552A0" w:rsidRPr="00E51E07" w:rsidRDefault="003552A0" w:rsidP="00B054DD">
            <w:pPr>
              <w:pStyle w:val="TAH"/>
            </w:pPr>
            <w:r w:rsidRPr="00E51E07">
              <w:t>Information Element</w:t>
            </w:r>
          </w:p>
        </w:tc>
        <w:tc>
          <w:tcPr>
            <w:tcW w:w="2267" w:type="dxa"/>
          </w:tcPr>
          <w:p w14:paraId="7B292ADB" w14:textId="77777777" w:rsidR="003552A0" w:rsidRPr="00E51E07" w:rsidRDefault="003552A0" w:rsidP="00B054DD">
            <w:pPr>
              <w:pStyle w:val="TAH"/>
            </w:pPr>
            <w:r w:rsidRPr="00E51E07">
              <w:t>Value/remark</w:t>
            </w:r>
          </w:p>
        </w:tc>
        <w:tc>
          <w:tcPr>
            <w:tcW w:w="1700" w:type="dxa"/>
          </w:tcPr>
          <w:p w14:paraId="755DFAE2" w14:textId="77777777" w:rsidR="003552A0" w:rsidRPr="00E51E07" w:rsidRDefault="003552A0" w:rsidP="00B054DD">
            <w:pPr>
              <w:pStyle w:val="TAH"/>
            </w:pPr>
            <w:r w:rsidRPr="00E51E07">
              <w:t>Comment</w:t>
            </w:r>
          </w:p>
        </w:tc>
        <w:tc>
          <w:tcPr>
            <w:tcW w:w="1245" w:type="dxa"/>
          </w:tcPr>
          <w:p w14:paraId="316E9C86" w14:textId="77777777" w:rsidR="003552A0" w:rsidRPr="00E51E07" w:rsidRDefault="003552A0" w:rsidP="00B054DD">
            <w:pPr>
              <w:pStyle w:val="TAH"/>
            </w:pPr>
            <w:r w:rsidRPr="00E51E07">
              <w:t>Condition</w:t>
            </w:r>
          </w:p>
        </w:tc>
      </w:tr>
      <w:tr w:rsidR="003552A0" w:rsidRPr="00E51E07" w14:paraId="11005A67" w14:textId="77777777" w:rsidTr="00B054DD">
        <w:tc>
          <w:tcPr>
            <w:tcW w:w="4535" w:type="dxa"/>
          </w:tcPr>
          <w:p w14:paraId="357E3CDA" w14:textId="77777777" w:rsidR="003552A0" w:rsidRPr="00E51E07" w:rsidRDefault="003552A0" w:rsidP="00B054DD">
            <w:pPr>
              <w:pStyle w:val="TAL"/>
            </w:pPr>
            <w:r w:rsidRPr="00E51E07">
              <w:t>CSI-</w:t>
            </w:r>
            <w:proofErr w:type="spellStart"/>
            <w:r w:rsidRPr="00E51E07">
              <w:t>ReportConfig</w:t>
            </w:r>
            <w:proofErr w:type="spellEnd"/>
            <w:r w:rsidRPr="00E51E07">
              <w:t xml:space="preserve"> ::= </w:t>
            </w:r>
            <w:r w:rsidRPr="00E51E07">
              <w:rPr>
                <w:snapToGrid w:val="0"/>
              </w:rPr>
              <w:t xml:space="preserve">SEQUENCE </w:t>
            </w:r>
            <w:r w:rsidRPr="00E51E07">
              <w:t>{</w:t>
            </w:r>
          </w:p>
        </w:tc>
        <w:tc>
          <w:tcPr>
            <w:tcW w:w="2267" w:type="dxa"/>
          </w:tcPr>
          <w:p w14:paraId="46F151A2" w14:textId="77777777" w:rsidR="003552A0" w:rsidRPr="00E51E07" w:rsidRDefault="003552A0" w:rsidP="00B054DD">
            <w:pPr>
              <w:pStyle w:val="TAL"/>
            </w:pPr>
          </w:p>
        </w:tc>
        <w:tc>
          <w:tcPr>
            <w:tcW w:w="1700" w:type="dxa"/>
          </w:tcPr>
          <w:p w14:paraId="32D596E8" w14:textId="77777777" w:rsidR="003552A0" w:rsidRPr="00E51E07" w:rsidRDefault="003552A0" w:rsidP="00B054DD">
            <w:pPr>
              <w:pStyle w:val="TAL"/>
            </w:pPr>
          </w:p>
        </w:tc>
        <w:tc>
          <w:tcPr>
            <w:tcW w:w="1245" w:type="dxa"/>
          </w:tcPr>
          <w:p w14:paraId="470B2111" w14:textId="77777777" w:rsidR="003552A0" w:rsidRPr="00E51E07" w:rsidRDefault="003552A0" w:rsidP="00B054DD">
            <w:pPr>
              <w:pStyle w:val="TAL"/>
            </w:pPr>
          </w:p>
        </w:tc>
      </w:tr>
      <w:tr w:rsidR="003552A0" w:rsidRPr="00E51E07" w14:paraId="214562EC" w14:textId="77777777" w:rsidTr="00B054DD">
        <w:tc>
          <w:tcPr>
            <w:tcW w:w="4535" w:type="dxa"/>
          </w:tcPr>
          <w:p w14:paraId="7C11A1F2" w14:textId="77777777" w:rsidR="003552A0" w:rsidRPr="00E51E07" w:rsidRDefault="003552A0" w:rsidP="00B054DD">
            <w:pPr>
              <w:pStyle w:val="TAL"/>
            </w:pPr>
            <w:r w:rsidRPr="00E51E07">
              <w:t xml:space="preserve">  </w:t>
            </w:r>
            <w:proofErr w:type="spellStart"/>
            <w:r w:rsidRPr="00E51E07">
              <w:t>csi</w:t>
            </w:r>
            <w:proofErr w:type="spellEnd"/>
            <w:r w:rsidRPr="00E51E07">
              <w:t>-IM-</w:t>
            </w:r>
            <w:proofErr w:type="spellStart"/>
            <w:r w:rsidRPr="00E51E07">
              <w:t>ResourcesForInterference</w:t>
            </w:r>
            <w:proofErr w:type="spellEnd"/>
          </w:p>
        </w:tc>
        <w:tc>
          <w:tcPr>
            <w:tcW w:w="2267" w:type="dxa"/>
          </w:tcPr>
          <w:p w14:paraId="4B7EBA73" w14:textId="77777777" w:rsidR="003552A0" w:rsidRPr="00E51E07" w:rsidRDefault="003552A0" w:rsidP="00B054DD">
            <w:pPr>
              <w:pStyle w:val="TAL"/>
            </w:pPr>
            <w:r w:rsidRPr="00E51E07">
              <w:t>Not present</w:t>
            </w:r>
          </w:p>
        </w:tc>
        <w:tc>
          <w:tcPr>
            <w:tcW w:w="1700" w:type="dxa"/>
          </w:tcPr>
          <w:p w14:paraId="57C3993B" w14:textId="77777777" w:rsidR="003552A0" w:rsidRPr="00E51E07" w:rsidRDefault="003552A0" w:rsidP="00B054DD">
            <w:pPr>
              <w:pStyle w:val="TAL"/>
            </w:pPr>
          </w:p>
        </w:tc>
        <w:tc>
          <w:tcPr>
            <w:tcW w:w="1245" w:type="dxa"/>
          </w:tcPr>
          <w:p w14:paraId="05DA42E8" w14:textId="77777777" w:rsidR="003552A0" w:rsidRPr="00E51E07" w:rsidRDefault="003552A0" w:rsidP="00B054DD">
            <w:pPr>
              <w:pStyle w:val="TAL"/>
            </w:pPr>
          </w:p>
        </w:tc>
      </w:tr>
      <w:tr w:rsidR="003552A0" w:rsidRPr="00E51E07" w14:paraId="2D3B6806" w14:textId="77777777" w:rsidTr="00B054DD">
        <w:tc>
          <w:tcPr>
            <w:tcW w:w="4535" w:type="dxa"/>
          </w:tcPr>
          <w:p w14:paraId="7DF0CAC0" w14:textId="77777777" w:rsidR="003552A0" w:rsidRPr="00E51E07" w:rsidRDefault="003552A0" w:rsidP="00B054DD">
            <w:pPr>
              <w:pStyle w:val="TAL"/>
            </w:pPr>
            <w:r w:rsidRPr="00E51E07">
              <w:t xml:space="preserve">  </w:t>
            </w:r>
            <w:proofErr w:type="spellStart"/>
            <w:r w:rsidRPr="00E51E07">
              <w:t>nzp</w:t>
            </w:r>
            <w:proofErr w:type="spellEnd"/>
            <w:r w:rsidRPr="00E51E07">
              <w:t>-CSI-RS-</w:t>
            </w:r>
            <w:proofErr w:type="spellStart"/>
            <w:r w:rsidRPr="00E51E07">
              <w:t>ResourcesForInterference</w:t>
            </w:r>
            <w:proofErr w:type="spellEnd"/>
          </w:p>
        </w:tc>
        <w:tc>
          <w:tcPr>
            <w:tcW w:w="2267" w:type="dxa"/>
          </w:tcPr>
          <w:p w14:paraId="199F31D8" w14:textId="77777777" w:rsidR="003552A0" w:rsidRPr="00E51E07" w:rsidRDefault="003552A0" w:rsidP="00B054DD">
            <w:pPr>
              <w:pStyle w:val="TAL"/>
            </w:pPr>
            <w:r w:rsidRPr="00E51E07">
              <w:t>Not present</w:t>
            </w:r>
          </w:p>
        </w:tc>
        <w:tc>
          <w:tcPr>
            <w:tcW w:w="1700" w:type="dxa"/>
          </w:tcPr>
          <w:p w14:paraId="0B47FC52" w14:textId="77777777" w:rsidR="003552A0" w:rsidRPr="00E51E07" w:rsidRDefault="003552A0" w:rsidP="00B054DD">
            <w:pPr>
              <w:pStyle w:val="TAL"/>
            </w:pPr>
          </w:p>
        </w:tc>
        <w:tc>
          <w:tcPr>
            <w:tcW w:w="1245" w:type="dxa"/>
          </w:tcPr>
          <w:p w14:paraId="63A788E3" w14:textId="77777777" w:rsidR="003552A0" w:rsidRPr="00E51E07" w:rsidRDefault="003552A0" w:rsidP="00B054DD">
            <w:pPr>
              <w:pStyle w:val="TAL"/>
            </w:pPr>
          </w:p>
        </w:tc>
      </w:tr>
      <w:tr w:rsidR="003552A0" w:rsidRPr="00E51E07" w14:paraId="1FA8AEEF" w14:textId="77777777" w:rsidTr="00B054DD">
        <w:tc>
          <w:tcPr>
            <w:tcW w:w="4535" w:type="dxa"/>
          </w:tcPr>
          <w:p w14:paraId="5B1275CF" w14:textId="77777777" w:rsidR="003552A0" w:rsidRPr="00E51E07" w:rsidRDefault="003552A0" w:rsidP="00B054DD">
            <w:pPr>
              <w:pStyle w:val="TAL"/>
            </w:pPr>
            <w:r w:rsidRPr="00E51E07">
              <w:t xml:space="preserve">  </w:t>
            </w:r>
            <w:proofErr w:type="spellStart"/>
            <w:r w:rsidRPr="00E51E07">
              <w:t>reportConfigType</w:t>
            </w:r>
            <w:proofErr w:type="spellEnd"/>
            <w:r w:rsidRPr="00E51E07">
              <w:t xml:space="preserve"> CHOICE {</w:t>
            </w:r>
          </w:p>
        </w:tc>
        <w:tc>
          <w:tcPr>
            <w:tcW w:w="2267" w:type="dxa"/>
          </w:tcPr>
          <w:p w14:paraId="6E3E78E9" w14:textId="77777777" w:rsidR="003552A0" w:rsidRPr="00E51E07" w:rsidRDefault="003552A0" w:rsidP="00B054DD">
            <w:pPr>
              <w:pStyle w:val="TAL"/>
            </w:pPr>
          </w:p>
        </w:tc>
        <w:tc>
          <w:tcPr>
            <w:tcW w:w="1700" w:type="dxa"/>
          </w:tcPr>
          <w:p w14:paraId="6DB1865E" w14:textId="77777777" w:rsidR="003552A0" w:rsidRPr="00E51E07" w:rsidRDefault="003552A0" w:rsidP="00B054DD">
            <w:pPr>
              <w:pStyle w:val="TAL"/>
            </w:pPr>
          </w:p>
        </w:tc>
        <w:tc>
          <w:tcPr>
            <w:tcW w:w="1245" w:type="dxa"/>
          </w:tcPr>
          <w:p w14:paraId="4E7CAA93" w14:textId="77777777" w:rsidR="003552A0" w:rsidRPr="00E51E07" w:rsidRDefault="003552A0" w:rsidP="00B054DD">
            <w:pPr>
              <w:pStyle w:val="TAL"/>
            </w:pPr>
          </w:p>
        </w:tc>
      </w:tr>
      <w:tr w:rsidR="003552A0" w:rsidRPr="00E51E07" w14:paraId="2928D9DA" w14:textId="77777777" w:rsidTr="00B054DD">
        <w:tc>
          <w:tcPr>
            <w:tcW w:w="4535" w:type="dxa"/>
          </w:tcPr>
          <w:p w14:paraId="763BF74F" w14:textId="77777777" w:rsidR="003552A0" w:rsidRPr="00E51E07" w:rsidRDefault="003552A0" w:rsidP="00B054DD">
            <w:pPr>
              <w:pStyle w:val="TAL"/>
            </w:pPr>
            <w:r w:rsidRPr="00E51E07">
              <w:t xml:space="preserve">    periodic SEQUENCE {</w:t>
            </w:r>
          </w:p>
        </w:tc>
        <w:tc>
          <w:tcPr>
            <w:tcW w:w="2267" w:type="dxa"/>
          </w:tcPr>
          <w:p w14:paraId="758B896F" w14:textId="77777777" w:rsidR="003552A0" w:rsidRPr="00E51E07" w:rsidRDefault="003552A0" w:rsidP="00B054DD">
            <w:pPr>
              <w:pStyle w:val="TAL"/>
            </w:pPr>
          </w:p>
        </w:tc>
        <w:tc>
          <w:tcPr>
            <w:tcW w:w="1700" w:type="dxa"/>
          </w:tcPr>
          <w:p w14:paraId="05244B5B" w14:textId="77777777" w:rsidR="003552A0" w:rsidRPr="00E51E07" w:rsidRDefault="003552A0" w:rsidP="00B054DD">
            <w:pPr>
              <w:pStyle w:val="TAL"/>
            </w:pPr>
          </w:p>
        </w:tc>
        <w:tc>
          <w:tcPr>
            <w:tcW w:w="1245" w:type="dxa"/>
          </w:tcPr>
          <w:p w14:paraId="5C6BA86A" w14:textId="77777777" w:rsidR="003552A0" w:rsidRPr="00E51E07" w:rsidRDefault="003552A0" w:rsidP="00B054DD">
            <w:pPr>
              <w:pStyle w:val="TAL"/>
            </w:pPr>
            <w:r w:rsidRPr="00E51E07">
              <w:t xml:space="preserve">PERIODIC </w:t>
            </w:r>
          </w:p>
        </w:tc>
      </w:tr>
      <w:tr w:rsidR="003552A0" w:rsidRPr="00E51E07" w14:paraId="206E198D" w14:textId="77777777" w:rsidTr="00B054DD">
        <w:tc>
          <w:tcPr>
            <w:tcW w:w="4535" w:type="dxa"/>
            <w:tcBorders>
              <w:bottom w:val="single" w:sz="4" w:space="0" w:color="auto"/>
            </w:tcBorders>
          </w:tcPr>
          <w:p w14:paraId="1F3A56E4" w14:textId="77777777" w:rsidR="003552A0" w:rsidRPr="00E51E07" w:rsidRDefault="003552A0" w:rsidP="00B054DD">
            <w:pPr>
              <w:pStyle w:val="TAL"/>
            </w:pPr>
            <w:r w:rsidRPr="00E51E07">
              <w:t xml:space="preserve">      </w:t>
            </w:r>
            <w:proofErr w:type="spellStart"/>
            <w:r w:rsidRPr="00E51E07">
              <w:t>reportSlotConfig</w:t>
            </w:r>
            <w:proofErr w:type="spellEnd"/>
            <w:r w:rsidRPr="00E51E07">
              <w:t xml:space="preserve"> CHOICE {</w:t>
            </w:r>
          </w:p>
        </w:tc>
        <w:tc>
          <w:tcPr>
            <w:tcW w:w="2267" w:type="dxa"/>
          </w:tcPr>
          <w:p w14:paraId="1C242260" w14:textId="77777777" w:rsidR="003552A0" w:rsidRPr="00E51E07" w:rsidRDefault="003552A0" w:rsidP="00B054DD">
            <w:pPr>
              <w:pStyle w:val="TAL"/>
            </w:pPr>
          </w:p>
        </w:tc>
        <w:tc>
          <w:tcPr>
            <w:tcW w:w="1700" w:type="dxa"/>
          </w:tcPr>
          <w:p w14:paraId="31478389" w14:textId="77777777" w:rsidR="003552A0" w:rsidRPr="00E51E07" w:rsidRDefault="003552A0" w:rsidP="00B054DD">
            <w:pPr>
              <w:pStyle w:val="TAL"/>
            </w:pPr>
          </w:p>
        </w:tc>
        <w:tc>
          <w:tcPr>
            <w:tcW w:w="1245" w:type="dxa"/>
          </w:tcPr>
          <w:p w14:paraId="1F8DDD43" w14:textId="77777777" w:rsidR="003552A0" w:rsidRPr="00E51E07" w:rsidRDefault="003552A0" w:rsidP="00B054DD">
            <w:pPr>
              <w:pStyle w:val="TAL"/>
            </w:pPr>
          </w:p>
        </w:tc>
      </w:tr>
      <w:tr w:rsidR="003552A0" w:rsidRPr="00E51E07" w14:paraId="1725171B" w14:textId="77777777" w:rsidTr="00B054DD">
        <w:tc>
          <w:tcPr>
            <w:tcW w:w="4535" w:type="dxa"/>
            <w:tcBorders>
              <w:bottom w:val="nil"/>
            </w:tcBorders>
          </w:tcPr>
          <w:p w14:paraId="3AD6F144" w14:textId="77777777" w:rsidR="003552A0" w:rsidRPr="00E51E07" w:rsidRDefault="003552A0" w:rsidP="00B054DD">
            <w:pPr>
              <w:pStyle w:val="TAL"/>
            </w:pPr>
            <w:bookmarkStart w:id="6" w:name="_Hlk79131856"/>
            <w:r w:rsidRPr="00E51E07">
              <w:t xml:space="preserve">        </w:t>
            </w:r>
            <w:proofErr w:type="spellStart"/>
            <w:r w:rsidRPr="00E51E07">
              <w:t>slot80</w:t>
            </w:r>
            <w:proofErr w:type="spellEnd"/>
          </w:p>
        </w:tc>
        <w:tc>
          <w:tcPr>
            <w:tcW w:w="2267" w:type="dxa"/>
          </w:tcPr>
          <w:p w14:paraId="62F29CA3" w14:textId="77777777" w:rsidR="003552A0" w:rsidRPr="00E51E07" w:rsidRDefault="003552A0" w:rsidP="00B054DD">
            <w:pPr>
              <w:pStyle w:val="TAL"/>
            </w:pPr>
            <w:r w:rsidRPr="00E51E07">
              <w:t>7</w:t>
            </w:r>
          </w:p>
        </w:tc>
        <w:tc>
          <w:tcPr>
            <w:tcW w:w="1700" w:type="dxa"/>
          </w:tcPr>
          <w:p w14:paraId="106FF861" w14:textId="77777777" w:rsidR="003552A0" w:rsidRPr="00E51E07" w:rsidRDefault="003552A0" w:rsidP="00B054DD">
            <w:pPr>
              <w:pStyle w:val="TAL"/>
            </w:pPr>
            <w:r w:rsidRPr="00E51E07">
              <w:rPr>
                <w:rFonts w:eastAsia="SimSun"/>
              </w:rPr>
              <w:t>Periodicity 80 slots and offset 7</w:t>
            </w:r>
          </w:p>
        </w:tc>
        <w:tc>
          <w:tcPr>
            <w:tcW w:w="1245" w:type="dxa"/>
          </w:tcPr>
          <w:p w14:paraId="32984894" w14:textId="77777777" w:rsidR="003552A0" w:rsidRPr="00E51E07" w:rsidRDefault="003552A0" w:rsidP="00B054DD">
            <w:pPr>
              <w:pStyle w:val="TAL"/>
            </w:pPr>
            <w:proofErr w:type="spellStart"/>
            <w:r w:rsidRPr="00E51E07">
              <w:rPr>
                <w:lang w:eastAsia="zh-CN"/>
              </w:rPr>
              <w:t>SCS30</w:t>
            </w:r>
            <w:proofErr w:type="spellEnd"/>
          </w:p>
        </w:tc>
      </w:tr>
      <w:tr w:rsidR="003552A0" w:rsidRPr="00E51E07" w14:paraId="55796518" w14:textId="77777777" w:rsidTr="002972D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Jakub Kolodziej" w:date="2021-08-06T09: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
        </w:trPr>
        <w:tc>
          <w:tcPr>
            <w:tcW w:w="4535" w:type="dxa"/>
            <w:tcBorders>
              <w:top w:val="nil"/>
              <w:bottom w:val="nil"/>
            </w:tcBorders>
            <w:tcPrChange w:id="8" w:author="Jakub Kolodziej" w:date="2021-08-06T09:50:00Z">
              <w:tcPr>
                <w:tcW w:w="4535" w:type="dxa"/>
                <w:tcBorders>
                  <w:top w:val="nil"/>
                  <w:bottom w:val="nil"/>
                </w:tcBorders>
              </w:tcPr>
            </w:tcPrChange>
          </w:tcPr>
          <w:p w14:paraId="04F42946" w14:textId="77777777" w:rsidR="003552A0" w:rsidRPr="00E51E07" w:rsidRDefault="003552A0" w:rsidP="00B054DD">
            <w:pPr>
              <w:pStyle w:val="TAL"/>
            </w:pPr>
          </w:p>
        </w:tc>
        <w:tc>
          <w:tcPr>
            <w:tcW w:w="2267" w:type="dxa"/>
            <w:tcPrChange w:id="9" w:author="Jakub Kolodziej" w:date="2021-08-06T09:50:00Z">
              <w:tcPr>
                <w:tcW w:w="2267" w:type="dxa"/>
              </w:tcPr>
            </w:tcPrChange>
          </w:tcPr>
          <w:p w14:paraId="25E01A54" w14:textId="77777777" w:rsidR="003552A0" w:rsidRPr="00E51E07" w:rsidRDefault="003552A0" w:rsidP="00B054DD">
            <w:pPr>
              <w:pStyle w:val="TAL"/>
              <w:rPr>
                <w:lang w:eastAsia="zh-CN"/>
              </w:rPr>
            </w:pPr>
            <w:r w:rsidRPr="00E51E07">
              <w:rPr>
                <w:lang w:eastAsia="zh-CN"/>
              </w:rPr>
              <w:t>2</w:t>
            </w:r>
          </w:p>
        </w:tc>
        <w:tc>
          <w:tcPr>
            <w:tcW w:w="1700" w:type="dxa"/>
            <w:tcPrChange w:id="10" w:author="Jakub Kolodziej" w:date="2021-08-06T09:50:00Z">
              <w:tcPr>
                <w:tcW w:w="1700" w:type="dxa"/>
              </w:tcPr>
            </w:tcPrChange>
          </w:tcPr>
          <w:p w14:paraId="215ECF53" w14:textId="77777777" w:rsidR="003552A0" w:rsidRPr="00E51E07" w:rsidRDefault="003552A0" w:rsidP="00B054DD">
            <w:pPr>
              <w:pStyle w:val="TAL"/>
            </w:pPr>
            <w:r w:rsidRPr="00E51E07">
              <w:t>Periodicity 80 slots and offset 2</w:t>
            </w:r>
          </w:p>
        </w:tc>
        <w:tc>
          <w:tcPr>
            <w:tcW w:w="1245" w:type="dxa"/>
            <w:tcPrChange w:id="11" w:author="Jakub Kolodziej" w:date="2021-08-06T09:50:00Z">
              <w:tcPr>
                <w:tcW w:w="1245" w:type="dxa"/>
              </w:tcPr>
            </w:tcPrChange>
          </w:tcPr>
          <w:p w14:paraId="4D446F94" w14:textId="77777777" w:rsidR="003552A0" w:rsidRPr="00E51E07" w:rsidRDefault="003552A0" w:rsidP="00B054DD">
            <w:pPr>
              <w:pStyle w:val="TAL"/>
              <w:rPr>
                <w:lang w:eastAsia="zh-CN"/>
              </w:rPr>
            </w:pPr>
            <w:proofErr w:type="spellStart"/>
            <w:r w:rsidRPr="00E51E07">
              <w:rPr>
                <w:lang w:eastAsia="zh-CN"/>
              </w:rPr>
              <w:t>SCS15</w:t>
            </w:r>
            <w:proofErr w:type="spellEnd"/>
          </w:p>
        </w:tc>
      </w:tr>
      <w:bookmarkEnd w:id="6"/>
      <w:tr w:rsidR="003552A0" w:rsidRPr="00E51E07" w:rsidDel="00CF734A" w14:paraId="25854168" w14:textId="65746C4D" w:rsidTr="00B054DD">
        <w:trPr>
          <w:del w:id="12" w:author="Jakub Kolodziej" w:date="2021-08-16T13:09:00Z"/>
        </w:trPr>
        <w:tc>
          <w:tcPr>
            <w:tcW w:w="4535" w:type="dxa"/>
            <w:tcBorders>
              <w:top w:val="nil"/>
            </w:tcBorders>
          </w:tcPr>
          <w:p w14:paraId="2D282BE0" w14:textId="2ADD8A53" w:rsidR="003552A0" w:rsidRPr="00E51E07" w:rsidDel="00CF734A" w:rsidRDefault="003552A0" w:rsidP="00B054DD">
            <w:pPr>
              <w:pStyle w:val="TAL"/>
              <w:rPr>
                <w:del w:id="13" w:author="Jakub Kolodziej" w:date="2021-08-16T13:09:00Z"/>
              </w:rPr>
            </w:pPr>
          </w:p>
        </w:tc>
        <w:tc>
          <w:tcPr>
            <w:tcW w:w="2267" w:type="dxa"/>
          </w:tcPr>
          <w:p w14:paraId="79280843" w14:textId="5E09639A" w:rsidR="003552A0" w:rsidRPr="00E51E07" w:rsidDel="00CF734A" w:rsidRDefault="003552A0" w:rsidP="00B054DD">
            <w:pPr>
              <w:pStyle w:val="TAL"/>
              <w:rPr>
                <w:del w:id="14" w:author="Jakub Kolodziej" w:date="2021-08-16T13:09:00Z"/>
              </w:rPr>
            </w:pPr>
            <w:del w:id="15" w:author="Jakub Kolodziej" w:date="2021-08-16T13:09:00Z">
              <w:r w:rsidRPr="00E51E07" w:rsidDel="00CF734A">
                <w:delText>4</w:delText>
              </w:r>
            </w:del>
          </w:p>
        </w:tc>
        <w:tc>
          <w:tcPr>
            <w:tcW w:w="1700" w:type="dxa"/>
          </w:tcPr>
          <w:p w14:paraId="0FD1F505" w14:textId="7153D138" w:rsidR="003552A0" w:rsidRPr="00E51E07" w:rsidDel="00CF734A" w:rsidRDefault="003552A0" w:rsidP="00B054DD">
            <w:pPr>
              <w:pStyle w:val="TAL"/>
              <w:rPr>
                <w:del w:id="16" w:author="Jakub Kolodziej" w:date="2021-08-16T13:09:00Z"/>
                <w:rFonts w:eastAsia="SimSun"/>
              </w:rPr>
            </w:pPr>
            <w:del w:id="17" w:author="Jakub Kolodziej" w:date="2021-08-16T13:09:00Z">
              <w:r w:rsidRPr="00E51E07" w:rsidDel="00CF734A">
                <w:delText>Periodicity 80 slots and offset 4</w:delText>
              </w:r>
            </w:del>
          </w:p>
        </w:tc>
        <w:tc>
          <w:tcPr>
            <w:tcW w:w="1245" w:type="dxa"/>
          </w:tcPr>
          <w:p w14:paraId="04B16BE7" w14:textId="378E342D" w:rsidR="003552A0" w:rsidRPr="00E51E07" w:rsidDel="00CF734A" w:rsidRDefault="003552A0" w:rsidP="00B054DD">
            <w:pPr>
              <w:pStyle w:val="TAL"/>
              <w:rPr>
                <w:del w:id="18" w:author="Jakub Kolodziej" w:date="2021-08-16T13:09:00Z"/>
                <w:lang w:eastAsia="zh-CN"/>
              </w:rPr>
            </w:pPr>
            <w:del w:id="19" w:author="Jakub Kolodziej" w:date="2021-08-16T13:09:00Z">
              <w:r w:rsidRPr="00E51E07" w:rsidDel="00CF734A">
                <w:rPr>
                  <w:lang w:eastAsia="zh-CN"/>
                </w:rPr>
                <w:delText>FR2</w:delText>
              </w:r>
            </w:del>
          </w:p>
        </w:tc>
      </w:tr>
      <w:tr w:rsidR="00A82B3C" w:rsidRPr="00E51E07" w14:paraId="4DA316A1" w14:textId="77777777" w:rsidTr="00B054DD">
        <w:trPr>
          <w:ins w:id="20" w:author="Jakub Kolodziej" w:date="2021-07-06T16:23:00Z"/>
        </w:trPr>
        <w:tc>
          <w:tcPr>
            <w:tcW w:w="4535" w:type="dxa"/>
            <w:tcBorders>
              <w:top w:val="nil"/>
            </w:tcBorders>
          </w:tcPr>
          <w:p w14:paraId="32E0E532" w14:textId="54758599" w:rsidR="00A82B3C" w:rsidRPr="00E51E07" w:rsidRDefault="00A82B3C" w:rsidP="00B054DD">
            <w:pPr>
              <w:pStyle w:val="TAL"/>
              <w:rPr>
                <w:ins w:id="21" w:author="Jakub Kolodziej" w:date="2021-07-06T16:23:00Z"/>
              </w:rPr>
            </w:pPr>
            <w:bookmarkStart w:id="22" w:name="_Hlk79132502"/>
            <w:ins w:id="23" w:author="Jakub Kolodziej" w:date="2021-07-06T16:26:00Z">
              <w:r w:rsidRPr="00E51E07">
                <w:t xml:space="preserve">        </w:t>
              </w:r>
            </w:ins>
            <w:proofErr w:type="spellStart"/>
            <w:ins w:id="24" w:author="Jakub Kolodziej" w:date="2021-07-06T16:23:00Z">
              <w:r w:rsidRPr="00E51E07">
                <w:t>slot320</w:t>
              </w:r>
              <w:proofErr w:type="spellEnd"/>
            </w:ins>
          </w:p>
        </w:tc>
        <w:tc>
          <w:tcPr>
            <w:tcW w:w="2267" w:type="dxa"/>
          </w:tcPr>
          <w:p w14:paraId="78C57392" w14:textId="620448BE" w:rsidR="00A82B3C" w:rsidRPr="00E51E07" w:rsidRDefault="00CF734A" w:rsidP="00B054DD">
            <w:pPr>
              <w:pStyle w:val="TAL"/>
              <w:rPr>
                <w:ins w:id="25" w:author="Jakub Kolodziej" w:date="2021-07-06T16:23:00Z"/>
              </w:rPr>
            </w:pPr>
            <w:ins w:id="26" w:author="Jakub Kolodziej" w:date="2021-08-16T13:09:00Z">
              <w:r w:rsidRPr="00CF734A">
                <w:rPr>
                  <w:highlight w:val="yellow"/>
                  <w:rPrChange w:id="27" w:author="Jakub Kolodziej" w:date="2021-08-16T13:09:00Z">
                    <w:rPr/>
                  </w:rPrChange>
                </w:rPr>
                <w:t>4</w:t>
              </w:r>
            </w:ins>
          </w:p>
        </w:tc>
        <w:tc>
          <w:tcPr>
            <w:tcW w:w="1700" w:type="dxa"/>
          </w:tcPr>
          <w:p w14:paraId="49EFA206" w14:textId="32D6BD8D" w:rsidR="00A82B3C" w:rsidRPr="00E51E07" w:rsidRDefault="00F55F94" w:rsidP="00B054DD">
            <w:pPr>
              <w:pStyle w:val="TAL"/>
              <w:rPr>
                <w:ins w:id="28" w:author="Jakub Kolodziej" w:date="2021-07-06T16:23:00Z"/>
              </w:rPr>
            </w:pPr>
            <w:ins w:id="29" w:author="Jakub Kolodziej" w:date="2021-08-05T21:20:00Z">
              <w:r w:rsidRPr="00E51E07">
                <w:t xml:space="preserve">Periodicity 320 slots and offset </w:t>
              </w:r>
            </w:ins>
            <w:ins w:id="30" w:author="Jakub Kolodziej" w:date="2021-08-16T13:09:00Z">
              <w:r w:rsidR="00CF734A" w:rsidRPr="00CF734A">
                <w:rPr>
                  <w:highlight w:val="yellow"/>
                  <w:rPrChange w:id="31" w:author="Jakub Kolodziej" w:date="2021-08-16T13:09:00Z">
                    <w:rPr/>
                  </w:rPrChange>
                </w:rPr>
                <w:t>4</w:t>
              </w:r>
            </w:ins>
          </w:p>
        </w:tc>
        <w:tc>
          <w:tcPr>
            <w:tcW w:w="1245" w:type="dxa"/>
          </w:tcPr>
          <w:p w14:paraId="09278EEF" w14:textId="768D6EB8" w:rsidR="00A82B3C" w:rsidRPr="00E51E07" w:rsidRDefault="00CF734A" w:rsidP="00B054DD">
            <w:pPr>
              <w:pStyle w:val="TAL"/>
              <w:rPr>
                <w:ins w:id="32" w:author="Jakub Kolodziej" w:date="2021-07-06T16:23:00Z"/>
                <w:lang w:eastAsia="zh-CN"/>
              </w:rPr>
            </w:pPr>
            <w:proofErr w:type="spellStart"/>
            <w:ins w:id="33" w:author="Jakub Kolodziej" w:date="2021-08-16T13:09:00Z">
              <w:r w:rsidRPr="00E51E07">
                <w:rPr>
                  <w:lang w:eastAsia="zh-CN"/>
                </w:rPr>
                <w:t>FR2</w:t>
              </w:r>
            </w:ins>
            <w:proofErr w:type="spellEnd"/>
          </w:p>
        </w:tc>
      </w:tr>
      <w:bookmarkEnd w:id="22"/>
      <w:tr w:rsidR="003552A0" w:rsidRPr="00E51E07" w14:paraId="258A2225" w14:textId="77777777" w:rsidTr="00B054DD">
        <w:tc>
          <w:tcPr>
            <w:tcW w:w="4535" w:type="dxa"/>
          </w:tcPr>
          <w:p w14:paraId="042AE703" w14:textId="77777777" w:rsidR="003552A0" w:rsidRPr="00E51E07" w:rsidRDefault="003552A0" w:rsidP="00B054DD">
            <w:pPr>
              <w:pStyle w:val="TAL"/>
            </w:pPr>
            <w:r w:rsidRPr="00E51E07">
              <w:t xml:space="preserve">        </w:t>
            </w:r>
            <w:proofErr w:type="spellStart"/>
            <w:r w:rsidRPr="00E51E07">
              <w:t>pucch</w:t>
            </w:r>
            <w:proofErr w:type="spellEnd"/>
            <w:r w:rsidRPr="00E51E07">
              <w:t>-CSI-</w:t>
            </w:r>
            <w:proofErr w:type="spellStart"/>
            <w:r w:rsidRPr="00E51E07">
              <w:t>ResourceList</w:t>
            </w:r>
            <w:proofErr w:type="spellEnd"/>
            <w:r w:rsidRPr="00E51E07">
              <w:t xml:space="preserve"> SEQUENCE {</w:t>
            </w:r>
          </w:p>
        </w:tc>
        <w:tc>
          <w:tcPr>
            <w:tcW w:w="2267" w:type="dxa"/>
          </w:tcPr>
          <w:p w14:paraId="7CED025A" w14:textId="77777777" w:rsidR="003552A0" w:rsidRPr="00E51E07" w:rsidRDefault="003552A0" w:rsidP="00B054DD">
            <w:pPr>
              <w:pStyle w:val="TAL"/>
            </w:pPr>
            <w:r w:rsidRPr="00E51E07">
              <w:t>1 entry</w:t>
            </w:r>
          </w:p>
        </w:tc>
        <w:tc>
          <w:tcPr>
            <w:tcW w:w="1700" w:type="dxa"/>
          </w:tcPr>
          <w:p w14:paraId="2B80339A" w14:textId="77777777" w:rsidR="003552A0" w:rsidRPr="00E51E07" w:rsidRDefault="003552A0" w:rsidP="00B054DD">
            <w:pPr>
              <w:pStyle w:val="TAL"/>
            </w:pPr>
          </w:p>
        </w:tc>
        <w:tc>
          <w:tcPr>
            <w:tcW w:w="1245" w:type="dxa"/>
          </w:tcPr>
          <w:p w14:paraId="70486CFD" w14:textId="77777777" w:rsidR="003552A0" w:rsidRPr="00E51E07" w:rsidRDefault="003552A0" w:rsidP="00B054DD">
            <w:pPr>
              <w:pStyle w:val="TAL"/>
            </w:pPr>
          </w:p>
        </w:tc>
      </w:tr>
      <w:tr w:rsidR="003552A0" w:rsidRPr="00E51E07" w14:paraId="670D3E7E" w14:textId="77777777" w:rsidTr="00B054DD">
        <w:tc>
          <w:tcPr>
            <w:tcW w:w="4535" w:type="dxa"/>
          </w:tcPr>
          <w:p w14:paraId="3F4C9F36" w14:textId="77777777" w:rsidR="003552A0" w:rsidRPr="00E51E07" w:rsidRDefault="003552A0" w:rsidP="00B054DD">
            <w:pPr>
              <w:pStyle w:val="TAL"/>
            </w:pPr>
            <w:r w:rsidRPr="00E51E07">
              <w:t xml:space="preserve">        (SIZE (1..</w:t>
            </w:r>
            <w:proofErr w:type="spellStart"/>
            <w:r w:rsidRPr="00E51E07">
              <w:t>maxNrofBWPs</w:t>
            </w:r>
            <w:proofErr w:type="spellEnd"/>
            <w:r w:rsidRPr="00E51E07">
              <w:t>)) OF SEQUENCE {</w:t>
            </w:r>
          </w:p>
        </w:tc>
        <w:tc>
          <w:tcPr>
            <w:tcW w:w="2267" w:type="dxa"/>
          </w:tcPr>
          <w:p w14:paraId="7984B62D" w14:textId="77777777" w:rsidR="003552A0" w:rsidRPr="00E51E07" w:rsidRDefault="003552A0" w:rsidP="00B054DD">
            <w:pPr>
              <w:pStyle w:val="TAL"/>
            </w:pPr>
          </w:p>
        </w:tc>
        <w:tc>
          <w:tcPr>
            <w:tcW w:w="1700" w:type="dxa"/>
          </w:tcPr>
          <w:p w14:paraId="734DDB33" w14:textId="77777777" w:rsidR="003552A0" w:rsidRPr="00E51E07" w:rsidRDefault="003552A0" w:rsidP="00B054DD">
            <w:pPr>
              <w:pStyle w:val="TAL"/>
            </w:pPr>
          </w:p>
        </w:tc>
        <w:tc>
          <w:tcPr>
            <w:tcW w:w="1245" w:type="dxa"/>
          </w:tcPr>
          <w:p w14:paraId="0CDF214D" w14:textId="77777777" w:rsidR="003552A0" w:rsidRPr="00E51E07" w:rsidRDefault="003552A0" w:rsidP="00B054DD">
            <w:pPr>
              <w:pStyle w:val="TAL"/>
            </w:pPr>
          </w:p>
        </w:tc>
      </w:tr>
      <w:tr w:rsidR="003552A0" w:rsidRPr="00E51E07" w14:paraId="31B61AB7" w14:textId="77777777" w:rsidTr="00B054DD">
        <w:tc>
          <w:tcPr>
            <w:tcW w:w="4535" w:type="dxa"/>
          </w:tcPr>
          <w:p w14:paraId="02235878" w14:textId="77777777" w:rsidR="003552A0" w:rsidRPr="00E51E07" w:rsidRDefault="003552A0" w:rsidP="00B054DD">
            <w:pPr>
              <w:pStyle w:val="TAL"/>
            </w:pPr>
            <w:r w:rsidRPr="00E51E07">
              <w:t xml:space="preserve">          </w:t>
            </w:r>
            <w:proofErr w:type="spellStart"/>
            <w:r w:rsidRPr="00E51E07">
              <w:t>uplinkBandwidthPartId</w:t>
            </w:r>
            <w:proofErr w:type="spellEnd"/>
          </w:p>
        </w:tc>
        <w:tc>
          <w:tcPr>
            <w:tcW w:w="2267" w:type="dxa"/>
          </w:tcPr>
          <w:p w14:paraId="2105AE44" w14:textId="77777777" w:rsidR="003552A0" w:rsidRPr="00E51E07" w:rsidRDefault="003552A0" w:rsidP="00B054DD">
            <w:pPr>
              <w:pStyle w:val="TAL"/>
            </w:pPr>
            <w:r w:rsidRPr="00E51E07">
              <w:t>BWP-Id of active BWP</w:t>
            </w:r>
          </w:p>
        </w:tc>
        <w:tc>
          <w:tcPr>
            <w:tcW w:w="1700" w:type="dxa"/>
          </w:tcPr>
          <w:p w14:paraId="71FB22CC" w14:textId="77777777" w:rsidR="003552A0" w:rsidRPr="00E51E07" w:rsidRDefault="003552A0" w:rsidP="00B054DD">
            <w:pPr>
              <w:pStyle w:val="TAL"/>
            </w:pPr>
          </w:p>
        </w:tc>
        <w:tc>
          <w:tcPr>
            <w:tcW w:w="1245" w:type="dxa"/>
          </w:tcPr>
          <w:p w14:paraId="4A72D083" w14:textId="77777777" w:rsidR="003552A0" w:rsidRPr="00E51E07" w:rsidRDefault="003552A0" w:rsidP="00B054DD">
            <w:pPr>
              <w:pStyle w:val="TAL"/>
            </w:pPr>
          </w:p>
        </w:tc>
      </w:tr>
      <w:tr w:rsidR="003552A0" w:rsidRPr="00E51E07" w14:paraId="778AA2C0" w14:textId="77777777" w:rsidTr="00B054DD">
        <w:tc>
          <w:tcPr>
            <w:tcW w:w="4535" w:type="dxa"/>
          </w:tcPr>
          <w:p w14:paraId="322BB240" w14:textId="77777777" w:rsidR="003552A0" w:rsidRPr="00E51E07" w:rsidRDefault="003552A0" w:rsidP="00B054DD">
            <w:pPr>
              <w:pStyle w:val="TAL"/>
            </w:pPr>
            <w:r w:rsidRPr="00E51E07">
              <w:t xml:space="preserve">          </w:t>
            </w:r>
            <w:proofErr w:type="spellStart"/>
            <w:r w:rsidRPr="00E51E07">
              <w:t>pucch</w:t>
            </w:r>
            <w:proofErr w:type="spellEnd"/>
            <w:r w:rsidRPr="00E51E07">
              <w:t>-Resource</w:t>
            </w:r>
          </w:p>
        </w:tc>
        <w:tc>
          <w:tcPr>
            <w:tcW w:w="2267" w:type="dxa"/>
          </w:tcPr>
          <w:p w14:paraId="51621DF0" w14:textId="77777777" w:rsidR="003552A0" w:rsidRPr="00E51E07" w:rsidRDefault="003552A0" w:rsidP="00B054DD">
            <w:pPr>
              <w:pStyle w:val="TAL"/>
            </w:pPr>
            <w:r w:rsidRPr="00E51E07">
              <w:t>8</w:t>
            </w:r>
          </w:p>
        </w:tc>
        <w:tc>
          <w:tcPr>
            <w:tcW w:w="1700" w:type="dxa"/>
          </w:tcPr>
          <w:p w14:paraId="3C234E1D" w14:textId="77777777" w:rsidR="003552A0" w:rsidRPr="00E51E07" w:rsidRDefault="003552A0" w:rsidP="00B054DD">
            <w:pPr>
              <w:pStyle w:val="TAL"/>
            </w:pPr>
            <w:proofErr w:type="spellStart"/>
            <w:r w:rsidRPr="00E51E07">
              <w:t>PUCCH-format2</w:t>
            </w:r>
            <w:proofErr w:type="spellEnd"/>
            <w:r w:rsidRPr="00E51E07">
              <w:t xml:space="preserve"> as configured in TS 38.508-1 [14], Table 4.6.3-112</w:t>
            </w:r>
          </w:p>
        </w:tc>
        <w:tc>
          <w:tcPr>
            <w:tcW w:w="1245" w:type="dxa"/>
          </w:tcPr>
          <w:p w14:paraId="317884C7" w14:textId="77777777" w:rsidR="003552A0" w:rsidRPr="00E51E07" w:rsidRDefault="003552A0" w:rsidP="00B054DD">
            <w:pPr>
              <w:pStyle w:val="TAL"/>
            </w:pPr>
          </w:p>
        </w:tc>
      </w:tr>
      <w:tr w:rsidR="003552A0" w:rsidRPr="00E51E07" w14:paraId="38AEA269" w14:textId="77777777" w:rsidTr="00B054DD">
        <w:tc>
          <w:tcPr>
            <w:tcW w:w="4535" w:type="dxa"/>
          </w:tcPr>
          <w:p w14:paraId="1C92A580" w14:textId="77777777" w:rsidR="003552A0" w:rsidRPr="00E51E07" w:rsidRDefault="003552A0" w:rsidP="00B054DD">
            <w:pPr>
              <w:pStyle w:val="TAL"/>
            </w:pPr>
            <w:r w:rsidRPr="00E51E07">
              <w:t xml:space="preserve">          }</w:t>
            </w:r>
          </w:p>
        </w:tc>
        <w:tc>
          <w:tcPr>
            <w:tcW w:w="2267" w:type="dxa"/>
          </w:tcPr>
          <w:p w14:paraId="40E3DBD1" w14:textId="77777777" w:rsidR="003552A0" w:rsidRPr="00E51E07" w:rsidRDefault="003552A0" w:rsidP="00B054DD">
            <w:pPr>
              <w:pStyle w:val="TAL"/>
            </w:pPr>
          </w:p>
        </w:tc>
        <w:tc>
          <w:tcPr>
            <w:tcW w:w="1700" w:type="dxa"/>
          </w:tcPr>
          <w:p w14:paraId="0074C33C" w14:textId="77777777" w:rsidR="003552A0" w:rsidRPr="00E51E07" w:rsidRDefault="003552A0" w:rsidP="00B054DD">
            <w:pPr>
              <w:pStyle w:val="TAL"/>
            </w:pPr>
          </w:p>
        </w:tc>
        <w:tc>
          <w:tcPr>
            <w:tcW w:w="1245" w:type="dxa"/>
          </w:tcPr>
          <w:p w14:paraId="1A729444" w14:textId="77777777" w:rsidR="003552A0" w:rsidRPr="00E51E07" w:rsidRDefault="003552A0" w:rsidP="00B054DD">
            <w:pPr>
              <w:pStyle w:val="TAL"/>
            </w:pPr>
          </w:p>
        </w:tc>
      </w:tr>
      <w:tr w:rsidR="003552A0" w:rsidRPr="00E51E07" w14:paraId="0C2B7AE9" w14:textId="77777777" w:rsidTr="00B054DD">
        <w:tc>
          <w:tcPr>
            <w:tcW w:w="4535" w:type="dxa"/>
          </w:tcPr>
          <w:p w14:paraId="1E9973D8" w14:textId="77777777" w:rsidR="003552A0" w:rsidRPr="00E51E07" w:rsidRDefault="003552A0" w:rsidP="00B054DD">
            <w:pPr>
              <w:pStyle w:val="TAL"/>
            </w:pPr>
            <w:r w:rsidRPr="00E51E07">
              <w:t xml:space="preserve">        }</w:t>
            </w:r>
          </w:p>
        </w:tc>
        <w:tc>
          <w:tcPr>
            <w:tcW w:w="2267" w:type="dxa"/>
          </w:tcPr>
          <w:p w14:paraId="7FFDF198" w14:textId="77777777" w:rsidR="003552A0" w:rsidRPr="00E51E07" w:rsidRDefault="003552A0" w:rsidP="00B054DD">
            <w:pPr>
              <w:pStyle w:val="TAL"/>
            </w:pPr>
          </w:p>
        </w:tc>
        <w:tc>
          <w:tcPr>
            <w:tcW w:w="1700" w:type="dxa"/>
          </w:tcPr>
          <w:p w14:paraId="4C2A430A" w14:textId="77777777" w:rsidR="003552A0" w:rsidRPr="00E51E07" w:rsidRDefault="003552A0" w:rsidP="00B054DD">
            <w:pPr>
              <w:pStyle w:val="TAL"/>
            </w:pPr>
          </w:p>
        </w:tc>
        <w:tc>
          <w:tcPr>
            <w:tcW w:w="1245" w:type="dxa"/>
          </w:tcPr>
          <w:p w14:paraId="0C5AA2FD" w14:textId="77777777" w:rsidR="003552A0" w:rsidRPr="00E51E07" w:rsidRDefault="003552A0" w:rsidP="00B054DD">
            <w:pPr>
              <w:pStyle w:val="TAL"/>
            </w:pPr>
          </w:p>
        </w:tc>
      </w:tr>
      <w:tr w:rsidR="003552A0" w:rsidRPr="00E51E07" w14:paraId="20567843" w14:textId="77777777" w:rsidTr="00B054DD">
        <w:tc>
          <w:tcPr>
            <w:tcW w:w="4535" w:type="dxa"/>
          </w:tcPr>
          <w:p w14:paraId="7B16FC8E" w14:textId="77777777" w:rsidR="003552A0" w:rsidRPr="00E51E07" w:rsidRDefault="003552A0" w:rsidP="00B054DD">
            <w:pPr>
              <w:pStyle w:val="TAL"/>
            </w:pPr>
            <w:r w:rsidRPr="00E51E07">
              <w:t xml:space="preserve">      }</w:t>
            </w:r>
          </w:p>
        </w:tc>
        <w:tc>
          <w:tcPr>
            <w:tcW w:w="2267" w:type="dxa"/>
          </w:tcPr>
          <w:p w14:paraId="3BE3D177" w14:textId="77777777" w:rsidR="003552A0" w:rsidRPr="00E51E07" w:rsidRDefault="003552A0" w:rsidP="00B054DD">
            <w:pPr>
              <w:pStyle w:val="TAL"/>
            </w:pPr>
          </w:p>
        </w:tc>
        <w:tc>
          <w:tcPr>
            <w:tcW w:w="1700" w:type="dxa"/>
          </w:tcPr>
          <w:p w14:paraId="2DE7A211" w14:textId="77777777" w:rsidR="003552A0" w:rsidRPr="00E51E07" w:rsidRDefault="003552A0" w:rsidP="00B054DD">
            <w:pPr>
              <w:pStyle w:val="TAL"/>
            </w:pPr>
          </w:p>
        </w:tc>
        <w:tc>
          <w:tcPr>
            <w:tcW w:w="1245" w:type="dxa"/>
          </w:tcPr>
          <w:p w14:paraId="2A4125DE" w14:textId="77777777" w:rsidR="003552A0" w:rsidRPr="00E51E07" w:rsidRDefault="003552A0" w:rsidP="00B054DD">
            <w:pPr>
              <w:pStyle w:val="TAL"/>
            </w:pPr>
          </w:p>
        </w:tc>
      </w:tr>
      <w:tr w:rsidR="003552A0" w:rsidRPr="00E51E07" w14:paraId="76FF92BA" w14:textId="77777777" w:rsidTr="00B054DD">
        <w:tc>
          <w:tcPr>
            <w:tcW w:w="4535" w:type="dxa"/>
          </w:tcPr>
          <w:p w14:paraId="3050682D" w14:textId="77777777" w:rsidR="003552A0" w:rsidRPr="00E51E07" w:rsidRDefault="003552A0" w:rsidP="00B054DD">
            <w:pPr>
              <w:pStyle w:val="TAL"/>
            </w:pPr>
            <w:r w:rsidRPr="00E51E07">
              <w:t xml:space="preserve">    }</w:t>
            </w:r>
          </w:p>
        </w:tc>
        <w:tc>
          <w:tcPr>
            <w:tcW w:w="2267" w:type="dxa"/>
          </w:tcPr>
          <w:p w14:paraId="17B944EA" w14:textId="77777777" w:rsidR="003552A0" w:rsidRPr="00E51E07" w:rsidRDefault="003552A0" w:rsidP="00B054DD">
            <w:pPr>
              <w:pStyle w:val="TAL"/>
            </w:pPr>
          </w:p>
        </w:tc>
        <w:tc>
          <w:tcPr>
            <w:tcW w:w="1700" w:type="dxa"/>
          </w:tcPr>
          <w:p w14:paraId="3995922F" w14:textId="77777777" w:rsidR="003552A0" w:rsidRPr="00E51E07" w:rsidRDefault="003552A0" w:rsidP="00B054DD">
            <w:pPr>
              <w:pStyle w:val="TAL"/>
            </w:pPr>
          </w:p>
        </w:tc>
        <w:tc>
          <w:tcPr>
            <w:tcW w:w="1245" w:type="dxa"/>
          </w:tcPr>
          <w:p w14:paraId="3A15F25C" w14:textId="77777777" w:rsidR="003552A0" w:rsidRPr="00E51E07" w:rsidRDefault="003552A0" w:rsidP="00B054DD">
            <w:pPr>
              <w:pStyle w:val="TAL"/>
            </w:pPr>
          </w:p>
        </w:tc>
      </w:tr>
      <w:tr w:rsidR="003552A0" w:rsidRPr="00E51E07" w14:paraId="62AE5467" w14:textId="77777777" w:rsidTr="00B054DD">
        <w:tc>
          <w:tcPr>
            <w:tcW w:w="4535" w:type="dxa"/>
          </w:tcPr>
          <w:p w14:paraId="45ACEB92" w14:textId="77777777" w:rsidR="003552A0" w:rsidRPr="00E51E07" w:rsidRDefault="003552A0" w:rsidP="00B054DD">
            <w:pPr>
              <w:pStyle w:val="TAL"/>
            </w:pPr>
            <w:r w:rsidRPr="00E51E07">
              <w:t xml:space="preserve">  </w:t>
            </w:r>
            <w:proofErr w:type="spellStart"/>
            <w:r w:rsidRPr="00E51E07">
              <w:t>reportQuantity</w:t>
            </w:r>
            <w:proofErr w:type="spellEnd"/>
            <w:r w:rsidRPr="00E51E07">
              <w:t xml:space="preserve"> CHOICE {</w:t>
            </w:r>
          </w:p>
        </w:tc>
        <w:tc>
          <w:tcPr>
            <w:tcW w:w="2267" w:type="dxa"/>
          </w:tcPr>
          <w:p w14:paraId="15D61F93" w14:textId="77777777" w:rsidR="003552A0" w:rsidRPr="00E51E07" w:rsidRDefault="003552A0" w:rsidP="00B054DD">
            <w:pPr>
              <w:pStyle w:val="TAL"/>
            </w:pPr>
          </w:p>
        </w:tc>
        <w:tc>
          <w:tcPr>
            <w:tcW w:w="1700" w:type="dxa"/>
          </w:tcPr>
          <w:p w14:paraId="52861495" w14:textId="77777777" w:rsidR="003552A0" w:rsidRPr="00E51E07" w:rsidRDefault="003552A0" w:rsidP="00B054DD">
            <w:pPr>
              <w:pStyle w:val="TAL"/>
            </w:pPr>
          </w:p>
        </w:tc>
        <w:tc>
          <w:tcPr>
            <w:tcW w:w="1245" w:type="dxa"/>
          </w:tcPr>
          <w:p w14:paraId="7CD06B39" w14:textId="77777777" w:rsidR="003552A0" w:rsidRPr="00E51E07" w:rsidRDefault="003552A0" w:rsidP="00B054DD">
            <w:pPr>
              <w:pStyle w:val="TAL"/>
            </w:pPr>
          </w:p>
        </w:tc>
      </w:tr>
      <w:tr w:rsidR="003552A0" w:rsidRPr="00E51E07" w14:paraId="49541B90" w14:textId="77777777" w:rsidTr="00B054DD">
        <w:tc>
          <w:tcPr>
            <w:tcW w:w="4535" w:type="dxa"/>
          </w:tcPr>
          <w:p w14:paraId="54E8E66F" w14:textId="77777777" w:rsidR="003552A0" w:rsidRPr="00E51E07" w:rsidRDefault="003552A0" w:rsidP="00B054DD">
            <w:pPr>
              <w:pStyle w:val="TAL"/>
            </w:pPr>
            <w:r w:rsidRPr="00E51E07">
              <w:t xml:space="preserve">    </w:t>
            </w:r>
            <w:proofErr w:type="spellStart"/>
            <w:r w:rsidRPr="00E51E07">
              <w:t>ssb</w:t>
            </w:r>
            <w:proofErr w:type="spellEnd"/>
            <w:r w:rsidRPr="00E51E07">
              <w:t>-Index-</w:t>
            </w:r>
            <w:proofErr w:type="spellStart"/>
            <w:r w:rsidRPr="00E51E07">
              <w:t>RSRP</w:t>
            </w:r>
            <w:proofErr w:type="spellEnd"/>
          </w:p>
        </w:tc>
        <w:tc>
          <w:tcPr>
            <w:tcW w:w="2267" w:type="dxa"/>
          </w:tcPr>
          <w:p w14:paraId="05DD0333" w14:textId="77777777" w:rsidR="003552A0" w:rsidRPr="00E51E07" w:rsidRDefault="003552A0" w:rsidP="00B054DD">
            <w:pPr>
              <w:pStyle w:val="TAL"/>
            </w:pPr>
            <w:r w:rsidRPr="00E51E07">
              <w:t>NULL</w:t>
            </w:r>
          </w:p>
        </w:tc>
        <w:tc>
          <w:tcPr>
            <w:tcW w:w="1700" w:type="dxa"/>
          </w:tcPr>
          <w:p w14:paraId="0AD06AF6" w14:textId="77777777" w:rsidR="003552A0" w:rsidRPr="00E51E07" w:rsidRDefault="003552A0" w:rsidP="00B054DD">
            <w:pPr>
              <w:pStyle w:val="TAL"/>
            </w:pPr>
          </w:p>
        </w:tc>
        <w:tc>
          <w:tcPr>
            <w:tcW w:w="1245" w:type="dxa"/>
          </w:tcPr>
          <w:p w14:paraId="78A41204" w14:textId="77777777" w:rsidR="003552A0" w:rsidRPr="00E51E07" w:rsidRDefault="003552A0" w:rsidP="00B054DD">
            <w:pPr>
              <w:pStyle w:val="TAL"/>
              <w:rPr>
                <w:lang w:eastAsia="ja-JP"/>
              </w:rPr>
            </w:pPr>
            <w:r w:rsidRPr="00E51E07">
              <w:rPr>
                <w:lang w:eastAsia="ja-JP"/>
              </w:rPr>
              <w:t>SS-</w:t>
            </w:r>
            <w:proofErr w:type="spellStart"/>
            <w:r w:rsidRPr="00E51E07">
              <w:rPr>
                <w:lang w:eastAsia="ja-JP"/>
              </w:rPr>
              <w:t>RSRP</w:t>
            </w:r>
            <w:proofErr w:type="spellEnd"/>
          </w:p>
        </w:tc>
      </w:tr>
      <w:tr w:rsidR="003552A0" w:rsidRPr="00E51E07" w14:paraId="6A1CF502" w14:textId="77777777" w:rsidTr="00B054DD">
        <w:tc>
          <w:tcPr>
            <w:tcW w:w="4535" w:type="dxa"/>
          </w:tcPr>
          <w:p w14:paraId="3AB243BF" w14:textId="77777777" w:rsidR="003552A0" w:rsidRPr="00E51E07" w:rsidRDefault="003552A0" w:rsidP="00B054DD">
            <w:pPr>
              <w:pStyle w:val="TAL"/>
            </w:pPr>
            <w:r w:rsidRPr="00E51E07">
              <w:t xml:space="preserve">    cri-</w:t>
            </w:r>
            <w:proofErr w:type="spellStart"/>
            <w:r w:rsidRPr="00E51E07">
              <w:t>RSRP</w:t>
            </w:r>
            <w:proofErr w:type="spellEnd"/>
          </w:p>
        </w:tc>
        <w:tc>
          <w:tcPr>
            <w:tcW w:w="2267" w:type="dxa"/>
          </w:tcPr>
          <w:p w14:paraId="63DDC775" w14:textId="77777777" w:rsidR="003552A0" w:rsidRPr="00E51E07" w:rsidRDefault="003552A0" w:rsidP="00B054DD">
            <w:pPr>
              <w:pStyle w:val="TAL"/>
            </w:pPr>
            <w:r w:rsidRPr="00E51E07">
              <w:t>NULL</w:t>
            </w:r>
          </w:p>
        </w:tc>
        <w:tc>
          <w:tcPr>
            <w:tcW w:w="1700" w:type="dxa"/>
          </w:tcPr>
          <w:p w14:paraId="4E39C1DF" w14:textId="77777777" w:rsidR="003552A0" w:rsidRPr="00E51E07" w:rsidRDefault="003552A0" w:rsidP="00B054DD">
            <w:pPr>
              <w:pStyle w:val="TAL"/>
            </w:pPr>
          </w:p>
        </w:tc>
        <w:tc>
          <w:tcPr>
            <w:tcW w:w="1245" w:type="dxa"/>
          </w:tcPr>
          <w:p w14:paraId="18CF7735" w14:textId="77777777" w:rsidR="003552A0" w:rsidRPr="00E51E07" w:rsidRDefault="003552A0" w:rsidP="00B054DD">
            <w:pPr>
              <w:pStyle w:val="TAL"/>
              <w:rPr>
                <w:lang w:eastAsia="ja-JP"/>
              </w:rPr>
            </w:pPr>
            <w:r w:rsidRPr="00E51E07">
              <w:rPr>
                <w:lang w:eastAsia="ja-JP"/>
              </w:rPr>
              <w:t>CSI-</w:t>
            </w:r>
            <w:proofErr w:type="spellStart"/>
            <w:r w:rsidRPr="00E51E07">
              <w:rPr>
                <w:lang w:eastAsia="ja-JP"/>
              </w:rPr>
              <w:t>RSRP</w:t>
            </w:r>
            <w:proofErr w:type="spellEnd"/>
          </w:p>
        </w:tc>
      </w:tr>
      <w:tr w:rsidR="003552A0" w:rsidRPr="00E51E07" w14:paraId="1A370C73" w14:textId="77777777" w:rsidTr="00B054DD">
        <w:tc>
          <w:tcPr>
            <w:tcW w:w="4535" w:type="dxa"/>
          </w:tcPr>
          <w:p w14:paraId="73F035E0" w14:textId="77777777" w:rsidR="003552A0" w:rsidRPr="00E51E07" w:rsidRDefault="003552A0" w:rsidP="00B054DD">
            <w:pPr>
              <w:pStyle w:val="TAL"/>
            </w:pPr>
            <w:r w:rsidRPr="00E51E07">
              <w:t xml:space="preserve">  }</w:t>
            </w:r>
          </w:p>
        </w:tc>
        <w:tc>
          <w:tcPr>
            <w:tcW w:w="2267" w:type="dxa"/>
          </w:tcPr>
          <w:p w14:paraId="614FBEA5" w14:textId="77777777" w:rsidR="003552A0" w:rsidRPr="00E51E07" w:rsidRDefault="003552A0" w:rsidP="00B054DD">
            <w:pPr>
              <w:pStyle w:val="TAL"/>
            </w:pPr>
          </w:p>
        </w:tc>
        <w:tc>
          <w:tcPr>
            <w:tcW w:w="1700" w:type="dxa"/>
          </w:tcPr>
          <w:p w14:paraId="4B51ABEA" w14:textId="77777777" w:rsidR="003552A0" w:rsidRPr="00E51E07" w:rsidRDefault="003552A0" w:rsidP="00B054DD">
            <w:pPr>
              <w:pStyle w:val="TAL"/>
            </w:pPr>
          </w:p>
        </w:tc>
        <w:tc>
          <w:tcPr>
            <w:tcW w:w="1245" w:type="dxa"/>
          </w:tcPr>
          <w:p w14:paraId="173D0009" w14:textId="77777777" w:rsidR="003552A0" w:rsidRPr="00E51E07" w:rsidRDefault="003552A0" w:rsidP="00B054DD">
            <w:pPr>
              <w:pStyle w:val="TAL"/>
            </w:pPr>
          </w:p>
        </w:tc>
      </w:tr>
      <w:tr w:rsidR="003552A0" w:rsidRPr="00E51E07" w14:paraId="16E7FA35" w14:textId="77777777" w:rsidTr="00B054DD">
        <w:tc>
          <w:tcPr>
            <w:tcW w:w="4535" w:type="dxa"/>
          </w:tcPr>
          <w:p w14:paraId="4CE54D93" w14:textId="77777777" w:rsidR="003552A0" w:rsidRPr="00E51E07" w:rsidRDefault="003552A0" w:rsidP="00B054DD">
            <w:pPr>
              <w:pStyle w:val="TAL"/>
            </w:pPr>
            <w:r w:rsidRPr="00E51E07">
              <w:t xml:space="preserve">  </w:t>
            </w:r>
            <w:proofErr w:type="spellStart"/>
            <w:r w:rsidRPr="00E51E07">
              <w:t>timeRestrictionForChannelMeasurements</w:t>
            </w:r>
            <w:proofErr w:type="spellEnd"/>
          </w:p>
        </w:tc>
        <w:tc>
          <w:tcPr>
            <w:tcW w:w="2267" w:type="dxa"/>
          </w:tcPr>
          <w:p w14:paraId="13DDEA47" w14:textId="77777777" w:rsidR="003552A0" w:rsidRPr="00E51E07" w:rsidRDefault="003552A0" w:rsidP="00B054DD">
            <w:pPr>
              <w:pStyle w:val="TAL"/>
            </w:pPr>
            <w:r w:rsidRPr="00E51E07">
              <w:t>configured</w:t>
            </w:r>
          </w:p>
        </w:tc>
        <w:tc>
          <w:tcPr>
            <w:tcW w:w="1700" w:type="dxa"/>
          </w:tcPr>
          <w:p w14:paraId="43717285" w14:textId="77777777" w:rsidR="003552A0" w:rsidRPr="00E51E07" w:rsidRDefault="003552A0" w:rsidP="00B054DD">
            <w:pPr>
              <w:pStyle w:val="TAL"/>
            </w:pPr>
          </w:p>
        </w:tc>
        <w:tc>
          <w:tcPr>
            <w:tcW w:w="1245" w:type="dxa"/>
          </w:tcPr>
          <w:p w14:paraId="72433227" w14:textId="77777777" w:rsidR="003552A0" w:rsidRPr="00E51E07" w:rsidRDefault="003552A0" w:rsidP="00B054DD">
            <w:pPr>
              <w:pStyle w:val="TAL"/>
            </w:pPr>
          </w:p>
        </w:tc>
      </w:tr>
      <w:tr w:rsidR="003552A0" w:rsidRPr="00E51E07" w14:paraId="692D1CE3" w14:textId="77777777" w:rsidTr="00B054DD">
        <w:tc>
          <w:tcPr>
            <w:tcW w:w="4535" w:type="dxa"/>
          </w:tcPr>
          <w:p w14:paraId="5C76766E" w14:textId="77777777" w:rsidR="003552A0" w:rsidRPr="00E51E07" w:rsidRDefault="003552A0" w:rsidP="00B054DD">
            <w:pPr>
              <w:pStyle w:val="TAL"/>
            </w:pPr>
            <w:r w:rsidRPr="00E51E07">
              <w:t xml:space="preserve">  </w:t>
            </w:r>
            <w:proofErr w:type="spellStart"/>
            <w:r w:rsidRPr="00E51E07">
              <w:t>groupBasedBeamReporting</w:t>
            </w:r>
            <w:proofErr w:type="spellEnd"/>
            <w:r w:rsidRPr="00E51E07">
              <w:t xml:space="preserve"> CHOICE {</w:t>
            </w:r>
          </w:p>
        </w:tc>
        <w:tc>
          <w:tcPr>
            <w:tcW w:w="2267" w:type="dxa"/>
          </w:tcPr>
          <w:p w14:paraId="47AA361F" w14:textId="77777777" w:rsidR="003552A0" w:rsidRPr="00E51E07" w:rsidRDefault="003552A0" w:rsidP="00B054DD">
            <w:pPr>
              <w:pStyle w:val="TAL"/>
            </w:pPr>
          </w:p>
        </w:tc>
        <w:tc>
          <w:tcPr>
            <w:tcW w:w="1700" w:type="dxa"/>
          </w:tcPr>
          <w:p w14:paraId="67EB2D22" w14:textId="77777777" w:rsidR="003552A0" w:rsidRPr="00E51E07" w:rsidRDefault="003552A0" w:rsidP="00B054DD">
            <w:pPr>
              <w:pStyle w:val="TAL"/>
            </w:pPr>
          </w:p>
        </w:tc>
        <w:tc>
          <w:tcPr>
            <w:tcW w:w="1245" w:type="dxa"/>
          </w:tcPr>
          <w:p w14:paraId="442F6471" w14:textId="77777777" w:rsidR="003552A0" w:rsidRPr="00E51E07" w:rsidRDefault="003552A0" w:rsidP="00B054DD">
            <w:pPr>
              <w:pStyle w:val="TAL"/>
            </w:pPr>
          </w:p>
        </w:tc>
      </w:tr>
      <w:tr w:rsidR="003552A0" w:rsidRPr="00E51E07" w14:paraId="67C19C61" w14:textId="77777777" w:rsidTr="00B054DD">
        <w:tc>
          <w:tcPr>
            <w:tcW w:w="4535" w:type="dxa"/>
          </w:tcPr>
          <w:p w14:paraId="02BA2881" w14:textId="77777777" w:rsidR="003552A0" w:rsidRPr="00E51E07" w:rsidRDefault="003552A0" w:rsidP="00B054DD">
            <w:pPr>
              <w:pStyle w:val="TAL"/>
            </w:pPr>
            <w:r w:rsidRPr="00E51E07">
              <w:t xml:space="preserve">    disabled  SEQUENCE {</w:t>
            </w:r>
          </w:p>
        </w:tc>
        <w:tc>
          <w:tcPr>
            <w:tcW w:w="2267" w:type="dxa"/>
          </w:tcPr>
          <w:p w14:paraId="3AB08FE4" w14:textId="77777777" w:rsidR="003552A0" w:rsidRPr="00E51E07" w:rsidRDefault="003552A0" w:rsidP="00B054DD">
            <w:pPr>
              <w:pStyle w:val="TAL"/>
            </w:pPr>
          </w:p>
        </w:tc>
        <w:tc>
          <w:tcPr>
            <w:tcW w:w="1700" w:type="dxa"/>
          </w:tcPr>
          <w:p w14:paraId="228CEC0F" w14:textId="77777777" w:rsidR="003552A0" w:rsidRPr="00E51E07" w:rsidRDefault="003552A0" w:rsidP="00B054DD">
            <w:pPr>
              <w:pStyle w:val="TAL"/>
            </w:pPr>
          </w:p>
        </w:tc>
        <w:tc>
          <w:tcPr>
            <w:tcW w:w="1245" w:type="dxa"/>
          </w:tcPr>
          <w:p w14:paraId="1348B7D8" w14:textId="77777777" w:rsidR="003552A0" w:rsidRPr="00E51E07" w:rsidRDefault="003552A0" w:rsidP="00B054DD">
            <w:pPr>
              <w:pStyle w:val="TAL"/>
            </w:pPr>
          </w:p>
        </w:tc>
      </w:tr>
      <w:tr w:rsidR="003552A0" w:rsidRPr="00E51E07" w14:paraId="0FD2FFC6" w14:textId="77777777" w:rsidTr="00B054DD">
        <w:tc>
          <w:tcPr>
            <w:tcW w:w="4535" w:type="dxa"/>
          </w:tcPr>
          <w:p w14:paraId="099916F3" w14:textId="77777777" w:rsidR="003552A0" w:rsidRPr="00E51E07" w:rsidRDefault="003552A0" w:rsidP="00B054DD">
            <w:pPr>
              <w:pStyle w:val="TAL"/>
            </w:pPr>
            <w:r w:rsidRPr="00E51E07">
              <w:t xml:space="preserve">      </w:t>
            </w:r>
            <w:proofErr w:type="spellStart"/>
            <w:r w:rsidRPr="00E51E07">
              <w:t>nrofReportedRS</w:t>
            </w:r>
            <w:proofErr w:type="spellEnd"/>
          </w:p>
        </w:tc>
        <w:tc>
          <w:tcPr>
            <w:tcW w:w="2267" w:type="dxa"/>
          </w:tcPr>
          <w:p w14:paraId="5112165C" w14:textId="77777777" w:rsidR="003552A0" w:rsidRPr="00E51E07" w:rsidRDefault="003552A0" w:rsidP="00B054DD">
            <w:pPr>
              <w:pStyle w:val="TAL"/>
              <w:rPr>
                <w:lang w:eastAsia="ja-JP"/>
              </w:rPr>
            </w:pPr>
            <w:proofErr w:type="spellStart"/>
            <w:r w:rsidRPr="00E51E07">
              <w:rPr>
                <w:lang w:eastAsia="ja-JP"/>
              </w:rPr>
              <w:t>n2</w:t>
            </w:r>
            <w:proofErr w:type="spellEnd"/>
          </w:p>
        </w:tc>
        <w:tc>
          <w:tcPr>
            <w:tcW w:w="1700" w:type="dxa"/>
          </w:tcPr>
          <w:p w14:paraId="3DF09619" w14:textId="77777777" w:rsidR="003552A0" w:rsidRPr="00E51E07" w:rsidRDefault="003552A0" w:rsidP="00B054DD">
            <w:pPr>
              <w:pStyle w:val="TAL"/>
            </w:pPr>
          </w:p>
        </w:tc>
        <w:tc>
          <w:tcPr>
            <w:tcW w:w="1245" w:type="dxa"/>
          </w:tcPr>
          <w:p w14:paraId="51BB0C48" w14:textId="77777777" w:rsidR="003552A0" w:rsidRPr="00E51E07" w:rsidRDefault="003552A0" w:rsidP="00B054DD">
            <w:pPr>
              <w:pStyle w:val="TAL"/>
            </w:pPr>
          </w:p>
        </w:tc>
      </w:tr>
      <w:tr w:rsidR="003552A0" w:rsidRPr="00E51E07" w14:paraId="5CD16F5C" w14:textId="77777777" w:rsidTr="00B054DD">
        <w:tc>
          <w:tcPr>
            <w:tcW w:w="4535" w:type="dxa"/>
          </w:tcPr>
          <w:p w14:paraId="2CAB0BB3" w14:textId="77777777" w:rsidR="003552A0" w:rsidRPr="00E51E07" w:rsidRDefault="003552A0" w:rsidP="00B054DD">
            <w:pPr>
              <w:pStyle w:val="TAL"/>
            </w:pPr>
            <w:r w:rsidRPr="00E51E07">
              <w:t xml:space="preserve">    }</w:t>
            </w:r>
          </w:p>
        </w:tc>
        <w:tc>
          <w:tcPr>
            <w:tcW w:w="2267" w:type="dxa"/>
          </w:tcPr>
          <w:p w14:paraId="38EC916B" w14:textId="77777777" w:rsidR="003552A0" w:rsidRPr="00E51E07" w:rsidRDefault="003552A0" w:rsidP="00B054DD">
            <w:pPr>
              <w:pStyle w:val="TAL"/>
            </w:pPr>
          </w:p>
        </w:tc>
        <w:tc>
          <w:tcPr>
            <w:tcW w:w="1700" w:type="dxa"/>
          </w:tcPr>
          <w:p w14:paraId="669382F8" w14:textId="77777777" w:rsidR="003552A0" w:rsidRPr="00E51E07" w:rsidRDefault="003552A0" w:rsidP="00B054DD">
            <w:pPr>
              <w:pStyle w:val="TAL"/>
            </w:pPr>
          </w:p>
        </w:tc>
        <w:tc>
          <w:tcPr>
            <w:tcW w:w="1245" w:type="dxa"/>
          </w:tcPr>
          <w:p w14:paraId="441460C6" w14:textId="77777777" w:rsidR="003552A0" w:rsidRPr="00E51E07" w:rsidRDefault="003552A0" w:rsidP="00B054DD">
            <w:pPr>
              <w:pStyle w:val="TAL"/>
            </w:pPr>
          </w:p>
        </w:tc>
      </w:tr>
      <w:tr w:rsidR="003552A0" w:rsidRPr="00E51E07" w14:paraId="75FB4C68" w14:textId="77777777" w:rsidTr="00B054DD">
        <w:tc>
          <w:tcPr>
            <w:tcW w:w="4535" w:type="dxa"/>
          </w:tcPr>
          <w:p w14:paraId="69A9F7AF" w14:textId="77777777" w:rsidR="003552A0" w:rsidRPr="00E51E07" w:rsidRDefault="003552A0" w:rsidP="00B054DD">
            <w:pPr>
              <w:pStyle w:val="TAL"/>
            </w:pPr>
            <w:r w:rsidRPr="00E51E07">
              <w:t xml:space="preserve">  }</w:t>
            </w:r>
          </w:p>
        </w:tc>
        <w:tc>
          <w:tcPr>
            <w:tcW w:w="2267" w:type="dxa"/>
          </w:tcPr>
          <w:p w14:paraId="388FD78E" w14:textId="77777777" w:rsidR="003552A0" w:rsidRPr="00E51E07" w:rsidRDefault="003552A0" w:rsidP="00B054DD">
            <w:pPr>
              <w:pStyle w:val="TAL"/>
            </w:pPr>
          </w:p>
        </w:tc>
        <w:tc>
          <w:tcPr>
            <w:tcW w:w="1700" w:type="dxa"/>
          </w:tcPr>
          <w:p w14:paraId="014D3A68" w14:textId="77777777" w:rsidR="003552A0" w:rsidRPr="00E51E07" w:rsidRDefault="003552A0" w:rsidP="00B054DD">
            <w:pPr>
              <w:pStyle w:val="TAL"/>
            </w:pPr>
          </w:p>
        </w:tc>
        <w:tc>
          <w:tcPr>
            <w:tcW w:w="1245" w:type="dxa"/>
          </w:tcPr>
          <w:p w14:paraId="0AC656C4" w14:textId="77777777" w:rsidR="003552A0" w:rsidRPr="00E51E07" w:rsidRDefault="003552A0" w:rsidP="00B054DD">
            <w:pPr>
              <w:pStyle w:val="TAL"/>
            </w:pPr>
          </w:p>
        </w:tc>
      </w:tr>
      <w:tr w:rsidR="003552A0" w:rsidRPr="00E51E07" w14:paraId="4A2823DE" w14:textId="77777777" w:rsidTr="00B054DD">
        <w:tc>
          <w:tcPr>
            <w:tcW w:w="4535" w:type="dxa"/>
          </w:tcPr>
          <w:p w14:paraId="44AF27C2" w14:textId="77777777" w:rsidR="003552A0" w:rsidRPr="00E51E07" w:rsidRDefault="003552A0" w:rsidP="00B054DD">
            <w:pPr>
              <w:pStyle w:val="TAL"/>
            </w:pPr>
            <w:r w:rsidRPr="00E51E07">
              <w:t>}</w:t>
            </w:r>
          </w:p>
        </w:tc>
        <w:tc>
          <w:tcPr>
            <w:tcW w:w="2267" w:type="dxa"/>
          </w:tcPr>
          <w:p w14:paraId="0E9503FD" w14:textId="77777777" w:rsidR="003552A0" w:rsidRPr="00E51E07" w:rsidRDefault="003552A0" w:rsidP="00B054DD">
            <w:pPr>
              <w:pStyle w:val="TAL"/>
            </w:pPr>
          </w:p>
        </w:tc>
        <w:tc>
          <w:tcPr>
            <w:tcW w:w="1700" w:type="dxa"/>
          </w:tcPr>
          <w:p w14:paraId="05C6B178" w14:textId="77777777" w:rsidR="003552A0" w:rsidRPr="00E51E07" w:rsidRDefault="003552A0" w:rsidP="00B054DD">
            <w:pPr>
              <w:pStyle w:val="TAL"/>
            </w:pPr>
          </w:p>
        </w:tc>
        <w:tc>
          <w:tcPr>
            <w:tcW w:w="1245" w:type="dxa"/>
          </w:tcPr>
          <w:p w14:paraId="3292F0AE" w14:textId="77777777" w:rsidR="003552A0" w:rsidRPr="00E51E07" w:rsidRDefault="003552A0" w:rsidP="00B054DD">
            <w:pPr>
              <w:pStyle w:val="TAL"/>
            </w:pPr>
          </w:p>
        </w:tc>
      </w:tr>
    </w:tbl>
    <w:p w14:paraId="00F4E1A1" w14:textId="77777777" w:rsidR="003552A0" w:rsidRPr="00E51E07" w:rsidRDefault="003552A0" w:rsidP="003552A0">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3552A0" w:rsidRPr="00E51E07" w14:paraId="0A10DB5B" w14:textId="77777777" w:rsidTr="003552A0">
        <w:tc>
          <w:tcPr>
            <w:tcW w:w="1951" w:type="dxa"/>
          </w:tcPr>
          <w:p w14:paraId="4D809921" w14:textId="77777777" w:rsidR="003552A0" w:rsidRPr="00E51E07" w:rsidRDefault="003552A0" w:rsidP="00B054DD">
            <w:pPr>
              <w:pStyle w:val="TAH"/>
            </w:pPr>
            <w:r w:rsidRPr="00E51E07">
              <w:t>Condition</w:t>
            </w:r>
          </w:p>
        </w:tc>
        <w:tc>
          <w:tcPr>
            <w:tcW w:w="7796" w:type="dxa"/>
          </w:tcPr>
          <w:p w14:paraId="597F774E" w14:textId="77777777" w:rsidR="003552A0" w:rsidRPr="00E51E07" w:rsidRDefault="003552A0" w:rsidP="00B054DD">
            <w:pPr>
              <w:pStyle w:val="TAH"/>
            </w:pPr>
            <w:r w:rsidRPr="00E51E07">
              <w:t>Explanation</w:t>
            </w:r>
          </w:p>
        </w:tc>
      </w:tr>
      <w:tr w:rsidR="003552A0" w:rsidRPr="00E51E07" w14:paraId="640A075C" w14:textId="77777777" w:rsidTr="003552A0">
        <w:tc>
          <w:tcPr>
            <w:tcW w:w="1951" w:type="dxa"/>
          </w:tcPr>
          <w:p w14:paraId="357368A9" w14:textId="77777777" w:rsidR="003552A0" w:rsidRPr="00E51E07" w:rsidRDefault="003552A0" w:rsidP="00B054DD">
            <w:pPr>
              <w:pStyle w:val="TAL"/>
            </w:pPr>
            <w:r w:rsidRPr="00E51E07">
              <w:t>PERIODIC</w:t>
            </w:r>
          </w:p>
        </w:tc>
        <w:tc>
          <w:tcPr>
            <w:tcW w:w="7796" w:type="dxa"/>
          </w:tcPr>
          <w:p w14:paraId="2782E7F9" w14:textId="77777777" w:rsidR="003552A0" w:rsidRPr="00E51E07" w:rsidRDefault="003552A0" w:rsidP="00B054DD">
            <w:pPr>
              <w:pStyle w:val="TAL"/>
              <w:rPr>
                <w:lang w:eastAsia="ja-JP"/>
              </w:rPr>
            </w:pPr>
            <w:r w:rsidRPr="00E51E07">
              <w:t>Configuration for periodic reporting</w:t>
            </w:r>
          </w:p>
        </w:tc>
      </w:tr>
      <w:tr w:rsidR="003552A0" w:rsidRPr="00E51E07" w14:paraId="6334C071" w14:textId="77777777" w:rsidTr="003552A0">
        <w:tc>
          <w:tcPr>
            <w:tcW w:w="1951" w:type="dxa"/>
          </w:tcPr>
          <w:p w14:paraId="6FC92E55" w14:textId="77777777" w:rsidR="003552A0" w:rsidRPr="00E51E07" w:rsidRDefault="003552A0" w:rsidP="00B054DD">
            <w:pPr>
              <w:pStyle w:val="TAL"/>
            </w:pPr>
            <w:r w:rsidRPr="00E51E07">
              <w:t>SS-</w:t>
            </w:r>
            <w:proofErr w:type="spellStart"/>
            <w:r w:rsidRPr="00E51E07">
              <w:t>RSRP</w:t>
            </w:r>
            <w:proofErr w:type="spellEnd"/>
          </w:p>
        </w:tc>
        <w:tc>
          <w:tcPr>
            <w:tcW w:w="7796" w:type="dxa"/>
          </w:tcPr>
          <w:p w14:paraId="140371E3" w14:textId="77777777" w:rsidR="003552A0" w:rsidRPr="00E51E07" w:rsidRDefault="003552A0" w:rsidP="00B054DD">
            <w:pPr>
              <w:pStyle w:val="TAL"/>
            </w:pPr>
            <w:proofErr w:type="spellStart"/>
            <w:r w:rsidRPr="00E51E07">
              <w:t>L1-RSRP</w:t>
            </w:r>
            <w:proofErr w:type="spellEnd"/>
            <w:r w:rsidRPr="00E51E07">
              <w:t xml:space="preserve"> measurement based on </w:t>
            </w:r>
            <w:proofErr w:type="spellStart"/>
            <w:r w:rsidRPr="00E51E07">
              <w:t>SSB</w:t>
            </w:r>
            <w:proofErr w:type="spellEnd"/>
          </w:p>
        </w:tc>
      </w:tr>
      <w:tr w:rsidR="003552A0" w:rsidRPr="00E51E07" w14:paraId="58D19037" w14:textId="77777777" w:rsidTr="003552A0">
        <w:tc>
          <w:tcPr>
            <w:tcW w:w="1951" w:type="dxa"/>
          </w:tcPr>
          <w:p w14:paraId="79C7AAFB" w14:textId="77777777" w:rsidR="003552A0" w:rsidRPr="00E51E07" w:rsidRDefault="003552A0" w:rsidP="00B054DD">
            <w:pPr>
              <w:pStyle w:val="TAL"/>
            </w:pPr>
            <w:r w:rsidRPr="00E51E07">
              <w:rPr>
                <w:lang w:eastAsia="ja-JP"/>
              </w:rPr>
              <w:t>CSI-</w:t>
            </w:r>
            <w:proofErr w:type="spellStart"/>
            <w:r w:rsidRPr="00E51E07">
              <w:rPr>
                <w:lang w:eastAsia="ja-JP"/>
              </w:rPr>
              <w:t>RSRP</w:t>
            </w:r>
            <w:proofErr w:type="spellEnd"/>
          </w:p>
        </w:tc>
        <w:tc>
          <w:tcPr>
            <w:tcW w:w="7796" w:type="dxa"/>
          </w:tcPr>
          <w:p w14:paraId="7BF749A7" w14:textId="77777777" w:rsidR="003552A0" w:rsidRPr="00E51E07" w:rsidRDefault="003552A0" w:rsidP="00B054DD">
            <w:pPr>
              <w:pStyle w:val="TAL"/>
            </w:pPr>
            <w:proofErr w:type="spellStart"/>
            <w:r w:rsidRPr="00E51E07">
              <w:t>L1-RSRP</w:t>
            </w:r>
            <w:proofErr w:type="spellEnd"/>
            <w:r w:rsidRPr="00E51E07">
              <w:t xml:space="preserve"> measurement based on CSI-RS</w:t>
            </w:r>
          </w:p>
        </w:tc>
      </w:tr>
    </w:tbl>
    <w:p w14:paraId="505D7328" w14:textId="77777777" w:rsidR="003552A0" w:rsidRPr="00E51E07" w:rsidRDefault="003552A0" w:rsidP="00522F42">
      <w:pPr>
        <w:pStyle w:val="3GPPNormalText"/>
        <w:rPr>
          <w:noProof/>
          <w:color w:val="00B0F0"/>
        </w:rPr>
      </w:pPr>
    </w:p>
    <w:p w14:paraId="59C5FD85" w14:textId="317B7CD0" w:rsidR="003552A0" w:rsidRDefault="003552A0" w:rsidP="003552A0">
      <w:pPr>
        <w:pStyle w:val="3GPPNormalText"/>
        <w:rPr>
          <w:noProof/>
          <w:color w:val="00B0F0"/>
        </w:rPr>
      </w:pPr>
      <w:r w:rsidRPr="00E51E07">
        <w:rPr>
          <w:noProof/>
          <w:color w:val="00B0F0"/>
        </w:rPr>
        <w:t>///End of changes</w:t>
      </w:r>
    </w:p>
    <w:p w14:paraId="6C642AAC" w14:textId="77777777" w:rsidR="003552A0" w:rsidRDefault="003552A0" w:rsidP="00522F42">
      <w:pPr>
        <w:pStyle w:val="3GPPNormalText"/>
        <w:rPr>
          <w:noProof/>
          <w:color w:val="00B0F0"/>
        </w:rPr>
      </w:pPr>
    </w:p>
    <w:sectPr w:rsidR="003552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7325A" w14:textId="77777777" w:rsidR="003101CA" w:rsidRDefault="003101CA">
      <w:r>
        <w:separator/>
      </w:r>
    </w:p>
  </w:endnote>
  <w:endnote w:type="continuationSeparator" w:id="0">
    <w:p w14:paraId="3F803BE6" w14:textId="77777777" w:rsidR="003101CA" w:rsidRDefault="0031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46DD0" w14:textId="77777777" w:rsidR="003101CA" w:rsidRDefault="003101CA">
      <w:r>
        <w:separator/>
      </w:r>
    </w:p>
  </w:footnote>
  <w:footnote w:type="continuationSeparator" w:id="0">
    <w:p w14:paraId="7949E48A" w14:textId="77777777" w:rsidR="003101CA" w:rsidRDefault="0031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6A26"/>
    <w:rsid w:val="000438A1"/>
    <w:rsid w:val="00043E99"/>
    <w:rsid w:val="00045102"/>
    <w:rsid w:val="00080AF5"/>
    <w:rsid w:val="00093552"/>
    <w:rsid w:val="000A13CB"/>
    <w:rsid w:val="000A6394"/>
    <w:rsid w:val="000A681C"/>
    <w:rsid w:val="000B7FED"/>
    <w:rsid w:val="000C038A"/>
    <w:rsid w:val="000C6598"/>
    <w:rsid w:val="000D44B3"/>
    <w:rsid w:val="000F371B"/>
    <w:rsid w:val="000F4165"/>
    <w:rsid w:val="00102F8F"/>
    <w:rsid w:val="00127A36"/>
    <w:rsid w:val="00133DDC"/>
    <w:rsid w:val="00145D43"/>
    <w:rsid w:val="00160A29"/>
    <w:rsid w:val="0018376F"/>
    <w:rsid w:val="0019162A"/>
    <w:rsid w:val="00192C46"/>
    <w:rsid w:val="00194FC1"/>
    <w:rsid w:val="001A08B3"/>
    <w:rsid w:val="001A6D7A"/>
    <w:rsid w:val="001A7B60"/>
    <w:rsid w:val="001B52F0"/>
    <w:rsid w:val="001B7A65"/>
    <w:rsid w:val="001C236F"/>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2DE"/>
    <w:rsid w:val="00297C53"/>
    <w:rsid w:val="002A294B"/>
    <w:rsid w:val="002B5741"/>
    <w:rsid w:val="002C5E32"/>
    <w:rsid w:val="002E472E"/>
    <w:rsid w:val="002F1714"/>
    <w:rsid w:val="002F5CF2"/>
    <w:rsid w:val="00305409"/>
    <w:rsid w:val="003101CA"/>
    <w:rsid w:val="00311246"/>
    <w:rsid w:val="00313A1B"/>
    <w:rsid w:val="003428D0"/>
    <w:rsid w:val="003552A0"/>
    <w:rsid w:val="003609EF"/>
    <w:rsid w:val="00360AAF"/>
    <w:rsid w:val="0036231A"/>
    <w:rsid w:val="00374585"/>
    <w:rsid w:val="00374DD4"/>
    <w:rsid w:val="00382C4C"/>
    <w:rsid w:val="003918B9"/>
    <w:rsid w:val="003A2C65"/>
    <w:rsid w:val="003C60DD"/>
    <w:rsid w:val="003D63EA"/>
    <w:rsid w:val="003E1A36"/>
    <w:rsid w:val="003E38FC"/>
    <w:rsid w:val="003E70EF"/>
    <w:rsid w:val="003E70FB"/>
    <w:rsid w:val="00410371"/>
    <w:rsid w:val="00412BEA"/>
    <w:rsid w:val="004242F1"/>
    <w:rsid w:val="004251A0"/>
    <w:rsid w:val="00476356"/>
    <w:rsid w:val="00485A2F"/>
    <w:rsid w:val="00490A3F"/>
    <w:rsid w:val="00491EBD"/>
    <w:rsid w:val="0049547E"/>
    <w:rsid w:val="004A059A"/>
    <w:rsid w:val="004A5486"/>
    <w:rsid w:val="004B75B7"/>
    <w:rsid w:val="004D0FCB"/>
    <w:rsid w:val="004D1018"/>
    <w:rsid w:val="004F1E49"/>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B7A54"/>
    <w:rsid w:val="005D4265"/>
    <w:rsid w:val="005D44B1"/>
    <w:rsid w:val="005D775B"/>
    <w:rsid w:val="005E2C44"/>
    <w:rsid w:val="005E4FC5"/>
    <w:rsid w:val="005F26DF"/>
    <w:rsid w:val="005F4264"/>
    <w:rsid w:val="006004D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25532"/>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3AFE"/>
    <w:rsid w:val="00833DFA"/>
    <w:rsid w:val="00836126"/>
    <w:rsid w:val="008407A6"/>
    <w:rsid w:val="00842662"/>
    <w:rsid w:val="00843518"/>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004"/>
    <w:rsid w:val="009777D9"/>
    <w:rsid w:val="00991B88"/>
    <w:rsid w:val="009A5753"/>
    <w:rsid w:val="009A579D"/>
    <w:rsid w:val="009C08FA"/>
    <w:rsid w:val="009C2D63"/>
    <w:rsid w:val="009D7ACC"/>
    <w:rsid w:val="009E3297"/>
    <w:rsid w:val="009F0A9B"/>
    <w:rsid w:val="009F734F"/>
    <w:rsid w:val="00A007A9"/>
    <w:rsid w:val="00A032C4"/>
    <w:rsid w:val="00A246B6"/>
    <w:rsid w:val="00A47E70"/>
    <w:rsid w:val="00A50CF0"/>
    <w:rsid w:val="00A55268"/>
    <w:rsid w:val="00A559D7"/>
    <w:rsid w:val="00A65876"/>
    <w:rsid w:val="00A7671C"/>
    <w:rsid w:val="00A82B3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77718"/>
    <w:rsid w:val="00B8265E"/>
    <w:rsid w:val="00B934F9"/>
    <w:rsid w:val="00B968C8"/>
    <w:rsid w:val="00BA0597"/>
    <w:rsid w:val="00BA3EC5"/>
    <w:rsid w:val="00BA51D9"/>
    <w:rsid w:val="00BB263B"/>
    <w:rsid w:val="00BB5DFC"/>
    <w:rsid w:val="00BD279D"/>
    <w:rsid w:val="00BD6BB8"/>
    <w:rsid w:val="00BF2F23"/>
    <w:rsid w:val="00BF3F55"/>
    <w:rsid w:val="00BF7C2A"/>
    <w:rsid w:val="00C11347"/>
    <w:rsid w:val="00C1607B"/>
    <w:rsid w:val="00C21662"/>
    <w:rsid w:val="00C434CB"/>
    <w:rsid w:val="00C45310"/>
    <w:rsid w:val="00C45F4F"/>
    <w:rsid w:val="00C66BA2"/>
    <w:rsid w:val="00C72A79"/>
    <w:rsid w:val="00C775AE"/>
    <w:rsid w:val="00C8248E"/>
    <w:rsid w:val="00C95985"/>
    <w:rsid w:val="00CB76F3"/>
    <w:rsid w:val="00CC5026"/>
    <w:rsid w:val="00CC68D0"/>
    <w:rsid w:val="00CD7E8F"/>
    <w:rsid w:val="00CE19AA"/>
    <w:rsid w:val="00CF734A"/>
    <w:rsid w:val="00D03F9A"/>
    <w:rsid w:val="00D05E77"/>
    <w:rsid w:val="00D06D51"/>
    <w:rsid w:val="00D12A1B"/>
    <w:rsid w:val="00D13A77"/>
    <w:rsid w:val="00D14CEE"/>
    <w:rsid w:val="00D1732D"/>
    <w:rsid w:val="00D24991"/>
    <w:rsid w:val="00D307F7"/>
    <w:rsid w:val="00D30F39"/>
    <w:rsid w:val="00D40125"/>
    <w:rsid w:val="00D47295"/>
    <w:rsid w:val="00D50255"/>
    <w:rsid w:val="00D66520"/>
    <w:rsid w:val="00D72153"/>
    <w:rsid w:val="00D754F6"/>
    <w:rsid w:val="00D842BD"/>
    <w:rsid w:val="00D87F4A"/>
    <w:rsid w:val="00D9651B"/>
    <w:rsid w:val="00DA379C"/>
    <w:rsid w:val="00DB0279"/>
    <w:rsid w:val="00DD5445"/>
    <w:rsid w:val="00DE34CF"/>
    <w:rsid w:val="00DF7160"/>
    <w:rsid w:val="00E13F3D"/>
    <w:rsid w:val="00E34898"/>
    <w:rsid w:val="00E354C3"/>
    <w:rsid w:val="00E35C92"/>
    <w:rsid w:val="00E51E07"/>
    <w:rsid w:val="00E57045"/>
    <w:rsid w:val="00E745FE"/>
    <w:rsid w:val="00E87EBD"/>
    <w:rsid w:val="00EB09B7"/>
    <w:rsid w:val="00ED4AF8"/>
    <w:rsid w:val="00EE2C6F"/>
    <w:rsid w:val="00EE7D7C"/>
    <w:rsid w:val="00EF1359"/>
    <w:rsid w:val="00EF41DC"/>
    <w:rsid w:val="00EF54DF"/>
    <w:rsid w:val="00F01A1F"/>
    <w:rsid w:val="00F02ADC"/>
    <w:rsid w:val="00F0570A"/>
    <w:rsid w:val="00F16771"/>
    <w:rsid w:val="00F23D00"/>
    <w:rsid w:val="00F2467D"/>
    <w:rsid w:val="00F25D98"/>
    <w:rsid w:val="00F26FB3"/>
    <w:rsid w:val="00F300FB"/>
    <w:rsid w:val="00F3025B"/>
    <w:rsid w:val="00F45EFF"/>
    <w:rsid w:val="00F505FD"/>
    <w:rsid w:val="00F53228"/>
    <w:rsid w:val="00F55F94"/>
    <w:rsid w:val="00F5792E"/>
    <w:rsid w:val="00F77C7D"/>
    <w:rsid w:val="00F86CE6"/>
    <w:rsid w:val="00FA457D"/>
    <w:rsid w:val="00FB6386"/>
    <w:rsid w:val="00FB69E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7385</TotalTime>
  <Pages>2</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239</cp:revision>
  <cp:lastPrinted>1899-12-31T23:00:00Z</cp:lastPrinted>
  <dcterms:created xsi:type="dcterms:W3CDTF">2020-02-03T08:32:00Z</dcterms:created>
  <dcterms:modified xsi:type="dcterms:W3CDTF">2021-08-16T11:23:00Z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