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6E984EE8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903FA6">
        <w:fldChar w:fldCharType="begin"/>
      </w:r>
      <w:r w:rsidR="00903FA6">
        <w:instrText xml:space="preserve"> DOCPROPERTY  MtgSeq  \* MERGEFORMAT </w:instrText>
      </w:r>
      <w:r w:rsidR="00903FA6">
        <w:fldChar w:fldCharType="separate"/>
      </w:r>
      <w:r>
        <w:rPr>
          <w:b/>
          <w:sz w:val="24"/>
        </w:rPr>
        <w:t>9</w:t>
      </w:r>
      <w:r w:rsidR="00F624C0">
        <w:rPr>
          <w:b/>
          <w:sz w:val="24"/>
        </w:rPr>
        <w:t>2</w:t>
      </w:r>
      <w:r w:rsidR="00903FA6">
        <w:rPr>
          <w:b/>
          <w:sz w:val="24"/>
        </w:rPr>
        <w:fldChar w:fldCharType="end"/>
      </w:r>
      <w:r w:rsidR="00903FA6">
        <w:fldChar w:fldCharType="begin"/>
      </w:r>
      <w:r w:rsidR="00903FA6">
        <w:instrText xml:space="preserve"> DOCPROPERTY  MtgTitle  \* MERGEFORMAT </w:instrText>
      </w:r>
      <w:r w:rsidR="00903FA6">
        <w:fldChar w:fldCharType="separate"/>
      </w:r>
      <w:r>
        <w:rPr>
          <w:b/>
          <w:sz w:val="24"/>
        </w:rPr>
        <w:t>-e</w:t>
      </w:r>
      <w:r w:rsidR="00903FA6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32B3A">
        <w:rPr>
          <w:b/>
          <w:i/>
          <w:sz w:val="28"/>
          <w:lang w:eastAsia="zh-CN"/>
        </w:rPr>
        <w:t>5263</w:t>
      </w:r>
      <w:r w:rsidR="00D56E0E" w:rsidRPr="003C4FBF">
        <w:rPr>
          <w:b/>
          <w:i/>
          <w:sz w:val="28"/>
          <w:highlight w:val="green"/>
          <w:lang w:eastAsia="zh-CN"/>
        </w:rPr>
        <w:t>r2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4D993" w:rsidR="0062350C" w:rsidRPr="00410371" w:rsidRDefault="00903FA6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38.</w:t>
            </w:r>
            <w:r w:rsidR="00C8329A">
              <w:rPr>
                <w:b/>
                <w:noProof/>
                <w:sz w:val="28"/>
              </w:rPr>
              <w:t>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5D146" w:rsidR="0062350C" w:rsidRPr="00410371" w:rsidRDefault="00903FA6" w:rsidP="00623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6F6E">
              <w:rPr>
                <w:b/>
                <w:noProof/>
                <w:sz w:val="28"/>
              </w:rPr>
              <w:t>0592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18C23" w:rsidR="0062350C" w:rsidRPr="00410371" w:rsidRDefault="0062350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F2AA" w:rsidR="0062350C" w:rsidRPr="00410371" w:rsidRDefault="00903FA6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1</w:t>
            </w:r>
            <w:r w:rsidR="0015764F">
              <w:rPr>
                <w:b/>
                <w:noProof/>
                <w:sz w:val="28"/>
              </w:rPr>
              <w:t>6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C95A4E">
              <w:rPr>
                <w:b/>
                <w:noProof/>
                <w:sz w:val="28"/>
              </w:rPr>
              <w:t>8</w:t>
            </w:r>
            <w:r w:rsidR="0062350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86C0B" w:rsidR="001E41F3" w:rsidRDefault="00FD4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811E54">
              <w:t>LO retrieval</w:t>
            </w:r>
            <w:r w:rsidR="0015764F">
              <w:t xml:space="preserve"> </w:t>
            </w:r>
            <w:r w:rsidR="00C8329A">
              <w:t xml:space="preserve">step </w:t>
            </w:r>
            <w:r w:rsidR="00F33738">
              <w:t xml:space="preserve">in </w:t>
            </w:r>
            <w:r w:rsidR="00613770">
              <w:t xml:space="preserve">ULCA carrier leakage </w:t>
            </w:r>
            <w:r w:rsidR="00F33738">
              <w:t>test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903FA6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24C0" w:rsidRPr="00815124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r w:rsidR="00903FA6">
              <w:fldChar w:fldCharType="begin"/>
            </w:r>
            <w:r w:rsidR="00903FA6">
              <w:instrText xml:space="preserve"> DOCPROPERTY  Cat  \* MERGEFORMAT </w:instrText>
            </w:r>
            <w:r w:rsidR="00903FA6">
              <w:fldChar w:fldCharType="separate"/>
            </w:r>
            <w:r>
              <w:rPr>
                <w:b/>
                <w:noProof/>
              </w:rPr>
              <w:t>F</w:t>
            </w:r>
            <w:r w:rsidR="00903FA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DAB59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764F">
              <w:t>6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956710" w:rsidR="00F624C0" w:rsidRDefault="002818F5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Partially a</w:t>
            </w:r>
            <w:r w:rsidR="0015764F">
              <w:rPr>
                <w:noProof/>
              </w:rPr>
              <w:t xml:space="preserve">ddresses </w:t>
            </w:r>
            <w:r w:rsidR="0015764F">
              <w:t>AP # 91e.22(a) as per agreement in discussion paper R5-214075 (R5#91e).</w:t>
            </w:r>
            <w:r w:rsidR="007C080E">
              <w:t xml:space="preserve">  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2315E" w:rsidR="00F624C0" w:rsidRDefault="001576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613770">
              <w:t xml:space="preserve">ULCA carrier leakage </w:t>
            </w:r>
            <w:r>
              <w:t>test procedure by adding missing LO retrieval step.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8C780" w:rsidR="00F624C0" w:rsidRDefault="00942A27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</w:t>
            </w:r>
            <w:r w:rsidR="0015764F">
              <w:rPr>
                <w:noProof/>
              </w:rPr>
              <w:t xml:space="preserve">procedure </w:t>
            </w:r>
            <w:r w:rsidR="00613770">
              <w:rPr>
                <w:noProof/>
              </w:rPr>
              <w:t xml:space="preserve">for ULCA carrier leakage </w:t>
            </w:r>
            <w:r w:rsidR="0015764F">
              <w:rPr>
                <w:noProof/>
              </w:rPr>
              <w:t>will remain inaccurate.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0179" w:rsidR="00F624C0" w:rsidRDefault="009152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6.4A.2.2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0890A" w14:textId="77777777" w:rsidR="0095139C" w:rsidRPr="00E07548" w:rsidRDefault="0095139C" w:rsidP="0095139C">
            <w:pPr>
              <w:pStyle w:val="H6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</w:rPr>
            </w:pPr>
            <w:r w:rsidRPr="00E07548">
              <w:rPr>
                <w:rFonts w:ascii="Times New Roman" w:hAnsi="Times New Roman"/>
                <w:noProof/>
              </w:rPr>
              <w:t>R1 -&gt; incorporating contents of agreed CR-214104 which did not get incorporated in the spec post R5#91e.</w:t>
            </w:r>
          </w:p>
          <w:p w14:paraId="6ACA4173" w14:textId="3BEB3D73" w:rsidR="00F624C0" w:rsidRDefault="0095139C" w:rsidP="0095139C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  <w:r w:rsidRPr="001A3ED8">
              <w:rPr>
                <w:noProof/>
                <w:highlight w:val="green"/>
              </w:rPr>
              <w:t>R</w:t>
            </w:r>
            <w:r>
              <w:rPr>
                <w:noProof/>
                <w:highlight w:val="green"/>
              </w:rPr>
              <w:t>2</w:t>
            </w:r>
            <w:r w:rsidRPr="001A3ED8">
              <w:rPr>
                <w:noProof/>
                <w:highlight w:val="green"/>
              </w:rPr>
              <w:t xml:space="preserve"> -&gt; </w:t>
            </w:r>
            <w:r>
              <w:rPr>
                <w:noProof/>
                <w:highlight w:val="green"/>
              </w:rPr>
              <w:t xml:space="preserve">reverting all R1 changes as these changes have been incorporated in </w:t>
            </w:r>
            <w:r w:rsidRPr="00E07548">
              <w:rPr>
                <w:noProof/>
                <w:highlight w:val="green"/>
              </w:rPr>
              <w:t>R5-214916</w:t>
            </w:r>
            <w:r w:rsidR="003C4FBF">
              <w:rPr>
                <w:noProof/>
                <w:highlight w:val="green"/>
              </w:rPr>
              <w:t xml:space="preserve">. So this R2 is now </w:t>
            </w:r>
            <w:r w:rsidR="00903FA6">
              <w:rPr>
                <w:noProof/>
                <w:highlight w:val="green"/>
              </w:rPr>
              <w:t xml:space="preserve">exactly the </w:t>
            </w:r>
            <w:r w:rsidR="003C4FBF">
              <w:rPr>
                <w:noProof/>
                <w:highlight w:val="green"/>
              </w:rPr>
              <w:t xml:space="preserve">same as originally submitted </w:t>
            </w:r>
            <w:r w:rsidR="003C4FBF" w:rsidRPr="003C4FBF">
              <w:rPr>
                <w:noProof/>
                <w:highlight w:val="green"/>
              </w:rPr>
              <w:t>R5-2</w:t>
            </w:r>
            <w:r w:rsidR="003C4FBF" w:rsidRPr="003C4FBF">
              <w:rPr>
                <w:rFonts w:hint="eastAsia"/>
                <w:noProof/>
                <w:highlight w:val="green"/>
              </w:rPr>
              <w:t>1</w:t>
            </w:r>
            <w:r w:rsidR="003C4FBF" w:rsidRPr="003C4FBF">
              <w:rPr>
                <w:noProof/>
                <w:highlight w:val="green"/>
              </w:rPr>
              <w:t>5263</w:t>
            </w:r>
            <w:r>
              <w:rPr>
                <w:noProof/>
                <w:highlight w:val="gree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0FC647A1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E534C04" w14:textId="77777777" w:rsidR="00CD1D64" w:rsidRPr="00EA6804" w:rsidRDefault="00CD1D64" w:rsidP="00CD1D64">
      <w:pPr>
        <w:pStyle w:val="Heading4"/>
      </w:pPr>
      <w:bookmarkStart w:id="1" w:name="_Toc36197005"/>
      <w:bookmarkStart w:id="2" w:name="_Toc36197697"/>
      <w:bookmarkStart w:id="3" w:name="_Toc43898362"/>
      <w:bookmarkStart w:id="4" w:name="_Toc52550854"/>
      <w:bookmarkStart w:id="5" w:name="_Toc58952569"/>
      <w:bookmarkStart w:id="6" w:name="_Toc68098220"/>
      <w:bookmarkStart w:id="7" w:name="_Toc68098493"/>
      <w:bookmarkStart w:id="8" w:name="_Toc68360623"/>
      <w:bookmarkStart w:id="9" w:name="_Toc76557708"/>
      <w:r w:rsidRPr="00EA6804">
        <w:t>6.4A.2.2</w:t>
      </w:r>
      <w:r w:rsidRPr="00EA6804">
        <w:tab/>
        <w:t>Carrier leakage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8FE48A" w14:textId="1E1AC603" w:rsidR="002818F5" w:rsidRDefault="002818F5" w:rsidP="002818F5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Unchanged portions skipped &gt;&gt;</w:t>
      </w:r>
    </w:p>
    <w:p w14:paraId="6015F7F4" w14:textId="77777777" w:rsidR="00CD1D64" w:rsidRPr="00EA6804" w:rsidRDefault="00CD1D64" w:rsidP="00CD1D64">
      <w:pPr>
        <w:pStyle w:val="H6"/>
      </w:pPr>
      <w:r w:rsidRPr="00EA6804">
        <w:t>6.</w:t>
      </w:r>
      <w:r w:rsidRPr="00EA6804">
        <w:rPr>
          <w:lang w:eastAsia="zh-TW"/>
        </w:rPr>
        <w:t>4</w:t>
      </w:r>
      <w:r w:rsidRPr="00EA6804">
        <w:t>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.1.4.2</w:t>
      </w:r>
      <w:r w:rsidRPr="00EA6804">
        <w:tab/>
        <w:t>Test procedure</w:t>
      </w:r>
    </w:p>
    <w:p w14:paraId="7F3DE77D" w14:textId="56FD207F" w:rsidR="0032354C" w:rsidRPr="00EA6804" w:rsidRDefault="0032354C" w:rsidP="0032354C">
      <w:pPr>
        <w:pStyle w:val="B1"/>
        <w:rPr>
          <w:ins w:id="10" w:author="Hemish Parikh" w:date="2021-08-05T08:10:00Z"/>
          <w:color w:val="000000"/>
        </w:rPr>
      </w:pPr>
      <w:ins w:id="11" w:author="Hemish Parikh" w:date="2021-08-05T08:10:00Z">
        <w:r w:rsidRPr="00EA6804">
          <w:rPr>
            <w:color w:val="000000"/>
            <w:lang w:eastAsia="zh-TW"/>
          </w:rPr>
          <w:t>1</w:t>
        </w:r>
        <w:r w:rsidRPr="00EA6804">
          <w:rPr>
            <w:color w:val="000000"/>
          </w:rPr>
          <w:t>.</w:t>
        </w:r>
        <w:r w:rsidRPr="00EA6804">
          <w:rPr>
            <w:color w:val="000000"/>
          </w:rPr>
          <w:tab/>
          <w:t xml:space="preserve">Retrieve the LO position from the parameter </w:t>
        </w:r>
        <w:proofErr w:type="spellStart"/>
        <w:r w:rsidRPr="00EA6804">
          <w:rPr>
            <w:color w:val="000000"/>
          </w:rPr>
          <w:t>txDirectCurrentLocation</w:t>
        </w:r>
        <w:proofErr w:type="spellEnd"/>
        <w:r w:rsidRPr="00EA6804">
          <w:rPr>
            <w:color w:val="000000"/>
          </w:rPr>
          <w:t xml:space="preserve"> in </w:t>
        </w:r>
        <w:proofErr w:type="spellStart"/>
        <w:r w:rsidRPr="00EA6804">
          <w:rPr>
            <w:color w:val="000000"/>
          </w:rPr>
          <w:t>UplinkTxDirectCurrent</w:t>
        </w:r>
        <w:proofErr w:type="spellEnd"/>
        <w:r w:rsidRPr="00EA6804">
          <w:rPr>
            <w:color w:val="000000"/>
          </w:rPr>
          <w:t xml:space="preserve"> IE.</w:t>
        </w:r>
      </w:ins>
    </w:p>
    <w:p w14:paraId="45D632AB" w14:textId="499A8A18" w:rsidR="00CD1D64" w:rsidRPr="00EA6804" w:rsidRDefault="00A40FF1" w:rsidP="00CD1D64">
      <w:pPr>
        <w:pStyle w:val="B1"/>
        <w:rPr>
          <w:color w:val="000000"/>
        </w:rPr>
      </w:pPr>
      <w:ins w:id="12" w:author="Hemish Parikh" w:date="2021-08-05T08:10:00Z">
        <w:r>
          <w:rPr>
            <w:color w:val="000000"/>
          </w:rPr>
          <w:t>2</w:t>
        </w:r>
      </w:ins>
      <w:del w:id="13" w:author="Hemish Parikh" w:date="2021-08-05T08:10:00Z">
        <w:r w:rsidR="00CD1D64" w:rsidRPr="00EA6804" w:rsidDel="00A40FF1">
          <w:rPr>
            <w:color w:val="000000"/>
          </w:rPr>
          <w:delText>1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</w:r>
      <w:r w:rsidR="00CD1D64" w:rsidRPr="00EA6804">
        <w:rPr>
          <w:rFonts w:eastAsia="Batang"/>
          <w:color w:val="000000"/>
          <w:lang w:eastAsia="ja-JP"/>
        </w:rPr>
        <w:t>Configure PCC and SCC according to Annex C.0, C.1, C.2 and Annex C.3.0 for all downlink physical channels</w:t>
      </w:r>
      <w:r w:rsidR="00CD1D64" w:rsidRPr="00EA6804">
        <w:rPr>
          <w:color w:val="000000"/>
        </w:rPr>
        <w:t>.</w:t>
      </w:r>
    </w:p>
    <w:p w14:paraId="45629A98" w14:textId="48B0A9B0" w:rsidR="00CD1D64" w:rsidRPr="00EA6804" w:rsidRDefault="00A40FF1" w:rsidP="00CD1D64">
      <w:pPr>
        <w:pStyle w:val="B1"/>
        <w:rPr>
          <w:color w:val="000000"/>
        </w:rPr>
      </w:pPr>
      <w:ins w:id="14" w:author="Hemish Parikh" w:date="2021-08-05T08:10:00Z">
        <w:r>
          <w:rPr>
            <w:color w:val="000000"/>
          </w:rPr>
          <w:t>3</w:t>
        </w:r>
      </w:ins>
      <w:del w:id="15" w:author="Hemish Parikh" w:date="2021-08-05T08:10:00Z">
        <w:r w:rsidR="00CD1D64" w:rsidRPr="00EA6804" w:rsidDel="00A40FF1">
          <w:rPr>
            <w:color w:val="000000"/>
          </w:rPr>
          <w:delText>2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  <w:t xml:space="preserve">The SS shall configure SCC as per TS 38.508-1 [10] clause </w:t>
      </w:r>
      <w:r w:rsidR="00CD1D64" w:rsidRPr="00EA6804">
        <w:rPr>
          <w:color w:val="000000"/>
          <w:lang w:eastAsia="zh-TW"/>
        </w:rPr>
        <w:t>5.5.1 Procedure to configure SCC(s) for NR RF CA testing</w:t>
      </w:r>
      <w:r w:rsidR="00CD1D64" w:rsidRPr="00EA6804">
        <w:rPr>
          <w:color w:val="000000"/>
        </w:rPr>
        <w:t>. Message contents are defined in clause 6.</w:t>
      </w:r>
      <w:r w:rsidR="00CD1D64" w:rsidRPr="00EA6804">
        <w:rPr>
          <w:color w:val="000000"/>
          <w:lang w:eastAsia="zh-TW"/>
        </w:rPr>
        <w:t>4</w:t>
      </w:r>
      <w:r w:rsidR="00CD1D64" w:rsidRPr="00EA6804">
        <w:rPr>
          <w:color w:val="000000"/>
        </w:rPr>
        <w:t>A.</w:t>
      </w:r>
      <w:r w:rsidR="00CD1D64" w:rsidRPr="00EA6804">
        <w:rPr>
          <w:color w:val="000000"/>
          <w:lang w:eastAsia="zh-TW"/>
        </w:rPr>
        <w:t>2</w:t>
      </w:r>
      <w:r w:rsidR="00CD1D64" w:rsidRPr="00EA6804">
        <w:rPr>
          <w:color w:val="000000"/>
        </w:rPr>
        <w:t>.</w:t>
      </w:r>
      <w:r w:rsidR="00CD1D64" w:rsidRPr="00EA6804">
        <w:rPr>
          <w:color w:val="000000"/>
          <w:lang w:eastAsia="zh-TW"/>
        </w:rPr>
        <w:t>2</w:t>
      </w:r>
      <w:r w:rsidR="00CD1D64" w:rsidRPr="00EA6804">
        <w:rPr>
          <w:color w:val="000000"/>
        </w:rPr>
        <w:t>.1.4.3.</w:t>
      </w:r>
    </w:p>
    <w:p w14:paraId="72D19634" w14:textId="3C6A9F27" w:rsidR="00CD1D64" w:rsidRPr="00EA6804" w:rsidRDefault="00A40FF1" w:rsidP="00CD1D64">
      <w:pPr>
        <w:pStyle w:val="B1"/>
        <w:rPr>
          <w:color w:val="000000"/>
        </w:rPr>
      </w:pPr>
      <w:ins w:id="16" w:author="Hemish Parikh" w:date="2021-08-05T08:10:00Z">
        <w:r>
          <w:rPr>
            <w:color w:val="000000"/>
          </w:rPr>
          <w:t>4</w:t>
        </w:r>
      </w:ins>
      <w:del w:id="17" w:author="Hemish Parikh" w:date="2021-08-05T08:10:00Z">
        <w:r w:rsidR="00CD1D64" w:rsidRPr="00EA6804" w:rsidDel="00A40FF1">
          <w:rPr>
            <w:color w:val="000000"/>
          </w:rPr>
          <w:delText>3</w:delText>
        </w:r>
      </w:del>
      <w:r w:rsidR="00CD1D64" w:rsidRPr="00EA6804">
        <w:rPr>
          <w:color w:val="000000"/>
        </w:rPr>
        <w:t>.</w:t>
      </w:r>
      <w:r w:rsidR="00CD1D64" w:rsidRPr="00EA6804">
        <w:rPr>
          <w:color w:val="000000"/>
        </w:rPr>
        <w:tab/>
        <w:t>SS activates SCC by sending the activation MAC CE (Refer TS 38.321, clauses 5.9, 6.1.3.10). Wait for at least 2 seconds (Refer TS 38.133[25], clause 9.3).</w:t>
      </w:r>
    </w:p>
    <w:p w14:paraId="6D7C32B0" w14:textId="61686951" w:rsidR="00CD1D64" w:rsidRPr="00EA6804" w:rsidRDefault="00A40FF1" w:rsidP="00CD1D64">
      <w:pPr>
        <w:pStyle w:val="B1"/>
      </w:pPr>
      <w:ins w:id="18" w:author="Hemish Parikh" w:date="2021-08-05T08:10:00Z">
        <w:r>
          <w:rPr>
            <w:lang w:eastAsia="zh-TW"/>
          </w:rPr>
          <w:t>5</w:t>
        </w:r>
      </w:ins>
      <w:del w:id="19" w:author="Hemish Parikh" w:date="2021-08-05T08:10:00Z">
        <w:r w:rsidR="00CD1D64" w:rsidRPr="00EA6804" w:rsidDel="00A40FF1">
          <w:rPr>
            <w:lang w:eastAsia="zh-TW"/>
          </w:rPr>
          <w:delText>4</w:delText>
        </w:r>
      </w:del>
      <w:r w:rsidR="00CD1D64" w:rsidRPr="00EA6804">
        <w:t>.</w:t>
      </w:r>
      <w:r w:rsidR="00CD1D64" w:rsidRPr="00EA6804">
        <w:tab/>
        <w:t>SS sends uplink scheduling information for each UL HARQ process via PDCCH DCI format 0_1 for C_RNTI to schedule the UL RMC according to Table 6.4</w:t>
      </w:r>
      <w:r w:rsidR="00CD1D64" w:rsidRPr="00EA6804">
        <w:rPr>
          <w:lang w:eastAsia="zh-TW"/>
        </w:rPr>
        <w:t>A</w:t>
      </w:r>
      <w:r w:rsidR="00CD1D64" w:rsidRPr="00EA6804">
        <w:t>.2.2</w:t>
      </w:r>
      <w:r w:rsidR="00CD1D64" w:rsidRPr="00EA6804">
        <w:rPr>
          <w:lang w:eastAsia="zh-TW"/>
        </w:rPr>
        <w:t>.1</w:t>
      </w:r>
      <w:r w:rsidR="00CD1D64" w:rsidRPr="00EA6804">
        <w:t>.4.1-1. Since the UE has no payload and no loopback data to send the UE sends uplink MAC padding bits on the UL RMC.</w:t>
      </w:r>
    </w:p>
    <w:p w14:paraId="50B1760F" w14:textId="7D9D3392" w:rsidR="00CD1D64" w:rsidRPr="00EA6804" w:rsidRDefault="00A40FF1" w:rsidP="00CD1D64">
      <w:pPr>
        <w:pStyle w:val="B1"/>
      </w:pPr>
      <w:ins w:id="20" w:author="Hemish Parikh" w:date="2021-08-05T08:10:00Z">
        <w:r>
          <w:rPr>
            <w:lang w:eastAsia="zh-TW"/>
          </w:rPr>
          <w:t>6</w:t>
        </w:r>
      </w:ins>
      <w:del w:id="21" w:author="Hemish Parikh" w:date="2021-08-05T08:10:00Z">
        <w:r w:rsidR="00CD1D64" w:rsidRPr="00EA6804" w:rsidDel="00A40FF1">
          <w:rPr>
            <w:lang w:eastAsia="zh-TW"/>
          </w:rPr>
          <w:delText>5</w:delText>
        </w:r>
      </w:del>
      <w:r w:rsidR="00CD1D64" w:rsidRPr="00EA6804">
        <w:t>.</w:t>
      </w:r>
      <w:r w:rsidR="00CD1D64" w:rsidRPr="00EA6804">
        <w:tab/>
        <w:t xml:space="preserve">Set the UE in the </w:t>
      </w:r>
      <w:proofErr w:type="spellStart"/>
      <w:r w:rsidR="00CD1D64" w:rsidRPr="00EA6804">
        <w:t>Inband</w:t>
      </w:r>
      <w:proofErr w:type="spellEnd"/>
      <w:r w:rsidR="00CD1D64" w:rsidRPr="00EA6804">
        <w:t xml:space="preserve"> Tx beam peak direction found with a 3D EIRP scan as performed in Annex K.1.1. Allow at least BEAM_SELECT_WAIT_TIME (NOTE 1) for the UE Tx beam selection to complete.</w:t>
      </w:r>
    </w:p>
    <w:p w14:paraId="430AFB7C" w14:textId="12D05E81" w:rsidR="00CD1D64" w:rsidRPr="00EA6804" w:rsidRDefault="00A40FF1" w:rsidP="00CD1D64">
      <w:pPr>
        <w:pStyle w:val="B1"/>
        <w:rPr>
          <w:rFonts w:cs="v4.2.0"/>
        </w:rPr>
      </w:pPr>
      <w:ins w:id="22" w:author="Hemish Parikh" w:date="2021-08-05T08:10:00Z">
        <w:r>
          <w:rPr>
            <w:lang w:eastAsia="zh-TW"/>
          </w:rPr>
          <w:t>7</w:t>
        </w:r>
      </w:ins>
      <w:del w:id="23" w:author="Hemish Parikh" w:date="2021-08-05T08:10:00Z">
        <w:r w:rsidR="00CD1D64" w:rsidRPr="00EA6804" w:rsidDel="00A40FF1">
          <w:rPr>
            <w:lang w:eastAsia="zh-TW"/>
          </w:rPr>
          <w:delText>6</w:delText>
        </w:r>
      </w:del>
      <w:r w:rsidR="00CD1D64" w:rsidRPr="00EA6804">
        <w:t>.</w:t>
      </w:r>
      <w:r w:rsidR="00CD1D64" w:rsidRPr="00EA6804">
        <w:tab/>
        <w:t xml:space="preserve">Send the appropriate TPC commands in the uplink scheduling information to the UE until UE EIRP is in the range </w:t>
      </w:r>
      <w:proofErr w:type="spellStart"/>
      <w:r w:rsidR="00CD1D64" w:rsidRPr="00EA6804">
        <w:t>P</w:t>
      </w:r>
      <w:r w:rsidR="00CD1D64" w:rsidRPr="00EA6804">
        <w:rPr>
          <w:vertAlign w:val="subscript"/>
        </w:rPr>
        <w:t>req</w:t>
      </w:r>
      <w:proofErr w:type="spellEnd"/>
      <w:r w:rsidR="00CD1D64" w:rsidRPr="00EA6804">
        <w:t xml:space="preserve"> + P</w:t>
      </w:r>
      <w:r w:rsidR="00CD1D64" w:rsidRPr="00EA6804">
        <w:rPr>
          <w:vertAlign w:val="subscript"/>
        </w:rPr>
        <w:t>W</w:t>
      </w:r>
      <w:r w:rsidR="00CD1D64" w:rsidRPr="00EA6804">
        <w:t xml:space="preserve"> </w:t>
      </w:r>
      <w:r w:rsidR="00CD1D64" w:rsidRPr="00EA6804">
        <w:rPr>
          <w:rFonts w:cs="Arial"/>
        </w:rPr>
        <w:t>± P</w:t>
      </w:r>
      <w:r w:rsidR="00CD1D64" w:rsidRPr="00EA6804">
        <w:rPr>
          <w:rFonts w:cs="Arial"/>
          <w:vertAlign w:val="subscript"/>
        </w:rPr>
        <w:t>W</w:t>
      </w:r>
      <w:r w:rsidR="00CD1D64" w:rsidRPr="00EA6804">
        <w:rPr>
          <w:rFonts w:cs="Arial"/>
        </w:rPr>
        <w:t xml:space="preserve">, where </w:t>
      </w:r>
      <w:proofErr w:type="spellStart"/>
      <w:r w:rsidR="00CD1D64" w:rsidRPr="00EA6804">
        <w:rPr>
          <w:rFonts w:cs="Arial"/>
        </w:rPr>
        <w:t>P</w:t>
      </w:r>
      <w:r w:rsidR="00CD1D64" w:rsidRPr="00EA6804">
        <w:rPr>
          <w:rFonts w:cs="Arial"/>
          <w:vertAlign w:val="subscript"/>
        </w:rPr>
        <w:t>req</w:t>
      </w:r>
      <w:proofErr w:type="spellEnd"/>
      <w:r w:rsidR="00CD1D64" w:rsidRPr="00EA6804">
        <w:rPr>
          <w:rFonts w:cs="Arial"/>
        </w:rPr>
        <w:t xml:space="preserve"> is the power level </w:t>
      </w:r>
      <w:r w:rsidR="00CD1D64" w:rsidRPr="00EA6804">
        <w:t xml:space="preserve">specified in Tables </w:t>
      </w:r>
      <w:r w:rsidR="00CD1D64" w:rsidRPr="00EA6804">
        <w:rPr>
          <w:lang w:eastAsia="zh-TW"/>
        </w:rPr>
        <w:t>6.4A.2.2.1.4.2-1</w:t>
      </w:r>
      <w:r w:rsidR="00CD1D64" w:rsidRPr="00EA6804">
        <w:t xml:space="preserve"> according to the power class. P</w:t>
      </w:r>
      <w:r w:rsidR="00CD1D64" w:rsidRPr="00EA6804">
        <w:rPr>
          <w:vertAlign w:val="subscript"/>
        </w:rPr>
        <w:t>W</w:t>
      </w:r>
      <w:r w:rsidR="00CD1D64" w:rsidRPr="00EA6804">
        <w:t xml:space="preserve"> is the power window according to Table </w:t>
      </w:r>
      <w:r w:rsidR="00CD1D64" w:rsidRPr="00EA6804">
        <w:rPr>
          <w:lang w:eastAsia="zh-TW"/>
        </w:rPr>
        <w:t>[TBD]</w:t>
      </w:r>
      <w:r w:rsidR="00CD1D64" w:rsidRPr="00EA6804">
        <w:t xml:space="preserve"> for the carrier frequency f and the channel bandwidth BW. Allow at least BEAM_SELECT_WAIT_TIME (NOTE 1) for the UE Tx beam selection to complete.</w:t>
      </w:r>
    </w:p>
    <w:p w14:paraId="175E9C51" w14:textId="5EC63515" w:rsidR="00CD1D64" w:rsidRPr="00EA6804" w:rsidRDefault="00A40FF1" w:rsidP="00CD1D64">
      <w:pPr>
        <w:pStyle w:val="B1"/>
        <w:jc w:val="both"/>
      </w:pPr>
      <w:ins w:id="24" w:author="Hemish Parikh" w:date="2021-08-05T08:10:00Z">
        <w:r>
          <w:rPr>
            <w:lang w:eastAsia="zh-TW"/>
          </w:rPr>
          <w:t>8</w:t>
        </w:r>
      </w:ins>
      <w:del w:id="25" w:author="Hemish Parikh" w:date="2021-08-05T08:10:00Z">
        <w:r w:rsidR="00CD1D64" w:rsidRPr="00EA6804" w:rsidDel="00A40FF1">
          <w:rPr>
            <w:lang w:eastAsia="zh-TW"/>
          </w:rPr>
          <w:delText>7</w:delText>
        </w:r>
      </w:del>
      <w:r w:rsidR="00CD1D64" w:rsidRPr="00EA6804">
        <w:t>.</w:t>
      </w:r>
      <w:r w:rsidR="00CD1D64" w:rsidRPr="00EA6804">
        <w:tab/>
        <w:t xml:space="preserve">SS activates the UE </w:t>
      </w:r>
      <w:proofErr w:type="spellStart"/>
      <w:r w:rsidR="00CD1D64" w:rsidRPr="00EA6804">
        <w:t>Beamlock</w:t>
      </w:r>
      <w:proofErr w:type="spellEnd"/>
      <w:r w:rsidR="00CD1D64" w:rsidRPr="00EA6804">
        <w:t xml:space="preserve"> Function (UBF) by performing the procedure as specified in TS 38.508-1 [10] clause 4.9.2 using condition </w:t>
      </w:r>
      <w:proofErr w:type="spellStart"/>
      <w:r w:rsidR="00CD1D64" w:rsidRPr="00EA6804">
        <w:t>TxRx</w:t>
      </w:r>
      <w:proofErr w:type="spellEnd"/>
      <w:r w:rsidR="00CD1D64" w:rsidRPr="00EA6804">
        <w:t>.</w:t>
      </w:r>
    </w:p>
    <w:p w14:paraId="239F81DB" w14:textId="74EF45A3" w:rsidR="00CD1D64" w:rsidRPr="00EA6804" w:rsidRDefault="00A40FF1" w:rsidP="00CD1D64">
      <w:pPr>
        <w:pStyle w:val="B1"/>
      </w:pPr>
      <w:ins w:id="26" w:author="Hemish Parikh" w:date="2021-08-05T08:10:00Z">
        <w:r>
          <w:rPr>
            <w:lang w:eastAsia="zh-TW"/>
          </w:rPr>
          <w:t>9</w:t>
        </w:r>
      </w:ins>
      <w:del w:id="27" w:author="Hemish Parikh" w:date="2021-08-05T08:10:00Z">
        <w:r w:rsidR="00CD1D64" w:rsidRPr="00EA6804" w:rsidDel="00A40FF1">
          <w:rPr>
            <w:lang w:eastAsia="zh-TW"/>
          </w:rPr>
          <w:delText>8</w:delText>
        </w:r>
      </w:del>
      <w:r w:rsidR="00CD1D64" w:rsidRPr="00EA6804">
        <w:t>.</w:t>
      </w:r>
      <w:r w:rsidR="00CD1D64" w:rsidRPr="00EA6804">
        <w:tab/>
        <w:t>Measure carrier leakage</w:t>
      </w:r>
      <w:r w:rsidR="00CD1D64" w:rsidRPr="00EA6804">
        <w:rPr>
          <w:lang w:eastAsia="zh-TW"/>
        </w:rPr>
        <w:t xml:space="preserve"> on PCC</w:t>
      </w:r>
      <w:r w:rsidR="00CD1D64" w:rsidRPr="00EA6804">
        <w:t xml:space="preserve"> using Global In-Channel Tx-Test (Annex E) for the </w:t>
      </w:r>
      <w:r w:rsidR="00CD1D64" w:rsidRPr="00EA6804">
        <w:sym w:font="Symbol" w:char="F071"/>
      </w:r>
      <w:r w:rsidR="00CD1D64" w:rsidRPr="00EA6804">
        <w:t xml:space="preserve">- and </w:t>
      </w:r>
      <w:r w:rsidR="00CD1D64" w:rsidRPr="00EA6804">
        <w:sym w:font="Symbol" w:char="F066"/>
      </w:r>
      <w:r w:rsidR="00CD1D64" w:rsidRPr="00EA6804">
        <w:t>-polarization. For TDD, only slots consisting of only UL symbols are under test.</w:t>
      </w:r>
    </w:p>
    <w:p w14:paraId="44B6A7E1" w14:textId="72C94D9F" w:rsidR="00CD1D64" w:rsidRPr="00CD1D64" w:rsidRDefault="00A40FF1" w:rsidP="00CD1D64">
      <w:pPr>
        <w:ind w:left="567" w:hanging="283"/>
      </w:pPr>
      <w:ins w:id="28" w:author="Hemish Parikh" w:date="2021-08-05T08:10:00Z">
        <w:r>
          <w:rPr>
            <w:lang w:eastAsia="zh-TW"/>
          </w:rPr>
          <w:t>10</w:t>
        </w:r>
      </w:ins>
      <w:del w:id="29" w:author="Hemish Parikh" w:date="2021-08-05T08:10:00Z">
        <w:r w:rsidR="00CD1D64" w:rsidRPr="00EA6804" w:rsidDel="00A40FF1">
          <w:rPr>
            <w:lang w:eastAsia="zh-TW"/>
          </w:rPr>
          <w:delText>9</w:delText>
        </w:r>
      </w:del>
      <w:r w:rsidR="00CD1D64" w:rsidRPr="00EA6804">
        <w:t>.</w:t>
      </w:r>
      <w:r w:rsidR="00CD1D64" w:rsidRPr="00EA6804">
        <w:tab/>
        <w:t xml:space="preserve">SS deactivates the UE </w:t>
      </w:r>
      <w:proofErr w:type="spellStart"/>
      <w:r w:rsidR="00CD1D64" w:rsidRPr="00EA6804">
        <w:t>Beamlock</w:t>
      </w:r>
      <w:proofErr w:type="spellEnd"/>
      <w:r w:rsidR="00CD1D64" w:rsidRPr="00EA6804">
        <w:t xml:space="preserve"> Function (UBF) by performing the procedure as specified in TS 38.508-1 [10] clause 4.9.3.</w:t>
      </w:r>
    </w:p>
    <w:p w14:paraId="5D32E4D7" w14:textId="77777777" w:rsidR="00A40FF1" w:rsidRDefault="00A40FF1" w:rsidP="00E655B9">
      <w:pPr>
        <w:rPr>
          <w:rFonts w:ascii="Arial" w:hAnsi="Arial" w:cs="Arial"/>
          <w:color w:val="FF0000"/>
          <w:sz w:val="32"/>
          <w:szCs w:val="32"/>
        </w:rPr>
      </w:pPr>
    </w:p>
    <w:p w14:paraId="2E86C476" w14:textId="61B7A49C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C1E74" w14:textId="77777777" w:rsidR="00274918" w:rsidRDefault="00274918">
      <w:r>
        <w:separator/>
      </w:r>
    </w:p>
  </w:endnote>
  <w:endnote w:type="continuationSeparator" w:id="0">
    <w:p w14:paraId="1ACE9884" w14:textId="77777777" w:rsidR="00274918" w:rsidRDefault="00274918">
      <w:r>
        <w:continuationSeparator/>
      </w:r>
    </w:p>
  </w:endnote>
  <w:endnote w:type="continuationNotice" w:id="1">
    <w:p w14:paraId="44905E00" w14:textId="77777777" w:rsidR="00274918" w:rsidRDefault="00274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F729A" w14:textId="77777777" w:rsidR="00274918" w:rsidRDefault="00274918">
      <w:r>
        <w:separator/>
      </w:r>
    </w:p>
  </w:footnote>
  <w:footnote w:type="continuationSeparator" w:id="0">
    <w:p w14:paraId="2C149A3C" w14:textId="77777777" w:rsidR="00274918" w:rsidRDefault="00274918">
      <w:r>
        <w:continuationSeparator/>
      </w:r>
    </w:p>
  </w:footnote>
  <w:footnote w:type="continuationNotice" w:id="1">
    <w:p w14:paraId="64E945E6" w14:textId="77777777" w:rsidR="00274918" w:rsidRDefault="002749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543"/>
    <w:rsid w:val="000B7FED"/>
    <w:rsid w:val="000C038A"/>
    <w:rsid w:val="000C6598"/>
    <w:rsid w:val="000D44B3"/>
    <w:rsid w:val="00132D43"/>
    <w:rsid w:val="00145512"/>
    <w:rsid w:val="00145D43"/>
    <w:rsid w:val="00156B8D"/>
    <w:rsid w:val="0015764F"/>
    <w:rsid w:val="00192C46"/>
    <w:rsid w:val="001A08B3"/>
    <w:rsid w:val="001A7B60"/>
    <w:rsid w:val="001B52F0"/>
    <w:rsid w:val="001B7A65"/>
    <w:rsid w:val="001C5012"/>
    <w:rsid w:val="001E41F3"/>
    <w:rsid w:val="002001CA"/>
    <w:rsid w:val="002417BF"/>
    <w:rsid w:val="0026004D"/>
    <w:rsid w:val="002640DD"/>
    <w:rsid w:val="00274918"/>
    <w:rsid w:val="00274DB6"/>
    <w:rsid w:val="00275D12"/>
    <w:rsid w:val="002818F5"/>
    <w:rsid w:val="00283E43"/>
    <w:rsid w:val="00284FEB"/>
    <w:rsid w:val="002860C4"/>
    <w:rsid w:val="00292CCF"/>
    <w:rsid w:val="002B5741"/>
    <w:rsid w:val="002E472E"/>
    <w:rsid w:val="00305409"/>
    <w:rsid w:val="0032354C"/>
    <w:rsid w:val="0032382E"/>
    <w:rsid w:val="00360733"/>
    <w:rsid w:val="003609EF"/>
    <w:rsid w:val="00361A40"/>
    <w:rsid w:val="0036231A"/>
    <w:rsid w:val="00374DD4"/>
    <w:rsid w:val="003C4FBF"/>
    <w:rsid w:val="003C5696"/>
    <w:rsid w:val="003E1A36"/>
    <w:rsid w:val="003F4880"/>
    <w:rsid w:val="00410371"/>
    <w:rsid w:val="00411E26"/>
    <w:rsid w:val="00423B95"/>
    <w:rsid w:val="004242F1"/>
    <w:rsid w:val="00442001"/>
    <w:rsid w:val="00452214"/>
    <w:rsid w:val="004979F0"/>
    <w:rsid w:val="004B75B7"/>
    <w:rsid w:val="004D57BF"/>
    <w:rsid w:val="004E6F6E"/>
    <w:rsid w:val="0051580D"/>
    <w:rsid w:val="005272F9"/>
    <w:rsid w:val="00547111"/>
    <w:rsid w:val="00592D74"/>
    <w:rsid w:val="005D09E1"/>
    <w:rsid w:val="005E2C44"/>
    <w:rsid w:val="00613770"/>
    <w:rsid w:val="00621188"/>
    <w:rsid w:val="0062350C"/>
    <w:rsid w:val="006257ED"/>
    <w:rsid w:val="00632B3A"/>
    <w:rsid w:val="006569EB"/>
    <w:rsid w:val="00660E04"/>
    <w:rsid w:val="00665C47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B512A"/>
    <w:rsid w:val="007C080E"/>
    <w:rsid w:val="007C2097"/>
    <w:rsid w:val="007D6A07"/>
    <w:rsid w:val="007F7259"/>
    <w:rsid w:val="008040A8"/>
    <w:rsid w:val="00804D63"/>
    <w:rsid w:val="00811E54"/>
    <w:rsid w:val="00815124"/>
    <w:rsid w:val="00820DBF"/>
    <w:rsid w:val="008279FA"/>
    <w:rsid w:val="00853C4C"/>
    <w:rsid w:val="008626E7"/>
    <w:rsid w:val="00870EE7"/>
    <w:rsid w:val="008863B9"/>
    <w:rsid w:val="008A45A6"/>
    <w:rsid w:val="008B718A"/>
    <w:rsid w:val="008C0B31"/>
    <w:rsid w:val="008D1A53"/>
    <w:rsid w:val="008E2144"/>
    <w:rsid w:val="008E43E0"/>
    <w:rsid w:val="008F3789"/>
    <w:rsid w:val="008F686C"/>
    <w:rsid w:val="00903FA6"/>
    <w:rsid w:val="009148DE"/>
    <w:rsid w:val="0091524F"/>
    <w:rsid w:val="00941E30"/>
    <w:rsid w:val="00942A27"/>
    <w:rsid w:val="0095139C"/>
    <w:rsid w:val="009777D9"/>
    <w:rsid w:val="00991B88"/>
    <w:rsid w:val="009A1FB1"/>
    <w:rsid w:val="009A384B"/>
    <w:rsid w:val="009A5753"/>
    <w:rsid w:val="009A579D"/>
    <w:rsid w:val="009C7296"/>
    <w:rsid w:val="009E3297"/>
    <w:rsid w:val="009F734F"/>
    <w:rsid w:val="00A246B6"/>
    <w:rsid w:val="00A40FF1"/>
    <w:rsid w:val="00A47E70"/>
    <w:rsid w:val="00A50CF0"/>
    <w:rsid w:val="00A73155"/>
    <w:rsid w:val="00A7671C"/>
    <w:rsid w:val="00AA2CBC"/>
    <w:rsid w:val="00AC04BF"/>
    <w:rsid w:val="00AC5820"/>
    <w:rsid w:val="00AD1CD8"/>
    <w:rsid w:val="00B16C91"/>
    <w:rsid w:val="00B222C5"/>
    <w:rsid w:val="00B258BB"/>
    <w:rsid w:val="00B6329D"/>
    <w:rsid w:val="00B67B97"/>
    <w:rsid w:val="00B7338C"/>
    <w:rsid w:val="00B968C8"/>
    <w:rsid w:val="00BA3EC5"/>
    <w:rsid w:val="00BA51D9"/>
    <w:rsid w:val="00BB5DFC"/>
    <w:rsid w:val="00BD279D"/>
    <w:rsid w:val="00BD6BB8"/>
    <w:rsid w:val="00C66BA2"/>
    <w:rsid w:val="00C8329A"/>
    <w:rsid w:val="00C95985"/>
    <w:rsid w:val="00C95A4E"/>
    <w:rsid w:val="00CC5026"/>
    <w:rsid w:val="00CC68D0"/>
    <w:rsid w:val="00CD1D64"/>
    <w:rsid w:val="00CE097E"/>
    <w:rsid w:val="00D03F9A"/>
    <w:rsid w:val="00D06D51"/>
    <w:rsid w:val="00D24991"/>
    <w:rsid w:val="00D36366"/>
    <w:rsid w:val="00D50255"/>
    <w:rsid w:val="00D56E0E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51EEB"/>
    <w:rsid w:val="00E655B9"/>
    <w:rsid w:val="00EA12C0"/>
    <w:rsid w:val="00EB09B7"/>
    <w:rsid w:val="00ED1798"/>
    <w:rsid w:val="00ED1A09"/>
    <w:rsid w:val="00EE7B2A"/>
    <w:rsid w:val="00EE7D7C"/>
    <w:rsid w:val="00F046E5"/>
    <w:rsid w:val="00F11ABB"/>
    <w:rsid w:val="00F121DE"/>
    <w:rsid w:val="00F13803"/>
    <w:rsid w:val="00F25D98"/>
    <w:rsid w:val="00F27748"/>
    <w:rsid w:val="00F300FB"/>
    <w:rsid w:val="00F33738"/>
    <w:rsid w:val="00F47492"/>
    <w:rsid w:val="00F516AD"/>
    <w:rsid w:val="00F54B4A"/>
    <w:rsid w:val="00F624C0"/>
    <w:rsid w:val="00F70B7D"/>
    <w:rsid w:val="00F85346"/>
    <w:rsid w:val="00FB6386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423B95"/>
    <w:rPr>
      <w:rFonts w:eastAsia="MS Mincho"/>
      <w:lang w:val="en-GB" w:eastAsia="de-DE" w:bidi="ar-SA"/>
    </w:rPr>
  </w:style>
  <w:style w:type="paragraph" w:styleId="ListParagraph">
    <w:name w:val="List Paragraph"/>
    <w:basedOn w:val="Normal"/>
    <w:uiPriority w:val="34"/>
    <w:qFormat/>
    <w:rsid w:val="00423B9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49">
    <w:name w:val="h49"/>
    <w:rsid w:val="00F54B4A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CD1D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1D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CD1D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1D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1D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1D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618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93</cp:revision>
  <cp:lastPrinted>1900-01-01T08:00:00Z</cp:lastPrinted>
  <dcterms:created xsi:type="dcterms:W3CDTF">2020-02-03T08:32:00Z</dcterms:created>
  <dcterms:modified xsi:type="dcterms:W3CDTF">2021-08-17T17:51:00Z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