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55F03D" w14:textId="703BB207" w:rsidR="00F70B7D" w:rsidRDefault="00F70B7D" w:rsidP="00F70B7D">
      <w:pPr>
        <w:pStyle w:val="CRCoverPage"/>
        <w:tabs>
          <w:tab w:val="right" w:pos="9639"/>
        </w:tabs>
        <w:spacing w:after="0"/>
        <w:rPr>
          <w:b/>
          <w:i/>
          <w:sz w:val="28"/>
        </w:rPr>
      </w:pPr>
      <w:r>
        <w:rPr>
          <w:b/>
          <w:sz w:val="24"/>
        </w:rPr>
        <w:t>3GPP TSG-</w:t>
      </w:r>
      <w:r>
        <w:rPr>
          <w:rFonts w:hint="eastAsia"/>
          <w:b/>
          <w:sz w:val="24"/>
          <w:lang w:eastAsia="zh-CN"/>
        </w:rPr>
        <w:t>RAN</w:t>
      </w:r>
      <w:r>
        <w:rPr>
          <w:b/>
          <w:sz w:val="24"/>
          <w:lang w:eastAsia="zh-CN"/>
        </w:rPr>
        <w:t xml:space="preserve"> WG5</w:t>
      </w:r>
      <w:r>
        <w:rPr>
          <w:b/>
          <w:sz w:val="24"/>
        </w:rPr>
        <w:t xml:space="preserve"> Meeting #</w:t>
      </w:r>
      <w:r w:rsidR="00A84D17">
        <w:fldChar w:fldCharType="begin"/>
      </w:r>
      <w:r w:rsidR="00A84D17">
        <w:instrText xml:space="preserve"> DOCPROPERTY  MtgSeq  \* MERGEFORMAT </w:instrText>
      </w:r>
      <w:r w:rsidR="00A84D17">
        <w:fldChar w:fldCharType="separate"/>
      </w:r>
      <w:r>
        <w:rPr>
          <w:b/>
          <w:sz w:val="24"/>
        </w:rPr>
        <w:t>9</w:t>
      </w:r>
      <w:r w:rsidR="00F624C0">
        <w:rPr>
          <w:b/>
          <w:sz w:val="24"/>
        </w:rPr>
        <w:t>2</w:t>
      </w:r>
      <w:r w:rsidR="00A84D17">
        <w:rPr>
          <w:b/>
          <w:sz w:val="24"/>
        </w:rPr>
        <w:fldChar w:fldCharType="end"/>
      </w:r>
      <w:r w:rsidR="00A84D17">
        <w:fldChar w:fldCharType="begin"/>
      </w:r>
      <w:r w:rsidR="00A84D17">
        <w:instrText xml:space="preserve"> DOCPROPERTY  MtgTitle  \* MERGEFORMAT </w:instrText>
      </w:r>
      <w:r w:rsidR="00A84D17">
        <w:fldChar w:fldCharType="separate"/>
      </w:r>
      <w:r>
        <w:rPr>
          <w:b/>
          <w:sz w:val="24"/>
        </w:rPr>
        <w:t>-e</w:t>
      </w:r>
      <w:r w:rsidR="00A84D17">
        <w:rPr>
          <w:b/>
          <w:sz w:val="24"/>
        </w:rPr>
        <w:fldChar w:fldCharType="end"/>
      </w:r>
      <w:r>
        <w:rPr>
          <w:b/>
          <w:i/>
          <w:sz w:val="28"/>
        </w:rPr>
        <w:tab/>
        <w:t>R5-2</w:t>
      </w:r>
      <w:r>
        <w:rPr>
          <w:rFonts w:hint="eastAsia"/>
          <w:b/>
          <w:i/>
          <w:sz w:val="28"/>
          <w:lang w:eastAsia="zh-CN"/>
        </w:rPr>
        <w:t>1</w:t>
      </w:r>
      <w:r w:rsidR="00632B3A">
        <w:rPr>
          <w:b/>
          <w:i/>
          <w:sz w:val="28"/>
          <w:lang w:eastAsia="zh-CN"/>
        </w:rPr>
        <w:t>5263</w:t>
      </w:r>
      <w:r w:rsidR="001A3ED8" w:rsidRPr="001A3ED8">
        <w:rPr>
          <w:b/>
          <w:i/>
          <w:sz w:val="28"/>
          <w:highlight w:val="green"/>
          <w:lang w:eastAsia="zh-CN"/>
        </w:rPr>
        <w:t>r1</w:t>
      </w:r>
    </w:p>
    <w:p w14:paraId="38EE356B" w14:textId="68B3A4A7" w:rsidR="00F70B7D" w:rsidRDefault="00F70B7D" w:rsidP="00F70B7D">
      <w:pPr>
        <w:tabs>
          <w:tab w:val="left" w:pos="567"/>
        </w:tabs>
        <w:overflowPunct w:val="0"/>
        <w:autoSpaceDE w:val="0"/>
        <w:autoSpaceDN w:val="0"/>
        <w:adjustRightInd w:val="0"/>
        <w:textAlignment w:val="baseline"/>
        <w:rPr>
          <w:rFonts w:ascii="Arial" w:eastAsia="SimSun" w:hAnsi="Arial" w:cs="Arial"/>
          <w:b/>
          <w:iCs/>
          <w:sz w:val="24"/>
          <w:szCs w:val="24"/>
          <w:lang w:val="en-US" w:eastAsia="zh-CN"/>
        </w:rPr>
      </w:pPr>
      <w:r>
        <w:rPr>
          <w:rFonts w:ascii="Arial" w:hAnsi="Arial" w:cs="Arial" w:hint="eastAsia"/>
          <w:b/>
          <w:iCs/>
          <w:sz w:val="24"/>
          <w:szCs w:val="24"/>
          <w:lang w:val="en-US"/>
        </w:rPr>
        <w:t xml:space="preserve">Electronic Meeting, </w:t>
      </w:r>
      <w:r>
        <w:rPr>
          <w:rFonts w:ascii="Arial" w:hAnsi="Arial" w:cs="Arial"/>
          <w:b/>
          <w:iCs/>
          <w:sz w:val="24"/>
          <w:szCs w:val="24"/>
          <w:lang w:val="en-US"/>
        </w:rPr>
        <w:t>1</w:t>
      </w:r>
      <w:r w:rsidR="00F624C0">
        <w:rPr>
          <w:rFonts w:ascii="Arial" w:hAnsi="Arial" w:cs="Arial"/>
          <w:b/>
          <w:iCs/>
          <w:sz w:val="24"/>
          <w:szCs w:val="24"/>
          <w:lang w:val="en-US"/>
        </w:rPr>
        <w:t>6</w:t>
      </w:r>
      <w:r w:rsidR="00AC04BF" w:rsidRPr="00AC04BF">
        <w:rPr>
          <w:rFonts w:ascii="Arial" w:hAnsi="Arial" w:cs="Arial"/>
          <w:b/>
          <w:iCs/>
          <w:sz w:val="24"/>
          <w:szCs w:val="24"/>
          <w:vertAlign w:val="superscript"/>
          <w:lang w:val="en-US"/>
        </w:rPr>
        <w:t>th</w:t>
      </w:r>
      <w:r w:rsidR="00AC04BF">
        <w:rPr>
          <w:rFonts w:ascii="Arial" w:hAnsi="Arial" w:cs="Arial"/>
          <w:b/>
          <w:iCs/>
          <w:sz w:val="24"/>
          <w:szCs w:val="24"/>
          <w:lang w:val="en-US"/>
        </w:rPr>
        <w:t xml:space="preserve"> </w:t>
      </w:r>
      <w:r>
        <w:rPr>
          <w:rFonts w:ascii="Arial" w:hAnsi="Arial" w:cs="Arial"/>
          <w:b/>
          <w:iCs/>
          <w:sz w:val="24"/>
          <w:szCs w:val="24"/>
          <w:lang w:val="en-US"/>
        </w:rPr>
        <w:t>–</w:t>
      </w:r>
      <w:r>
        <w:rPr>
          <w:rFonts w:ascii="Arial" w:hAnsi="Arial" w:cs="Arial" w:hint="eastAsia"/>
          <w:b/>
          <w:iCs/>
          <w:sz w:val="24"/>
          <w:szCs w:val="24"/>
          <w:lang w:val="en-US"/>
        </w:rPr>
        <w:t xml:space="preserve"> </w:t>
      </w:r>
      <w:proofErr w:type="gramStart"/>
      <w:r w:rsidR="00F624C0">
        <w:rPr>
          <w:rFonts w:ascii="Arial" w:hAnsi="Arial" w:cs="Arial"/>
          <w:b/>
          <w:iCs/>
          <w:sz w:val="24"/>
          <w:szCs w:val="24"/>
          <w:lang w:val="en-US"/>
        </w:rPr>
        <w:t>2</w:t>
      </w:r>
      <w:r w:rsidR="008E2144">
        <w:rPr>
          <w:rFonts w:ascii="Arial" w:hAnsi="Arial" w:cs="Arial"/>
          <w:b/>
          <w:iCs/>
          <w:sz w:val="24"/>
          <w:szCs w:val="24"/>
          <w:lang w:val="en-US"/>
        </w:rPr>
        <w:t>7</w:t>
      </w:r>
      <w:r w:rsidR="00AC04BF" w:rsidRPr="00AC04BF">
        <w:rPr>
          <w:rFonts w:ascii="Arial" w:hAnsi="Arial" w:cs="Arial"/>
          <w:b/>
          <w:iCs/>
          <w:sz w:val="24"/>
          <w:szCs w:val="24"/>
          <w:vertAlign w:val="superscript"/>
          <w:lang w:val="en-US"/>
        </w:rPr>
        <w:t>nd</w:t>
      </w:r>
      <w:proofErr w:type="gramEnd"/>
      <w:r w:rsidR="00AC04BF">
        <w:rPr>
          <w:rFonts w:ascii="Arial" w:hAnsi="Arial" w:cs="Arial"/>
          <w:b/>
          <w:iCs/>
          <w:sz w:val="24"/>
          <w:szCs w:val="24"/>
          <w:lang w:val="en-US"/>
        </w:rPr>
        <w:t xml:space="preserve"> August</w:t>
      </w:r>
      <w:r>
        <w:rPr>
          <w:rFonts w:ascii="Arial" w:hAnsi="Arial" w:cs="Arial" w:hint="eastAsia"/>
          <w:b/>
          <w:iCs/>
          <w:sz w:val="24"/>
          <w:szCs w:val="24"/>
          <w:lang w:val="en-US"/>
        </w:rPr>
        <w:t xml:space="preserve"> 202</w:t>
      </w:r>
      <w:r>
        <w:rPr>
          <w:rFonts w:ascii="Arial" w:eastAsia="SimSun" w:hAnsi="Arial" w:cs="Arial" w:hint="eastAsia"/>
          <w:b/>
          <w:iCs/>
          <w:sz w:val="24"/>
          <w:szCs w:val="24"/>
          <w:lang w:val="en-US"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2350C" w14:paraId="3999489E" w14:textId="77777777" w:rsidTr="00547111">
        <w:tc>
          <w:tcPr>
            <w:tcW w:w="142" w:type="dxa"/>
            <w:tcBorders>
              <w:left w:val="single" w:sz="4" w:space="0" w:color="auto"/>
            </w:tcBorders>
          </w:tcPr>
          <w:p w14:paraId="4DDA7F40" w14:textId="77777777" w:rsidR="0062350C" w:rsidRDefault="0062350C" w:rsidP="0062350C">
            <w:pPr>
              <w:pStyle w:val="CRCoverPage"/>
              <w:spacing w:after="0"/>
              <w:jc w:val="right"/>
              <w:rPr>
                <w:noProof/>
              </w:rPr>
            </w:pPr>
          </w:p>
        </w:tc>
        <w:tc>
          <w:tcPr>
            <w:tcW w:w="1559" w:type="dxa"/>
            <w:shd w:val="pct30" w:color="FFFF00" w:fill="auto"/>
          </w:tcPr>
          <w:p w14:paraId="52508B66" w14:textId="1354D993" w:rsidR="0062350C" w:rsidRPr="00410371" w:rsidRDefault="00A84D17" w:rsidP="0062350C">
            <w:pPr>
              <w:pStyle w:val="CRCoverPage"/>
              <w:spacing w:after="0"/>
              <w:jc w:val="right"/>
              <w:rPr>
                <w:b/>
                <w:noProof/>
                <w:sz w:val="28"/>
              </w:rPr>
            </w:pPr>
            <w:r>
              <w:fldChar w:fldCharType="begin"/>
            </w:r>
            <w:r>
              <w:instrText xml:space="preserve"> DOCPROPERTY  Spec#  \* MERGEFORMAT </w:instrText>
            </w:r>
            <w:r>
              <w:fldChar w:fldCharType="separate"/>
            </w:r>
            <w:r w:rsidR="0062350C" w:rsidRPr="00410371">
              <w:rPr>
                <w:b/>
                <w:noProof/>
                <w:sz w:val="28"/>
              </w:rPr>
              <w:t>38.</w:t>
            </w:r>
            <w:r w:rsidR="00C8329A">
              <w:rPr>
                <w:b/>
                <w:noProof/>
                <w:sz w:val="28"/>
              </w:rPr>
              <w:t>521-2</w:t>
            </w:r>
            <w:r>
              <w:rPr>
                <w:b/>
                <w:noProof/>
                <w:sz w:val="28"/>
              </w:rPr>
              <w:fldChar w:fldCharType="end"/>
            </w:r>
          </w:p>
        </w:tc>
        <w:tc>
          <w:tcPr>
            <w:tcW w:w="709" w:type="dxa"/>
          </w:tcPr>
          <w:p w14:paraId="77009707" w14:textId="6E46AA21" w:rsidR="0062350C" w:rsidRDefault="0062350C" w:rsidP="0062350C">
            <w:pPr>
              <w:pStyle w:val="CRCoverPage"/>
              <w:spacing w:after="0"/>
              <w:jc w:val="center"/>
              <w:rPr>
                <w:noProof/>
              </w:rPr>
            </w:pPr>
            <w:r>
              <w:rPr>
                <w:b/>
                <w:noProof/>
                <w:sz w:val="28"/>
              </w:rPr>
              <w:t>CR</w:t>
            </w:r>
          </w:p>
        </w:tc>
        <w:tc>
          <w:tcPr>
            <w:tcW w:w="1276" w:type="dxa"/>
            <w:shd w:val="pct30" w:color="FFFF00" w:fill="auto"/>
          </w:tcPr>
          <w:p w14:paraId="6CAED29D" w14:textId="39C5D146" w:rsidR="0062350C" w:rsidRPr="00410371" w:rsidRDefault="00A84D17" w:rsidP="0062350C">
            <w:pPr>
              <w:pStyle w:val="CRCoverPage"/>
              <w:spacing w:after="0"/>
              <w:rPr>
                <w:noProof/>
              </w:rPr>
            </w:pPr>
            <w:r>
              <w:fldChar w:fldCharType="begin"/>
            </w:r>
            <w:r>
              <w:instrText xml:space="preserve"> DOCPROPERTY  Cr#  \* MERGEFORMAT </w:instrText>
            </w:r>
            <w:r>
              <w:fldChar w:fldCharType="separate"/>
            </w:r>
            <w:r w:rsidR="004E6F6E">
              <w:rPr>
                <w:b/>
                <w:noProof/>
                <w:sz w:val="28"/>
              </w:rPr>
              <w:t>0592</w:t>
            </w:r>
            <w:r>
              <w:rPr>
                <w:b/>
                <w:noProof/>
                <w:sz w:val="28"/>
              </w:rPr>
              <w:fldChar w:fldCharType="end"/>
            </w:r>
          </w:p>
        </w:tc>
        <w:tc>
          <w:tcPr>
            <w:tcW w:w="709" w:type="dxa"/>
          </w:tcPr>
          <w:p w14:paraId="09D2C09B" w14:textId="3D134B40" w:rsidR="0062350C" w:rsidRDefault="0062350C" w:rsidP="0062350C">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318C23" w:rsidR="0062350C" w:rsidRPr="00410371" w:rsidRDefault="0062350C" w:rsidP="0062350C">
            <w:pPr>
              <w:pStyle w:val="CRCoverPage"/>
              <w:spacing w:after="0"/>
              <w:jc w:val="center"/>
              <w:rPr>
                <w:b/>
                <w:noProof/>
              </w:rPr>
            </w:pPr>
            <w:r>
              <w:rPr>
                <w:b/>
                <w:bCs/>
                <w:sz w:val="24"/>
                <w:szCs w:val="24"/>
              </w:rPr>
              <w:t>-</w:t>
            </w:r>
          </w:p>
        </w:tc>
        <w:tc>
          <w:tcPr>
            <w:tcW w:w="2410" w:type="dxa"/>
          </w:tcPr>
          <w:p w14:paraId="5D4AEAE9" w14:textId="7908C091" w:rsidR="0062350C" w:rsidRDefault="0062350C" w:rsidP="0062350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99F2AA" w:rsidR="0062350C" w:rsidRPr="00410371" w:rsidRDefault="00A84D17" w:rsidP="0062350C">
            <w:pPr>
              <w:pStyle w:val="CRCoverPage"/>
              <w:spacing w:after="0"/>
              <w:jc w:val="center"/>
              <w:rPr>
                <w:noProof/>
                <w:sz w:val="28"/>
              </w:rPr>
            </w:pPr>
            <w:r>
              <w:fldChar w:fldCharType="begin"/>
            </w:r>
            <w:r>
              <w:instrText xml:space="preserve"> DOCPROPERTY  Version  \* MERGEFORMAT </w:instrText>
            </w:r>
            <w:r>
              <w:fldChar w:fldCharType="separate"/>
            </w:r>
            <w:r w:rsidR="0062350C" w:rsidRPr="00410371">
              <w:rPr>
                <w:b/>
                <w:noProof/>
                <w:sz w:val="28"/>
              </w:rPr>
              <w:t>1</w:t>
            </w:r>
            <w:r w:rsidR="0015764F">
              <w:rPr>
                <w:b/>
                <w:noProof/>
                <w:sz w:val="28"/>
              </w:rPr>
              <w:t>6</w:t>
            </w:r>
            <w:r w:rsidR="0062350C" w:rsidRPr="00410371">
              <w:rPr>
                <w:b/>
                <w:noProof/>
                <w:sz w:val="28"/>
              </w:rPr>
              <w:t>.</w:t>
            </w:r>
            <w:r w:rsidR="00C95A4E">
              <w:rPr>
                <w:b/>
                <w:noProof/>
                <w:sz w:val="28"/>
              </w:rPr>
              <w:t>8</w:t>
            </w:r>
            <w:r w:rsidR="0062350C" w:rsidRPr="00410371">
              <w:rPr>
                <w:b/>
                <w:noProof/>
                <w:sz w:val="28"/>
              </w:rPr>
              <w:t>.0</w:t>
            </w:r>
            <w:r>
              <w:rPr>
                <w:b/>
                <w:noProof/>
                <w:sz w:val="28"/>
              </w:rPr>
              <w:fldChar w:fldCharType="end"/>
            </w:r>
          </w:p>
        </w:tc>
        <w:tc>
          <w:tcPr>
            <w:tcW w:w="143" w:type="dxa"/>
            <w:tcBorders>
              <w:right w:val="single" w:sz="4" w:space="0" w:color="auto"/>
            </w:tcBorders>
          </w:tcPr>
          <w:p w14:paraId="399238C9" w14:textId="77777777" w:rsidR="0062350C" w:rsidRDefault="0062350C" w:rsidP="0062350C">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486C0B" w:rsidR="001E41F3" w:rsidRDefault="00FD424C">
            <w:pPr>
              <w:pStyle w:val="CRCoverPage"/>
              <w:spacing w:after="0"/>
              <w:ind w:left="100"/>
              <w:rPr>
                <w:noProof/>
              </w:rPr>
            </w:pPr>
            <w:r>
              <w:t xml:space="preserve">Add missing </w:t>
            </w:r>
            <w:r w:rsidR="00811E54">
              <w:t>LO retrieval</w:t>
            </w:r>
            <w:r w:rsidR="0015764F">
              <w:t xml:space="preserve"> </w:t>
            </w:r>
            <w:r w:rsidR="00C8329A">
              <w:t xml:space="preserve">step </w:t>
            </w:r>
            <w:r w:rsidR="00F33738">
              <w:t xml:space="preserve">in </w:t>
            </w:r>
            <w:r w:rsidR="00613770">
              <w:t xml:space="preserve">ULCA carrier leakage </w:t>
            </w:r>
            <w:r w:rsidR="00F33738">
              <w:t>test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E0D8C9" w:rsidR="001E41F3" w:rsidRDefault="00DB168F">
            <w:pPr>
              <w:pStyle w:val="CRCoverPage"/>
              <w:spacing w:after="0"/>
              <w:ind w:left="100"/>
              <w:rPr>
                <w:noProof/>
              </w:rPr>
            </w:pPr>
            <w:r>
              <w:t>Qualcomm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8CECF3" w:rsidR="001E41F3" w:rsidRDefault="00DB168F"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F624C0" w14:paraId="50563E52" w14:textId="77777777" w:rsidTr="00547111">
        <w:tc>
          <w:tcPr>
            <w:tcW w:w="1843" w:type="dxa"/>
            <w:tcBorders>
              <w:left w:val="single" w:sz="4" w:space="0" w:color="auto"/>
            </w:tcBorders>
          </w:tcPr>
          <w:p w14:paraId="32C381B7" w14:textId="77777777" w:rsidR="00F624C0" w:rsidRDefault="00F624C0" w:rsidP="00F624C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6AD0A26" w:rsidR="00F624C0" w:rsidRDefault="00A84D17" w:rsidP="00F624C0">
            <w:pPr>
              <w:pStyle w:val="CRCoverPage"/>
              <w:spacing w:after="0"/>
              <w:ind w:left="100"/>
              <w:rPr>
                <w:noProof/>
              </w:rPr>
            </w:pPr>
            <w:r>
              <w:fldChar w:fldCharType="begin"/>
            </w:r>
            <w:r>
              <w:instrText xml:space="preserve"> DOCPROPERTY  RelatedWis  \* MERGEFORMAT </w:instrText>
            </w:r>
            <w:r>
              <w:fldChar w:fldCharType="separate"/>
            </w:r>
            <w:r w:rsidR="00F624C0" w:rsidRPr="00815124">
              <w:t>5GS_NR_LTE-UEConTest</w:t>
            </w:r>
            <w:r>
              <w:fldChar w:fldCharType="end"/>
            </w:r>
          </w:p>
        </w:tc>
        <w:tc>
          <w:tcPr>
            <w:tcW w:w="567" w:type="dxa"/>
            <w:tcBorders>
              <w:left w:val="nil"/>
            </w:tcBorders>
          </w:tcPr>
          <w:p w14:paraId="61A86BCF" w14:textId="77777777" w:rsidR="00F624C0" w:rsidRDefault="00F624C0" w:rsidP="00F624C0">
            <w:pPr>
              <w:pStyle w:val="CRCoverPage"/>
              <w:spacing w:after="0"/>
              <w:ind w:right="100"/>
              <w:rPr>
                <w:noProof/>
              </w:rPr>
            </w:pPr>
          </w:p>
        </w:tc>
        <w:tc>
          <w:tcPr>
            <w:tcW w:w="1417" w:type="dxa"/>
            <w:gridSpan w:val="3"/>
            <w:tcBorders>
              <w:left w:val="nil"/>
            </w:tcBorders>
          </w:tcPr>
          <w:p w14:paraId="153CBFB1" w14:textId="77777777" w:rsidR="00F624C0" w:rsidRDefault="00F624C0" w:rsidP="00F624C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AB92C4" w:rsidR="00F624C0" w:rsidRDefault="00360733" w:rsidP="00F624C0">
            <w:pPr>
              <w:pStyle w:val="CRCoverPage"/>
              <w:spacing w:after="0"/>
              <w:ind w:left="100"/>
              <w:rPr>
                <w:noProof/>
              </w:rPr>
            </w:pPr>
            <w:r>
              <w:t>2021-0</w:t>
            </w:r>
            <w:r w:rsidR="00AC04BF">
              <w:t>8</w:t>
            </w:r>
            <w:r>
              <w:t>-1</w:t>
            </w:r>
            <w:r w:rsidR="00AC04BF">
              <w:t>6</w:t>
            </w:r>
          </w:p>
        </w:tc>
      </w:tr>
      <w:tr w:rsidR="00F624C0" w14:paraId="690C7843" w14:textId="77777777" w:rsidTr="00547111">
        <w:tc>
          <w:tcPr>
            <w:tcW w:w="1843" w:type="dxa"/>
            <w:tcBorders>
              <w:left w:val="single" w:sz="4" w:space="0" w:color="auto"/>
            </w:tcBorders>
          </w:tcPr>
          <w:p w14:paraId="17A1A642" w14:textId="77777777" w:rsidR="00F624C0" w:rsidRDefault="00F624C0" w:rsidP="00F624C0">
            <w:pPr>
              <w:pStyle w:val="CRCoverPage"/>
              <w:spacing w:after="0"/>
              <w:rPr>
                <w:b/>
                <w:i/>
                <w:noProof/>
                <w:sz w:val="8"/>
                <w:szCs w:val="8"/>
              </w:rPr>
            </w:pPr>
          </w:p>
        </w:tc>
        <w:tc>
          <w:tcPr>
            <w:tcW w:w="1986" w:type="dxa"/>
            <w:gridSpan w:val="4"/>
          </w:tcPr>
          <w:p w14:paraId="2F73FCFB" w14:textId="77777777" w:rsidR="00F624C0" w:rsidRDefault="00F624C0" w:rsidP="00F624C0">
            <w:pPr>
              <w:pStyle w:val="CRCoverPage"/>
              <w:spacing w:after="0"/>
              <w:rPr>
                <w:noProof/>
                <w:sz w:val="8"/>
                <w:szCs w:val="8"/>
              </w:rPr>
            </w:pPr>
          </w:p>
        </w:tc>
        <w:tc>
          <w:tcPr>
            <w:tcW w:w="2267" w:type="dxa"/>
            <w:gridSpan w:val="2"/>
          </w:tcPr>
          <w:p w14:paraId="0FBCFC35" w14:textId="77777777" w:rsidR="00F624C0" w:rsidRDefault="00F624C0" w:rsidP="00F624C0">
            <w:pPr>
              <w:pStyle w:val="CRCoverPage"/>
              <w:spacing w:after="0"/>
              <w:rPr>
                <w:noProof/>
                <w:sz w:val="8"/>
                <w:szCs w:val="8"/>
              </w:rPr>
            </w:pPr>
          </w:p>
        </w:tc>
        <w:tc>
          <w:tcPr>
            <w:tcW w:w="1417" w:type="dxa"/>
            <w:gridSpan w:val="3"/>
          </w:tcPr>
          <w:p w14:paraId="60243A9E" w14:textId="77777777" w:rsidR="00F624C0" w:rsidRDefault="00F624C0" w:rsidP="00F624C0">
            <w:pPr>
              <w:pStyle w:val="CRCoverPage"/>
              <w:spacing w:after="0"/>
              <w:rPr>
                <w:noProof/>
                <w:sz w:val="8"/>
                <w:szCs w:val="8"/>
              </w:rPr>
            </w:pPr>
          </w:p>
        </w:tc>
        <w:tc>
          <w:tcPr>
            <w:tcW w:w="2127" w:type="dxa"/>
            <w:tcBorders>
              <w:right w:val="single" w:sz="4" w:space="0" w:color="auto"/>
            </w:tcBorders>
          </w:tcPr>
          <w:p w14:paraId="68E9B688" w14:textId="77777777" w:rsidR="00F624C0" w:rsidRDefault="00F624C0" w:rsidP="00F624C0">
            <w:pPr>
              <w:pStyle w:val="CRCoverPage"/>
              <w:spacing w:after="0"/>
              <w:rPr>
                <w:noProof/>
                <w:sz w:val="8"/>
                <w:szCs w:val="8"/>
              </w:rPr>
            </w:pPr>
          </w:p>
        </w:tc>
      </w:tr>
      <w:tr w:rsidR="00F624C0" w14:paraId="13D4AF59" w14:textId="77777777" w:rsidTr="00547111">
        <w:trPr>
          <w:cantSplit/>
        </w:trPr>
        <w:tc>
          <w:tcPr>
            <w:tcW w:w="1843" w:type="dxa"/>
            <w:tcBorders>
              <w:left w:val="single" w:sz="4" w:space="0" w:color="auto"/>
            </w:tcBorders>
          </w:tcPr>
          <w:p w14:paraId="1E6EA205" w14:textId="77777777" w:rsidR="00F624C0" w:rsidRDefault="00F624C0" w:rsidP="00F624C0">
            <w:pPr>
              <w:pStyle w:val="CRCoverPage"/>
              <w:tabs>
                <w:tab w:val="right" w:pos="1759"/>
              </w:tabs>
              <w:spacing w:after="0"/>
              <w:rPr>
                <w:b/>
                <w:i/>
                <w:noProof/>
              </w:rPr>
            </w:pPr>
            <w:r>
              <w:rPr>
                <w:b/>
                <w:i/>
                <w:noProof/>
              </w:rPr>
              <w:t>Category:</w:t>
            </w:r>
          </w:p>
        </w:tc>
        <w:tc>
          <w:tcPr>
            <w:tcW w:w="851" w:type="dxa"/>
            <w:shd w:val="pct30" w:color="FFFF00" w:fill="auto"/>
          </w:tcPr>
          <w:p w14:paraId="154A6113" w14:textId="5F2A66C8" w:rsidR="00F624C0" w:rsidRDefault="00360733" w:rsidP="00F624C0">
            <w:pPr>
              <w:pStyle w:val="CRCoverPage"/>
              <w:spacing w:after="0"/>
              <w:ind w:right="-609"/>
              <w:rPr>
                <w:b/>
                <w:noProof/>
              </w:rPr>
            </w:pPr>
            <w:r>
              <w:t xml:space="preserve"> </w:t>
            </w:r>
            <w:r w:rsidR="00AC04BF">
              <w:t xml:space="preserve"> </w:t>
            </w:r>
            <w:r w:rsidR="00A84D17">
              <w:fldChar w:fldCharType="begin"/>
            </w:r>
            <w:r w:rsidR="00A84D17">
              <w:instrText xml:space="preserve"> DOCPROPERTY  Cat  \* MERGEFORMAT </w:instrText>
            </w:r>
            <w:r w:rsidR="00A84D17">
              <w:fldChar w:fldCharType="separate"/>
            </w:r>
            <w:r>
              <w:rPr>
                <w:b/>
                <w:noProof/>
              </w:rPr>
              <w:t>F</w:t>
            </w:r>
            <w:r w:rsidR="00A84D17">
              <w:rPr>
                <w:b/>
                <w:noProof/>
              </w:rPr>
              <w:fldChar w:fldCharType="end"/>
            </w:r>
          </w:p>
        </w:tc>
        <w:tc>
          <w:tcPr>
            <w:tcW w:w="3402" w:type="dxa"/>
            <w:gridSpan w:val="5"/>
            <w:tcBorders>
              <w:left w:val="nil"/>
            </w:tcBorders>
          </w:tcPr>
          <w:p w14:paraId="617AE5C6" w14:textId="77777777" w:rsidR="00F624C0" w:rsidRDefault="00F624C0" w:rsidP="00F624C0">
            <w:pPr>
              <w:pStyle w:val="CRCoverPage"/>
              <w:spacing w:after="0"/>
              <w:rPr>
                <w:noProof/>
              </w:rPr>
            </w:pPr>
          </w:p>
        </w:tc>
        <w:tc>
          <w:tcPr>
            <w:tcW w:w="1417" w:type="dxa"/>
            <w:gridSpan w:val="3"/>
            <w:tcBorders>
              <w:left w:val="nil"/>
            </w:tcBorders>
          </w:tcPr>
          <w:p w14:paraId="42CDCEE5" w14:textId="77777777" w:rsidR="00F624C0" w:rsidRDefault="00F624C0" w:rsidP="00F624C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4DAB59" w:rsidR="00F624C0" w:rsidRDefault="00360733" w:rsidP="00F624C0">
            <w:pPr>
              <w:pStyle w:val="CRCoverPage"/>
              <w:spacing w:after="0"/>
              <w:ind w:left="100"/>
              <w:rPr>
                <w:noProof/>
              </w:rPr>
            </w:pPr>
            <w:r>
              <w:t>Rel-1</w:t>
            </w:r>
            <w:r w:rsidR="0015764F">
              <w:t>6</w:t>
            </w:r>
          </w:p>
        </w:tc>
      </w:tr>
      <w:tr w:rsidR="00F624C0" w14:paraId="30122F0C" w14:textId="77777777" w:rsidTr="00547111">
        <w:tc>
          <w:tcPr>
            <w:tcW w:w="1843" w:type="dxa"/>
            <w:tcBorders>
              <w:left w:val="single" w:sz="4" w:space="0" w:color="auto"/>
              <w:bottom w:val="single" w:sz="4" w:space="0" w:color="auto"/>
            </w:tcBorders>
          </w:tcPr>
          <w:p w14:paraId="615796D0" w14:textId="77777777" w:rsidR="00F624C0" w:rsidRDefault="00F624C0" w:rsidP="00F624C0">
            <w:pPr>
              <w:pStyle w:val="CRCoverPage"/>
              <w:spacing w:after="0"/>
              <w:rPr>
                <w:b/>
                <w:i/>
                <w:noProof/>
              </w:rPr>
            </w:pPr>
          </w:p>
        </w:tc>
        <w:tc>
          <w:tcPr>
            <w:tcW w:w="4677" w:type="dxa"/>
            <w:gridSpan w:val="8"/>
            <w:tcBorders>
              <w:bottom w:val="single" w:sz="4" w:space="0" w:color="auto"/>
            </w:tcBorders>
          </w:tcPr>
          <w:p w14:paraId="78418D37" w14:textId="77777777" w:rsidR="00F624C0" w:rsidRDefault="00F624C0" w:rsidP="00F624C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624C0" w:rsidRDefault="00F624C0" w:rsidP="00F624C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F624C0" w:rsidRPr="007C2097" w:rsidRDefault="00F624C0" w:rsidP="00F624C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624C0" w14:paraId="7FBEB8E7" w14:textId="77777777" w:rsidTr="00547111">
        <w:tc>
          <w:tcPr>
            <w:tcW w:w="1843" w:type="dxa"/>
          </w:tcPr>
          <w:p w14:paraId="44A3A604" w14:textId="77777777" w:rsidR="00F624C0" w:rsidRDefault="00F624C0" w:rsidP="00F624C0">
            <w:pPr>
              <w:pStyle w:val="CRCoverPage"/>
              <w:spacing w:after="0"/>
              <w:rPr>
                <w:b/>
                <w:i/>
                <w:noProof/>
                <w:sz w:val="8"/>
                <w:szCs w:val="8"/>
              </w:rPr>
            </w:pPr>
          </w:p>
        </w:tc>
        <w:tc>
          <w:tcPr>
            <w:tcW w:w="7797" w:type="dxa"/>
            <w:gridSpan w:val="10"/>
          </w:tcPr>
          <w:p w14:paraId="5524CC4E" w14:textId="77777777" w:rsidR="00F624C0" w:rsidRDefault="00F624C0" w:rsidP="00F624C0">
            <w:pPr>
              <w:pStyle w:val="CRCoverPage"/>
              <w:spacing w:after="0"/>
              <w:rPr>
                <w:noProof/>
                <w:sz w:val="8"/>
                <w:szCs w:val="8"/>
              </w:rPr>
            </w:pPr>
          </w:p>
        </w:tc>
      </w:tr>
      <w:tr w:rsidR="00F624C0" w14:paraId="1256F52C" w14:textId="77777777" w:rsidTr="00547111">
        <w:tc>
          <w:tcPr>
            <w:tcW w:w="2694" w:type="dxa"/>
            <w:gridSpan w:val="2"/>
            <w:tcBorders>
              <w:top w:val="single" w:sz="4" w:space="0" w:color="auto"/>
              <w:left w:val="single" w:sz="4" w:space="0" w:color="auto"/>
            </w:tcBorders>
          </w:tcPr>
          <w:p w14:paraId="52C87DB0" w14:textId="77777777" w:rsidR="00F624C0" w:rsidRDefault="00F624C0" w:rsidP="00F624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956710" w:rsidR="00F624C0" w:rsidRDefault="002818F5" w:rsidP="00F624C0">
            <w:pPr>
              <w:pStyle w:val="CRCoverPage"/>
              <w:spacing w:after="0"/>
              <w:ind w:left="100"/>
              <w:rPr>
                <w:noProof/>
              </w:rPr>
            </w:pPr>
            <w:r>
              <w:rPr>
                <w:noProof/>
              </w:rPr>
              <w:t>Partially a</w:t>
            </w:r>
            <w:r w:rsidR="0015764F">
              <w:rPr>
                <w:noProof/>
              </w:rPr>
              <w:t xml:space="preserve">ddresses </w:t>
            </w:r>
            <w:r w:rsidR="0015764F">
              <w:t>AP # 91e.22(a) as per agreement in discussion paper R5-214075 (R5#91e).</w:t>
            </w:r>
            <w:r w:rsidR="007C080E">
              <w:t xml:space="preserve">  </w:t>
            </w:r>
          </w:p>
        </w:tc>
      </w:tr>
      <w:tr w:rsidR="00F624C0" w14:paraId="4CA74D09" w14:textId="77777777" w:rsidTr="00547111">
        <w:tc>
          <w:tcPr>
            <w:tcW w:w="2694" w:type="dxa"/>
            <w:gridSpan w:val="2"/>
            <w:tcBorders>
              <w:left w:val="single" w:sz="4" w:space="0" w:color="auto"/>
            </w:tcBorders>
          </w:tcPr>
          <w:p w14:paraId="2D0866D6" w14:textId="77777777" w:rsidR="00F624C0" w:rsidRDefault="00F624C0" w:rsidP="00F624C0">
            <w:pPr>
              <w:pStyle w:val="CRCoverPage"/>
              <w:spacing w:after="0"/>
              <w:rPr>
                <w:b/>
                <w:i/>
                <w:noProof/>
                <w:sz w:val="8"/>
                <w:szCs w:val="8"/>
              </w:rPr>
            </w:pPr>
          </w:p>
        </w:tc>
        <w:tc>
          <w:tcPr>
            <w:tcW w:w="6946" w:type="dxa"/>
            <w:gridSpan w:val="9"/>
            <w:tcBorders>
              <w:right w:val="single" w:sz="4" w:space="0" w:color="auto"/>
            </w:tcBorders>
          </w:tcPr>
          <w:p w14:paraId="365DEF04" w14:textId="77777777" w:rsidR="00F624C0" w:rsidRDefault="00F624C0" w:rsidP="00F624C0">
            <w:pPr>
              <w:pStyle w:val="CRCoverPage"/>
              <w:spacing w:after="0"/>
              <w:rPr>
                <w:noProof/>
                <w:sz w:val="8"/>
                <w:szCs w:val="8"/>
              </w:rPr>
            </w:pPr>
          </w:p>
        </w:tc>
      </w:tr>
      <w:tr w:rsidR="00F624C0" w14:paraId="21016551" w14:textId="77777777" w:rsidTr="00547111">
        <w:tc>
          <w:tcPr>
            <w:tcW w:w="2694" w:type="dxa"/>
            <w:gridSpan w:val="2"/>
            <w:tcBorders>
              <w:left w:val="single" w:sz="4" w:space="0" w:color="auto"/>
            </w:tcBorders>
          </w:tcPr>
          <w:p w14:paraId="49433147" w14:textId="77777777" w:rsidR="00F624C0" w:rsidRDefault="00F624C0" w:rsidP="00F624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CA2315E" w:rsidR="00F624C0" w:rsidRDefault="0015764F" w:rsidP="00F624C0">
            <w:pPr>
              <w:pStyle w:val="CRCoverPage"/>
              <w:spacing w:after="0"/>
              <w:ind w:left="100"/>
              <w:rPr>
                <w:noProof/>
              </w:rPr>
            </w:pPr>
            <w:r>
              <w:t xml:space="preserve">Corrected </w:t>
            </w:r>
            <w:r w:rsidR="00613770">
              <w:t xml:space="preserve">ULCA carrier leakage </w:t>
            </w:r>
            <w:r>
              <w:t>test procedure by adding missing LO retrieval step.</w:t>
            </w:r>
          </w:p>
        </w:tc>
      </w:tr>
      <w:tr w:rsidR="00F624C0" w14:paraId="1F886379" w14:textId="77777777" w:rsidTr="00547111">
        <w:tc>
          <w:tcPr>
            <w:tcW w:w="2694" w:type="dxa"/>
            <w:gridSpan w:val="2"/>
            <w:tcBorders>
              <w:left w:val="single" w:sz="4" w:space="0" w:color="auto"/>
            </w:tcBorders>
          </w:tcPr>
          <w:p w14:paraId="4D989623" w14:textId="77777777" w:rsidR="00F624C0" w:rsidRDefault="00F624C0" w:rsidP="00F624C0">
            <w:pPr>
              <w:pStyle w:val="CRCoverPage"/>
              <w:spacing w:after="0"/>
              <w:rPr>
                <w:b/>
                <w:i/>
                <w:noProof/>
                <w:sz w:val="8"/>
                <w:szCs w:val="8"/>
              </w:rPr>
            </w:pPr>
          </w:p>
        </w:tc>
        <w:tc>
          <w:tcPr>
            <w:tcW w:w="6946" w:type="dxa"/>
            <w:gridSpan w:val="9"/>
            <w:tcBorders>
              <w:right w:val="single" w:sz="4" w:space="0" w:color="auto"/>
            </w:tcBorders>
          </w:tcPr>
          <w:p w14:paraId="71C4A204" w14:textId="77777777" w:rsidR="00F624C0" w:rsidRDefault="00F624C0" w:rsidP="00F624C0">
            <w:pPr>
              <w:pStyle w:val="CRCoverPage"/>
              <w:spacing w:after="0"/>
              <w:rPr>
                <w:noProof/>
                <w:sz w:val="8"/>
                <w:szCs w:val="8"/>
              </w:rPr>
            </w:pPr>
          </w:p>
        </w:tc>
      </w:tr>
      <w:tr w:rsidR="00F624C0" w14:paraId="678D7BF9" w14:textId="77777777" w:rsidTr="00547111">
        <w:tc>
          <w:tcPr>
            <w:tcW w:w="2694" w:type="dxa"/>
            <w:gridSpan w:val="2"/>
            <w:tcBorders>
              <w:left w:val="single" w:sz="4" w:space="0" w:color="auto"/>
              <w:bottom w:val="single" w:sz="4" w:space="0" w:color="auto"/>
            </w:tcBorders>
          </w:tcPr>
          <w:p w14:paraId="4E5CE1B6" w14:textId="77777777" w:rsidR="00F624C0" w:rsidRDefault="00F624C0" w:rsidP="00F624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98C780" w:rsidR="00F624C0" w:rsidRDefault="00942A27" w:rsidP="00F624C0">
            <w:pPr>
              <w:pStyle w:val="CRCoverPage"/>
              <w:spacing w:after="0"/>
              <w:ind w:left="100"/>
              <w:rPr>
                <w:noProof/>
              </w:rPr>
            </w:pPr>
            <w:r>
              <w:rPr>
                <w:noProof/>
              </w:rPr>
              <w:t xml:space="preserve">The test </w:t>
            </w:r>
            <w:r w:rsidR="0015764F">
              <w:rPr>
                <w:noProof/>
              </w:rPr>
              <w:t xml:space="preserve">procedure </w:t>
            </w:r>
            <w:r w:rsidR="00613770">
              <w:rPr>
                <w:noProof/>
              </w:rPr>
              <w:t xml:space="preserve">for ULCA carrier leakage </w:t>
            </w:r>
            <w:r w:rsidR="0015764F">
              <w:rPr>
                <w:noProof/>
              </w:rPr>
              <w:t>will remain inaccurate.</w:t>
            </w:r>
          </w:p>
        </w:tc>
      </w:tr>
      <w:tr w:rsidR="00F624C0" w14:paraId="034AF533" w14:textId="77777777" w:rsidTr="00547111">
        <w:tc>
          <w:tcPr>
            <w:tcW w:w="2694" w:type="dxa"/>
            <w:gridSpan w:val="2"/>
          </w:tcPr>
          <w:p w14:paraId="39D9EB5B" w14:textId="77777777" w:rsidR="00F624C0" w:rsidRDefault="00F624C0" w:rsidP="00F624C0">
            <w:pPr>
              <w:pStyle w:val="CRCoverPage"/>
              <w:spacing w:after="0"/>
              <w:rPr>
                <w:b/>
                <w:i/>
                <w:noProof/>
                <w:sz w:val="8"/>
                <w:szCs w:val="8"/>
              </w:rPr>
            </w:pPr>
          </w:p>
        </w:tc>
        <w:tc>
          <w:tcPr>
            <w:tcW w:w="6946" w:type="dxa"/>
            <w:gridSpan w:val="9"/>
          </w:tcPr>
          <w:p w14:paraId="7826CB1C" w14:textId="77777777" w:rsidR="00F624C0" w:rsidRDefault="00F624C0" w:rsidP="00F624C0">
            <w:pPr>
              <w:pStyle w:val="CRCoverPage"/>
              <w:spacing w:after="0"/>
              <w:rPr>
                <w:noProof/>
                <w:sz w:val="8"/>
                <w:szCs w:val="8"/>
              </w:rPr>
            </w:pPr>
          </w:p>
        </w:tc>
      </w:tr>
      <w:tr w:rsidR="00F624C0" w14:paraId="6A17D7AC" w14:textId="77777777" w:rsidTr="00547111">
        <w:tc>
          <w:tcPr>
            <w:tcW w:w="2694" w:type="dxa"/>
            <w:gridSpan w:val="2"/>
            <w:tcBorders>
              <w:top w:val="single" w:sz="4" w:space="0" w:color="auto"/>
              <w:left w:val="single" w:sz="4" w:space="0" w:color="auto"/>
            </w:tcBorders>
          </w:tcPr>
          <w:p w14:paraId="6DAD5B19" w14:textId="77777777" w:rsidR="00F624C0" w:rsidRDefault="00F624C0" w:rsidP="00F624C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74D674" w:rsidR="00F624C0" w:rsidRDefault="0091524F" w:rsidP="00F624C0">
            <w:pPr>
              <w:pStyle w:val="CRCoverPage"/>
              <w:spacing w:after="0"/>
              <w:ind w:left="100"/>
              <w:rPr>
                <w:noProof/>
              </w:rPr>
            </w:pPr>
            <w:r>
              <w:rPr>
                <w:noProof/>
              </w:rPr>
              <w:t>6.4A.2.2</w:t>
            </w:r>
            <w:r w:rsidR="00E96629">
              <w:rPr>
                <w:noProof/>
              </w:rPr>
              <w:t xml:space="preserve">, </w:t>
            </w:r>
            <w:r w:rsidR="00E96629" w:rsidRPr="00E96629">
              <w:rPr>
                <w:highlight w:val="green"/>
              </w:rPr>
              <w:t xml:space="preserve">6.4A.1.0, 6.4A.2.0, 6.4A.2.1, 6.4A.2.1.0, 6.4A.2.3, 6.4A.2.3.0.1, </w:t>
            </w:r>
            <w:r w:rsidR="00E96629" w:rsidRPr="00E96629">
              <w:rPr>
                <w:noProof/>
                <w:highlight w:val="green"/>
              </w:rPr>
              <w:t>6.4A.2.4, 6.4A.2.5</w:t>
            </w:r>
          </w:p>
        </w:tc>
      </w:tr>
      <w:tr w:rsidR="00F624C0" w14:paraId="56E1E6C3" w14:textId="77777777" w:rsidTr="00547111">
        <w:tc>
          <w:tcPr>
            <w:tcW w:w="2694" w:type="dxa"/>
            <w:gridSpan w:val="2"/>
            <w:tcBorders>
              <w:left w:val="single" w:sz="4" w:space="0" w:color="auto"/>
            </w:tcBorders>
          </w:tcPr>
          <w:p w14:paraId="2FB9DE77" w14:textId="77777777" w:rsidR="00F624C0" w:rsidRDefault="00F624C0" w:rsidP="00F624C0">
            <w:pPr>
              <w:pStyle w:val="CRCoverPage"/>
              <w:spacing w:after="0"/>
              <w:rPr>
                <w:b/>
                <w:i/>
                <w:noProof/>
                <w:sz w:val="8"/>
                <w:szCs w:val="8"/>
              </w:rPr>
            </w:pPr>
          </w:p>
        </w:tc>
        <w:tc>
          <w:tcPr>
            <w:tcW w:w="6946" w:type="dxa"/>
            <w:gridSpan w:val="9"/>
            <w:tcBorders>
              <w:right w:val="single" w:sz="4" w:space="0" w:color="auto"/>
            </w:tcBorders>
          </w:tcPr>
          <w:p w14:paraId="0898542D" w14:textId="77777777" w:rsidR="00F624C0" w:rsidRDefault="00F624C0" w:rsidP="00F624C0">
            <w:pPr>
              <w:pStyle w:val="CRCoverPage"/>
              <w:spacing w:after="0"/>
              <w:rPr>
                <w:noProof/>
                <w:sz w:val="8"/>
                <w:szCs w:val="8"/>
              </w:rPr>
            </w:pPr>
          </w:p>
        </w:tc>
      </w:tr>
      <w:tr w:rsidR="00F624C0" w14:paraId="76F95A8B" w14:textId="77777777" w:rsidTr="00547111">
        <w:tc>
          <w:tcPr>
            <w:tcW w:w="2694" w:type="dxa"/>
            <w:gridSpan w:val="2"/>
            <w:tcBorders>
              <w:left w:val="single" w:sz="4" w:space="0" w:color="auto"/>
            </w:tcBorders>
          </w:tcPr>
          <w:p w14:paraId="335EAB52" w14:textId="77777777" w:rsidR="00F624C0" w:rsidRDefault="00F624C0" w:rsidP="00F624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624C0" w:rsidRDefault="00F624C0" w:rsidP="00F624C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624C0" w:rsidRDefault="00F624C0" w:rsidP="00F624C0">
            <w:pPr>
              <w:pStyle w:val="CRCoverPage"/>
              <w:spacing w:after="0"/>
              <w:jc w:val="center"/>
              <w:rPr>
                <w:b/>
                <w:caps/>
                <w:noProof/>
              </w:rPr>
            </w:pPr>
            <w:r>
              <w:rPr>
                <w:b/>
                <w:caps/>
                <w:noProof/>
              </w:rPr>
              <w:t>N</w:t>
            </w:r>
          </w:p>
        </w:tc>
        <w:tc>
          <w:tcPr>
            <w:tcW w:w="2977" w:type="dxa"/>
            <w:gridSpan w:val="4"/>
          </w:tcPr>
          <w:p w14:paraId="304CCBCB" w14:textId="77777777" w:rsidR="00F624C0" w:rsidRDefault="00F624C0" w:rsidP="00F624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624C0" w:rsidRDefault="00F624C0" w:rsidP="00F624C0">
            <w:pPr>
              <w:pStyle w:val="CRCoverPage"/>
              <w:spacing w:after="0"/>
              <w:ind w:left="99"/>
              <w:rPr>
                <w:noProof/>
              </w:rPr>
            </w:pPr>
          </w:p>
        </w:tc>
      </w:tr>
      <w:tr w:rsidR="00F624C0" w14:paraId="34ACE2EB" w14:textId="77777777" w:rsidTr="00547111">
        <w:tc>
          <w:tcPr>
            <w:tcW w:w="2694" w:type="dxa"/>
            <w:gridSpan w:val="2"/>
            <w:tcBorders>
              <w:left w:val="single" w:sz="4" w:space="0" w:color="auto"/>
            </w:tcBorders>
          </w:tcPr>
          <w:p w14:paraId="571382F3" w14:textId="77777777" w:rsidR="00F624C0" w:rsidRDefault="00F624C0" w:rsidP="00F624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624C0" w:rsidRDefault="00F624C0" w:rsidP="00F624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F624C0" w:rsidRDefault="00F624C0" w:rsidP="00F624C0">
            <w:pPr>
              <w:pStyle w:val="CRCoverPage"/>
              <w:spacing w:after="0"/>
              <w:jc w:val="center"/>
              <w:rPr>
                <w:b/>
                <w:caps/>
                <w:noProof/>
              </w:rPr>
            </w:pPr>
          </w:p>
        </w:tc>
        <w:tc>
          <w:tcPr>
            <w:tcW w:w="2977" w:type="dxa"/>
            <w:gridSpan w:val="4"/>
          </w:tcPr>
          <w:p w14:paraId="7DB274D8" w14:textId="77777777" w:rsidR="00F624C0" w:rsidRDefault="00F624C0" w:rsidP="00F624C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624C0" w:rsidRDefault="00F624C0" w:rsidP="00F624C0">
            <w:pPr>
              <w:pStyle w:val="CRCoverPage"/>
              <w:spacing w:after="0"/>
              <w:ind w:left="99"/>
              <w:rPr>
                <w:noProof/>
              </w:rPr>
            </w:pPr>
            <w:r>
              <w:rPr>
                <w:noProof/>
              </w:rPr>
              <w:t xml:space="preserve">TS/TR ... CR ... </w:t>
            </w:r>
          </w:p>
        </w:tc>
      </w:tr>
      <w:tr w:rsidR="00F624C0" w14:paraId="446DDBAC" w14:textId="77777777" w:rsidTr="00547111">
        <w:tc>
          <w:tcPr>
            <w:tcW w:w="2694" w:type="dxa"/>
            <w:gridSpan w:val="2"/>
            <w:tcBorders>
              <w:left w:val="single" w:sz="4" w:space="0" w:color="auto"/>
            </w:tcBorders>
          </w:tcPr>
          <w:p w14:paraId="678A1AA6" w14:textId="77777777" w:rsidR="00F624C0" w:rsidRDefault="00F624C0" w:rsidP="00F624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624C0" w:rsidRDefault="00F624C0" w:rsidP="00F624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624C0" w:rsidRDefault="00F624C0" w:rsidP="00F624C0">
            <w:pPr>
              <w:pStyle w:val="CRCoverPage"/>
              <w:spacing w:after="0"/>
              <w:jc w:val="center"/>
              <w:rPr>
                <w:b/>
                <w:caps/>
                <w:noProof/>
              </w:rPr>
            </w:pPr>
          </w:p>
        </w:tc>
        <w:tc>
          <w:tcPr>
            <w:tcW w:w="2977" w:type="dxa"/>
            <w:gridSpan w:val="4"/>
          </w:tcPr>
          <w:p w14:paraId="1A4306D9" w14:textId="77777777" w:rsidR="00F624C0" w:rsidRDefault="00F624C0" w:rsidP="00F624C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624C0" w:rsidRDefault="00F624C0" w:rsidP="00F624C0">
            <w:pPr>
              <w:pStyle w:val="CRCoverPage"/>
              <w:spacing w:after="0"/>
              <w:ind w:left="99"/>
              <w:rPr>
                <w:noProof/>
              </w:rPr>
            </w:pPr>
            <w:r>
              <w:rPr>
                <w:noProof/>
              </w:rPr>
              <w:t xml:space="preserve">TS/TR ... CR ... </w:t>
            </w:r>
          </w:p>
        </w:tc>
      </w:tr>
      <w:tr w:rsidR="00F624C0" w14:paraId="55C714D2" w14:textId="77777777" w:rsidTr="00547111">
        <w:tc>
          <w:tcPr>
            <w:tcW w:w="2694" w:type="dxa"/>
            <w:gridSpan w:val="2"/>
            <w:tcBorders>
              <w:left w:val="single" w:sz="4" w:space="0" w:color="auto"/>
            </w:tcBorders>
          </w:tcPr>
          <w:p w14:paraId="45913E62" w14:textId="77777777" w:rsidR="00F624C0" w:rsidRDefault="00F624C0" w:rsidP="00F624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624C0" w:rsidRDefault="00F624C0" w:rsidP="00F624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F624C0" w:rsidRDefault="00F624C0" w:rsidP="00F624C0">
            <w:pPr>
              <w:pStyle w:val="CRCoverPage"/>
              <w:spacing w:after="0"/>
              <w:jc w:val="center"/>
              <w:rPr>
                <w:b/>
                <w:caps/>
                <w:noProof/>
              </w:rPr>
            </w:pPr>
          </w:p>
        </w:tc>
        <w:tc>
          <w:tcPr>
            <w:tcW w:w="2977" w:type="dxa"/>
            <w:gridSpan w:val="4"/>
          </w:tcPr>
          <w:p w14:paraId="1B4FF921" w14:textId="77777777" w:rsidR="00F624C0" w:rsidRDefault="00F624C0" w:rsidP="00F624C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624C0" w:rsidRDefault="00F624C0" w:rsidP="00F624C0">
            <w:pPr>
              <w:pStyle w:val="CRCoverPage"/>
              <w:spacing w:after="0"/>
              <w:ind w:left="99"/>
              <w:rPr>
                <w:noProof/>
              </w:rPr>
            </w:pPr>
            <w:r>
              <w:rPr>
                <w:noProof/>
              </w:rPr>
              <w:t xml:space="preserve">TS/TR ... CR ... </w:t>
            </w:r>
          </w:p>
        </w:tc>
      </w:tr>
      <w:tr w:rsidR="00F624C0" w14:paraId="60DF82CC" w14:textId="77777777" w:rsidTr="008863B9">
        <w:tc>
          <w:tcPr>
            <w:tcW w:w="2694" w:type="dxa"/>
            <w:gridSpan w:val="2"/>
            <w:tcBorders>
              <w:left w:val="single" w:sz="4" w:space="0" w:color="auto"/>
            </w:tcBorders>
          </w:tcPr>
          <w:p w14:paraId="517696CD" w14:textId="77777777" w:rsidR="00F624C0" w:rsidRDefault="00F624C0" w:rsidP="00F624C0">
            <w:pPr>
              <w:pStyle w:val="CRCoverPage"/>
              <w:spacing w:after="0"/>
              <w:rPr>
                <w:b/>
                <w:i/>
                <w:noProof/>
              </w:rPr>
            </w:pPr>
          </w:p>
        </w:tc>
        <w:tc>
          <w:tcPr>
            <w:tcW w:w="6946" w:type="dxa"/>
            <w:gridSpan w:val="9"/>
            <w:tcBorders>
              <w:right w:val="single" w:sz="4" w:space="0" w:color="auto"/>
            </w:tcBorders>
          </w:tcPr>
          <w:p w14:paraId="4D84207F" w14:textId="77777777" w:rsidR="00F624C0" w:rsidRDefault="00F624C0" w:rsidP="00F624C0">
            <w:pPr>
              <w:pStyle w:val="CRCoverPage"/>
              <w:spacing w:after="0"/>
              <w:rPr>
                <w:noProof/>
              </w:rPr>
            </w:pPr>
          </w:p>
        </w:tc>
      </w:tr>
      <w:tr w:rsidR="00F624C0" w14:paraId="556B87B6" w14:textId="77777777" w:rsidTr="008863B9">
        <w:tc>
          <w:tcPr>
            <w:tcW w:w="2694" w:type="dxa"/>
            <w:gridSpan w:val="2"/>
            <w:tcBorders>
              <w:left w:val="single" w:sz="4" w:space="0" w:color="auto"/>
              <w:bottom w:val="single" w:sz="4" w:space="0" w:color="auto"/>
            </w:tcBorders>
          </w:tcPr>
          <w:p w14:paraId="79A9C411" w14:textId="77777777" w:rsidR="00F624C0" w:rsidRDefault="00F624C0" w:rsidP="00F624C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624C0" w:rsidRDefault="00F624C0" w:rsidP="00F624C0">
            <w:pPr>
              <w:pStyle w:val="CRCoverPage"/>
              <w:spacing w:after="0"/>
              <w:ind w:left="100"/>
              <w:rPr>
                <w:noProof/>
              </w:rPr>
            </w:pPr>
          </w:p>
        </w:tc>
      </w:tr>
      <w:tr w:rsidR="00F624C0" w:rsidRPr="008863B9" w14:paraId="45BFE792" w14:textId="77777777" w:rsidTr="008863B9">
        <w:tc>
          <w:tcPr>
            <w:tcW w:w="2694" w:type="dxa"/>
            <w:gridSpan w:val="2"/>
            <w:tcBorders>
              <w:top w:val="single" w:sz="4" w:space="0" w:color="auto"/>
              <w:bottom w:val="single" w:sz="4" w:space="0" w:color="auto"/>
            </w:tcBorders>
          </w:tcPr>
          <w:p w14:paraId="194242DD" w14:textId="77777777" w:rsidR="00F624C0" w:rsidRPr="008863B9" w:rsidRDefault="00F624C0" w:rsidP="00F624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624C0" w:rsidRPr="008863B9" w:rsidRDefault="00F624C0" w:rsidP="00F624C0">
            <w:pPr>
              <w:pStyle w:val="CRCoverPage"/>
              <w:spacing w:after="0"/>
              <w:ind w:left="100"/>
              <w:rPr>
                <w:noProof/>
                <w:sz w:val="8"/>
                <w:szCs w:val="8"/>
              </w:rPr>
            </w:pPr>
          </w:p>
        </w:tc>
      </w:tr>
      <w:tr w:rsidR="00F624C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624C0" w:rsidRDefault="00F624C0" w:rsidP="00F624C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909B08B" w:rsidR="00F624C0" w:rsidRDefault="001A3ED8" w:rsidP="00292CCF">
            <w:pPr>
              <w:pStyle w:val="H6"/>
              <w:overflowPunct w:val="0"/>
              <w:autoSpaceDE w:val="0"/>
              <w:autoSpaceDN w:val="0"/>
              <w:adjustRightInd w:val="0"/>
              <w:rPr>
                <w:noProof/>
              </w:rPr>
            </w:pPr>
            <w:r w:rsidRPr="001A3ED8">
              <w:rPr>
                <w:noProof/>
                <w:highlight w:val="green"/>
              </w:rPr>
              <w:t xml:space="preserve">R1 -&gt; incorporating contents of agreed CR-214104 which did not get incorporated in the spec post </w:t>
            </w:r>
            <w:r>
              <w:rPr>
                <w:noProof/>
                <w:highlight w:val="green"/>
              </w:rPr>
              <w:t>R5#</w:t>
            </w:r>
            <w:r w:rsidRPr="001A3ED8">
              <w:rPr>
                <w:noProof/>
                <w:highlight w:val="green"/>
              </w:rPr>
              <w:t>91e.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26BDA80" w:rsidR="001E41F3" w:rsidRDefault="001E41F3">
      <w:pPr>
        <w:rPr>
          <w:noProof/>
        </w:rPr>
      </w:pPr>
    </w:p>
    <w:p w14:paraId="115F465F" w14:textId="47C9025D" w:rsidR="00E655B9" w:rsidRDefault="00E655B9" w:rsidP="00E655B9">
      <w:pPr>
        <w:pStyle w:val="Heading4"/>
        <w:ind w:left="0" w:firstLine="0"/>
        <w:rPr>
          <w:rFonts w:cs="Arial"/>
          <w:color w:val="FF0000"/>
          <w:sz w:val="32"/>
          <w:szCs w:val="32"/>
        </w:rPr>
      </w:pPr>
      <w:r>
        <w:rPr>
          <w:rFonts w:cs="Arial"/>
          <w:color w:val="FF0000"/>
          <w:sz w:val="32"/>
          <w:szCs w:val="32"/>
        </w:rPr>
        <w:t>&lt;&lt; Start of changes &gt;&gt;</w:t>
      </w:r>
    </w:p>
    <w:p w14:paraId="6234F40B" w14:textId="77777777" w:rsidR="007023AF" w:rsidRPr="00EA6804" w:rsidRDefault="007023AF" w:rsidP="007023AF">
      <w:pPr>
        <w:pStyle w:val="Heading2"/>
      </w:pPr>
      <w:bookmarkStart w:id="1" w:name="_Toc21026576"/>
      <w:bookmarkStart w:id="2" w:name="_Toc27743820"/>
      <w:bookmarkStart w:id="3" w:name="_Toc36196989"/>
      <w:bookmarkStart w:id="4" w:name="_Toc36197681"/>
      <w:bookmarkStart w:id="5" w:name="_Toc43898346"/>
      <w:bookmarkStart w:id="6" w:name="_Toc52550837"/>
      <w:bookmarkStart w:id="7" w:name="_Toc58952552"/>
      <w:bookmarkStart w:id="8" w:name="_Toc68098203"/>
      <w:bookmarkStart w:id="9" w:name="_Toc68098476"/>
      <w:bookmarkStart w:id="10" w:name="_Toc68360606"/>
      <w:r w:rsidRPr="00EA6804">
        <w:t>6.4A</w:t>
      </w:r>
      <w:r w:rsidRPr="00EA6804">
        <w:tab/>
        <w:t>Transmit signal quality for CA</w:t>
      </w:r>
      <w:bookmarkEnd w:id="1"/>
      <w:bookmarkEnd w:id="2"/>
      <w:bookmarkEnd w:id="3"/>
      <w:bookmarkEnd w:id="4"/>
      <w:bookmarkEnd w:id="5"/>
      <w:bookmarkEnd w:id="6"/>
      <w:bookmarkEnd w:id="7"/>
      <w:bookmarkEnd w:id="8"/>
      <w:bookmarkEnd w:id="9"/>
      <w:bookmarkEnd w:id="10"/>
    </w:p>
    <w:p w14:paraId="24833CB7" w14:textId="77777777" w:rsidR="007023AF" w:rsidRPr="00EA6804" w:rsidRDefault="007023AF" w:rsidP="007023AF">
      <w:pPr>
        <w:pStyle w:val="Heading3"/>
      </w:pPr>
      <w:bookmarkStart w:id="11" w:name="_Toc21026577"/>
      <w:bookmarkStart w:id="12" w:name="_Toc27743821"/>
      <w:bookmarkStart w:id="13" w:name="_Toc36196990"/>
      <w:bookmarkStart w:id="14" w:name="_Toc36197682"/>
      <w:bookmarkStart w:id="15" w:name="_Toc43898347"/>
      <w:bookmarkStart w:id="16" w:name="_Toc52550838"/>
      <w:bookmarkStart w:id="17" w:name="_Toc58952553"/>
      <w:bookmarkStart w:id="18" w:name="_Toc68098204"/>
      <w:bookmarkStart w:id="19" w:name="_Toc68098477"/>
      <w:bookmarkStart w:id="20" w:name="_Toc68360607"/>
      <w:r w:rsidRPr="00EA6804">
        <w:t>6.4A.1</w:t>
      </w:r>
      <w:r w:rsidRPr="00EA6804">
        <w:tab/>
        <w:t>Frequency error for CA</w:t>
      </w:r>
      <w:bookmarkEnd w:id="11"/>
      <w:bookmarkEnd w:id="12"/>
      <w:bookmarkEnd w:id="13"/>
      <w:bookmarkEnd w:id="14"/>
      <w:bookmarkEnd w:id="15"/>
      <w:bookmarkEnd w:id="16"/>
      <w:bookmarkEnd w:id="17"/>
      <w:bookmarkEnd w:id="18"/>
      <w:bookmarkEnd w:id="19"/>
      <w:bookmarkEnd w:id="20"/>
    </w:p>
    <w:p w14:paraId="59BCEF7A" w14:textId="77777777" w:rsidR="007023AF" w:rsidRPr="00EA6804" w:rsidRDefault="007023AF" w:rsidP="007023AF">
      <w:pPr>
        <w:pStyle w:val="Heading5"/>
      </w:pPr>
      <w:bookmarkStart w:id="21" w:name="_Toc21026578"/>
      <w:bookmarkStart w:id="22" w:name="_Toc27743822"/>
      <w:bookmarkStart w:id="23" w:name="_Toc36196991"/>
      <w:bookmarkStart w:id="24" w:name="_Toc36197683"/>
      <w:bookmarkStart w:id="25" w:name="_Toc43898348"/>
      <w:bookmarkStart w:id="26" w:name="_Toc52550839"/>
      <w:bookmarkStart w:id="27" w:name="_Toc58952554"/>
      <w:bookmarkStart w:id="28" w:name="_Toc68098205"/>
      <w:bookmarkStart w:id="29" w:name="_Toc68098478"/>
      <w:bookmarkStart w:id="30" w:name="_Toc68360608"/>
      <w:r w:rsidRPr="00EA6804">
        <w:t>6.4A.1.0</w:t>
      </w:r>
      <w:r w:rsidRPr="00EA6804">
        <w:tab/>
        <w:t>Minimum conformance requirements</w:t>
      </w:r>
      <w:bookmarkEnd w:id="21"/>
      <w:bookmarkEnd w:id="22"/>
      <w:bookmarkEnd w:id="23"/>
      <w:bookmarkEnd w:id="24"/>
      <w:bookmarkEnd w:id="25"/>
      <w:bookmarkEnd w:id="26"/>
      <w:bookmarkEnd w:id="27"/>
      <w:bookmarkEnd w:id="28"/>
      <w:bookmarkEnd w:id="29"/>
      <w:bookmarkEnd w:id="30"/>
    </w:p>
    <w:p w14:paraId="403C0199" w14:textId="77777777" w:rsidR="007023AF" w:rsidRPr="00EA6804" w:rsidRDefault="007023AF" w:rsidP="007023AF">
      <w:r w:rsidRPr="00EA6804">
        <w:t>The requirements in this clause apply to UEs of all power classes.</w:t>
      </w:r>
    </w:p>
    <w:p w14:paraId="59162219" w14:textId="77777777" w:rsidR="007023AF" w:rsidRPr="00EA6804" w:rsidRDefault="007023AF" w:rsidP="007023AF">
      <w:r w:rsidRPr="00EA6804">
        <w:t xml:space="preserve">For intra-band contiguous </w:t>
      </w:r>
      <w:ins w:id="31" w:author="Nokia- Tuomo Säynäjäkangas" w:date="2021-04-27T16:45:00Z">
        <w:r w:rsidRPr="00A84D17">
          <w:rPr>
            <w:highlight w:val="green"/>
          </w:rPr>
          <w:t>and non-contiguous</w:t>
        </w:r>
        <w:r w:rsidRPr="00C04A08">
          <w:t xml:space="preserve"> </w:t>
        </w:r>
      </w:ins>
      <w:r w:rsidRPr="00EA6804">
        <w:t xml:space="preserve">carrier aggregation, the </w:t>
      </w:r>
      <w:r w:rsidRPr="00EA6804">
        <w:rPr>
          <w:bCs/>
          <w:color w:val="000000"/>
        </w:rPr>
        <w:t>UE basic measurement interval of modulated carrier frequency is 1 UL slot. The mean value of basic measurements of</w:t>
      </w:r>
      <w:r w:rsidRPr="00EA6804">
        <w:rPr>
          <w:bCs/>
          <w:color w:val="000000"/>
          <w:lang w:eastAsia="ja-JP"/>
        </w:rPr>
        <w:t xml:space="preserve"> </w:t>
      </w:r>
      <w:r w:rsidRPr="00EA6804">
        <w:t xml:space="preserve">UE modulated carrier frequencies per band shall be accurate to within ±0.1 PPM observed over a period of 1ms </w:t>
      </w:r>
      <w:r w:rsidRPr="00EA6804">
        <w:rPr>
          <w:lang w:eastAsia="ja-JP"/>
        </w:rPr>
        <w:t>of cumulated measurement intervals</w:t>
      </w:r>
      <w:r w:rsidRPr="00EA6804">
        <w:t xml:space="preserve"> compared to the carrier frequency of primary component carrier received from the </w:t>
      </w:r>
      <w:proofErr w:type="spellStart"/>
      <w:r w:rsidRPr="00EA6804">
        <w:t>gNB</w:t>
      </w:r>
      <w:proofErr w:type="spellEnd"/>
      <w:r w:rsidRPr="00EA6804">
        <w:t>.</w:t>
      </w:r>
    </w:p>
    <w:p w14:paraId="4126F8EA" w14:textId="77777777" w:rsidR="007023AF" w:rsidRDefault="007023AF" w:rsidP="007023AF">
      <w:r w:rsidRPr="00EA6804">
        <w:t>The frequency error is defined as a directional requirement. The requirement is verified in beam locked mode on beam peak direction.</w:t>
      </w:r>
    </w:p>
    <w:p w14:paraId="67B772BE" w14:textId="77777777" w:rsidR="003A28A1" w:rsidRDefault="003A28A1" w:rsidP="003A28A1">
      <w:pPr>
        <w:rPr>
          <w:noProof/>
        </w:rPr>
      </w:pPr>
      <w:bookmarkStart w:id="32" w:name="_Toc21026582"/>
      <w:bookmarkStart w:id="33" w:name="_Toc27743826"/>
      <w:bookmarkStart w:id="34" w:name="_Toc36196995"/>
      <w:bookmarkStart w:id="35" w:name="_Toc36197687"/>
      <w:bookmarkStart w:id="36" w:name="_Toc43898352"/>
      <w:bookmarkStart w:id="37" w:name="_Toc52550843"/>
      <w:bookmarkStart w:id="38" w:name="_Toc58952558"/>
      <w:bookmarkStart w:id="39" w:name="_Toc68098209"/>
      <w:bookmarkStart w:id="40" w:name="_Toc68098482"/>
      <w:bookmarkStart w:id="41" w:name="_Toc68360612"/>
      <w:r>
        <w:rPr>
          <w:rFonts w:ascii="Arial" w:hAnsi="Arial" w:cs="Arial"/>
          <w:color w:val="FF0000"/>
          <w:sz w:val="32"/>
          <w:szCs w:val="32"/>
        </w:rPr>
        <w:t>&lt;&lt; Unchanged portions skipped &gt;&gt;</w:t>
      </w:r>
    </w:p>
    <w:p w14:paraId="0ED69B6D" w14:textId="77777777" w:rsidR="007023AF" w:rsidRDefault="007023AF" w:rsidP="007023AF">
      <w:pPr>
        <w:pStyle w:val="Heading3"/>
      </w:pPr>
      <w:r w:rsidRPr="00EA6804">
        <w:t>6.4A.2</w:t>
      </w:r>
      <w:r w:rsidRPr="00EA6804">
        <w:tab/>
        <w:t>Transmit modulation quality for CA</w:t>
      </w:r>
      <w:bookmarkEnd w:id="32"/>
      <w:bookmarkEnd w:id="33"/>
      <w:bookmarkEnd w:id="34"/>
      <w:bookmarkEnd w:id="35"/>
      <w:bookmarkEnd w:id="36"/>
      <w:bookmarkEnd w:id="37"/>
      <w:bookmarkEnd w:id="38"/>
      <w:bookmarkEnd w:id="39"/>
      <w:bookmarkEnd w:id="40"/>
      <w:bookmarkEnd w:id="41"/>
    </w:p>
    <w:p w14:paraId="5A156A6E" w14:textId="77777777" w:rsidR="007023AF" w:rsidRPr="00EA6804" w:rsidRDefault="007023AF" w:rsidP="007023AF">
      <w:pPr>
        <w:pStyle w:val="Heading4"/>
      </w:pPr>
      <w:bookmarkStart w:id="42" w:name="_Toc21339426"/>
      <w:bookmarkStart w:id="43" w:name="_Toc52550844"/>
      <w:bookmarkStart w:id="44" w:name="_Toc58952559"/>
      <w:bookmarkStart w:id="45" w:name="_Toc68098210"/>
      <w:bookmarkStart w:id="46" w:name="_Toc68098483"/>
      <w:bookmarkStart w:id="47" w:name="_Toc68360613"/>
      <w:r w:rsidRPr="00EA6804">
        <w:t>6.4A.2.0</w:t>
      </w:r>
      <w:r w:rsidRPr="00EA6804">
        <w:tab/>
        <w:t>General</w:t>
      </w:r>
      <w:bookmarkEnd w:id="42"/>
      <w:bookmarkEnd w:id="43"/>
      <w:bookmarkEnd w:id="44"/>
      <w:bookmarkEnd w:id="45"/>
      <w:bookmarkEnd w:id="46"/>
      <w:bookmarkEnd w:id="47"/>
    </w:p>
    <w:p w14:paraId="02A0E2E5" w14:textId="77777777" w:rsidR="007023AF" w:rsidRPr="00EA6804" w:rsidRDefault="007023AF" w:rsidP="007023AF">
      <w:pPr>
        <w:rPr>
          <w:lang w:eastAsia="zh-CN"/>
        </w:rPr>
      </w:pPr>
      <w:r w:rsidRPr="00EA6804">
        <w:rPr>
          <w:lang w:eastAsia="zh-CN"/>
        </w:rPr>
        <w:t xml:space="preserve">For intra-band contiguous </w:t>
      </w:r>
      <w:ins w:id="48" w:author="Nokia- Tuomo Säynäjäkangas" w:date="2021-04-27T16:46:00Z">
        <w:r w:rsidRPr="00A84D17">
          <w:rPr>
            <w:highlight w:val="green"/>
          </w:rPr>
          <w:t>and non-contiguous</w:t>
        </w:r>
        <w:r w:rsidRPr="00C04A08">
          <w:t xml:space="preserve"> </w:t>
        </w:r>
      </w:ins>
      <w:r w:rsidRPr="00EA6804">
        <w:rPr>
          <w:lang w:eastAsia="zh-CN"/>
        </w:rPr>
        <w:t xml:space="preserve">carrier aggregation, the requirements in subclauses 6.4A.2.1.0, 6.4A.2.2.0, and 6.4A.2.3.0. </w:t>
      </w:r>
    </w:p>
    <w:p w14:paraId="712D1200" w14:textId="77777777" w:rsidR="007023AF" w:rsidRPr="00EA6804" w:rsidRDefault="007023AF" w:rsidP="007023AF">
      <w:pPr>
        <w:rPr>
          <w:rFonts w:eastAsia="Malgun Gothic" w:cs="v5.0.0"/>
        </w:rPr>
      </w:pPr>
      <w:r w:rsidRPr="00EA6804">
        <w:rPr>
          <w:rFonts w:eastAsia="Malgun Gothic" w:cs="v5.0.0"/>
        </w:rPr>
        <w:t>All the parameters defined in subclause 6.4A.2 are defined using the measurement methodology specified in Annex E.</w:t>
      </w:r>
    </w:p>
    <w:p w14:paraId="69188DA6" w14:textId="77777777" w:rsidR="007023AF" w:rsidRPr="00EA6804" w:rsidRDefault="007023AF" w:rsidP="007023AF">
      <w:r w:rsidRPr="00EA6804">
        <w:t xml:space="preserve">All the requirements in </w:t>
      </w:r>
      <w:r w:rsidRPr="00EA6804">
        <w:rPr>
          <w:rFonts w:cs="v5.0.0"/>
        </w:rPr>
        <w:t xml:space="preserve">6.4A.2 </w:t>
      </w:r>
      <w:r w:rsidRPr="00EA6804">
        <w:t xml:space="preserve">are defined as </w:t>
      </w:r>
      <w:r w:rsidRPr="00EA6804">
        <w:rPr>
          <w:lang w:eastAsia="ja-JP"/>
        </w:rPr>
        <w:t>directional</w:t>
      </w:r>
      <w:r w:rsidRPr="00EA6804">
        <w:t xml:space="preserve"> requirement. The requirements are verified in beam locked mode on beam peak direction, with both UL polarizations active.</w:t>
      </w:r>
    </w:p>
    <w:p w14:paraId="6DFF0F9D" w14:textId="77777777" w:rsidR="007023AF" w:rsidRPr="00EA6804" w:rsidRDefault="007023AF" w:rsidP="007023AF">
      <w:pPr>
        <w:rPr>
          <w:lang w:eastAsia="ja-JP"/>
        </w:rPr>
      </w:pPr>
      <w:r w:rsidRPr="00EA6804">
        <w:rPr>
          <w:lang w:eastAsia="ja-JP"/>
        </w:rPr>
        <w:t xml:space="preserve">In case the parameter 3300 or 3301 is reported from UE via </w:t>
      </w:r>
      <w:proofErr w:type="spellStart"/>
      <w:r w:rsidRPr="00EA6804">
        <w:rPr>
          <w:i/>
          <w:lang w:eastAsia="ja-JP"/>
        </w:rPr>
        <w:t>txDirectCurrentLocation</w:t>
      </w:r>
      <w:proofErr w:type="spellEnd"/>
      <w:r w:rsidRPr="00EA6804">
        <w:rPr>
          <w:lang w:eastAsia="ja-JP"/>
        </w:rPr>
        <w:t xml:space="preserve"> IE </w:t>
      </w:r>
      <w:r w:rsidRPr="00EA6804">
        <w:t>(as defined in TS 38.331 [13])</w:t>
      </w:r>
      <w:r w:rsidRPr="00EA6804">
        <w:rPr>
          <w:lang w:eastAsia="ja-JP"/>
        </w:rPr>
        <w:t xml:space="preserve">, carrier leakage measurement requirement in subclause 6.4A.2.2.0 and 6.4A.2.3.0 shall be waived, and the RF correction </w:t>
      </w:r>
      <w:proofErr w:type="gramStart"/>
      <w:r w:rsidRPr="00EA6804">
        <w:rPr>
          <w:lang w:eastAsia="ja-JP"/>
        </w:rPr>
        <w:t>with regard to</w:t>
      </w:r>
      <w:proofErr w:type="gramEnd"/>
      <w:r w:rsidRPr="00EA6804">
        <w:rPr>
          <w:lang w:eastAsia="ja-JP"/>
        </w:rPr>
        <w:t xml:space="preserve"> the carrier leakage and IQ image shall be omitted during the calculation of transmit modulation quality.</w:t>
      </w:r>
    </w:p>
    <w:p w14:paraId="6D06F2F8" w14:textId="77777777" w:rsidR="007023AF" w:rsidRPr="00EA6804" w:rsidRDefault="007023AF" w:rsidP="007023AF">
      <w:r w:rsidRPr="00EA6804">
        <w:t>The UE is defined to be configured for CA operation when it has at least one of UL or DL configured for CA.</w:t>
      </w:r>
    </w:p>
    <w:p w14:paraId="3EA3F487" w14:textId="77777777" w:rsidR="007023AF" w:rsidRDefault="007023AF" w:rsidP="007023AF">
      <w:pPr>
        <w:pStyle w:val="Heading4"/>
        <w:rPr>
          <w:ins w:id="49" w:author="Nokia- Tuomo Säynäjäkangas" w:date="2021-05-24T17:57:00Z"/>
        </w:rPr>
      </w:pPr>
      <w:bookmarkStart w:id="50" w:name="_Toc21026583"/>
      <w:bookmarkStart w:id="51" w:name="_Toc27743827"/>
      <w:bookmarkStart w:id="52" w:name="_Toc36196996"/>
      <w:bookmarkStart w:id="53" w:name="_Toc36197688"/>
      <w:bookmarkStart w:id="54" w:name="_Toc43898353"/>
      <w:bookmarkStart w:id="55" w:name="_Toc52550845"/>
      <w:bookmarkStart w:id="56" w:name="_Toc58952560"/>
      <w:bookmarkStart w:id="57" w:name="_Toc68098211"/>
      <w:bookmarkStart w:id="58" w:name="_Toc68098484"/>
      <w:bookmarkStart w:id="59" w:name="_Toc68360614"/>
      <w:r w:rsidRPr="00EA6804">
        <w:t>6.4A.2.1</w:t>
      </w:r>
      <w:r w:rsidRPr="00EA6804">
        <w:tab/>
        <w:t>Error vector magnitude for CA</w:t>
      </w:r>
      <w:bookmarkEnd w:id="50"/>
      <w:bookmarkEnd w:id="51"/>
      <w:bookmarkEnd w:id="52"/>
      <w:bookmarkEnd w:id="53"/>
      <w:bookmarkEnd w:id="54"/>
      <w:bookmarkEnd w:id="55"/>
      <w:bookmarkEnd w:id="56"/>
      <w:bookmarkEnd w:id="57"/>
      <w:bookmarkEnd w:id="58"/>
      <w:bookmarkEnd w:id="59"/>
    </w:p>
    <w:p w14:paraId="32E8B031" w14:textId="77777777" w:rsidR="007023AF" w:rsidRPr="00D4448F" w:rsidRDefault="007023AF" w:rsidP="007023AF">
      <w:pPr>
        <w:pStyle w:val="EditorsNote"/>
        <w:overflowPunct w:val="0"/>
        <w:autoSpaceDE w:val="0"/>
        <w:autoSpaceDN w:val="0"/>
        <w:adjustRightInd w:val="0"/>
        <w:textAlignment w:val="baseline"/>
        <w:rPr>
          <w:lang w:eastAsia="en-GB"/>
        </w:rPr>
      </w:pPr>
      <w:ins w:id="60" w:author="Nokia- Tuomo Säynäjäkangas" w:date="2021-05-24T17:57:00Z">
        <w:r w:rsidRPr="00A84D17">
          <w:rPr>
            <w:highlight w:val="green"/>
            <w:lang w:eastAsia="en-GB"/>
          </w:rPr>
          <w:t>Editor’s note:</w:t>
        </w:r>
        <w:r w:rsidRPr="00972998">
          <w:rPr>
            <w:lang w:eastAsia="en-GB"/>
          </w:rPr>
          <w:t xml:space="preserve"> </w:t>
        </w:r>
        <w:r w:rsidRPr="00972998">
          <w:rPr>
            <w:lang w:val="en-US" w:eastAsia="ja-JP"/>
          </w:rPr>
          <w:t>This test is incomplete due to lack of RRC framework for LO position retrieval</w:t>
        </w:r>
      </w:ins>
    </w:p>
    <w:p w14:paraId="23BC16C7" w14:textId="77777777" w:rsidR="007023AF" w:rsidRPr="00EA6804" w:rsidRDefault="007023AF" w:rsidP="007023AF">
      <w:pPr>
        <w:pStyle w:val="Heading5"/>
      </w:pPr>
      <w:bookmarkStart w:id="61" w:name="_Toc21026584"/>
      <w:bookmarkStart w:id="62" w:name="_Toc27743828"/>
      <w:bookmarkStart w:id="63" w:name="_Toc36196997"/>
      <w:bookmarkStart w:id="64" w:name="_Toc36197689"/>
      <w:bookmarkStart w:id="65" w:name="_Toc43898354"/>
      <w:bookmarkStart w:id="66" w:name="_Toc52550846"/>
      <w:bookmarkStart w:id="67" w:name="_Toc58952561"/>
      <w:bookmarkStart w:id="68" w:name="_Toc68098212"/>
      <w:bookmarkStart w:id="69" w:name="_Toc68098485"/>
      <w:bookmarkStart w:id="70" w:name="_Toc68360615"/>
      <w:r w:rsidRPr="00EA6804">
        <w:t>6.4A.2.1.0</w:t>
      </w:r>
      <w:r w:rsidRPr="00EA6804">
        <w:tab/>
        <w:t>Minimum conformance requirements</w:t>
      </w:r>
      <w:bookmarkEnd w:id="61"/>
      <w:bookmarkEnd w:id="62"/>
      <w:bookmarkEnd w:id="63"/>
      <w:bookmarkEnd w:id="64"/>
      <w:bookmarkEnd w:id="65"/>
      <w:bookmarkEnd w:id="66"/>
      <w:bookmarkEnd w:id="67"/>
      <w:bookmarkEnd w:id="68"/>
      <w:bookmarkEnd w:id="69"/>
      <w:bookmarkEnd w:id="70"/>
    </w:p>
    <w:p w14:paraId="01C29502" w14:textId="77777777" w:rsidR="007023AF" w:rsidRDefault="007023AF" w:rsidP="007023AF">
      <w:pPr>
        <w:rPr>
          <w:lang w:eastAsia="ja-JP"/>
        </w:rPr>
      </w:pPr>
      <w:r w:rsidRPr="00EA6804">
        <w:rPr>
          <w:lang w:eastAsia="ja-JP"/>
        </w:rPr>
        <w:t xml:space="preserve">The requirements in this subclause apply to UEs of all power classes. For intra-band contiguous </w:t>
      </w:r>
      <w:ins w:id="71" w:author="Nokia- Tuomo Säynäjäkangas" w:date="2021-04-27T16:46:00Z">
        <w:r w:rsidRPr="00A84D17">
          <w:rPr>
            <w:highlight w:val="green"/>
          </w:rPr>
          <w:t>and non-contiguous</w:t>
        </w:r>
        <w:r w:rsidRPr="00C04A08">
          <w:t xml:space="preserve"> </w:t>
        </w:r>
      </w:ins>
      <w:r w:rsidRPr="00EA6804">
        <w:rPr>
          <w:lang w:eastAsia="ja-JP"/>
        </w:rPr>
        <w:t>carrier aggregation, the Error Vector Magnitude requirement of section 6.4.2.1 is defined for each component carrier. Requirements only apply with PRB allocation in one of the component carriers. Similar transmitter impairment removal procedures are applied for CA waveform before EVM calculation as is specified for non-CA waveform.</w:t>
      </w:r>
    </w:p>
    <w:p w14:paraId="22DF0167" w14:textId="77777777" w:rsidR="003A28A1" w:rsidRDefault="003A28A1" w:rsidP="003A28A1">
      <w:pPr>
        <w:rPr>
          <w:noProof/>
        </w:rPr>
      </w:pPr>
      <w:bookmarkStart w:id="72" w:name="_Toc21026588"/>
      <w:bookmarkStart w:id="73" w:name="_Toc27743832"/>
      <w:r>
        <w:rPr>
          <w:rFonts w:ascii="Arial" w:hAnsi="Arial" w:cs="Arial"/>
          <w:color w:val="FF0000"/>
          <w:sz w:val="32"/>
          <w:szCs w:val="32"/>
        </w:rPr>
        <w:t>&lt;&lt; Unchanged portions skipped &gt;&gt;</w:t>
      </w:r>
    </w:p>
    <w:p w14:paraId="0F149668" w14:textId="77777777" w:rsidR="007023AF" w:rsidRDefault="007023AF" w:rsidP="007023AF">
      <w:pPr>
        <w:pStyle w:val="Heading4"/>
        <w:rPr>
          <w:ins w:id="74" w:author="Nokia- Tuomo Säynäjäkangas" w:date="2021-05-26T08:57:00Z"/>
        </w:rPr>
      </w:pPr>
      <w:r w:rsidRPr="00EA6804">
        <w:t>6.4A.2.2</w:t>
      </w:r>
      <w:r w:rsidRPr="00EA6804">
        <w:tab/>
        <w:t>Carrier leakage for CA</w:t>
      </w:r>
    </w:p>
    <w:p w14:paraId="23DADC17" w14:textId="77777777" w:rsidR="007023AF" w:rsidRPr="00273E7F" w:rsidRDefault="007023AF" w:rsidP="007023AF">
      <w:pPr>
        <w:pStyle w:val="EditorsNote"/>
        <w:overflowPunct w:val="0"/>
        <w:autoSpaceDE w:val="0"/>
        <w:autoSpaceDN w:val="0"/>
        <w:adjustRightInd w:val="0"/>
        <w:textAlignment w:val="baseline"/>
        <w:rPr>
          <w:lang w:eastAsia="en-GB"/>
        </w:rPr>
      </w:pPr>
      <w:ins w:id="75" w:author="Nokia- Tuomo Säynäjäkangas" w:date="2021-05-26T08:57:00Z">
        <w:r w:rsidRPr="00A84D17">
          <w:rPr>
            <w:highlight w:val="green"/>
            <w:lang w:eastAsia="en-GB"/>
          </w:rPr>
          <w:t>Editor’s note:</w:t>
        </w:r>
        <w:r w:rsidRPr="00972998">
          <w:rPr>
            <w:lang w:eastAsia="en-GB"/>
          </w:rPr>
          <w:t xml:space="preserve"> </w:t>
        </w:r>
        <w:r w:rsidRPr="00972998">
          <w:rPr>
            <w:lang w:val="en-US" w:eastAsia="ja-JP"/>
          </w:rPr>
          <w:t>This test is incomplete due to lack of RRC framework for LO position retrieval</w:t>
        </w:r>
      </w:ins>
    </w:p>
    <w:p w14:paraId="1E3A1CB3" w14:textId="77777777" w:rsidR="007023AF" w:rsidRPr="00EA6804" w:rsidRDefault="007023AF" w:rsidP="007023AF">
      <w:pPr>
        <w:pStyle w:val="Heading5"/>
        <w:rPr>
          <w:lang w:eastAsia="zh-TW"/>
        </w:rPr>
      </w:pPr>
      <w:bookmarkStart w:id="76" w:name="_Toc21026589"/>
      <w:bookmarkStart w:id="77" w:name="_Toc27743833"/>
      <w:bookmarkStart w:id="78" w:name="_Toc36197006"/>
      <w:bookmarkStart w:id="79" w:name="_Toc36197698"/>
      <w:bookmarkStart w:id="80" w:name="_Toc43898363"/>
      <w:bookmarkStart w:id="81" w:name="_Toc52550855"/>
      <w:bookmarkStart w:id="82" w:name="_Toc58952570"/>
      <w:bookmarkStart w:id="83" w:name="_Toc68098221"/>
      <w:bookmarkStart w:id="84" w:name="_Toc68098494"/>
      <w:bookmarkStart w:id="85" w:name="_Toc68360624"/>
      <w:r w:rsidRPr="00EA6804">
        <w:t>6.4A.</w:t>
      </w:r>
      <w:r w:rsidRPr="00EA6804">
        <w:rPr>
          <w:lang w:eastAsia="zh-TW"/>
        </w:rPr>
        <w:t>2.2</w:t>
      </w:r>
      <w:r w:rsidRPr="00EA6804">
        <w:t>.0</w:t>
      </w:r>
      <w:r w:rsidRPr="00EA6804">
        <w:tab/>
        <w:t>Minimum conformance requirements</w:t>
      </w:r>
      <w:bookmarkEnd w:id="76"/>
      <w:bookmarkEnd w:id="77"/>
      <w:bookmarkEnd w:id="78"/>
      <w:bookmarkEnd w:id="79"/>
      <w:bookmarkEnd w:id="80"/>
      <w:bookmarkEnd w:id="81"/>
      <w:bookmarkEnd w:id="82"/>
      <w:bookmarkEnd w:id="83"/>
      <w:bookmarkEnd w:id="84"/>
      <w:bookmarkEnd w:id="85"/>
    </w:p>
    <w:p w14:paraId="366BB74D" w14:textId="77777777" w:rsidR="007023AF" w:rsidRPr="00EA6804" w:rsidRDefault="007023AF" w:rsidP="007023AF">
      <w:r w:rsidRPr="00EA6804">
        <w:t>6.4A.2.2.0.1</w:t>
      </w:r>
      <w:r w:rsidRPr="00EA6804">
        <w:tab/>
      </w:r>
      <w:proofErr w:type="spellStart"/>
      <w:r w:rsidRPr="00EA6804">
        <w:rPr>
          <w:lang w:eastAsia="zh-CN"/>
        </w:rPr>
        <w:t>General</w:t>
      </w:r>
      <w:r w:rsidRPr="00EA6804">
        <w:t>Carrier</w:t>
      </w:r>
      <w:proofErr w:type="spellEnd"/>
      <w:r w:rsidRPr="00EA6804">
        <w:t xml:space="preserve"> leakage is an additive sinusoid waveform. The carrier leakage requirement is defined for each component carrier and is measured on the component carrier with PRBs allocated. The measurement interval is one slot in the time domain.</w:t>
      </w:r>
    </w:p>
    <w:p w14:paraId="2C8007A7" w14:textId="77777777" w:rsidR="007023AF" w:rsidRPr="007023AF" w:rsidRDefault="007023AF" w:rsidP="007023AF"/>
    <w:p w14:paraId="435DA839" w14:textId="77777777" w:rsidR="007023AF" w:rsidRDefault="007023AF" w:rsidP="007023AF">
      <w:pPr>
        <w:rPr>
          <w:noProof/>
        </w:rPr>
      </w:pPr>
      <w:r>
        <w:rPr>
          <w:rFonts w:ascii="Arial" w:hAnsi="Arial" w:cs="Arial"/>
          <w:color w:val="FF0000"/>
          <w:sz w:val="32"/>
          <w:szCs w:val="32"/>
        </w:rPr>
        <w:t>&lt;&lt; Unchanged portions skipped &gt;&gt;</w:t>
      </w:r>
    </w:p>
    <w:p w14:paraId="7B0B59E3" w14:textId="77777777" w:rsidR="007023AF" w:rsidRPr="00EA6804" w:rsidRDefault="007023AF" w:rsidP="007023AF">
      <w:pPr>
        <w:pStyle w:val="H6"/>
      </w:pPr>
      <w:r w:rsidRPr="00EA6804">
        <w:t>6.</w:t>
      </w:r>
      <w:r w:rsidRPr="00EA6804">
        <w:rPr>
          <w:lang w:eastAsia="zh-TW"/>
        </w:rPr>
        <w:t>4</w:t>
      </w:r>
      <w:r w:rsidRPr="00EA6804">
        <w:t>A.</w:t>
      </w:r>
      <w:r w:rsidRPr="00EA6804">
        <w:rPr>
          <w:lang w:eastAsia="zh-TW"/>
        </w:rPr>
        <w:t>2</w:t>
      </w:r>
      <w:r w:rsidRPr="00EA6804">
        <w:t>.</w:t>
      </w:r>
      <w:r w:rsidRPr="00EA6804">
        <w:rPr>
          <w:lang w:eastAsia="zh-TW"/>
        </w:rPr>
        <w:t>2</w:t>
      </w:r>
      <w:r w:rsidRPr="00EA6804">
        <w:t>.1.4.2</w:t>
      </w:r>
      <w:r w:rsidRPr="00EA6804">
        <w:tab/>
        <w:t>Test procedure</w:t>
      </w:r>
    </w:p>
    <w:p w14:paraId="7D8448BB" w14:textId="77777777" w:rsidR="007023AF" w:rsidRPr="00EA6804" w:rsidRDefault="007023AF" w:rsidP="007023AF">
      <w:pPr>
        <w:pStyle w:val="B1"/>
        <w:rPr>
          <w:ins w:id="86" w:author="Hemish Parikh" w:date="2021-08-05T08:10:00Z"/>
          <w:color w:val="000000"/>
        </w:rPr>
      </w:pPr>
      <w:ins w:id="87" w:author="Hemish Parikh" w:date="2021-08-05T08:10:00Z">
        <w:r w:rsidRPr="00EA6804">
          <w:rPr>
            <w:color w:val="000000"/>
            <w:lang w:eastAsia="zh-TW"/>
          </w:rPr>
          <w:t>1</w:t>
        </w:r>
        <w:r w:rsidRPr="00EA6804">
          <w:rPr>
            <w:color w:val="000000"/>
          </w:rPr>
          <w:t>.</w:t>
        </w:r>
        <w:r w:rsidRPr="00EA6804">
          <w:rPr>
            <w:color w:val="000000"/>
          </w:rPr>
          <w:tab/>
          <w:t xml:space="preserve">Retrieve the LO position from the parameter </w:t>
        </w:r>
        <w:proofErr w:type="spellStart"/>
        <w:r w:rsidRPr="00EA6804">
          <w:rPr>
            <w:color w:val="000000"/>
          </w:rPr>
          <w:t>txDirectCurrentLocation</w:t>
        </w:r>
        <w:proofErr w:type="spellEnd"/>
        <w:r w:rsidRPr="00EA6804">
          <w:rPr>
            <w:color w:val="000000"/>
          </w:rPr>
          <w:t xml:space="preserve"> in </w:t>
        </w:r>
        <w:proofErr w:type="spellStart"/>
        <w:r w:rsidRPr="00EA6804">
          <w:rPr>
            <w:color w:val="000000"/>
          </w:rPr>
          <w:t>UplinkTxDirectCurrent</w:t>
        </w:r>
        <w:proofErr w:type="spellEnd"/>
        <w:r w:rsidRPr="00EA6804">
          <w:rPr>
            <w:color w:val="000000"/>
          </w:rPr>
          <w:t xml:space="preserve"> IE.</w:t>
        </w:r>
      </w:ins>
    </w:p>
    <w:p w14:paraId="56E72418" w14:textId="77777777" w:rsidR="007023AF" w:rsidRPr="00EA6804" w:rsidRDefault="007023AF" w:rsidP="007023AF">
      <w:pPr>
        <w:pStyle w:val="B1"/>
        <w:rPr>
          <w:color w:val="000000"/>
        </w:rPr>
      </w:pPr>
      <w:ins w:id="88" w:author="Hemish Parikh" w:date="2021-08-05T08:10:00Z">
        <w:r>
          <w:rPr>
            <w:color w:val="000000"/>
          </w:rPr>
          <w:t>2</w:t>
        </w:r>
      </w:ins>
      <w:del w:id="89" w:author="Hemish Parikh" w:date="2021-08-05T08:10:00Z">
        <w:r w:rsidRPr="00EA6804" w:rsidDel="00A40FF1">
          <w:rPr>
            <w:color w:val="000000"/>
          </w:rPr>
          <w:delText>1</w:delText>
        </w:r>
      </w:del>
      <w:r w:rsidRPr="00EA6804">
        <w:rPr>
          <w:color w:val="000000"/>
        </w:rPr>
        <w:t>.</w:t>
      </w:r>
      <w:r w:rsidRPr="00EA6804">
        <w:rPr>
          <w:color w:val="000000"/>
        </w:rPr>
        <w:tab/>
      </w:r>
      <w:r w:rsidRPr="00EA6804">
        <w:rPr>
          <w:rFonts w:eastAsia="Batang"/>
          <w:color w:val="000000"/>
          <w:lang w:eastAsia="ja-JP"/>
        </w:rPr>
        <w:t>Configure PCC and SCC according to Annex C.0, C.1, C.2 and Annex C.3.0 for all downlink physical channels</w:t>
      </w:r>
      <w:r w:rsidRPr="00EA6804">
        <w:rPr>
          <w:color w:val="000000"/>
        </w:rPr>
        <w:t>.</w:t>
      </w:r>
    </w:p>
    <w:p w14:paraId="7C6097CA" w14:textId="77777777" w:rsidR="007023AF" w:rsidRPr="00EA6804" w:rsidRDefault="007023AF" w:rsidP="007023AF">
      <w:pPr>
        <w:pStyle w:val="B1"/>
        <w:rPr>
          <w:color w:val="000000"/>
        </w:rPr>
      </w:pPr>
      <w:ins w:id="90" w:author="Hemish Parikh" w:date="2021-08-05T08:10:00Z">
        <w:r>
          <w:rPr>
            <w:color w:val="000000"/>
          </w:rPr>
          <w:t>3</w:t>
        </w:r>
      </w:ins>
      <w:del w:id="91" w:author="Hemish Parikh" w:date="2021-08-05T08:10:00Z">
        <w:r w:rsidRPr="00EA6804" w:rsidDel="00A40FF1">
          <w:rPr>
            <w:color w:val="000000"/>
          </w:rPr>
          <w:delText>2</w:delText>
        </w:r>
      </w:del>
      <w:r w:rsidRPr="00EA6804">
        <w:rPr>
          <w:color w:val="000000"/>
        </w:rPr>
        <w:t>.</w:t>
      </w:r>
      <w:r w:rsidRPr="00EA6804">
        <w:rPr>
          <w:color w:val="000000"/>
        </w:rPr>
        <w:tab/>
        <w:t xml:space="preserve">The SS shall configure SCC as per TS 38.508-1 [10] clause </w:t>
      </w:r>
      <w:r w:rsidRPr="00EA6804">
        <w:rPr>
          <w:color w:val="000000"/>
          <w:lang w:eastAsia="zh-TW"/>
        </w:rPr>
        <w:t>5.5.1 Procedure to configure SCC(s) for NR RF CA testing</w:t>
      </w:r>
      <w:r w:rsidRPr="00EA6804">
        <w:rPr>
          <w:color w:val="000000"/>
        </w:rPr>
        <w:t>. Message contents are defined in clause 6.</w:t>
      </w:r>
      <w:r w:rsidRPr="00EA6804">
        <w:rPr>
          <w:color w:val="000000"/>
          <w:lang w:eastAsia="zh-TW"/>
        </w:rPr>
        <w:t>4</w:t>
      </w:r>
      <w:r w:rsidRPr="00EA6804">
        <w:rPr>
          <w:color w:val="000000"/>
        </w:rPr>
        <w:t>A.</w:t>
      </w:r>
      <w:r w:rsidRPr="00EA6804">
        <w:rPr>
          <w:color w:val="000000"/>
          <w:lang w:eastAsia="zh-TW"/>
        </w:rPr>
        <w:t>2</w:t>
      </w:r>
      <w:r w:rsidRPr="00EA6804">
        <w:rPr>
          <w:color w:val="000000"/>
        </w:rPr>
        <w:t>.</w:t>
      </w:r>
      <w:r w:rsidRPr="00EA6804">
        <w:rPr>
          <w:color w:val="000000"/>
          <w:lang w:eastAsia="zh-TW"/>
        </w:rPr>
        <w:t>2</w:t>
      </w:r>
      <w:r w:rsidRPr="00EA6804">
        <w:rPr>
          <w:color w:val="000000"/>
        </w:rPr>
        <w:t>.1.4.3.</w:t>
      </w:r>
    </w:p>
    <w:p w14:paraId="20AC0FE1" w14:textId="77777777" w:rsidR="007023AF" w:rsidRPr="00EA6804" w:rsidRDefault="007023AF" w:rsidP="007023AF">
      <w:pPr>
        <w:pStyle w:val="B1"/>
        <w:rPr>
          <w:color w:val="000000"/>
        </w:rPr>
      </w:pPr>
      <w:ins w:id="92" w:author="Hemish Parikh" w:date="2021-08-05T08:10:00Z">
        <w:r>
          <w:rPr>
            <w:color w:val="000000"/>
          </w:rPr>
          <w:t>4</w:t>
        </w:r>
      </w:ins>
      <w:del w:id="93" w:author="Hemish Parikh" w:date="2021-08-05T08:10:00Z">
        <w:r w:rsidRPr="00EA6804" w:rsidDel="00A40FF1">
          <w:rPr>
            <w:color w:val="000000"/>
          </w:rPr>
          <w:delText>3</w:delText>
        </w:r>
      </w:del>
      <w:r w:rsidRPr="00EA6804">
        <w:rPr>
          <w:color w:val="000000"/>
        </w:rPr>
        <w:t>.</w:t>
      </w:r>
      <w:r w:rsidRPr="00EA6804">
        <w:rPr>
          <w:color w:val="000000"/>
        </w:rPr>
        <w:tab/>
        <w:t>SS activates SCC by sending the activation MAC CE (Refer TS 38.321, clauses 5.9, 6.1.3.10). Wait for at least 2 seconds (Refer TS 38.133[25], clause 9.3).</w:t>
      </w:r>
    </w:p>
    <w:p w14:paraId="03E9E902" w14:textId="77777777" w:rsidR="007023AF" w:rsidRPr="00EA6804" w:rsidRDefault="007023AF" w:rsidP="007023AF">
      <w:pPr>
        <w:pStyle w:val="B1"/>
      </w:pPr>
      <w:ins w:id="94" w:author="Hemish Parikh" w:date="2021-08-05T08:10:00Z">
        <w:r>
          <w:rPr>
            <w:lang w:eastAsia="zh-TW"/>
          </w:rPr>
          <w:t>5</w:t>
        </w:r>
      </w:ins>
      <w:del w:id="95" w:author="Hemish Parikh" w:date="2021-08-05T08:10:00Z">
        <w:r w:rsidRPr="00EA6804" w:rsidDel="00A40FF1">
          <w:rPr>
            <w:lang w:eastAsia="zh-TW"/>
          </w:rPr>
          <w:delText>4</w:delText>
        </w:r>
      </w:del>
      <w:r w:rsidRPr="00EA6804">
        <w:t>.</w:t>
      </w:r>
      <w:r w:rsidRPr="00EA6804">
        <w:tab/>
        <w:t>SS sends uplink scheduling information for each UL HARQ process via PDCCH DCI format 0_1 for C_RNTI to schedule the UL RMC according to Table 6.4</w:t>
      </w:r>
      <w:r w:rsidRPr="00EA6804">
        <w:rPr>
          <w:lang w:eastAsia="zh-TW"/>
        </w:rPr>
        <w:t>A</w:t>
      </w:r>
      <w:r w:rsidRPr="00EA6804">
        <w:t>.2.2</w:t>
      </w:r>
      <w:r w:rsidRPr="00EA6804">
        <w:rPr>
          <w:lang w:eastAsia="zh-TW"/>
        </w:rPr>
        <w:t>.1</w:t>
      </w:r>
      <w:r w:rsidRPr="00EA6804">
        <w:t>.4.1-1. Since the UE has no payload and no loopback data to send the UE sends uplink MAC padding bits on the UL RMC.</w:t>
      </w:r>
    </w:p>
    <w:p w14:paraId="3F9CA308" w14:textId="77777777" w:rsidR="007023AF" w:rsidRPr="00EA6804" w:rsidRDefault="007023AF" w:rsidP="007023AF">
      <w:pPr>
        <w:pStyle w:val="B1"/>
      </w:pPr>
      <w:ins w:id="96" w:author="Hemish Parikh" w:date="2021-08-05T08:10:00Z">
        <w:r>
          <w:rPr>
            <w:lang w:eastAsia="zh-TW"/>
          </w:rPr>
          <w:t>6</w:t>
        </w:r>
      </w:ins>
      <w:del w:id="97" w:author="Hemish Parikh" w:date="2021-08-05T08:10:00Z">
        <w:r w:rsidRPr="00EA6804" w:rsidDel="00A40FF1">
          <w:rPr>
            <w:lang w:eastAsia="zh-TW"/>
          </w:rPr>
          <w:delText>5</w:delText>
        </w:r>
      </w:del>
      <w:r w:rsidRPr="00EA6804">
        <w:t>.</w:t>
      </w:r>
      <w:r w:rsidRPr="00EA6804">
        <w:tab/>
        <w:t xml:space="preserve">Set the UE in the </w:t>
      </w:r>
      <w:proofErr w:type="spellStart"/>
      <w:r w:rsidRPr="00EA6804">
        <w:t>Inband</w:t>
      </w:r>
      <w:proofErr w:type="spellEnd"/>
      <w:r w:rsidRPr="00EA6804">
        <w:t xml:space="preserve"> Tx beam peak direction found with a 3D EIRP scan as performed in Annex K.1.1. Allow at least BEAM_SELECT_WAIT_TIME (NOTE 1) for the UE Tx beam selection to complete.</w:t>
      </w:r>
    </w:p>
    <w:p w14:paraId="7727314F" w14:textId="77777777" w:rsidR="007023AF" w:rsidRPr="00EA6804" w:rsidRDefault="007023AF" w:rsidP="007023AF">
      <w:pPr>
        <w:pStyle w:val="B1"/>
        <w:rPr>
          <w:rFonts w:cs="v4.2.0"/>
        </w:rPr>
      </w:pPr>
      <w:ins w:id="98" w:author="Hemish Parikh" w:date="2021-08-05T08:10:00Z">
        <w:r>
          <w:rPr>
            <w:lang w:eastAsia="zh-TW"/>
          </w:rPr>
          <w:t>7</w:t>
        </w:r>
      </w:ins>
      <w:del w:id="99" w:author="Hemish Parikh" w:date="2021-08-05T08:10:00Z">
        <w:r w:rsidRPr="00EA6804" w:rsidDel="00A40FF1">
          <w:rPr>
            <w:lang w:eastAsia="zh-TW"/>
          </w:rPr>
          <w:delText>6</w:delText>
        </w:r>
      </w:del>
      <w:r w:rsidRPr="00EA6804">
        <w:t>.</w:t>
      </w:r>
      <w:r w:rsidRPr="00EA6804">
        <w:tab/>
        <w:t xml:space="preserve">Send the appropriate TPC commands in the uplink scheduling information to the UE until UE EIRP is in the range </w:t>
      </w:r>
      <w:proofErr w:type="spellStart"/>
      <w:r w:rsidRPr="00EA6804">
        <w:t>P</w:t>
      </w:r>
      <w:r w:rsidRPr="00EA6804">
        <w:rPr>
          <w:vertAlign w:val="subscript"/>
        </w:rPr>
        <w:t>req</w:t>
      </w:r>
      <w:proofErr w:type="spellEnd"/>
      <w:r w:rsidRPr="00EA6804">
        <w:t xml:space="preserve"> + P</w:t>
      </w:r>
      <w:r w:rsidRPr="00EA6804">
        <w:rPr>
          <w:vertAlign w:val="subscript"/>
        </w:rPr>
        <w:t>W</w:t>
      </w:r>
      <w:r w:rsidRPr="00EA6804">
        <w:t xml:space="preserve"> </w:t>
      </w:r>
      <w:r w:rsidRPr="00EA6804">
        <w:rPr>
          <w:rFonts w:cs="Arial"/>
        </w:rPr>
        <w:t>± P</w:t>
      </w:r>
      <w:r w:rsidRPr="00EA6804">
        <w:rPr>
          <w:rFonts w:cs="Arial"/>
          <w:vertAlign w:val="subscript"/>
        </w:rPr>
        <w:t>W</w:t>
      </w:r>
      <w:r w:rsidRPr="00EA6804">
        <w:rPr>
          <w:rFonts w:cs="Arial"/>
        </w:rPr>
        <w:t xml:space="preserve">, where </w:t>
      </w:r>
      <w:proofErr w:type="spellStart"/>
      <w:r w:rsidRPr="00EA6804">
        <w:rPr>
          <w:rFonts w:cs="Arial"/>
        </w:rPr>
        <w:t>P</w:t>
      </w:r>
      <w:r w:rsidRPr="00EA6804">
        <w:rPr>
          <w:rFonts w:cs="Arial"/>
          <w:vertAlign w:val="subscript"/>
        </w:rPr>
        <w:t>req</w:t>
      </w:r>
      <w:proofErr w:type="spellEnd"/>
      <w:r w:rsidRPr="00EA6804">
        <w:rPr>
          <w:rFonts w:cs="Arial"/>
        </w:rPr>
        <w:t xml:space="preserve"> is the power level </w:t>
      </w:r>
      <w:r w:rsidRPr="00EA6804">
        <w:t xml:space="preserve">specified in Tables </w:t>
      </w:r>
      <w:r w:rsidRPr="00EA6804">
        <w:rPr>
          <w:lang w:eastAsia="zh-TW"/>
        </w:rPr>
        <w:t>6.4A.2.2.1.4.2-1</w:t>
      </w:r>
      <w:r w:rsidRPr="00EA6804">
        <w:t xml:space="preserve"> according to the power class. P</w:t>
      </w:r>
      <w:r w:rsidRPr="00EA6804">
        <w:rPr>
          <w:vertAlign w:val="subscript"/>
        </w:rPr>
        <w:t>W</w:t>
      </w:r>
      <w:r w:rsidRPr="00EA6804">
        <w:t xml:space="preserve"> is the power window according to Table </w:t>
      </w:r>
      <w:r w:rsidRPr="00EA6804">
        <w:rPr>
          <w:lang w:eastAsia="zh-TW"/>
        </w:rPr>
        <w:t>[TBD]</w:t>
      </w:r>
      <w:r w:rsidRPr="00EA6804">
        <w:t xml:space="preserve"> for the carrier frequency f and the channel bandwidth BW. Allow at least BEAM_SELECT_WAIT_TIME (NOTE 1) for the UE Tx beam selection to complete.</w:t>
      </w:r>
    </w:p>
    <w:p w14:paraId="359BA7E0" w14:textId="77777777" w:rsidR="007023AF" w:rsidRPr="00EA6804" w:rsidRDefault="007023AF" w:rsidP="007023AF">
      <w:pPr>
        <w:pStyle w:val="B1"/>
        <w:jc w:val="both"/>
      </w:pPr>
      <w:ins w:id="100" w:author="Hemish Parikh" w:date="2021-08-05T08:10:00Z">
        <w:r>
          <w:rPr>
            <w:lang w:eastAsia="zh-TW"/>
          </w:rPr>
          <w:t>8</w:t>
        </w:r>
      </w:ins>
      <w:del w:id="101" w:author="Hemish Parikh" w:date="2021-08-05T08:10:00Z">
        <w:r w:rsidRPr="00EA6804" w:rsidDel="00A40FF1">
          <w:rPr>
            <w:lang w:eastAsia="zh-TW"/>
          </w:rPr>
          <w:delText>7</w:delText>
        </w:r>
      </w:del>
      <w:r w:rsidRPr="00EA6804">
        <w:t>.</w:t>
      </w:r>
      <w:r w:rsidRPr="00EA6804">
        <w:tab/>
        <w:t xml:space="preserve">SS activates the UE </w:t>
      </w:r>
      <w:proofErr w:type="spellStart"/>
      <w:r w:rsidRPr="00EA6804">
        <w:t>Beamlock</w:t>
      </w:r>
      <w:proofErr w:type="spellEnd"/>
      <w:r w:rsidRPr="00EA6804">
        <w:t xml:space="preserve"> Function (UBF) by performing the procedure as specified in TS 38.508-1 [10] clause 4.9.2 using condition </w:t>
      </w:r>
      <w:proofErr w:type="spellStart"/>
      <w:r w:rsidRPr="00EA6804">
        <w:t>TxRx</w:t>
      </w:r>
      <w:proofErr w:type="spellEnd"/>
      <w:r w:rsidRPr="00EA6804">
        <w:t>.</w:t>
      </w:r>
    </w:p>
    <w:p w14:paraId="2F83FFBD" w14:textId="77777777" w:rsidR="007023AF" w:rsidRPr="00EA6804" w:rsidRDefault="007023AF" w:rsidP="007023AF">
      <w:pPr>
        <w:pStyle w:val="B1"/>
      </w:pPr>
      <w:ins w:id="102" w:author="Hemish Parikh" w:date="2021-08-05T08:10:00Z">
        <w:r>
          <w:rPr>
            <w:lang w:eastAsia="zh-TW"/>
          </w:rPr>
          <w:t>9</w:t>
        </w:r>
      </w:ins>
      <w:del w:id="103" w:author="Hemish Parikh" w:date="2021-08-05T08:10:00Z">
        <w:r w:rsidRPr="00EA6804" w:rsidDel="00A40FF1">
          <w:rPr>
            <w:lang w:eastAsia="zh-TW"/>
          </w:rPr>
          <w:delText>8</w:delText>
        </w:r>
      </w:del>
      <w:r w:rsidRPr="00EA6804">
        <w:t>.</w:t>
      </w:r>
      <w:r w:rsidRPr="00EA6804">
        <w:tab/>
        <w:t>Measure carrier leakage</w:t>
      </w:r>
      <w:r w:rsidRPr="00EA6804">
        <w:rPr>
          <w:lang w:eastAsia="zh-TW"/>
        </w:rPr>
        <w:t xml:space="preserve"> on PCC</w:t>
      </w:r>
      <w:r w:rsidRPr="00EA6804">
        <w:t xml:space="preserve"> using Global In-Channel Tx-Test (Annex E) for the </w:t>
      </w:r>
      <w:r w:rsidRPr="00EA6804">
        <w:sym w:font="Symbol" w:char="F071"/>
      </w:r>
      <w:r w:rsidRPr="00EA6804">
        <w:t xml:space="preserve">- and </w:t>
      </w:r>
      <w:r w:rsidRPr="00EA6804">
        <w:sym w:font="Symbol" w:char="F066"/>
      </w:r>
      <w:r w:rsidRPr="00EA6804">
        <w:t>-polarization. For TDD, only slots consisting of only UL symbols are under test.</w:t>
      </w:r>
    </w:p>
    <w:p w14:paraId="75F6B472" w14:textId="77777777" w:rsidR="007023AF" w:rsidRPr="00CD1D64" w:rsidRDefault="007023AF" w:rsidP="007023AF">
      <w:pPr>
        <w:ind w:left="567" w:hanging="283"/>
      </w:pPr>
      <w:ins w:id="104" w:author="Hemish Parikh" w:date="2021-08-05T08:10:00Z">
        <w:r>
          <w:rPr>
            <w:lang w:eastAsia="zh-TW"/>
          </w:rPr>
          <w:t>10</w:t>
        </w:r>
      </w:ins>
      <w:del w:id="105" w:author="Hemish Parikh" w:date="2021-08-05T08:10:00Z">
        <w:r w:rsidRPr="00EA6804" w:rsidDel="00A40FF1">
          <w:rPr>
            <w:lang w:eastAsia="zh-TW"/>
          </w:rPr>
          <w:delText>9</w:delText>
        </w:r>
      </w:del>
      <w:r w:rsidRPr="00EA6804">
        <w:t>.</w:t>
      </w:r>
      <w:r w:rsidRPr="00EA6804">
        <w:tab/>
        <w:t xml:space="preserve">SS deactivates the UE </w:t>
      </w:r>
      <w:proofErr w:type="spellStart"/>
      <w:r w:rsidRPr="00EA6804">
        <w:t>Beamlock</w:t>
      </w:r>
      <w:proofErr w:type="spellEnd"/>
      <w:r w:rsidRPr="00EA6804">
        <w:t xml:space="preserve"> Function (UBF) by performing the procedure as specified in TS 38.508-1 [10] clause 4.9.3.</w:t>
      </w:r>
    </w:p>
    <w:p w14:paraId="147581DD" w14:textId="77777777" w:rsidR="007023AF" w:rsidRDefault="007023AF" w:rsidP="007023AF">
      <w:pPr>
        <w:rPr>
          <w:rFonts w:ascii="Arial" w:hAnsi="Arial" w:cs="Arial"/>
          <w:color w:val="FF0000"/>
          <w:sz w:val="32"/>
          <w:szCs w:val="32"/>
        </w:rPr>
      </w:pPr>
    </w:p>
    <w:p w14:paraId="3991E161" w14:textId="77777777" w:rsidR="007023AF" w:rsidRDefault="007023AF" w:rsidP="007023AF">
      <w:pPr>
        <w:pStyle w:val="Heading4"/>
        <w:ind w:left="0" w:firstLine="0"/>
        <w:rPr>
          <w:rFonts w:cs="Arial"/>
          <w:color w:val="FF0000"/>
          <w:sz w:val="32"/>
          <w:szCs w:val="32"/>
        </w:rPr>
      </w:pPr>
    </w:p>
    <w:p w14:paraId="6DFE0294" w14:textId="77777777" w:rsidR="003A28A1" w:rsidRDefault="003A28A1" w:rsidP="003A28A1">
      <w:pPr>
        <w:rPr>
          <w:noProof/>
        </w:rPr>
      </w:pPr>
      <w:r>
        <w:rPr>
          <w:rFonts w:ascii="Arial" w:hAnsi="Arial" w:cs="Arial"/>
          <w:color w:val="FF0000"/>
          <w:sz w:val="32"/>
          <w:szCs w:val="32"/>
        </w:rPr>
        <w:t>&lt;&lt; Unchanged portions skipped &gt;&gt;</w:t>
      </w:r>
    </w:p>
    <w:p w14:paraId="58066A29" w14:textId="77777777" w:rsidR="007023AF" w:rsidRPr="00EA6804" w:rsidRDefault="007023AF" w:rsidP="007023AF"/>
    <w:p w14:paraId="09238D1A" w14:textId="77777777" w:rsidR="007023AF" w:rsidRDefault="007023AF" w:rsidP="007023AF">
      <w:pPr>
        <w:pStyle w:val="Heading4"/>
        <w:rPr>
          <w:ins w:id="106" w:author="Nokia- Tuomo Säynäjäkangas" w:date="2021-05-24T17:57:00Z"/>
        </w:rPr>
      </w:pPr>
      <w:bookmarkStart w:id="107" w:name="_Toc43898376"/>
      <w:bookmarkStart w:id="108" w:name="_Toc52550868"/>
      <w:bookmarkStart w:id="109" w:name="_Toc58952583"/>
      <w:bookmarkStart w:id="110" w:name="_Toc68098229"/>
      <w:bookmarkStart w:id="111" w:name="_Toc68098502"/>
      <w:bookmarkStart w:id="112" w:name="_Toc68360632"/>
      <w:bookmarkEnd w:id="72"/>
      <w:bookmarkEnd w:id="73"/>
      <w:r w:rsidRPr="00EA6804">
        <w:t>6.4A.2.3</w:t>
      </w:r>
      <w:r w:rsidRPr="00EA6804">
        <w:tab/>
        <w:t>In-band emissions for CA</w:t>
      </w:r>
      <w:bookmarkEnd w:id="107"/>
      <w:bookmarkEnd w:id="108"/>
      <w:bookmarkEnd w:id="109"/>
      <w:bookmarkEnd w:id="110"/>
      <w:bookmarkEnd w:id="111"/>
      <w:bookmarkEnd w:id="112"/>
    </w:p>
    <w:p w14:paraId="33E8C8A2" w14:textId="77777777" w:rsidR="007023AF" w:rsidRPr="00D4448F" w:rsidRDefault="007023AF" w:rsidP="007023AF">
      <w:pPr>
        <w:pStyle w:val="EditorsNote"/>
        <w:overflowPunct w:val="0"/>
        <w:autoSpaceDE w:val="0"/>
        <w:autoSpaceDN w:val="0"/>
        <w:adjustRightInd w:val="0"/>
        <w:textAlignment w:val="baseline"/>
        <w:rPr>
          <w:lang w:eastAsia="en-GB"/>
        </w:rPr>
      </w:pPr>
      <w:ins w:id="113" w:author="Nokia- Tuomo Säynäjäkangas" w:date="2021-05-24T17:57:00Z">
        <w:r w:rsidRPr="00A84D17">
          <w:rPr>
            <w:highlight w:val="green"/>
            <w:lang w:eastAsia="en-GB"/>
          </w:rPr>
          <w:t>Editor’s note</w:t>
        </w:r>
        <w:r w:rsidRPr="00972998">
          <w:rPr>
            <w:lang w:eastAsia="en-GB"/>
          </w:rPr>
          <w:t xml:space="preserve">: </w:t>
        </w:r>
        <w:r w:rsidRPr="00972998">
          <w:rPr>
            <w:lang w:val="en-US" w:eastAsia="ja-JP"/>
          </w:rPr>
          <w:t>This test is incomplete due to lack of RRC framework for LO position retrieval</w:t>
        </w:r>
      </w:ins>
    </w:p>
    <w:p w14:paraId="0465AC72" w14:textId="77777777" w:rsidR="007023AF" w:rsidRPr="00EA6804" w:rsidRDefault="007023AF" w:rsidP="007023AF">
      <w:pPr>
        <w:pStyle w:val="Heading5"/>
        <w:rPr>
          <w:lang w:eastAsia="zh-TW"/>
        </w:rPr>
      </w:pPr>
      <w:bookmarkStart w:id="114" w:name="_Toc27743843"/>
      <w:bookmarkStart w:id="115" w:name="_Toc36197016"/>
      <w:bookmarkStart w:id="116" w:name="_Toc36197708"/>
      <w:bookmarkStart w:id="117" w:name="_Toc43898377"/>
      <w:bookmarkStart w:id="118" w:name="_Toc52550869"/>
      <w:bookmarkStart w:id="119" w:name="_Toc58952584"/>
      <w:bookmarkStart w:id="120" w:name="_Toc68098230"/>
      <w:bookmarkStart w:id="121" w:name="_Toc68098503"/>
      <w:bookmarkStart w:id="122" w:name="_Toc68360633"/>
      <w:r w:rsidRPr="00EA6804">
        <w:t>6.4A.</w:t>
      </w:r>
      <w:r w:rsidRPr="00EA6804">
        <w:rPr>
          <w:lang w:eastAsia="zh-TW"/>
        </w:rPr>
        <w:t>2.3</w:t>
      </w:r>
      <w:r w:rsidRPr="00EA6804">
        <w:t>.0</w:t>
      </w:r>
      <w:r w:rsidRPr="00EA6804">
        <w:tab/>
        <w:t>Minimum conformance requirements</w:t>
      </w:r>
      <w:bookmarkEnd w:id="114"/>
      <w:bookmarkEnd w:id="115"/>
      <w:bookmarkEnd w:id="116"/>
      <w:bookmarkEnd w:id="117"/>
      <w:bookmarkEnd w:id="118"/>
      <w:bookmarkEnd w:id="119"/>
      <w:bookmarkEnd w:id="120"/>
      <w:bookmarkEnd w:id="121"/>
      <w:bookmarkEnd w:id="122"/>
    </w:p>
    <w:p w14:paraId="4B9550BA" w14:textId="77777777" w:rsidR="007023AF" w:rsidRPr="00EA6804" w:rsidRDefault="007023AF" w:rsidP="007023AF">
      <w:r w:rsidRPr="00EA6804">
        <w:t>6.4A.2.3.0.1</w:t>
      </w:r>
      <w:r w:rsidRPr="00EA6804">
        <w:tab/>
      </w:r>
      <w:proofErr w:type="spellStart"/>
      <w:r w:rsidRPr="00EA6804">
        <w:rPr>
          <w:lang w:eastAsia="zh-CN"/>
        </w:rPr>
        <w:t>General</w:t>
      </w:r>
      <w:r w:rsidRPr="00EA6804">
        <w:t>Inband</w:t>
      </w:r>
      <w:proofErr w:type="spellEnd"/>
      <w:r w:rsidRPr="00EA6804">
        <w:t xml:space="preserve"> emission requirement is defined over the spectrum occupied by all configured UL and DL CCs. The measurement interval is as defined in section 6.4.2.4. The requirement is verified with the test metric of In-band emission (Link=TX beam peak direction, </w:t>
      </w:r>
      <w:proofErr w:type="spellStart"/>
      <w:r w:rsidRPr="00EA6804">
        <w:t>Meas</w:t>
      </w:r>
      <w:proofErr w:type="spellEnd"/>
      <w:r w:rsidRPr="00EA6804">
        <w:t>=Link angle).</w:t>
      </w:r>
    </w:p>
    <w:p w14:paraId="3A46DC11" w14:textId="77777777" w:rsidR="007023AF" w:rsidRPr="00EA6804" w:rsidRDefault="007023AF" w:rsidP="007023AF">
      <w:pPr>
        <w:rPr>
          <w:lang w:eastAsia="zh-TW"/>
        </w:rPr>
      </w:pPr>
      <w:r w:rsidRPr="00EA6804">
        <w:t xml:space="preserve">For intra-band contiguous </w:t>
      </w:r>
      <w:ins w:id="123" w:author="Nokia- Tuomo Säynäjäkangas" w:date="2021-04-27T16:48:00Z">
        <w:r w:rsidRPr="00A84D17">
          <w:rPr>
            <w:highlight w:val="green"/>
          </w:rPr>
          <w:t>and non-contiguous</w:t>
        </w:r>
        <w:r w:rsidRPr="00C04A08">
          <w:t xml:space="preserve"> </w:t>
        </w:r>
      </w:ins>
      <w:r w:rsidRPr="00EA6804">
        <w:t xml:space="preserve">carrier aggregation, the requirements in this clause apply with all component carriers active and with one single contiguous PRB allocation in one of uplink component carriers. The </w:t>
      </w:r>
      <w:proofErr w:type="spellStart"/>
      <w:r w:rsidRPr="00EA6804">
        <w:t>inband</w:t>
      </w:r>
      <w:proofErr w:type="spellEnd"/>
      <w:r w:rsidRPr="00EA6804">
        <w:t xml:space="preserve"> emission is defined as the interference falling into the non-allocated resource blocks for all component carriers.</w:t>
      </w:r>
    </w:p>
    <w:p w14:paraId="4B75529D" w14:textId="77777777" w:rsidR="007023AF" w:rsidRPr="00EA6804" w:rsidRDefault="007023AF" w:rsidP="007023AF">
      <w:r w:rsidRPr="00EA6804">
        <w:t>6.4A.2.3.0.2</w:t>
      </w:r>
      <w:r w:rsidRPr="00EA6804">
        <w:tab/>
      </w:r>
      <w:r w:rsidRPr="00EA6804">
        <w:rPr>
          <w:lang w:eastAsia="zh-CN"/>
        </w:rPr>
        <w:t>In-band emissions for power class 1</w:t>
      </w:r>
      <w:r w:rsidRPr="00EA6804">
        <w:t>The relative in-band emission shall not exceed the values specified in Table 6.4A.2.3.0.2-1 for power class 1 UEs.</w:t>
      </w:r>
    </w:p>
    <w:p w14:paraId="6EEF3416" w14:textId="77777777" w:rsidR="007023AF" w:rsidRPr="00EA6804" w:rsidRDefault="007023AF" w:rsidP="007023AF">
      <w:pPr>
        <w:pStyle w:val="TH"/>
      </w:pPr>
      <w:r w:rsidRPr="00EA6804">
        <w:lastRenderedPageBreak/>
        <w:t>Table 6.4A.2.3.0.2-1: Requirements for in-band emissions for power class 1</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7023AF" w:rsidRPr="00EA6804" w14:paraId="04F19C14" w14:textId="77777777" w:rsidTr="00A87FDC">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69AE3523" w14:textId="77777777" w:rsidR="007023AF" w:rsidRPr="00EA6804" w:rsidRDefault="007023AF" w:rsidP="00A87FDC">
            <w:pPr>
              <w:pStyle w:val="TAH"/>
              <w:rPr>
                <w:rFonts w:cs="Arial"/>
                <w:i/>
                <w:iCs/>
              </w:rPr>
            </w:pPr>
            <w:r w:rsidRPr="00EA6804">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5B397760" w14:textId="77777777" w:rsidR="007023AF" w:rsidRPr="00EA6804" w:rsidRDefault="007023AF" w:rsidP="00A87FDC">
            <w:pPr>
              <w:pStyle w:val="TAH"/>
              <w:rPr>
                <w:rFonts w:cs="Arial"/>
              </w:rPr>
            </w:pPr>
            <w:r w:rsidRPr="00EA6804">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46A57AC9" w14:textId="77777777" w:rsidR="007023AF" w:rsidRPr="00EA6804" w:rsidRDefault="007023AF" w:rsidP="00A87FDC">
            <w:pPr>
              <w:pStyle w:val="TAH"/>
              <w:rPr>
                <w:rFonts w:cs="Arial"/>
              </w:rPr>
            </w:pPr>
            <w:r w:rsidRPr="00EA6804">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556453D9" w14:textId="77777777" w:rsidR="007023AF" w:rsidRPr="00EA6804" w:rsidRDefault="007023AF" w:rsidP="00A87FDC">
            <w:pPr>
              <w:pStyle w:val="TAH"/>
              <w:rPr>
                <w:rFonts w:cs="Arial"/>
              </w:rPr>
            </w:pPr>
            <w:r w:rsidRPr="00EA6804">
              <w:rPr>
                <w:rFonts w:cs="Arial"/>
              </w:rPr>
              <w:t>Applicable Frequencies</w:t>
            </w:r>
          </w:p>
        </w:tc>
      </w:tr>
      <w:tr w:rsidR="007023AF" w:rsidRPr="00EA6804" w14:paraId="279D443A" w14:textId="77777777" w:rsidTr="00A87FDC">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43FD627D" w14:textId="77777777" w:rsidR="007023AF" w:rsidRPr="00EA6804" w:rsidRDefault="007023AF" w:rsidP="00A87FDC">
            <w:pPr>
              <w:pStyle w:val="TAH"/>
              <w:rPr>
                <w:rFonts w:cs="Arial"/>
              </w:rPr>
            </w:pPr>
            <w:r w:rsidRPr="00EA6804">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6AB82A3A" w14:textId="77777777" w:rsidR="007023AF" w:rsidRPr="00EA6804" w:rsidRDefault="007023AF" w:rsidP="00A87FDC">
            <w:pPr>
              <w:pStyle w:val="TAC"/>
              <w:rPr>
                <w:rFonts w:cs="Arial"/>
              </w:rPr>
            </w:pPr>
            <w:r w:rsidRPr="00EA6804">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3638E496" w14:textId="77777777" w:rsidR="007023AF" w:rsidRPr="00690E63" w:rsidRDefault="007023AF" w:rsidP="00A87FDC">
            <w:pPr>
              <w:pStyle w:val="TAC"/>
              <w:rPr>
                <w:rFonts w:cs="Arial"/>
                <w:lang w:eastAsia="ko-KR"/>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vAlign w:val="center"/>
            <w:hideMark/>
          </w:tcPr>
          <w:p w14:paraId="3FA62F73" w14:textId="77777777" w:rsidR="007023AF" w:rsidRPr="00EA6804" w:rsidRDefault="007023AF" w:rsidP="00A87FDC">
            <w:pPr>
              <w:pStyle w:val="TAC"/>
              <w:rPr>
                <w:rFonts w:cs="Arial"/>
              </w:rPr>
            </w:pPr>
            <w:r w:rsidRPr="00EA6804">
              <w:rPr>
                <w:rFonts w:cs="Arial"/>
              </w:rPr>
              <w:t>Any non-allocated RB in allocated component carrier and not allocated component carriers</w:t>
            </w:r>
          </w:p>
          <w:p w14:paraId="65772A43" w14:textId="77777777" w:rsidR="007023AF" w:rsidRPr="00EA6804" w:rsidRDefault="007023AF" w:rsidP="00A87FDC">
            <w:pPr>
              <w:pStyle w:val="TAC"/>
              <w:rPr>
                <w:rFonts w:cs="Arial"/>
              </w:rPr>
            </w:pPr>
            <w:r w:rsidRPr="00EA6804">
              <w:rPr>
                <w:rFonts w:cs="Arial"/>
              </w:rPr>
              <w:t>(NOTE 2)</w:t>
            </w:r>
          </w:p>
        </w:tc>
      </w:tr>
      <w:tr w:rsidR="007023AF" w:rsidRPr="00EA6804" w14:paraId="029820AE" w14:textId="77777777" w:rsidTr="00A87FDC">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4F3086" w14:textId="77777777" w:rsidR="007023AF" w:rsidRPr="00EA6804" w:rsidRDefault="007023AF" w:rsidP="00A87FDC">
            <w:pPr>
              <w:pStyle w:val="TAH"/>
              <w:rPr>
                <w:rFonts w:cs="Arial"/>
              </w:rPr>
            </w:pPr>
            <w:r w:rsidRPr="00EA6804">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14055B26" w14:textId="77777777" w:rsidR="007023AF" w:rsidRPr="00EA6804" w:rsidRDefault="007023AF" w:rsidP="00A87FDC">
            <w:pPr>
              <w:pStyle w:val="TAC"/>
              <w:rPr>
                <w:rFonts w:cs="Arial"/>
              </w:rPr>
            </w:pPr>
            <w:r w:rsidRPr="00EA6804">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2C868BCF" w14:textId="77777777" w:rsidR="007023AF" w:rsidRPr="00EA6804" w:rsidRDefault="007023AF" w:rsidP="00A87FDC">
            <w:pPr>
              <w:pStyle w:val="TAC"/>
              <w:rPr>
                <w:rFonts w:cs="Arial"/>
              </w:rPr>
            </w:pPr>
            <w:r w:rsidRPr="00EA6804">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40AE5738" w14:textId="77777777" w:rsidR="007023AF" w:rsidRPr="00EA6804" w:rsidRDefault="007023AF" w:rsidP="00A87FDC">
            <w:pPr>
              <w:pStyle w:val="TAL"/>
              <w:rPr>
                <w:rFonts w:cs="Arial"/>
              </w:rPr>
            </w:pPr>
            <w:r w:rsidRPr="00EA6804">
              <w:rPr>
                <w:rFonts w:cs="Arial"/>
              </w:rPr>
              <w:t>Output power &gt; 27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7B54E312" w14:textId="77777777" w:rsidR="007023AF" w:rsidRPr="00EA6804" w:rsidRDefault="007023AF" w:rsidP="00A87FDC">
            <w:pPr>
              <w:pStyle w:val="TAC"/>
              <w:rPr>
                <w:rFonts w:cs="Arial"/>
              </w:rPr>
            </w:pPr>
            <w:r w:rsidRPr="00EA6804">
              <w:rPr>
                <w:rFonts w:cs="Arial"/>
              </w:rPr>
              <w:t>Image frequencies (NOTES 2, 3)</w:t>
            </w:r>
          </w:p>
        </w:tc>
      </w:tr>
      <w:tr w:rsidR="007023AF" w:rsidRPr="00EA6804" w14:paraId="7ED15D2B" w14:textId="77777777" w:rsidTr="00A87FD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2A5F7F" w14:textId="77777777" w:rsidR="007023AF" w:rsidRPr="00EA6804" w:rsidRDefault="007023AF" w:rsidP="00A87FD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9E4C06" w14:textId="77777777" w:rsidR="007023AF" w:rsidRPr="00EA6804" w:rsidRDefault="007023AF" w:rsidP="00A87FDC">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60D77E8F" w14:textId="77777777" w:rsidR="007023AF" w:rsidRPr="00EA6804" w:rsidRDefault="007023AF" w:rsidP="00A87FDC">
            <w:pPr>
              <w:pStyle w:val="TAC"/>
              <w:rPr>
                <w:rFonts w:cs="Arial"/>
              </w:rPr>
            </w:pPr>
            <w:r w:rsidRPr="00EA6804">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461F21DE" w14:textId="77777777" w:rsidR="007023AF" w:rsidRPr="00EA6804" w:rsidRDefault="007023AF" w:rsidP="00A87FDC">
            <w:pPr>
              <w:pStyle w:val="TAL"/>
              <w:rPr>
                <w:rFonts w:cs="Arial"/>
              </w:rPr>
            </w:pPr>
            <w:r w:rsidRPr="00EA6804">
              <w:rPr>
                <w:rFonts w:cs="Arial"/>
              </w:rPr>
              <w:t>Output power ≤ 27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32D65" w14:textId="77777777" w:rsidR="007023AF" w:rsidRPr="00EA6804" w:rsidRDefault="007023AF" w:rsidP="00A87FDC">
            <w:pPr>
              <w:spacing w:after="0"/>
              <w:rPr>
                <w:rFonts w:ascii="Arial" w:hAnsi="Arial" w:cs="Arial"/>
                <w:sz w:val="18"/>
              </w:rPr>
            </w:pPr>
          </w:p>
        </w:tc>
      </w:tr>
      <w:tr w:rsidR="007023AF" w:rsidRPr="00EA6804" w14:paraId="7DAF7247" w14:textId="77777777" w:rsidTr="00A87FDC">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F046E3" w14:textId="77777777" w:rsidR="007023AF" w:rsidRPr="00EA6804" w:rsidRDefault="007023AF" w:rsidP="00A87FDC">
            <w:pPr>
              <w:pStyle w:val="TAH"/>
              <w:rPr>
                <w:rFonts w:cs="Arial"/>
              </w:rPr>
            </w:pPr>
            <w:r w:rsidRPr="00EA6804">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5CDC4D80" w14:textId="77777777" w:rsidR="007023AF" w:rsidRPr="00EA6804" w:rsidRDefault="007023AF" w:rsidP="00A87FDC">
            <w:pPr>
              <w:pStyle w:val="TAC"/>
              <w:rPr>
                <w:rFonts w:cs="Arial"/>
              </w:rPr>
            </w:pPr>
            <w:proofErr w:type="spellStart"/>
            <w:r w:rsidRPr="00EA6804">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14:paraId="0A961BF1" w14:textId="77777777" w:rsidR="007023AF" w:rsidRPr="00EA6804" w:rsidRDefault="007023AF" w:rsidP="00A87FDC">
            <w:pPr>
              <w:pStyle w:val="TAC"/>
              <w:rPr>
                <w:rFonts w:cs="Arial"/>
              </w:rPr>
            </w:pPr>
            <w:r w:rsidRPr="00EA6804">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3BBAAA5E" w14:textId="77777777" w:rsidR="007023AF" w:rsidRPr="00EA6804" w:rsidRDefault="007023AF" w:rsidP="00A87FDC">
            <w:pPr>
              <w:pStyle w:val="TAL"/>
              <w:rPr>
                <w:rFonts w:cs="Arial"/>
              </w:rPr>
            </w:pPr>
            <w:r w:rsidRPr="00EA6804">
              <w:rPr>
                <w:rFonts w:cs="Arial"/>
              </w:rPr>
              <w:t xml:space="preserve">Output power &gt; 17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0326AC5F" w14:textId="77777777" w:rsidR="007023AF" w:rsidRPr="00EA6804" w:rsidRDefault="007023AF" w:rsidP="00A87FDC">
            <w:pPr>
              <w:pStyle w:val="TAC"/>
              <w:rPr>
                <w:rFonts w:cs="Arial"/>
              </w:rPr>
            </w:pPr>
            <w:r w:rsidRPr="00EA6804">
              <w:rPr>
                <w:rFonts w:cs="Arial"/>
              </w:rPr>
              <w:t>Carrier frequency (NOTES 4, 5)</w:t>
            </w:r>
          </w:p>
        </w:tc>
      </w:tr>
      <w:tr w:rsidR="007023AF" w:rsidRPr="00EA6804" w14:paraId="0C754E95" w14:textId="77777777" w:rsidTr="00A87FD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C00FB8" w14:textId="77777777" w:rsidR="007023AF" w:rsidRPr="00EA6804" w:rsidRDefault="007023AF" w:rsidP="00A87FD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7F56A" w14:textId="77777777" w:rsidR="007023AF" w:rsidRPr="00EA6804" w:rsidRDefault="007023AF" w:rsidP="00A87FDC">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4CFEA8BE" w14:textId="77777777" w:rsidR="007023AF" w:rsidRPr="00EA6804" w:rsidRDefault="007023AF" w:rsidP="00A87FDC">
            <w:pPr>
              <w:pStyle w:val="TAC"/>
              <w:rPr>
                <w:rFonts w:cs="Arial"/>
              </w:rPr>
            </w:pPr>
            <w:r w:rsidRPr="00EA6804">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609C5491" w14:textId="77777777" w:rsidR="007023AF" w:rsidRPr="00EA6804" w:rsidRDefault="007023AF" w:rsidP="00A87FDC">
            <w:pPr>
              <w:pStyle w:val="TAL"/>
              <w:rPr>
                <w:rFonts w:cs="Arial"/>
              </w:rPr>
            </w:pPr>
            <w:r w:rsidRPr="00EA6804">
              <w:rPr>
                <w:rFonts w:cs="Arial"/>
              </w:rPr>
              <w:t>4 dBm ≤ Output power ≤ 17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652CD1" w14:textId="77777777" w:rsidR="007023AF" w:rsidRPr="00EA6804" w:rsidRDefault="007023AF" w:rsidP="00A87FDC">
            <w:pPr>
              <w:spacing w:after="0"/>
              <w:rPr>
                <w:rFonts w:ascii="Arial" w:hAnsi="Arial" w:cs="Arial"/>
                <w:sz w:val="18"/>
              </w:rPr>
            </w:pPr>
          </w:p>
        </w:tc>
      </w:tr>
      <w:tr w:rsidR="007023AF" w:rsidRPr="00EA6804" w14:paraId="591B492B" w14:textId="77777777" w:rsidTr="00A87FDC">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0B5458E3" w14:textId="77777777" w:rsidR="007023AF" w:rsidRPr="00EA6804" w:rsidRDefault="007023AF" w:rsidP="00A87FDC">
            <w:pPr>
              <w:pStyle w:val="TAN"/>
            </w:pPr>
            <w:r w:rsidRPr="00EA6804">
              <w:t>NOTE 1:</w:t>
            </w:r>
            <w:r w:rsidRPr="00EA6804">
              <w:tab/>
              <w:t>An in-band emissions combined limit is evaluated in each non-allocated RB. For each such RB, the minimum requirement is calculated as the higher of (</w:t>
            </w:r>
            <w:r w:rsidRPr="00EA6804">
              <w:rPr>
                <w:i/>
                <w:iCs/>
              </w:rPr>
              <w:t>P</w:t>
            </w:r>
            <w:r w:rsidRPr="00EA6804">
              <w:rPr>
                <w:i/>
                <w:iCs/>
                <w:position w:val="-5"/>
                <w:vertAlign w:val="subscript"/>
              </w:rPr>
              <w:t xml:space="preserve">RB </w:t>
            </w:r>
            <w:r w:rsidRPr="00EA6804">
              <w:t xml:space="preserve">- 25 dB) and the power sum of all limit values (General, IQ Image or Carrier leakage) that apply. </w:t>
            </w:r>
            <w:r w:rsidRPr="00EA6804">
              <w:rPr>
                <w:i/>
                <w:iCs/>
              </w:rPr>
              <w:t>P</w:t>
            </w:r>
            <w:r w:rsidRPr="00EA6804">
              <w:rPr>
                <w:i/>
                <w:iCs/>
                <w:position w:val="-5"/>
                <w:vertAlign w:val="subscript"/>
              </w:rPr>
              <w:t>RB</w:t>
            </w:r>
            <w:r w:rsidRPr="00EA6804">
              <w:rPr>
                <w:i/>
                <w:iCs/>
              </w:rPr>
              <w:t xml:space="preserve"> </w:t>
            </w:r>
            <w:r w:rsidRPr="00EA6804">
              <w:t>is defined in NOTE 9.</w:t>
            </w:r>
          </w:p>
          <w:p w14:paraId="3DE2BD21" w14:textId="77777777" w:rsidR="007023AF" w:rsidRPr="00EA6804" w:rsidRDefault="007023AF" w:rsidP="00A87FDC">
            <w:pPr>
              <w:pStyle w:val="TAN"/>
              <w:rPr>
                <w:szCs w:val="18"/>
              </w:rPr>
            </w:pPr>
            <w:r w:rsidRPr="00EA6804">
              <w:rPr>
                <w:szCs w:val="18"/>
              </w:rPr>
              <w:t>NOTE 2:</w:t>
            </w:r>
            <w:r w:rsidRPr="00EA6804">
              <w:rPr>
                <w:szCs w:val="18"/>
              </w:rPr>
              <w:tab/>
              <w:t xml:space="preserve">The measurement bandwidth is 1 </w:t>
            </w:r>
            <w:proofErr w:type="gramStart"/>
            <w:r w:rsidRPr="00EA6804">
              <w:rPr>
                <w:szCs w:val="18"/>
              </w:rPr>
              <w:t>RB</w:t>
            </w:r>
            <w:proofErr w:type="gramEnd"/>
            <w:r w:rsidRPr="00EA6804">
              <w:rPr>
                <w:szCs w:val="18"/>
              </w:rPr>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3E7E6B76" w14:textId="77777777" w:rsidR="007023AF" w:rsidRPr="00EA6804" w:rsidRDefault="007023AF" w:rsidP="00A87FDC">
            <w:pPr>
              <w:pStyle w:val="TAN"/>
              <w:rPr>
                <w:szCs w:val="18"/>
              </w:rPr>
            </w:pPr>
            <w:r w:rsidRPr="00EA6804">
              <w:rPr>
                <w:szCs w:val="18"/>
              </w:rPr>
              <w:t>NOTE 3:</w:t>
            </w:r>
            <w:r w:rsidRPr="00EA6804">
              <w:rPr>
                <w:szCs w:val="18"/>
              </w:rPr>
              <w:tab/>
            </w:r>
            <w:r w:rsidRPr="00EA6804">
              <w:t>Image frequencies for UL CA are specified in relation to either UL or DL carrier frequency.</w:t>
            </w:r>
          </w:p>
          <w:p w14:paraId="12ED6ADB" w14:textId="77777777" w:rsidR="007023AF" w:rsidRPr="00EA6804" w:rsidRDefault="007023AF" w:rsidP="00A87FDC">
            <w:pPr>
              <w:pStyle w:val="TAN"/>
              <w:rPr>
                <w:szCs w:val="18"/>
              </w:rPr>
            </w:pPr>
            <w:r w:rsidRPr="00EA6804">
              <w:rPr>
                <w:szCs w:val="18"/>
              </w:rPr>
              <w:t>NOTE 4:</w:t>
            </w:r>
            <w:r w:rsidRPr="00EA6804">
              <w:rPr>
                <w:szCs w:val="18"/>
              </w:rPr>
              <w:tab/>
              <w:t xml:space="preserve">The measurement bandwidth is 1 </w:t>
            </w:r>
            <w:proofErr w:type="gramStart"/>
            <w:r w:rsidRPr="00EA6804">
              <w:rPr>
                <w:szCs w:val="18"/>
              </w:rPr>
              <w:t>RB</w:t>
            </w:r>
            <w:proofErr w:type="gramEnd"/>
            <w:r w:rsidRPr="00EA6804">
              <w:rPr>
                <w:szCs w:val="18"/>
              </w:rPr>
              <w:t xml:space="preserve"> and the limit is expressed as a ratio of measured power in one non-allocated RB to the measured total power in all allocated RBs.</w:t>
            </w:r>
          </w:p>
          <w:p w14:paraId="392916FF" w14:textId="77777777" w:rsidR="007023AF" w:rsidRPr="00EA6804" w:rsidRDefault="007023AF" w:rsidP="00A87FDC">
            <w:pPr>
              <w:pStyle w:val="TAN"/>
              <w:rPr>
                <w:szCs w:val="18"/>
              </w:rPr>
            </w:pPr>
            <w:r w:rsidRPr="00EA6804">
              <w:rPr>
                <w:szCs w:val="18"/>
              </w:rPr>
              <w:t>NOTE 5:</w:t>
            </w:r>
            <w:r w:rsidRPr="00EA6804">
              <w:rPr>
                <w:szCs w:val="18"/>
              </w:rPr>
              <w:tab/>
              <w:t>The applicable frequencies for this limit are those that are enclosed in the RBs containing the DC frequency, or in the two RBs immediately adjacent to the DC frequency but excluding any allocated RB.</w:t>
            </w:r>
          </w:p>
          <w:p w14:paraId="7863FA64" w14:textId="77777777" w:rsidR="007023AF" w:rsidRPr="00EA6804" w:rsidRDefault="007023AF" w:rsidP="00A87FDC">
            <w:pPr>
              <w:pStyle w:val="TAN"/>
              <w:rPr>
                <w:position w:val="-5"/>
                <w:szCs w:val="18"/>
                <w:vertAlign w:val="subscript"/>
              </w:rPr>
            </w:pPr>
            <w:r w:rsidRPr="00EA6804">
              <w:rPr>
                <w:szCs w:val="18"/>
              </w:rPr>
              <w:t>NOTE 6:</w:t>
            </w:r>
            <w:r w:rsidRPr="00EA6804">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EA6804">
              <w:rPr>
                <w:szCs w:val="18"/>
              </w:rPr>
              <w:t xml:space="preserve"> is the Transmission Bandwidth for kth allocated component carrier (see Figure 5.3.1-1).</w:t>
            </w:r>
          </w:p>
          <w:p w14:paraId="2E89D2A7" w14:textId="77777777" w:rsidR="007023AF" w:rsidRPr="00EA6804" w:rsidRDefault="007023AF" w:rsidP="00A87FDC">
            <w:pPr>
              <w:pStyle w:val="TAN"/>
              <w:rPr>
                <w:szCs w:val="18"/>
              </w:rPr>
            </w:pPr>
            <w:r w:rsidRPr="00EA6804">
              <w:rPr>
                <w:szCs w:val="18"/>
              </w:rPr>
              <w:t>NOTE 7:</w:t>
            </w:r>
            <w:r w:rsidRPr="00EA6804">
              <w:rPr>
                <w:szCs w:val="18"/>
              </w:rPr>
              <w:tab/>
              <w:t>EVM s the limit for the modulation format used in the allocated RBs.</w:t>
            </w:r>
          </w:p>
          <w:p w14:paraId="7863221D" w14:textId="77777777" w:rsidR="007023AF" w:rsidRPr="00EA6804" w:rsidRDefault="007023AF" w:rsidP="00A87FDC">
            <w:pPr>
              <w:pStyle w:val="TAN"/>
              <w:rPr>
                <w:szCs w:val="18"/>
              </w:rPr>
            </w:pPr>
            <w:r w:rsidRPr="00EA6804">
              <w:rPr>
                <w:szCs w:val="18"/>
              </w:rPr>
              <w:t>NOTE 8:</w:t>
            </w:r>
            <w:r w:rsidRPr="00EA6804">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EA6804">
              <w:rPr>
                <w:szCs w:val="18"/>
              </w:rPr>
              <w:t xml:space="preserve"> is the starting frequency offset between the allocated RB and the measured non-allocated RB (</w:t>
            </w:r>
            <w:proofErr w:type="gramStart"/>
            <w:r w:rsidRPr="00EA6804">
              <w:rPr>
                <w:szCs w:val="18"/>
              </w:rPr>
              <w:t>e.g.</w:t>
            </w:r>
            <w:proofErr w:type="gramEnd"/>
            <w:r w:rsidRPr="00EA6804">
              <w:rPr>
                <w:szCs w:val="18"/>
              </w:rPr>
              <w:t xml:space="preserve">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EA6804">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EA6804">
              <w:rPr>
                <w:szCs w:val="18"/>
              </w:rPr>
              <w:t xml:space="preserve"> = -1 for the first adjacent RB outside of the allocated bandwidth), and may take non-integer values when the carrier spacing between the CCs is not a multiple of RB.</w:t>
            </w:r>
          </w:p>
          <w:p w14:paraId="0E209D63" w14:textId="77777777" w:rsidR="007023AF" w:rsidRPr="00EA6804" w:rsidRDefault="007023AF" w:rsidP="00A87FDC">
            <w:pPr>
              <w:pStyle w:val="TAN"/>
              <w:rPr>
                <w:szCs w:val="18"/>
              </w:rPr>
            </w:pPr>
            <w:r w:rsidRPr="00EA6804">
              <w:rPr>
                <w:szCs w:val="18"/>
              </w:rPr>
              <w:t>NOTE 9:</w:t>
            </w:r>
            <w:r w:rsidRPr="00EA6804">
              <w:rPr>
                <w:szCs w:val="18"/>
              </w:rPr>
              <w:tab/>
              <w:t>P</w:t>
            </w:r>
            <w:r w:rsidRPr="00EA6804">
              <w:rPr>
                <w:position w:val="-5"/>
                <w:szCs w:val="18"/>
                <w:vertAlign w:val="subscript"/>
              </w:rPr>
              <w:t>RB</w:t>
            </w:r>
            <w:r w:rsidRPr="00EA6804">
              <w:rPr>
                <w:szCs w:val="18"/>
              </w:rPr>
              <w:t xml:space="preserve"> is the transmitted power per allocated RB, measured in dBm.</w:t>
            </w:r>
          </w:p>
          <w:p w14:paraId="14429358" w14:textId="77777777" w:rsidR="007023AF" w:rsidRPr="00EA6804" w:rsidRDefault="007023AF" w:rsidP="00A87FDC">
            <w:pPr>
              <w:pStyle w:val="TAN"/>
              <w:rPr>
                <w:rFonts w:cs="Arial"/>
              </w:rPr>
            </w:pPr>
            <w:r w:rsidRPr="00EA6804">
              <w:rPr>
                <w:szCs w:val="18"/>
              </w:rPr>
              <w:t>NOTE 10:</w:t>
            </w:r>
            <w:r w:rsidRPr="00EA6804">
              <w:rPr>
                <w:szCs w:val="18"/>
              </w:rPr>
              <w:tab/>
              <w:t xml:space="preserve">All powers are EIRP in </w:t>
            </w:r>
            <w:r w:rsidRPr="00EA6804">
              <w:rPr>
                <w:szCs w:val="18"/>
                <w:lang w:eastAsia="ja-JP"/>
              </w:rPr>
              <w:t>beam peak direction.</w:t>
            </w:r>
          </w:p>
        </w:tc>
      </w:tr>
    </w:tbl>
    <w:p w14:paraId="06D2EB4A" w14:textId="77777777" w:rsidR="007023AF" w:rsidRPr="00EA6804" w:rsidRDefault="007023AF" w:rsidP="007023AF"/>
    <w:p w14:paraId="6499223D" w14:textId="77777777" w:rsidR="007023AF" w:rsidRPr="00EA6804" w:rsidRDefault="007023AF" w:rsidP="007023AF">
      <w:r w:rsidRPr="00EA6804">
        <w:t>6.4A.2.3.0.3</w:t>
      </w:r>
      <w:r w:rsidRPr="00EA6804">
        <w:tab/>
      </w:r>
      <w:r w:rsidRPr="00EA6804">
        <w:rPr>
          <w:lang w:eastAsia="zh-CN"/>
        </w:rPr>
        <w:t>In-band emissions for power class 2</w:t>
      </w:r>
      <w:r w:rsidRPr="00EA6804">
        <w:t>The relative in-band emission shall not exceed the values specified in Table 6.4A.2.3.0.3-1 for power class 2.</w:t>
      </w:r>
    </w:p>
    <w:p w14:paraId="61C36C61" w14:textId="77777777" w:rsidR="007023AF" w:rsidRPr="00EA6804" w:rsidRDefault="007023AF" w:rsidP="007023AF">
      <w:pPr>
        <w:pStyle w:val="TH"/>
      </w:pPr>
      <w:r w:rsidRPr="00EA6804">
        <w:t>Table 6.4A.2.3.0.3-1: Requirements for in-band emissions for power class 2</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7023AF" w:rsidRPr="00EA6804" w14:paraId="107B838F" w14:textId="77777777" w:rsidTr="00A87FDC">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2121A67F" w14:textId="77777777" w:rsidR="007023AF" w:rsidRPr="00EA6804" w:rsidRDefault="007023AF" w:rsidP="00A87FDC">
            <w:pPr>
              <w:pStyle w:val="TAH"/>
              <w:rPr>
                <w:rFonts w:cs="Arial"/>
                <w:i/>
                <w:iCs/>
              </w:rPr>
            </w:pPr>
            <w:r w:rsidRPr="00EA6804">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22FD2723" w14:textId="77777777" w:rsidR="007023AF" w:rsidRPr="00EA6804" w:rsidRDefault="007023AF" w:rsidP="00A87FDC">
            <w:pPr>
              <w:pStyle w:val="TAH"/>
              <w:rPr>
                <w:rFonts w:cs="Arial"/>
              </w:rPr>
            </w:pPr>
            <w:r w:rsidRPr="00EA6804">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64D32AC0" w14:textId="77777777" w:rsidR="007023AF" w:rsidRPr="00EA6804" w:rsidRDefault="007023AF" w:rsidP="00A87FDC">
            <w:pPr>
              <w:pStyle w:val="TAH"/>
              <w:rPr>
                <w:rFonts w:cs="Arial"/>
              </w:rPr>
            </w:pPr>
            <w:r w:rsidRPr="00EA6804">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141BFB11" w14:textId="77777777" w:rsidR="007023AF" w:rsidRPr="00EA6804" w:rsidRDefault="007023AF" w:rsidP="00A87FDC">
            <w:pPr>
              <w:pStyle w:val="TAH"/>
              <w:rPr>
                <w:rFonts w:cs="Arial"/>
              </w:rPr>
            </w:pPr>
            <w:r w:rsidRPr="00EA6804">
              <w:rPr>
                <w:rFonts w:cs="Arial"/>
              </w:rPr>
              <w:t>Applicable Frequencies</w:t>
            </w:r>
          </w:p>
        </w:tc>
      </w:tr>
      <w:tr w:rsidR="007023AF" w:rsidRPr="00EA6804" w14:paraId="2BCB3FA7" w14:textId="77777777" w:rsidTr="00A87FDC">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6D72CA41" w14:textId="77777777" w:rsidR="007023AF" w:rsidRPr="00EA6804" w:rsidRDefault="007023AF" w:rsidP="00A87FDC">
            <w:pPr>
              <w:pStyle w:val="TAH"/>
              <w:rPr>
                <w:rFonts w:cs="Arial"/>
              </w:rPr>
            </w:pPr>
            <w:r w:rsidRPr="00EA6804">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67C6207D" w14:textId="77777777" w:rsidR="007023AF" w:rsidRPr="00EA6804" w:rsidRDefault="007023AF" w:rsidP="00A87FDC">
            <w:pPr>
              <w:pStyle w:val="TAC"/>
              <w:rPr>
                <w:rFonts w:cs="Arial"/>
              </w:rPr>
            </w:pPr>
            <w:r w:rsidRPr="00EA6804">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36D9456F" w14:textId="77777777" w:rsidR="007023AF" w:rsidRPr="00690E63" w:rsidRDefault="007023AF" w:rsidP="00A87FDC">
            <w:pPr>
              <w:pStyle w:val="TAC"/>
              <w:rPr>
                <w:rFonts w:cs="Arial"/>
                <w:lang w:eastAsia="ko-KR"/>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m:oMathPara>
          </w:p>
          <w:p w14:paraId="48498DFD" w14:textId="77777777" w:rsidR="007023AF" w:rsidRPr="00EA6804" w:rsidRDefault="007023AF" w:rsidP="00A87FDC">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vAlign w:val="center"/>
            <w:hideMark/>
          </w:tcPr>
          <w:p w14:paraId="48D8F482" w14:textId="77777777" w:rsidR="007023AF" w:rsidRPr="00EA6804" w:rsidRDefault="007023AF" w:rsidP="00A87FDC">
            <w:pPr>
              <w:pStyle w:val="TAC"/>
              <w:rPr>
                <w:rFonts w:cs="Arial"/>
              </w:rPr>
            </w:pPr>
            <w:r w:rsidRPr="00EA6804">
              <w:rPr>
                <w:rFonts w:cs="Arial"/>
              </w:rPr>
              <w:t>Any non-allocated RB in allocated component carrier and not allocated component carriers</w:t>
            </w:r>
          </w:p>
          <w:p w14:paraId="4628F1A6" w14:textId="77777777" w:rsidR="007023AF" w:rsidRPr="00EA6804" w:rsidRDefault="007023AF" w:rsidP="00A87FDC">
            <w:pPr>
              <w:pStyle w:val="TAC"/>
              <w:rPr>
                <w:rFonts w:cs="Arial"/>
              </w:rPr>
            </w:pPr>
            <w:r w:rsidRPr="00EA6804">
              <w:rPr>
                <w:rFonts w:cs="Arial"/>
              </w:rPr>
              <w:t>(NOTE 2)</w:t>
            </w:r>
          </w:p>
        </w:tc>
      </w:tr>
      <w:tr w:rsidR="007023AF" w:rsidRPr="00EA6804" w14:paraId="7A98FB6A" w14:textId="77777777" w:rsidTr="00A87FDC">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55B50C" w14:textId="77777777" w:rsidR="007023AF" w:rsidRPr="00EA6804" w:rsidRDefault="007023AF" w:rsidP="00A87FDC">
            <w:pPr>
              <w:pStyle w:val="TAH"/>
              <w:rPr>
                <w:rFonts w:cs="Arial"/>
              </w:rPr>
            </w:pPr>
            <w:r w:rsidRPr="00EA6804">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060F5CDD" w14:textId="77777777" w:rsidR="007023AF" w:rsidRPr="00EA6804" w:rsidRDefault="007023AF" w:rsidP="00A87FDC">
            <w:pPr>
              <w:pStyle w:val="TAC"/>
              <w:rPr>
                <w:rFonts w:cs="Arial"/>
              </w:rPr>
            </w:pPr>
            <w:r w:rsidRPr="00EA6804">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166A330D" w14:textId="77777777" w:rsidR="007023AF" w:rsidRPr="00EA6804" w:rsidRDefault="007023AF" w:rsidP="00A87FDC">
            <w:pPr>
              <w:pStyle w:val="TAC"/>
              <w:rPr>
                <w:rFonts w:cs="Arial"/>
              </w:rPr>
            </w:pPr>
            <w:r w:rsidRPr="00EA6804">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03352602" w14:textId="77777777" w:rsidR="007023AF" w:rsidRPr="00EA6804" w:rsidRDefault="007023AF" w:rsidP="00A87FDC">
            <w:pPr>
              <w:pStyle w:val="TAL"/>
              <w:rPr>
                <w:rFonts w:cs="Arial"/>
              </w:rPr>
            </w:pPr>
            <w:r w:rsidRPr="00EA6804">
              <w:rPr>
                <w:rFonts w:cs="Arial"/>
              </w:rPr>
              <w:t>Output power &gt; 16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28FFDB9E" w14:textId="77777777" w:rsidR="007023AF" w:rsidRPr="00EA6804" w:rsidRDefault="007023AF" w:rsidP="00A87FDC">
            <w:pPr>
              <w:pStyle w:val="TAC"/>
              <w:rPr>
                <w:rFonts w:cs="Arial"/>
              </w:rPr>
            </w:pPr>
            <w:r w:rsidRPr="00EA6804">
              <w:rPr>
                <w:rFonts w:cs="Arial"/>
              </w:rPr>
              <w:t>Image frequencies (NOTES 2, 3)</w:t>
            </w:r>
          </w:p>
        </w:tc>
      </w:tr>
      <w:tr w:rsidR="007023AF" w:rsidRPr="00EA6804" w14:paraId="6AC7208D" w14:textId="77777777" w:rsidTr="00A87FD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F1F922" w14:textId="77777777" w:rsidR="007023AF" w:rsidRPr="00EA6804" w:rsidRDefault="007023AF" w:rsidP="00A87FD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F6F49" w14:textId="77777777" w:rsidR="007023AF" w:rsidRPr="00EA6804" w:rsidRDefault="007023AF" w:rsidP="00A87FDC">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268D0682" w14:textId="77777777" w:rsidR="007023AF" w:rsidRPr="00EA6804" w:rsidRDefault="007023AF" w:rsidP="00A87FDC">
            <w:pPr>
              <w:pStyle w:val="TAC"/>
              <w:rPr>
                <w:rFonts w:cs="Arial"/>
              </w:rPr>
            </w:pPr>
            <w:r w:rsidRPr="00EA6804">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0B3F6B8B" w14:textId="77777777" w:rsidR="007023AF" w:rsidRPr="00EA6804" w:rsidRDefault="007023AF" w:rsidP="00A87FDC">
            <w:pPr>
              <w:pStyle w:val="TAL"/>
              <w:rPr>
                <w:rFonts w:cs="Arial"/>
              </w:rPr>
            </w:pPr>
            <w:r w:rsidRPr="00EA6804">
              <w:rPr>
                <w:rFonts w:cs="Arial"/>
              </w:rPr>
              <w:t>Output power ≤ 16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D5D75" w14:textId="77777777" w:rsidR="007023AF" w:rsidRPr="00EA6804" w:rsidRDefault="007023AF" w:rsidP="00A87FDC">
            <w:pPr>
              <w:spacing w:after="0"/>
              <w:rPr>
                <w:rFonts w:ascii="Arial" w:hAnsi="Arial" w:cs="Arial"/>
                <w:sz w:val="18"/>
              </w:rPr>
            </w:pPr>
          </w:p>
        </w:tc>
      </w:tr>
      <w:tr w:rsidR="007023AF" w:rsidRPr="00EA6804" w14:paraId="6617AC89" w14:textId="77777777" w:rsidTr="00A87FDC">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38B343" w14:textId="77777777" w:rsidR="007023AF" w:rsidRPr="00EA6804" w:rsidRDefault="007023AF" w:rsidP="00A87FDC">
            <w:pPr>
              <w:pStyle w:val="TAH"/>
              <w:rPr>
                <w:rFonts w:cs="Arial"/>
              </w:rPr>
            </w:pPr>
            <w:r w:rsidRPr="00EA6804">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3E41FCDD" w14:textId="77777777" w:rsidR="007023AF" w:rsidRPr="00EA6804" w:rsidRDefault="007023AF" w:rsidP="00A87FDC">
            <w:pPr>
              <w:pStyle w:val="TAC"/>
              <w:rPr>
                <w:rFonts w:cs="Arial"/>
              </w:rPr>
            </w:pPr>
            <w:proofErr w:type="spellStart"/>
            <w:r w:rsidRPr="00EA6804">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14:paraId="048E76F1" w14:textId="77777777" w:rsidR="007023AF" w:rsidRPr="00EA6804" w:rsidRDefault="007023AF" w:rsidP="00A87FDC">
            <w:pPr>
              <w:pStyle w:val="TAC"/>
              <w:rPr>
                <w:rFonts w:cs="Arial"/>
              </w:rPr>
            </w:pPr>
            <w:r w:rsidRPr="00EA6804">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6875A80E" w14:textId="77777777" w:rsidR="007023AF" w:rsidRPr="00EA6804" w:rsidRDefault="007023AF" w:rsidP="00A87FDC">
            <w:pPr>
              <w:pStyle w:val="TAL"/>
              <w:rPr>
                <w:rFonts w:cs="Arial"/>
              </w:rPr>
            </w:pPr>
            <w:r w:rsidRPr="00EA6804">
              <w:rPr>
                <w:rFonts w:cs="Arial"/>
              </w:rPr>
              <w:t xml:space="preserve">Output power &gt; 6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04BD1D3F" w14:textId="77777777" w:rsidR="007023AF" w:rsidRPr="00EA6804" w:rsidRDefault="007023AF" w:rsidP="00A87FDC">
            <w:pPr>
              <w:pStyle w:val="TAC"/>
              <w:rPr>
                <w:rFonts w:cs="Arial"/>
              </w:rPr>
            </w:pPr>
            <w:r w:rsidRPr="00EA6804">
              <w:rPr>
                <w:rFonts w:cs="Arial"/>
              </w:rPr>
              <w:t>Carrier frequency (NOTES 4, 5)</w:t>
            </w:r>
          </w:p>
        </w:tc>
      </w:tr>
      <w:tr w:rsidR="007023AF" w:rsidRPr="00EA6804" w14:paraId="446B44A1" w14:textId="77777777" w:rsidTr="00A87FD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42FBE1" w14:textId="77777777" w:rsidR="007023AF" w:rsidRPr="00EA6804" w:rsidRDefault="007023AF" w:rsidP="00A87FD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5C718" w14:textId="77777777" w:rsidR="007023AF" w:rsidRPr="00EA6804" w:rsidRDefault="007023AF" w:rsidP="00A87FDC">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6F73D42F" w14:textId="77777777" w:rsidR="007023AF" w:rsidRPr="00EA6804" w:rsidRDefault="007023AF" w:rsidP="00A87FDC">
            <w:pPr>
              <w:pStyle w:val="TAC"/>
              <w:rPr>
                <w:rFonts w:cs="Arial"/>
              </w:rPr>
            </w:pPr>
            <w:r w:rsidRPr="00EA6804">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49A00190" w14:textId="77777777" w:rsidR="007023AF" w:rsidRPr="00EA6804" w:rsidRDefault="007023AF" w:rsidP="00A87FDC">
            <w:pPr>
              <w:pStyle w:val="TAL"/>
              <w:rPr>
                <w:rFonts w:cs="Arial"/>
              </w:rPr>
            </w:pPr>
            <w:r w:rsidRPr="00EA6804">
              <w:rPr>
                <w:rFonts w:cs="Arial"/>
              </w:rPr>
              <w:t>-13 dBm ≤ Output power ≤ 6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68E022" w14:textId="77777777" w:rsidR="007023AF" w:rsidRPr="00EA6804" w:rsidRDefault="007023AF" w:rsidP="00A87FDC">
            <w:pPr>
              <w:spacing w:after="0"/>
              <w:rPr>
                <w:rFonts w:ascii="Arial" w:hAnsi="Arial" w:cs="Arial"/>
                <w:sz w:val="18"/>
              </w:rPr>
            </w:pPr>
          </w:p>
        </w:tc>
      </w:tr>
      <w:tr w:rsidR="007023AF" w:rsidRPr="00EA6804" w14:paraId="5F0B35CD" w14:textId="77777777" w:rsidTr="00A87FDC">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6234AAE1" w14:textId="77777777" w:rsidR="007023AF" w:rsidRPr="00EA6804" w:rsidRDefault="007023AF" w:rsidP="00A87FDC">
            <w:pPr>
              <w:pStyle w:val="TAN"/>
            </w:pPr>
            <w:r w:rsidRPr="00EA6804">
              <w:lastRenderedPageBreak/>
              <w:t>NOTE 1:</w:t>
            </w:r>
            <w:r w:rsidRPr="00EA6804">
              <w:tab/>
              <w:t>An in-band emissions combined limit is evaluated in each non-allocated RB. For each such RB, the minimum requirement is calculated as the higher of (</w:t>
            </w:r>
            <w:r w:rsidRPr="00EA6804">
              <w:rPr>
                <w:i/>
                <w:iCs/>
              </w:rPr>
              <w:t>P</w:t>
            </w:r>
            <w:r w:rsidRPr="00EA6804">
              <w:rPr>
                <w:i/>
                <w:iCs/>
                <w:position w:val="-5"/>
                <w:vertAlign w:val="subscript"/>
              </w:rPr>
              <w:t xml:space="preserve">RB </w:t>
            </w:r>
            <w:r w:rsidRPr="00EA6804">
              <w:t xml:space="preserve">- 25 dB) and the power sum of all limit values (General, IQ Image or Carrier leakage) that apply. </w:t>
            </w:r>
            <w:r w:rsidRPr="00EA6804">
              <w:rPr>
                <w:i/>
                <w:iCs/>
              </w:rPr>
              <w:t>P</w:t>
            </w:r>
            <w:r w:rsidRPr="00EA6804">
              <w:rPr>
                <w:i/>
                <w:iCs/>
                <w:position w:val="-5"/>
                <w:vertAlign w:val="subscript"/>
              </w:rPr>
              <w:t>RB</w:t>
            </w:r>
            <w:r w:rsidRPr="00EA6804">
              <w:rPr>
                <w:i/>
                <w:iCs/>
              </w:rPr>
              <w:t xml:space="preserve"> </w:t>
            </w:r>
            <w:r w:rsidRPr="00EA6804">
              <w:t>is defined in NOTE 9.</w:t>
            </w:r>
          </w:p>
          <w:p w14:paraId="198C6424" w14:textId="77777777" w:rsidR="007023AF" w:rsidRPr="00EA6804" w:rsidRDefault="007023AF" w:rsidP="00A87FDC">
            <w:pPr>
              <w:pStyle w:val="TAN"/>
              <w:rPr>
                <w:szCs w:val="18"/>
              </w:rPr>
            </w:pPr>
            <w:r w:rsidRPr="00EA6804">
              <w:rPr>
                <w:szCs w:val="18"/>
              </w:rPr>
              <w:t>NOTE 2:</w:t>
            </w:r>
            <w:r w:rsidRPr="00EA6804">
              <w:rPr>
                <w:szCs w:val="18"/>
              </w:rPr>
              <w:tab/>
              <w:t xml:space="preserve">The measurement bandwidth is 1 </w:t>
            </w:r>
            <w:proofErr w:type="gramStart"/>
            <w:r w:rsidRPr="00EA6804">
              <w:rPr>
                <w:szCs w:val="18"/>
              </w:rPr>
              <w:t>RB</w:t>
            </w:r>
            <w:proofErr w:type="gramEnd"/>
            <w:r w:rsidRPr="00EA6804">
              <w:rPr>
                <w:szCs w:val="18"/>
              </w:rPr>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39EA69DB" w14:textId="77777777" w:rsidR="007023AF" w:rsidRPr="00EA6804" w:rsidRDefault="007023AF" w:rsidP="00A87FDC">
            <w:pPr>
              <w:pStyle w:val="TAN"/>
              <w:rPr>
                <w:szCs w:val="18"/>
              </w:rPr>
            </w:pPr>
            <w:r w:rsidRPr="00EA6804">
              <w:rPr>
                <w:szCs w:val="18"/>
              </w:rPr>
              <w:t>NOTE 3:</w:t>
            </w:r>
            <w:r w:rsidRPr="00EA6804">
              <w:rPr>
                <w:szCs w:val="18"/>
              </w:rPr>
              <w:tab/>
            </w:r>
            <w:r w:rsidRPr="00EA6804">
              <w:t>Image frequencies for UL CA are specified in relation to either UL or DL carrier frequency.</w:t>
            </w:r>
          </w:p>
          <w:p w14:paraId="70EBD9E9" w14:textId="77777777" w:rsidR="007023AF" w:rsidRPr="00EA6804" w:rsidRDefault="007023AF" w:rsidP="00A87FDC">
            <w:pPr>
              <w:pStyle w:val="TAN"/>
              <w:rPr>
                <w:szCs w:val="18"/>
              </w:rPr>
            </w:pPr>
            <w:r w:rsidRPr="00EA6804">
              <w:rPr>
                <w:szCs w:val="18"/>
              </w:rPr>
              <w:t>NOTE 4:</w:t>
            </w:r>
            <w:r w:rsidRPr="00EA6804">
              <w:rPr>
                <w:szCs w:val="18"/>
              </w:rPr>
              <w:tab/>
              <w:t xml:space="preserve">The measurement bandwidth is 1 </w:t>
            </w:r>
            <w:proofErr w:type="gramStart"/>
            <w:r w:rsidRPr="00EA6804">
              <w:rPr>
                <w:szCs w:val="18"/>
              </w:rPr>
              <w:t>RB</w:t>
            </w:r>
            <w:proofErr w:type="gramEnd"/>
            <w:r w:rsidRPr="00EA6804">
              <w:rPr>
                <w:szCs w:val="18"/>
              </w:rPr>
              <w:t xml:space="preserve"> and the limit is expressed as a ratio of measured power in one non-allocated RB to the measured total power in all allocated RBs.</w:t>
            </w:r>
          </w:p>
          <w:p w14:paraId="2313BA4E" w14:textId="77777777" w:rsidR="007023AF" w:rsidRPr="00EA6804" w:rsidRDefault="007023AF" w:rsidP="00A87FDC">
            <w:pPr>
              <w:pStyle w:val="TAN"/>
              <w:rPr>
                <w:szCs w:val="18"/>
              </w:rPr>
            </w:pPr>
            <w:r w:rsidRPr="00EA6804">
              <w:rPr>
                <w:szCs w:val="18"/>
              </w:rPr>
              <w:t>NOTE 5:</w:t>
            </w:r>
            <w:r w:rsidRPr="00EA6804">
              <w:rPr>
                <w:szCs w:val="18"/>
              </w:rPr>
              <w:tab/>
              <w:t>The applicable frequencies for this limit are those that are enclosed in the RBs containing the DC frequency, or in the two RBs immediately adjacent to the DC frequency but excluding any allocated RB.</w:t>
            </w:r>
          </w:p>
          <w:p w14:paraId="46DF0326" w14:textId="77777777" w:rsidR="007023AF" w:rsidRPr="00EA6804" w:rsidRDefault="007023AF" w:rsidP="00A87FDC">
            <w:pPr>
              <w:pStyle w:val="TAN"/>
              <w:rPr>
                <w:position w:val="-5"/>
                <w:szCs w:val="18"/>
                <w:vertAlign w:val="subscript"/>
              </w:rPr>
            </w:pPr>
            <w:r w:rsidRPr="00EA6804">
              <w:rPr>
                <w:szCs w:val="18"/>
              </w:rPr>
              <w:t>NOTE 6:</w:t>
            </w:r>
            <w:r w:rsidRPr="00EA6804">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EA6804">
              <w:rPr>
                <w:szCs w:val="18"/>
              </w:rPr>
              <w:t xml:space="preserve"> is the Transmission Bandwidth for kth allocated component carrier (see Figure 5.3.1-1).</w:t>
            </w:r>
          </w:p>
          <w:p w14:paraId="7488A736" w14:textId="77777777" w:rsidR="007023AF" w:rsidRPr="00EA6804" w:rsidRDefault="007023AF" w:rsidP="00A87FDC">
            <w:pPr>
              <w:pStyle w:val="TAN"/>
              <w:rPr>
                <w:szCs w:val="18"/>
              </w:rPr>
            </w:pPr>
            <w:r w:rsidRPr="00EA6804">
              <w:rPr>
                <w:szCs w:val="18"/>
              </w:rPr>
              <w:t>NOTE 7:</w:t>
            </w:r>
            <w:r w:rsidRPr="00EA6804">
              <w:rPr>
                <w:szCs w:val="18"/>
              </w:rPr>
              <w:tab/>
              <w:t>EVM s the limit for the modulation format used in the allocated RBs.</w:t>
            </w:r>
          </w:p>
          <w:p w14:paraId="3983BDBA" w14:textId="77777777" w:rsidR="007023AF" w:rsidRPr="00EA6804" w:rsidRDefault="007023AF" w:rsidP="00A87FDC">
            <w:pPr>
              <w:pStyle w:val="TAN"/>
              <w:rPr>
                <w:szCs w:val="18"/>
              </w:rPr>
            </w:pPr>
            <w:r w:rsidRPr="00EA6804">
              <w:rPr>
                <w:szCs w:val="18"/>
              </w:rPr>
              <w:t>NOTE 8:</w:t>
            </w:r>
            <w:r w:rsidRPr="00EA6804">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EA6804">
              <w:rPr>
                <w:szCs w:val="18"/>
              </w:rPr>
              <w:t xml:space="preserve"> is the starting frequency offset between the allocated RB and the measured non-allocated RB (</w:t>
            </w:r>
            <w:proofErr w:type="gramStart"/>
            <w:r w:rsidRPr="00EA6804">
              <w:rPr>
                <w:szCs w:val="18"/>
              </w:rPr>
              <w:t>e.g.</w:t>
            </w:r>
            <w:proofErr w:type="gramEnd"/>
            <w:r w:rsidRPr="00EA6804">
              <w:rPr>
                <w:szCs w:val="18"/>
              </w:rPr>
              <w:t xml:space="preserve">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EA6804">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EA6804">
              <w:rPr>
                <w:szCs w:val="18"/>
              </w:rPr>
              <w:t xml:space="preserve"> = -1 for the first adjacent RB outside of the allocated bandwidth), and may take non-integer values when the carrier spacing between the CCs is not a multiple of RB.</w:t>
            </w:r>
          </w:p>
          <w:p w14:paraId="0E124CD5" w14:textId="77777777" w:rsidR="007023AF" w:rsidRPr="00EA6804" w:rsidRDefault="007023AF" w:rsidP="00A87FDC">
            <w:pPr>
              <w:pStyle w:val="TAN"/>
              <w:rPr>
                <w:szCs w:val="18"/>
              </w:rPr>
            </w:pPr>
            <w:r w:rsidRPr="00EA6804">
              <w:rPr>
                <w:szCs w:val="18"/>
              </w:rPr>
              <w:t>NOTE 9:</w:t>
            </w:r>
            <w:r w:rsidRPr="00EA6804">
              <w:rPr>
                <w:szCs w:val="18"/>
              </w:rPr>
              <w:tab/>
              <w:t>P</w:t>
            </w:r>
            <w:r w:rsidRPr="00EA6804">
              <w:rPr>
                <w:position w:val="-5"/>
                <w:szCs w:val="18"/>
                <w:vertAlign w:val="subscript"/>
              </w:rPr>
              <w:t>RB</w:t>
            </w:r>
            <w:r w:rsidRPr="00EA6804">
              <w:rPr>
                <w:szCs w:val="18"/>
              </w:rPr>
              <w:t xml:space="preserve"> is the transmitted power per allocated RB, measured in dBm.</w:t>
            </w:r>
          </w:p>
          <w:p w14:paraId="6F1A4D0F" w14:textId="77777777" w:rsidR="007023AF" w:rsidRPr="00EA6804" w:rsidRDefault="007023AF" w:rsidP="00A87FDC">
            <w:pPr>
              <w:pStyle w:val="TAN"/>
              <w:rPr>
                <w:rFonts w:cs="Arial"/>
              </w:rPr>
            </w:pPr>
            <w:r w:rsidRPr="00EA6804">
              <w:rPr>
                <w:szCs w:val="18"/>
              </w:rPr>
              <w:t>NOTE 10:</w:t>
            </w:r>
            <w:r w:rsidRPr="00EA6804">
              <w:rPr>
                <w:szCs w:val="18"/>
              </w:rPr>
              <w:tab/>
              <w:t xml:space="preserve">All powers are EIRP in </w:t>
            </w:r>
            <w:r w:rsidRPr="00EA6804">
              <w:rPr>
                <w:szCs w:val="18"/>
                <w:lang w:eastAsia="ja-JP"/>
              </w:rPr>
              <w:t>beam peak direction.</w:t>
            </w:r>
          </w:p>
        </w:tc>
      </w:tr>
    </w:tbl>
    <w:p w14:paraId="4C1BF554" w14:textId="77777777" w:rsidR="007023AF" w:rsidRPr="00EA6804" w:rsidRDefault="007023AF" w:rsidP="007023AF"/>
    <w:p w14:paraId="679F7B05" w14:textId="77777777" w:rsidR="007023AF" w:rsidRPr="00EA6804" w:rsidRDefault="007023AF" w:rsidP="007023AF">
      <w:r w:rsidRPr="00EA6804">
        <w:t>6.4A.2.3.0.4</w:t>
      </w:r>
      <w:r w:rsidRPr="00EA6804">
        <w:tab/>
      </w:r>
      <w:r w:rsidRPr="00EA6804">
        <w:rPr>
          <w:lang w:eastAsia="zh-CN"/>
        </w:rPr>
        <w:t>In-band emissions for power class 3</w:t>
      </w:r>
      <w:r w:rsidRPr="00EA6804">
        <w:t>The relative in-band emission shall not exceed the values specified in Table 6.4A.2.3.0.4-1 for power class 3 UEs.</w:t>
      </w:r>
    </w:p>
    <w:p w14:paraId="6C3F510C" w14:textId="77777777" w:rsidR="007023AF" w:rsidRPr="00EA6804" w:rsidRDefault="007023AF" w:rsidP="007023AF">
      <w:pPr>
        <w:pStyle w:val="TH"/>
      </w:pPr>
      <w:r w:rsidRPr="00EA6804">
        <w:t>Table 6.4A.2.3.0.4-1: Requirements for in-band emissions for power class 3</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7023AF" w:rsidRPr="00EA6804" w14:paraId="4AD37E76" w14:textId="77777777" w:rsidTr="00A87FDC">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54151838" w14:textId="77777777" w:rsidR="007023AF" w:rsidRPr="00EA6804" w:rsidRDefault="007023AF" w:rsidP="00A87FDC">
            <w:pPr>
              <w:pStyle w:val="TAH"/>
              <w:rPr>
                <w:rFonts w:cs="Arial"/>
                <w:i/>
                <w:iCs/>
              </w:rPr>
            </w:pPr>
            <w:r w:rsidRPr="00EA6804">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484EF4AF" w14:textId="77777777" w:rsidR="007023AF" w:rsidRPr="00EA6804" w:rsidRDefault="007023AF" w:rsidP="00A87FDC">
            <w:pPr>
              <w:pStyle w:val="TAH"/>
              <w:rPr>
                <w:rFonts w:cs="Arial"/>
              </w:rPr>
            </w:pPr>
            <w:r w:rsidRPr="00EA6804">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180DBD56" w14:textId="77777777" w:rsidR="007023AF" w:rsidRPr="00EA6804" w:rsidRDefault="007023AF" w:rsidP="00A87FDC">
            <w:pPr>
              <w:pStyle w:val="TAH"/>
              <w:rPr>
                <w:rFonts w:cs="Arial"/>
              </w:rPr>
            </w:pPr>
            <w:r w:rsidRPr="00EA6804">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622544F6" w14:textId="77777777" w:rsidR="007023AF" w:rsidRPr="00EA6804" w:rsidRDefault="007023AF" w:rsidP="00A87FDC">
            <w:pPr>
              <w:pStyle w:val="TAH"/>
              <w:rPr>
                <w:rFonts w:cs="Arial"/>
              </w:rPr>
            </w:pPr>
            <w:r w:rsidRPr="00EA6804">
              <w:rPr>
                <w:rFonts w:cs="Arial"/>
              </w:rPr>
              <w:t>Applicable Frequencies</w:t>
            </w:r>
          </w:p>
        </w:tc>
      </w:tr>
      <w:tr w:rsidR="007023AF" w:rsidRPr="00EA6804" w14:paraId="2D99ECFE" w14:textId="77777777" w:rsidTr="00A87FDC">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2EA760B1" w14:textId="77777777" w:rsidR="007023AF" w:rsidRPr="00EA6804" w:rsidRDefault="007023AF" w:rsidP="00A87FDC">
            <w:pPr>
              <w:pStyle w:val="TAH"/>
              <w:rPr>
                <w:rFonts w:cs="Arial"/>
              </w:rPr>
            </w:pPr>
            <w:r w:rsidRPr="00EA6804">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66352863" w14:textId="77777777" w:rsidR="007023AF" w:rsidRPr="00EA6804" w:rsidRDefault="007023AF" w:rsidP="00A87FDC">
            <w:pPr>
              <w:pStyle w:val="TAC"/>
              <w:rPr>
                <w:rFonts w:cs="Arial"/>
              </w:rPr>
            </w:pPr>
            <w:r w:rsidRPr="00EA6804">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205B3FC0" w14:textId="77777777" w:rsidR="007023AF" w:rsidRPr="00690E63" w:rsidRDefault="007023AF" w:rsidP="00A87FDC">
            <w:pPr>
              <w:pStyle w:val="TAC"/>
              <w:rPr>
                <w:rFonts w:cs="Arial"/>
                <w:lang w:eastAsia="ko-KR"/>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m:oMathPara>
          </w:p>
          <w:p w14:paraId="67A95DCC" w14:textId="77777777" w:rsidR="007023AF" w:rsidRPr="00EA6804" w:rsidRDefault="007023AF" w:rsidP="00A87FDC">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vAlign w:val="center"/>
            <w:hideMark/>
          </w:tcPr>
          <w:p w14:paraId="67804C06" w14:textId="77777777" w:rsidR="007023AF" w:rsidRPr="00EA6804" w:rsidRDefault="007023AF" w:rsidP="00A87FDC">
            <w:pPr>
              <w:pStyle w:val="TAC"/>
              <w:rPr>
                <w:rFonts w:cs="Arial"/>
              </w:rPr>
            </w:pPr>
            <w:r w:rsidRPr="00EA6804">
              <w:rPr>
                <w:rFonts w:cs="Arial"/>
              </w:rPr>
              <w:t>Any non-allocated RB in allocated component carrier and not allocated component carriers</w:t>
            </w:r>
          </w:p>
          <w:p w14:paraId="3FF1781E" w14:textId="77777777" w:rsidR="007023AF" w:rsidRPr="00EA6804" w:rsidRDefault="007023AF" w:rsidP="00A87FDC">
            <w:pPr>
              <w:pStyle w:val="TAC"/>
              <w:rPr>
                <w:rFonts w:cs="Arial"/>
              </w:rPr>
            </w:pPr>
            <w:r w:rsidRPr="00EA6804">
              <w:rPr>
                <w:rFonts w:cs="Arial"/>
              </w:rPr>
              <w:t>(NOTE 2)</w:t>
            </w:r>
          </w:p>
        </w:tc>
      </w:tr>
      <w:tr w:rsidR="007023AF" w:rsidRPr="00EA6804" w14:paraId="579892FB" w14:textId="77777777" w:rsidTr="00A87FDC">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259ACD" w14:textId="77777777" w:rsidR="007023AF" w:rsidRPr="00EA6804" w:rsidRDefault="007023AF" w:rsidP="00A87FDC">
            <w:pPr>
              <w:pStyle w:val="TAH"/>
              <w:rPr>
                <w:rFonts w:cs="Arial"/>
              </w:rPr>
            </w:pPr>
            <w:r w:rsidRPr="00EA6804">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0EB06BBD" w14:textId="77777777" w:rsidR="007023AF" w:rsidRPr="00EA6804" w:rsidRDefault="007023AF" w:rsidP="00A87FDC">
            <w:pPr>
              <w:pStyle w:val="TAC"/>
              <w:rPr>
                <w:rFonts w:cs="Arial"/>
              </w:rPr>
            </w:pPr>
            <w:r w:rsidRPr="00EA6804">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2121ED28" w14:textId="77777777" w:rsidR="007023AF" w:rsidRPr="00EA6804" w:rsidRDefault="007023AF" w:rsidP="00A87FDC">
            <w:pPr>
              <w:pStyle w:val="TAC"/>
              <w:rPr>
                <w:rFonts w:cs="Arial"/>
              </w:rPr>
            </w:pPr>
            <w:r w:rsidRPr="00EA6804">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2D93D38D" w14:textId="77777777" w:rsidR="007023AF" w:rsidRPr="00EA6804" w:rsidRDefault="007023AF" w:rsidP="00A87FDC">
            <w:pPr>
              <w:pStyle w:val="TAL"/>
              <w:rPr>
                <w:rFonts w:cs="Arial"/>
              </w:rPr>
            </w:pPr>
            <w:r w:rsidRPr="00EA6804">
              <w:rPr>
                <w:rFonts w:cs="Arial"/>
              </w:rPr>
              <w:t>Output power &gt; 10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1B278EA8" w14:textId="77777777" w:rsidR="007023AF" w:rsidRPr="00EA6804" w:rsidRDefault="007023AF" w:rsidP="00A87FDC">
            <w:pPr>
              <w:pStyle w:val="TAC"/>
              <w:rPr>
                <w:rFonts w:cs="Arial"/>
              </w:rPr>
            </w:pPr>
            <w:r w:rsidRPr="00EA6804">
              <w:rPr>
                <w:rFonts w:cs="Arial"/>
              </w:rPr>
              <w:t>Image frequencies (NOTES 2, 3)</w:t>
            </w:r>
          </w:p>
        </w:tc>
      </w:tr>
      <w:tr w:rsidR="007023AF" w:rsidRPr="00EA6804" w14:paraId="765775A2" w14:textId="77777777" w:rsidTr="00A87FD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4B79C2" w14:textId="77777777" w:rsidR="007023AF" w:rsidRPr="00EA6804" w:rsidRDefault="007023AF" w:rsidP="00A87FD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AC165" w14:textId="77777777" w:rsidR="007023AF" w:rsidRPr="00EA6804" w:rsidRDefault="007023AF" w:rsidP="00A87FDC">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532A2931" w14:textId="77777777" w:rsidR="007023AF" w:rsidRPr="00EA6804" w:rsidRDefault="007023AF" w:rsidP="00A87FDC">
            <w:pPr>
              <w:pStyle w:val="TAC"/>
              <w:rPr>
                <w:rFonts w:cs="Arial"/>
              </w:rPr>
            </w:pPr>
            <w:r w:rsidRPr="00EA6804">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137B0D0D" w14:textId="77777777" w:rsidR="007023AF" w:rsidRPr="00EA6804" w:rsidRDefault="007023AF" w:rsidP="00A87FDC">
            <w:pPr>
              <w:pStyle w:val="TAL"/>
              <w:rPr>
                <w:rFonts w:cs="Arial"/>
              </w:rPr>
            </w:pPr>
            <w:r w:rsidRPr="00EA6804">
              <w:rPr>
                <w:rFonts w:cs="Arial"/>
              </w:rPr>
              <w:t>Output power ≤ 10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073CD" w14:textId="77777777" w:rsidR="007023AF" w:rsidRPr="00EA6804" w:rsidRDefault="007023AF" w:rsidP="00A87FDC">
            <w:pPr>
              <w:spacing w:after="0"/>
              <w:rPr>
                <w:rFonts w:ascii="Arial" w:hAnsi="Arial" w:cs="Arial"/>
                <w:sz w:val="18"/>
              </w:rPr>
            </w:pPr>
          </w:p>
        </w:tc>
      </w:tr>
      <w:tr w:rsidR="007023AF" w:rsidRPr="00EA6804" w14:paraId="652695DE" w14:textId="77777777" w:rsidTr="00A87FDC">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48B2ED" w14:textId="77777777" w:rsidR="007023AF" w:rsidRPr="00EA6804" w:rsidRDefault="007023AF" w:rsidP="00A87FDC">
            <w:pPr>
              <w:pStyle w:val="TAH"/>
              <w:rPr>
                <w:rFonts w:cs="Arial"/>
              </w:rPr>
            </w:pPr>
            <w:r w:rsidRPr="00EA6804">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4404F74D" w14:textId="77777777" w:rsidR="007023AF" w:rsidRPr="00EA6804" w:rsidRDefault="007023AF" w:rsidP="00A87FDC">
            <w:pPr>
              <w:pStyle w:val="TAC"/>
              <w:rPr>
                <w:rFonts w:cs="Arial"/>
              </w:rPr>
            </w:pPr>
            <w:proofErr w:type="spellStart"/>
            <w:r w:rsidRPr="00EA6804">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14:paraId="0D903093" w14:textId="77777777" w:rsidR="007023AF" w:rsidRPr="00EA6804" w:rsidRDefault="007023AF" w:rsidP="00A87FDC">
            <w:pPr>
              <w:pStyle w:val="TAC"/>
              <w:rPr>
                <w:rFonts w:cs="Arial"/>
              </w:rPr>
            </w:pPr>
            <w:r w:rsidRPr="00EA6804">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6FA42495" w14:textId="77777777" w:rsidR="007023AF" w:rsidRPr="00EA6804" w:rsidRDefault="007023AF" w:rsidP="00A87FDC">
            <w:pPr>
              <w:pStyle w:val="TAL"/>
              <w:rPr>
                <w:rFonts w:cs="Arial"/>
              </w:rPr>
            </w:pPr>
            <w:r w:rsidRPr="00EA6804">
              <w:rPr>
                <w:rFonts w:cs="Arial"/>
              </w:rPr>
              <w:t xml:space="preserve">Output power &gt; 0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071C5647" w14:textId="77777777" w:rsidR="007023AF" w:rsidRPr="00EA6804" w:rsidRDefault="007023AF" w:rsidP="00A87FDC">
            <w:pPr>
              <w:pStyle w:val="TAC"/>
              <w:rPr>
                <w:rFonts w:cs="Arial"/>
              </w:rPr>
            </w:pPr>
            <w:r w:rsidRPr="00EA6804">
              <w:rPr>
                <w:rFonts w:cs="Arial"/>
              </w:rPr>
              <w:t>Carrier frequency (NOTES 4, 5)</w:t>
            </w:r>
          </w:p>
        </w:tc>
      </w:tr>
      <w:tr w:rsidR="007023AF" w:rsidRPr="00EA6804" w14:paraId="475EAD38" w14:textId="77777777" w:rsidTr="00A87FD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5048B5" w14:textId="77777777" w:rsidR="007023AF" w:rsidRPr="00EA6804" w:rsidRDefault="007023AF" w:rsidP="00A87FD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2002C" w14:textId="77777777" w:rsidR="007023AF" w:rsidRPr="00EA6804" w:rsidRDefault="007023AF" w:rsidP="00A87FDC">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52CD8F92" w14:textId="77777777" w:rsidR="007023AF" w:rsidRPr="00EA6804" w:rsidRDefault="007023AF" w:rsidP="00A87FDC">
            <w:pPr>
              <w:pStyle w:val="TAC"/>
              <w:rPr>
                <w:rFonts w:cs="Arial"/>
              </w:rPr>
            </w:pPr>
            <w:r w:rsidRPr="00EA6804">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3309A9FC" w14:textId="77777777" w:rsidR="007023AF" w:rsidRPr="00EA6804" w:rsidRDefault="007023AF" w:rsidP="00A87FDC">
            <w:pPr>
              <w:pStyle w:val="TAL"/>
              <w:rPr>
                <w:rFonts w:cs="Arial"/>
              </w:rPr>
            </w:pPr>
            <w:r w:rsidRPr="00EA6804">
              <w:rPr>
                <w:rFonts w:cs="Arial"/>
              </w:rPr>
              <w:t>-13 dBm ≤ Output power ≤ 0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AE923" w14:textId="77777777" w:rsidR="007023AF" w:rsidRPr="00EA6804" w:rsidRDefault="007023AF" w:rsidP="00A87FDC">
            <w:pPr>
              <w:spacing w:after="0"/>
              <w:rPr>
                <w:rFonts w:ascii="Arial" w:hAnsi="Arial" w:cs="Arial"/>
                <w:sz w:val="18"/>
              </w:rPr>
            </w:pPr>
          </w:p>
        </w:tc>
      </w:tr>
      <w:tr w:rsidR="007023AF" w:rsidRPr="00EA6804" w14:paraId="3F0BC41E" w14:textId="77777777" w:rsidTr="00A87FDC">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16281E74" w14:textId="77777777" w:rsidR="007023AF" w:rsidRPr="00EA6804" w:rsidRDefault="007023AF" w:rsidP="00A87FDC">
            <w:pPr>
              <w:pStyle w:val="TAN"/>
            </w:pPr>
            <w:r w:rsidRPr="00EA6804">
              <w:t>NOTE 1:</w:t>
            </w:r>
            <w:r w:rsidRPr="00EA6804">
              <w:tab/>
              <w:t>An in-band emissions combined limit is evaluated in each non-allocated RB. For each such RB, the minimum requirement is calculated as the higher of (</w:t>
            </w:r>
            <w:r w:rsidRPr="00EA6804">
              <w:rPr>
                <w:i/>
                <w:iCs/>
              </w:rPr>
              <w:t>P</w:t>
            </w:r>
            <w:r w:rsidRPr="00EA6804">
              <w:rPr>
                <w:i/>
                <w:iCs/>
                <w:position w:val="-5"/>
                <w:vertAlign w:val="subscript"/>
              </w:rPr>
              <w:t xml:space="preserve">RB </w:t>
            </w:r>
            <w:r w:rsidRPr="00EA6804">
              <w:t xml:space="preserve">- 25 dB) and the power sum of all limit values (General, IQ Image or Carrier leakage) that apply. </w:t>
            </w:r>
            <w:r w:rsidRPr="00EA6804">
              <w:rPr>
                <w:i/>
                <w:iCs/>
              </w:rPr>
              <w:t>P</w:t>
            </w:r>
            <w:r w:rsidRPr="00EA6804">
              <w:rPr>
                <w:i/>
                <w:iCs/>
                <w:position w:val="-5"/>
                <w:vertAlign w:val="subscript"/>
              </w:rPr>
              <w:t>RB</w:t>
            </w:r>
            <w:r w:rsidRPr="00EA6804">
              <w:rPr>
                <w:i/>
                <w:iCs/>
              </w:rPr>
              <w:t xml:space="preserve"> </w:t>
            </w:r>
            <w:r w:rsidRPr="00EA6804">
              <w:t>is defined in NOTE 9.</w:t>
            </w:r>
          </w:p>
          <w:p w14:paraId="1C250B34" w14:textId="77777777" w:rsidR="007023AF" w:rsidRPr="00EA6804" w:rsidRDefault="007023AF" w:rsidP="00A87FDC">
            <w:pPr>
              <w:pStyle w:val="TAN"/>
              <w:rPr>
                <w:szCs w:val="18"/>
              </w:rPr>
            </w:pPr>
            <w:r w:rsidRPr="00EA6804">
              <w:rPr>
                <w:szCs w:val="18"/>
              </w:rPr>
              <w:t>NOTE 2:</w:t>
            </w:r>
            <w:r w:rsidRPr="00EA6804">
              <w:rPr>
                <w:szCs w:val="18"/>
              </w:rPr>
              <w:tab/>
              <w:t xml:space="preserve">The measurement bandwidth is 1 </w:t>
            </w:r>
            <w:proofErr w:type="gramStart"/>
            <w:r w:rsidRPr="00EA6804">
              <w:rPr>
                <w:szCs w:val="18"/>
              </w:rPr>
              <w:t>RB</w:t>
            </w:r>
            <w:proofErr w:type="gramEnd"/>
            <w:r w:rsidRPr="00EA6804">
              <w:rPr>
                <w:szCs w:val="18"/>
              </w:rPr>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542B932B" w14:textId="77777777" w:rsidR="007023AF" w:rsidRPr="00EA6804" w:rsidRDefault="007023AF" w:rsidP="00A87FDC">
            <w:pPr>
              <w:pStyle w:val="TAN"/>
              <w:rPr>
                <w:szCs w:val="18"/>
              </w:rPr>
            </w:pPr>
            <w:r w:rsidRPr="00EA6804">
              <w:rPr>
                <w:szCs w:val="18"/>
              </w:rPr>
              <w:t>NOTE 3:</w:t>
            </w:r>
            <w:r w:rsidRPr="00EA6804">
              <w:rPr>
                <w:szCs w:val="18"/>
              </w:rPr>
              <w:tab/>
            </w:r>
            <w:r w:rsidRPr="00EA6804">
              <w:t>Image frequencies for UL CA are specified in relation to either UL or DL carrier frequency.</w:t>
            </w:r>
          </w:p>
          <w:p w14:paraId="26B9CB30" w14:textId="77777777" w:rsidR="007023AF" w:rsidRPr="00EA6804" w:rsidRDefault="007023AF" w:rsidP="00A87FDC">
            <w:pPr>
              <w:pStyle w:val="TAN"/>
              <w:rPr>
                <w:szCs w:val="18"/>
              </w:rPr>
            </w:pPr>
            <w:r w:rsidRPr="00EA6804">
              <w:rPr>
                <w:szCs w:val="18"/>
              </w:rPr>
              <w:t>NOTE 4:</w:t>
            </w:r>
            <w:r w:rsidRPr="00EA6804">
              <w:rPr>
                <w:szCs w:val="18"/>
              </w:rPr>
              <w:tab/>
              <w:t xml:space="preserve">The measurement bandwidth is 1 </w:t>
            </w:r>
            <w:proofErr w:type="gramStart"/>
            <w:r w:rsidRPr="00EA6804">
              <w:rPr>
                <w:szCs w:val="18"/>
              </w:rPr>
              <w:t>RB</w:t>
            </w:r>
            <w:proofErr w:type="gramEnd"/>
            <w:r w:rsidRPr="00EA6804">
              <w:rPr>
                <w:szCs w:val="18"/>
              </w:rPr>
              <w:t xml:space="preserve"> and the limit is expressed as a ratio of measured power in one non-allocated RB to the measured total power in all allocated RBs.</w:t>
            </w:r>
          </w:p>
          <w:p w14:paraId="40B4BFDD" w14:textId="77777777" w:rsidR="007023AF" w:rsidRPr="00EA6804" w:rsidRDefault="007023AF" w:rsidP="00A87FDC">
            <w:pPr>
              <w:pStyle w:val="TAN"/>
              <w:rPr>
                <w:szCs w:val="18"/>
              </w:rPr>
            </w:pPr>
            <w:r w:rsidRPr="00EA6804">
              <w:rPr>
                <w:szCs w:val="18"/>
              </w:rPr>
              <w:t>NOTE 5:</w:t>
            </w:r>
            <w:r w:rsidRPr="00EA6804">
              <w:rPr>
                <w:szCs w:val="18"/>
              </w:rPr>
              <w:tab/>
              <w:t>The applicable frequencies for this limit are those that are enclosed in the RBs containing the DC frequency, or in the two RBs immediately adjacent to the DC frequency but excluding any allocated RB.</w:t>
            </w:r>
          </w:p>
          <w:p w14:paraId="71314970" w14:textId="77777777" w:rsidR="007023AF" w:rsidRPr="00EA6804" w:rsidRDefault="007023AF" w:rsidP="00A87FDC">
            <w:pPr>
              <w:pStyle w:val="TAN"/>
              <w:rPr>
                <w:position w:val="-5"/>
                <w:szCs w:val="18"/>
                <w:vertAlign w:val="subscript"/>
              </w:rPr>
            </w:pPr>
            <w:r w:rsidRPr="00EA6804">
              <w:rPr>
                <w:szCs w:val="18"/>
              </w:rPr>
              <w:t>NOTE 6:</w:t>
            </w:r>
            <w:r w:rsidRPr="00EA6804">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EA6804">
              <w:rPr>
                <w:szCs w:val="18"/>
              </w:rPr>
              <w:t xml:space="preserve"> is the Transmission Bandwidth for kth allocated component carrier (see Figure 5.3.1-1).</w:t>
            </w:r>
          </w:p>
          <w:p w14:paraId="0ADB4AD2" w14:textId="77777777" w:rsidR="007023AF" w:rsidRPr="00EA6804" w:rsidRDefault="007023AF" w:rsidP="00A87FDC">
            <w:pPr>
              <w:pStyle w:val="TAN"/>
              <w:rPr>
                <w:szCs w:val="18"/>
              </w:rPr>
            </w:pPr>
            <w:r w:rsidRPr="00EA6804">
              <w:rPr>
                <w:szCs w:val="18"/>
              </w:rPr>
              <w:t>NOTE 7:</w:t>
            </w:r>
            <w:r w:rsidRPr="00EA6804">
              <w:rPr>
                <w:szCs w:val="18"/>
              </w:rPr>
              <w:tab/>
              <w:t>EVM s the limit for the modulation format used in the allocated RBs.</w:t>
            </w:r>
          </w:p>
          <w:p w14:paraId="19D21AF4" w14:textId="77777777" w:rsidR="007023AF" w:rsidRPr="00EA6804" w:rsidRDefault="007023AF" w:rsidP="00A87FDC">
            <w:pPr>
              <w:pStyle w:val="TAN"/>
              <w:rPr>
                <w:szCs w:val="18"/>
              </w:rPr>
            </w:pPr>
            <w:r w:rsidRPr="00EA6804">
              <w:rPr>
                <w:szCs w:val="18"/>
              </w:rPr>
              <w:t>NOTE 8:</w:t>
            </w:r>
            <w:r w:rsidRPr="00EA6804">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EA6804">
              <w:rPr>
                <w:szCs w:val="18"/>
              </w:rPr>
              <w:t xml:space="preserve"> is the starting frequency offset between the allocated RB and the measured non-allocated RB (</w:t>
            </w:r>
            <w:proofErr w:type="gramStart"/>
            <w:r w:rsidRPr="00EA6804">
              <w:rPr>
                <w:szCs w:val="18"/>
              </w:rPr>
              <w:t>e.g.</w:t>
            </w:r>
            <w:proofErr w:type="gramEnd"/>
            <w:r w:rsidRPr="00EA6804">
              <w:rPr>
                <w:szCs w:val="18"/>
              </w:rPr>
              <w:t xml:space="preserve">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EA6804">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EA6804">
              <w:rPr>
                <w:szCs w:val="18"/>
              </w:rPr>
              <w:t xml:space="preserve"> = -1 for the first adjacent RB outside of the allocated bandwidth), and may take non-integer values when the carrier spacing between the CCs is not a multiple of RB.</w:t>
            </w:r>
          </w:p>
          <w:p w14:paraId="2C60D31D" w14:textId="77777777" w:rsidR="007023AF" w:rsidRPr="00EA6804" w:rsidRDefault="007023AF" w:rsidP="00A87FDC">
            <w:pPr>
              <w:pStyle w:val="TAN"/>
              <w:rPr>
                <w:szCs w:val="18"/>
              </w:rPr>
            </w:pPr>
            <w:r w:rsidRPr="00EA6804">
              <w:rPr>
                <w:szCs w:val="18"/>
              </w:rPr>
              <w:t>NOTE 9:</w:t>
            </w:r>
            <w:r w:rsidRPr="00EA6804">
              <w:rPr>
                <w:szCs w:val="18"/>
              </w:rPr>
              <w:tab/>
              <w:t>P</w:t>
            </w:r>
            <w:r w:rsidRPr="00EA6804">
              <w:rPr>
                <w:position w:val="-5"/>
                <w:szCs w:val="18"/>
                <w:vertAlign w:val="subscript"/>
              </w:rPr>
              <w:t>RB</w:t>
            </w:r>
            <w:r w:rsidRPr="00EA6804">
              <w:rPr>
                <w:szCs w:val="18"/>
              </w:rPr>
              <w:t xml:space="preserve"> is the transmitted power per allocated RB, measured in dBm.</w:t>
            </w:r>
          </w:p>
          <w:p w14:paraId="198FDC86" w14:textId="77777777" w:rsidR="007023AF" w:rsidRPr="00EA6804" w:rsidRDefault="007023AF" w:rsidP="00A87FDC">
            <w:pPr>
              <w:pStyle w:val="TAN"/>
              <w:rPr>
                <w:rFonts w:cs="Arial"/>
              </w:rPr>
            </w:pPr>
            <w:r w:rsidRPr="00EA6804">
              <w:rPr>
                <w:szCs w:val="18"/>
              </w:rPr>
              <w:t>NOTE 10:</w:t>
            </w:r>
            <w:r w:rsidRPr="00EA6804">
              <w:rPr>
                <w:szCs w:val="18"/>
              </w:rPr>
              <w:tab/>
              <w:t xml:space="preserve">All powers are EIRP in </w:t>
            </w:r>
            <w:r w:rsidRPr="00EA6804">
              <w:rPr>
                <w:szCs w:val="18"/>
                <w:lang w:eastAsia="ja-JP"/>
              </w:rPr>
              <w:t>beam peak direction.</w:t>
            </w:r>
          </w:p>
        </w:tc>
      </w:tr>
    </w:tbl>
    <w:p w14:paraId="416F78A8" w14:textId="77777777" w:rsidR="007023AF" w:rsidRPr="00EA6804" w:rsidRDefault="007023AF" w:rsidP="007023AF"/>
    <w:p w14:paraId="6C74A2FD" w14:textId="77777777" w:rsidR="007023AF" w:rsidRPr="00EA6804" w:rsidRDefault="007023AF" w:rsidP="007023AF">
      <w:r w:rsidRPr="00EA6804">
        <w:t>6.4A.2.3.0.5</w:t>
      </w:r>
      <w:r w:rsidRPr="00EA6804">
        <w:tab/>
      </w:r>
      <w:r w:rsidRPr="00EA6804">
        <w:rPr>
          <w:lang w:eastAsia="zh-CN"/>
        </w:rPr>
        <w:t>In-band emissions for power class 4</w:t>
      </w:r>
      <w:r w:rsidRPr="00EA6804">
        <w:t>The relative in-band emission shall not exceed the values specified in Table 6.4A.2.3.0.5-1 for power class 4 UEs.</w:t>
      </w:r>
    </w:p>
    <w:p w14:paraId="519DBB92" w14:textId="77777777" w:rsidR="007023AF" w:rsidRPr="00EA6804" w:rsidRDefault="007023AF" w:rsidP="007023AF">
      <w:pPr>
        <w:pStyle w:val="TH"/>
      </w:pPr>
      <w:r w:rsidRPr="00EA6804">
        <w:lastRenderedPageBreak/>
        <w:t>Table 6.4A.2.3.0.5-1: Requirements for in-band emissions for power class 4</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7023AF" w:rsidRPr="00EA6804" w14:paraId="3A3CDBE3" w14:textId="77777777" w:rsidTr="00A87FDC">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2B31AD07" w14:textId="77777777" w:rsidR="007023AF" w:rsidRPr="00EA6804" w:rsidRDefault="007023AF" w:rsidP="00A87FDC">
            <w:pPr>
              <w:pStyle w:val="TAH"/>
              <w:rPr>
                <w:rFonts w:cs="Arial"/>
                <w:i/>
                <w:iCs/>
              </w:rPr>
            </w:pPr>
            <w:r w:rsidRPr="00EA6804">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2BC7A8FB" w14:textId="77777777" w:rsidR="007023AF" w:rsidRPr="00EA6804" w:rsidRDefault="007023AF" w:rsidP="00A87FDC">
            <w:pPr>
              <w:pStyle w:val="TAH"/>
              <w:rPr>
                <w:rFonts w:cs="Arial"/>
              </w:rPr>
            </w:pPr>
            <w:r w:rsidRPr="00EA6804">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25AA6AF2" w14:textId="77777777" w:rsidR="007023AF" w:rsidRPr="00EA6804" w:rsidRDefault="007023AF" w:rsidP="00A87FDC">
            <w:pPr>
              <w:pStyle w:val="TAH"/>
              <w:rPr>
                <w:rFonts w:cs="Arial"/>
              </w:rPr>
            </w:pPr>
            <w:r w:rsidRPr="00EA6804">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15D57D84" w14:textId="77777777" w:rsidR="007023AF" w:rsidRPr="00EA6804" w:rsidRDefault="007023AF" w:rsidP="00A87FDC">
            <w:pPr>
              <w:pStyle w:val="TAH"/>
              <w:rPr>
                <w:rFonts w:cs="Arial"/>
              </w:rPr>
            </w:pPr>
            <w:r w:rsidRPr="00EA6804">
              <w:rPr>
                <w:rFonts w:cs="Arial"/>
              </w:rPr>
              <w:t>Applicable Frequencies</w:t>
            </w:r>
          </w:p>
        </w:tc>
      </w:tr>
      <w:tr w:rsidR="007023AF" w:rsidRPr="00EA6804" w14:paraId="37D4102A" w14:textId="77777777" w:rsidTr="00A87FDC">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4BCC7060" w14:textId="77777777" w:rsidR="007023AF" w:rsidRPr="00EA6804" w:rsidRDefault="007023AF" w:rsidP="00A87FDC">
            <w:pPr>
              <w:pStyle w:val="TAH"/>
              <w:rPr>
                <w:rFonts w:cs="Arial"/>
              </w:rPr>
            </w:pPr>
            <w:r w:rsidRPr="00EA6804">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7CFFF5B4" w14:textId="77777777" w:rsidR="007023AF" w:rsidRPr="00EA6804" w:rsidRDefault="007023AF" w:rsidP="00A87FDC">
            <w:pPr>
              <w:pStyle w:val="TAC"/>
              <w:rPr>
                <w:rFonts w:cs="Arial"/>
              </w:rPr>
            </w:pPr>
            <w:r w:rsidRPr="00EA6804">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0281EAA3" w14:textId="77777777" w:rsidR="007023AF" w:rsidRPr="00690E63" w:rsidRDefault="007023AF" w:rsidP="00A87FDC">
            <w:pPr>
              <w:pStyle w:val="TAC"/>
              <w:rPr>
                <w:rFonts w:cs="Arial"/>
                <w:lang w:eastAsia="ko-KR"/>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vAlign w:val="center"/>
            <w:hideMark/>
          </w:tcPr>
          <w:p w14:paraId="4D132696" w14:textId="77777777" w:rsidR="007023AF" w:rsidRPr="00EA6804" w:rsidRDefault="007023AF" w:rsidP="00A87FDC">
            <w:pPr>
              <w:pStyle w:val="TAC"/>
              <w:rPr>
                <w:rFonts w:cs="Arial"/>
              </w:rPr>
            </w:pPr>
            <w:r w:rsidRPr="00EA6804">
              <w:rPr>
                <w:rFonts w:cs="Arial"/>
              </w:rPr>
              <w:t>Any non-allocated RB in allocated component carrier and not allocated component carriers</w:t>
            </w:r>
          </w:p>
          <w:p w14:paraId="72BC2B3F" w14:textId="77777777" w:rsidR="007023AF" w:rsidRPr="00EA6804" w:rsidRDefault="007023AF" w:rsidP="00A87FDC">
            <w:pPr>
              <w:pStyle w:val="TAC"/>
              <w:rPr>
                <w:rFonts w:cs="Arial"/>
              </w:rPr>
            </w:pPr>
            <w:r w:rsidRPr="00EA6804">
              <w:rPr>
                <w:rFonts w:cs="Arial"/>
              </w:rPr>
              <w:t>(NOTE 2)</w:t>
            </w:r>
          </w:p>
        </w:tc>
      </w:tr>
      <w:tr w:rsidR="007023AF" w:rsidRPr="00EA6804" w14:paraId="17A30AA6" w14:textId="77777777" w:rsidTr="00A87FDC">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7CF3E6" w14:textId="77777777" w:rsidR="007023AF" w:rsidRPr="00EA6804" w:rsidRDefault="007023AF" w:rsidP="00A87FDC">
            <w:pPr>
              <w:pStyle w:val="TAH"/>
              <w:rPr>
                <w:rFonts w:cs="Arial"/>
              </w:rPr>
            </w:pPr>
            <w:r w:rsidRPr="00EA6804">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1DA593D3" w14:textId="77777777" w:rsidR="007023AF" w:rsidRPr="00EA6804" w:rsidRDefault="007023AF" w:rsidP="00A87FDC">
            <w:pPr>
              <w:pStyle w:val="TAC"/>
              <w:rPr>
                <w:rFonts w:cs="Arial"/>
              </w:rPr>
            </w:pPr>
            <w:r w:rsidRPr="00EA6804">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7424D440" w14:textId="77777777" w:rsidR="007023AF" w:rsidRPr="00EA6804" w:rsidRDefault="007023AF" w:rsidP="00A87FDC">
            <w:pPr>
              <w:pStyle w:val="TAC"/>
              <w:rPr>
                <w:rFonts w:cs="Arial"/>
              </w:rPr>
            </w:pPr>
            <w:r w:rsidRPr="00EA6804">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43EF89D8" w14:textId="77777777" w:rsidR="007023AF" w:rsidRPr="00EA6804" w:rsidRDefault="007023AF" w:rsidP="00A87FDC">
            <w:pPr>
              <w:pStyle w:val="TAL"/>
              <w:rPr>
                <w:rFonts w:cs="Arial"/>
              </w:rPr>
            </w:pPr>
            <w:r w:rsidRPr="00EA6804">
              <w:rPr>
                <w:rFonts w:cs="Arial"/>
              </w:rPr>
              <w:t>Output power &gt; 21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57880134" w14:textId="77777777" w:rsidR="007023AF" w:rsidRPr="00EA6804" w:rsidRDefault="007023AF" w:rsidP="00A87FDC">
            <w:pPr>
              <w:pStyle w:val="TAC"/>
              <w:rPr>
                <w:rFonts w:cs="Arial"/>
              </w:rPr>
            </w:pPr>
            <w:r w:rsidRPr="00EA6804">
              <w:rPr>
                <w:rFonts w:cs="Arial"/>
              </w:rPr>
              <w:t>Image frequencies (NOTES 2, 3)</w:t>
            </w:r>
          </w:p>
        </w:tc>
      </w:tr>
      <w:tr w:rsidR="007023AF" w:rsidRPr="00EA6804" w14:paraId="7B38DFC6" w14:textId="77777777" w:rsidTr="00A87FD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DC4537" w14:textId="77777777" w:rsidR="007023AF" w:rsidRPr="00EA6804" w:rsidRDefault="007023AF" w:rsidP="00A87FD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830AF" w14:textId="77777777" w:rsidR="007023AF" w:rsidRPr="00EA6804" w:rsidRDefault="007023AF" w:rsidP="00A87FDC">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5F50A461" w14:textId="77777777" w:rsidR="007023AF" w:rsidRPr="00EA6804" w:rsidRDefault="007023AF" w:rsidP="00A87FDC">
            <w:pPr>
              <w:pStyle w:val="TAC"/>
              <w:rPr>
                <w:rFonts w:cs="Arial"/>
              </w:rPr>
            </w:pPr>
            <w:r w:rsidRPr="00EA6804">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33BF125A" w14:textId="77777777" w:rsidR="007023AF" w:rsidRPr="00EA6804" w:rsidRDefault="007023AF" w:rsidP="00A87FDC">
            <w:pPr>
              <w:pStyle w:val="TAL"/>
              <w:rPr>
                <w:rFonts w:cs="Arial"/>
              </w:rPr>
            </w:pPr>
            <w:r w:rsidRPr="00EA6804">
              <w:rPr>
                <w:rFonts w:cs="Arial"/>
              </w:rPr>
              <w:t>Output power ≤ 21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FDCDD" w14:textId="77777777" w:rsidR="007023AF" w:rsidRPr="00EA6804" w:rsidRDefault="007023AF" w:rsidP="00A87FDC">
            <w:pPr>
              <w:spacing w:after="0"/>
              <w:rPr>
                <w:rFonts w:ascii="Arial" w:hAnsi="Arial" w:cs="Arial"/>
                <w:sz w:val="18"/>
              </w:rPr>
            </w:pPr>
          </w:p>
        </w:tc>
      </w:tr>
      <w:tr w:rsidR="007023AF" w:rsidRPr="00EA6804" w14:paraId="6C377A10" w14:textId="77777777" w:rsidTr="00A87FDC">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EDB8CC" w14:textId="77777777" w:rsidR="007023AF" w:rsidRPr="00EA6804" w:rsidRDefault="007023AF" w:rsidP="00A87FDC">
            <w:pPr>
              <w:pStyle w:val="TAH"/>
              <w:rPr>
                <w:rFonts w:cs="Arial"/>
              </w:rPr>
            </w:pPr>
            <w:r w:rsidRPr="00EA6804">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6DD74C57" w14:textId="77777777" w:rsidR="007023AF" w:rsidRPr="00EA6804" w:rsidRDefault="007023AF" w:rsidP="00A87FDC">
            <w:pPr>
              <w:pStyle w:val="TAC"/>
              <w:rPr>
                <w:rFonts w:cs="Arial"/>
              </w:rPr>
            </w:pPr>
            <w:proofErr w:type="spellStart"/>
            <w:r w:rsidRPr="00EA6804">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14:paraId="77988476" w14:textId="77777777" w:rsidR="007023AF" w:rsidRPr="00EA6804" w:rsidRDefault="007023AF" w:rsidP="00A87FDC">
            <w:pPr>
              <w:pStyle w:val="TAC"/>
              <w:rPr>
                <w:rFonts w:cs="Arial"/>
              </w:rPr>
            </w:pPr>
            <w:r w:rsidRPr="00EA6804">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311EA192" w14:textId="77777777" w:rsidR="007023AF" w:rsidRPr="00EA6804" w:rsidRDefault="007023AF" w:rsidP="00A87FDC">
            <w:pPr>
              <w:pStyle w:val="TAL"/>
              <w:rPr>
                <w:rFonts w:cs="Arial"/>
              </w:rPr>
            </w:pPr>
            <w:r w:rsidRPr="00EA6804">
              <w:rPr>
                <w:rFonts w:cs="Arial"/>
              </w:rPr>
              <w:t xml:space="preserve">Output power &gt; 11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7F293DDE" w14:textId="77777777" w:rsidR="007023AF" w:rsidRPr="00EA6804" w:rsidRDefault="007023AF" w:rsidP="00A87FDC">
            <w:pPr>
              <w:pStyle w:val="TAC"/>
              <w:rPr>
                <w:rFonts w:cs="Arial"/>
              </w:rPr>
            </w:pPr>
            <w:r w:rsidRPr="00EA6804">
              <w:rPr>
                <w:rFonts w:cs="Arial"/>
              </w:rPr>
              <w:t>Carrier frequency (NOTES 4, 5)</w:t>
            </w:r>
          </w:p>
        </w:tc>
      </w:tr>
      <w:tr w:rsidR="007023AF" w:rsidRPr="00EA6804" w14:paraId="066678C4" w14:textId="77777777" w:rsidTr="00A87FD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52A0F0" w14:textId="77777777" w:rsidR="007023AF" w:rsidRPr="00EA6804" w:rsidRDefault="007023AF" w:rsidP="00A87FD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4EB09" w14:textId="77777777" w:rsidR="007023AF" w:rsidRPr="00EA6804" w:rsidRDefault="007023AF" w:rsidP="00A87FDC">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79E9758F" w14:textId="77777777" w:rsidR="007023AF" w:rsidRPr="00EA6804" w:rsidRDefault="007023AF" w:rsidP="00A87FDC">
            <w:pPr>
              <w:pStyle w:val="TAC"/>
              <w:rPr>
                <w:rFonts w:cs="Arial"/>
              </w:rPr>
            </w:pPr>
            <w:r w:rsidRPr="00EA6804">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0C4FDF1F" w14:textId="77777777" w:rsidR="007023AF" w:rsidRPr="00EA6804" w:rsidRDefault="007023AF" w:rsidP="00A87FDC">
            <w:pPr>
              <w:pStyle w:val="TAL"/>
              <w:rPr>
                <w:rFonts w:cs="Arial"/>
              </w:rPr>
            </w:pPr>
            <w:r w:rsidRPr="00EA6804">
              <w:rPr>
                <w:rFonts w:cs="Arial"/>
              </w:rPr>
              <w:t>-13 dBm ≤ Output power ≤ 11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2F5897" w14:textId="77777777" w:rsidR="007023AF" w:rsidRPr="00EA6804" w:rsidRDefault="007023AF" w:rsidP="00A87FDC">
            <w:pPr>
              <w:spacing w:after="0"/>
              <w:rPr>
                <w:rFonts w:ascii="Arial" w:hAnsi="Arial" w:cs="Arial"/>
                <w:sz w:val="18"/>
              </w:rPr>
            </w:pPr>
          </w:p>
        </w:tc>
      </w:tr>
      <w:tr w:rsidR="007023AF" w:rsidRPr="00EA6804" w14:paraId="73A4E4DA" w14:textId="77777777" w:rsidTr="00A87FDC">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2433BDDD" w14:textId="77777777" w:rsidR="007023AF" w:rsidRPr="00EA6804" w:rsidRDefault="007023AF" w:rsidP="00A87FDC">
            <w:pPr>
              <w:pStyle w:val="TAN"/>
            </w:pPr>
            <w:r w:rsidRPr="00EA6804">
              <w:t>NOTE 1:</w:t>
            </w:r>
            <w:r w:rsidRPr="00EA6804">
              <w:tab/>
              <w:t>An in-band emissions combined limit is evaluated in each non-allocated RB. For each such RB, the minimum requirement is calculated as the higher of (</w:t>
            </w:r>
            <w:r w:rsidRPr="00EA6804">
              <w:rPr>
                <w:i/>
                <w:iCs/>
              </w:rPr>
              <w:t>P</w:t>
            </w:r>
            <w:r w:rsidRPr="00EA6804">
              <w:rPr>
                <w:i/>
                <w:iCs/>
                <w:position w:val="-5"/>
                <w:vertAlign w:val="subscript"/>
              </w:rPr>
              <w:t xml:space="preserve">RB </w:t>
            </w:r>
            <w:r w:rsidRPr="00EA6804">
              <w:t xml:space="preserve">- 25 dB) and the power sum of all limit values (General, IQ Image or Carrier leakage) that apply. </w:t>
            </w:r>
            <w:r w:rsidRPr="00EA6804">
              <w:rPr>
                <w:i/>
                <w:iCs/>
              </w:rPr>
              <w:t>P</w:t>
            </w:r>
            <w:r w:rsidRPr="00EA6804">
              <w:rPr>
                <w:i/>
                <w:iCs/>
                <w:position w:val="-5"/>
                <w:vertAlign w:val="subscript"/>
              </w:rPr>
              <w:t>RB</w:t>
            </w:r>
            <w:r w:rsidRPr="00EA6804">
              <w:rPr>
                <w:i/>
                <w:iCs/>
              </w:rPr>
              <w:t xml:space="preserve"> </w:t>
            </w:r>
            <w:r w:rsidRPr="00EA6804">
              <w:t>is defined in NOTE 9.</w:t>
            </w:r>
          </w:p>
          <w:p w14:paraId="700785C6" w14:textId="77777777" w:rsidR="007023AF" w:rsidRPr="00EA6804" w:rsidRDefault="007023AF" w:rsidP="00A87FDC">
            <w:pPr>
              <w:pStyle w:val="TAN"/>
              <w:rPr>
                <w:szCs w:val="18"/>
              </w:rPr>
            </w:pPr>
            <w:r w:rsidRPr="00EA6804">
              <w:rPr>
                <w:szCs w:val="18"/>
              </w:rPr>
              <w:t>NOTE 2:</w:t>
            </w:r>
            <w:r w:rsidRPr="00EA6804">
              <w:rPr>
                <w:szCs w:val="18"/>
              </w:rPr>
              <w:tab/>
              <w:t xml:space="preserve">The measurement bandwidth is 1 </w:t>
            </w:r>
            <w:proofErr w:type="gramStart"/>
            <w:r w:rsidRPr="00EA6804">
              <w:rPr>
                <w:szCs w:val="18"/>
              </w:rPr>
              <w:t>RB</w:t>
            </w:r>
            <w:proofErr w:type="gramEnd"/>
            <w:r w:rsidRPr="00EA6804">
              <w:rPr>
                <w:szCs w:val="18"/>
              </w:rPr>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6BA3E980" w14:textId="77777777" w:rsidR="007023AF" w:rsidRPr="00EA6804" w:rsidRDefault="007023AF" w:rsidP="00A87FDC">
            <w:pPr>
              <w:pStyle w:val="TAN"/>
              <w:rPr>
                <w:szCs w:val="18"/>
              </w:rPr>
            </w:pPr>
            <w:r w:rsidRPr="00EA6804">
              <w:rPr>
                <w:szCs w:val="18"/>
              </w:rPr>
              <w:t>NOTE 3:</w:t>
            </w:r>
            <w:r w:rsidRPr="00EA6804">
              <w:rPr>
                <w:szCs w:val="18"/>
              </w:rPr>
              <w:tab/>
            </w:r>
            <w:r w:rsidRPr="00EA6804">
              <w:t>Image frequencies for UL CA are specified in relation to either UL or DL carrier frequency.</w:t>
            </w:r>
          </w:p>
          <w:p w14:paraId="0A41B4FC" w14:textId="77777777" w:rsidR="007023AF" w:rsidRPr="00EA6804" w:rsidRDefault="007023AF" w:rsidP="00A87FDC">
            <w:pPr>
              <w:pStyle w:val="TAN"/>
              <w:rPr>
                <w:szCs w:val="18"/>
              </w:rPr>
            </w:pPr>
            <w:r w:rsidRPr="00EA6804">
              <w:rPr>
                <w:szCs w:val="18"/>
              </w:rPr>
              <w:t>NOTE 4:</w:t>
            </w:r>
            <w:r w:rsidRPr="00EA6804">
              <w:rPr>
                <w:szCs w:val="18"/>
              </w:rPr>
              <w:tab/>
              <w:t xml:space="preserve">The measurement bandwidth is 1 </w:t>
            </w:r>
            <w:proofErr w:type="gramStart"/>
            <w:r w:rsidRPr="00EA6804">
              <w:rPr>
                <w:szCs w:val="18"/>
              </w:rPr>
              <w:t>RB</w:t>
            </w:r>
            <w:proofErr w:type="gramEnd"/>
            <w:r w:rsidRPr="00EA6804">
              <w:rPr>
                <w:szCs w:val="18"/>
              </w:rPr>
              <w:t xml:space="preserve"> and the limit is expressed as a ratio of measured power in one non-allocated RB to the measured total power in all allocated RBs.</w:t>
            </w:r>
          </w:p>
          <w:p w14:paraId="15C8E72A" w14:textId="77777777" w:rsidR="007023AF" w:rsidRPr="00EA6804" w:rsidRDefault="007023AF" w:rsidP="00A87FDC">
            <w:pPr>
              <w:pStyle w:val="TAN"/>
              <w:rPr>
                <w:szCs w:val="18"/>
              </w:rPr>
            </w:pPr>
            <w:r w:rsidRPr="00EA6804">
              <w:rPr>
                <w:szCs w:val="18"/>
              </w:rPr>
              <w:t>NOTE 5:</w:t>
            </w:r>
            <w:r w:rsidRPr="00EA6804">
              <w:rPr>
                <w:szCs w:val="18"/>
              </w:rPr>
              <w:tab/>
              <w:t>The applicable frequencies for this limit are those that are enclosed in the RBs containing the DC frequency, or in the two RBs immediately adjacent to the DC frequency but excluding any allocated RB.</w:t>
            </w:r>
          </w:p>
          <w:p w14:paraId="5758F1E6" w14:textId="77777777" w:rsidR="007023AF" w:rsidRPr="00EA6804" w:rsidRDefault="007023AF" w:rsidP="00A87FDC">
            <w:pPr>
              <w:pStyle w:val="TAN"/>
              <w:rPr>
                <w:position w:val="-5"/>
                <w:szCs w:val="18"/>
                <w:vertAlign w:val="subscript"/>
              </w:rPr>
            </w:pPr>
            <w:r w:rsidRPr="00EA6804">
              <w:rPr>
                <w:szCs w:val="18"/>
              </w:rPr>
              <w:t>NOTE 6:</w:t>
            </w:r>
            <w:r w:rsidRPr="00EA6804">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EA6804">
              <w:rPr>
                <w:szCs w:val="18"/>
              </w:rPr>
              <w:t xml:space="preserve"> is the Transmission Bandwidth for kth allocated component carrier (see Figure 5.3.1-1).</w:t>
            </w:r>
          </w:p>
          <w:p w14:paraId="0A44F4E0" w14:textId="77777777" w:rsidR="007023AF" w:rsidRPr="00EA6804" w:rsidRDefault="007023AF" w:rsidP="00A87FDC">
            <w:pPr>
              <w:pStyle w:val="TAN"/>
              <w:rPr>
                <w:szCs w:val="18"/>
              </w:rPr>
            </w:pPr>
            <w:r w:rsidRPr="00EA6804">
              <w:rPr>
                <w:szCs w:val="18"/>
              </w:rPr>
              <w:t>NOTE 7:</w:t>
            </w:r>
            <w:r w:rsidRPr="00EA6804">
              <w:rPr>
                <w:szCs w:val="18"/>
              </w:rPr>
              <w:tab/>
              <w:t>EVM s the limit for the modulation format used in the allocated RBs.</w:t>
            </w:r>
          </w:p>
          <w:p w14:paraId="1272F392" w14:textId="77777777" w:rsidR="007023AF" w:rsidRPr="00EA6804" w:rsidRDefault="007023AF" w:rsidP="00A87FDC">
            <w:pPr>
              <w:pStyle w:val="TAN"/>
              <w:rPr>
                <w:szCs w:val="18"/>
              </w:rPr>
            </w:pPr>
            <w:r w:rsidRPr="00EA6804">
              <w:rPr>
                <w:szCs w:val="18"/>
              </w:rPr>
              <w:t>NOTE 8:</w:t>
            </w:r>
            <w:r w:rsidRPr="00EA6804">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EA6804">
              <w:rPr>
                <w:szCs w:val="18"/>
              </w:rPr>
              <w:t xml:space="preserve"> is the starting frequency offset between the allocated RB and the measured non-allocated RB (</w:t>
            </w:r>
            <w:proofErr w:type="gramStart"/>
            <w:r w:rsidRPr="00EA6804">
              <w:rPr>
                <w:szCs w:val="18"/>
              </w:rPr>
              <w:t>e.g.</w:t>
            </w:r>
            <w:proofErr w:type="gramEnd"/>
            <w:r w:rsidRPr="00EA6804">
              <w:rPr>
                <w:szCs w:val="18"/>
              </w:rPr>
              <w:t xml:space="preserve">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EA6804">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EA6804">
              <w:rPr>
                <w:szCs w:val="18"/>
              </w:rPr>
              <w:t xml:space="preserve"> = -1 for the first adjacent RB outside of the allocated bandwidth), and may take non-integer values when the carrier spacing between the CCs is not a multiple of RB.</w:t>
            </w:r>
          </w:p>
          <w:p w14:paraId="5EF6D25F" w14:textId="77777777" w:rsidR="007023AF" w:rsidRPr="00EA6804" w:rsidRDefault="007023AF" w:rsidP="00A87FDC">
            <w:pPr>
              <w:pStyle w:val="TAN"/>
              <w:rPr>
                <w:szCs w:val="18"/>
              </w:rPr>
            </w:pPr>
            <w:r w:rsidRPr="00EA6804">
              <w:rPr>
                <w:szCs w:val="18"/>
              </w:rPr>
              <w:t>NOTE 9:</w:t>
            </w:r>
            <w:r w:rsidRPr="00EA6804">
              <w:rPr>
                <w:szCs w:val="18"/>
              </w:rPr>
              <w:tab/>
              <w:t>P</w:t>
            </w:r>
            <w:r w:rsidRPr="00EA6804">
              <w:rPr>
                <w:position w:val="-5"/>
                <w:szCs w:val="18"/>
                <w:vertAlign w:val="subscript"/>
              </w:rPr>
              <w:t>RB</w:t>
            </w:r>
            <w:r w:rsidRPr="00EA6804">
              <w:rPr>
                <w:szCs w:val="18"/>
              </w:rPr>
              <w:t xml:space="preserve"> is the transmitted power per allocated RB, measured in dBm.</w:t>
            </w:r>
          </w:p>
          <w:p w14:paraId="3DF17867" w14:textId="77777777" w:rsidR="007023AF" w:rsidRPr="00EA6804" w:rsidRDefault="007023AF" w:rsidP="00A87FDC">
            <w:pPr>
              <w:pStyle w:val="TAN"/>
              <w:rPr>
                <w:rFonts w:cs="Arial"/>
              </w:rPr>
            </w:pPr>
            <w:r w:rsidRPr="00EA6804">
              <w:rPr>
                <w:szCs w:val="18"/>
              </w:rPr>
              <w:t>NOTE 10:</w:t>
            </w:r>
            <w:r w:rsidRPr="00EA6804">
              <w:rPr>
                <w:szCs w:val="18"/>
              </w:rPr>
              <w:tab/>
              <w:t xml:space="preserve">All powers are EIRP in </w:t>
            </w:r>
            <w:r w:rsidRPr="00EA6804">
              <w:rPr>
                <w:szCs w:val="18"/>
                <w:lang w:eastAsia="ja-JP"/>
              </w:rPr>
              <w:t>beam peak direction.</w:t>
            </w:r>
          </w:p>
        </w:tc>
      </w:tr>
    </w:tbl>
    <w:p w14:paraId="17EC6C72" w14:textId="77777777" w:rsidR="007023AF" w:rsidRPr="00EA6804" w:rsidRDefault="007023AF" w:rsidP="007023AF"/>
    <w:p w14:paraId="4D1FDE83" w14:textId="77777777" w:rsidR="003A28A1" w:rsidRDefault="003A28A1" w:rsidP="003A28A1">
      <w:pPr>
        <w:rPr>
          <w:noProof/>
        </w:rPr>
      </w:pPr>
      <w:bookmarkStart w:id="124" w:name="_Toc43898388"/>
      <w:bookmarkStart w:id="125" w:name="_Toc52550882"/>
      <w:bookmarkStart w:id="126" w:name="_Toc58952597"/>
      <w:bookmarkStart w:id="127" w:name="_Toc68098238"/>
      <w:bookmarkStart w:id="128" w:name="_Toc68098511"/>
      <w:bookmarkStart w:id="129" w:name="_Toc68360641"/>
      <w:r>
        <w:rPr>
          <w:rFonts w:ascii="Arial" w:hAnsi="Arial" w:cs="Arial"/>
          <w:color w:val="FF0000"/>
          <w:sz w:val="32"/>
          <w:szCs w:val="32"/>
        </w:rPr>
        <w:t>&lt;&lt; Unchanged portions skipped &gt;&gt;</w:t>
      </w:r>
    </w:p>
    <w:p w14:paraId="481BFB5D" w14:textId="77777777" w:rsidR="007023AF" w:rsidRDefault="007023AF" w:rsidP="007023AF">
      <w:pPr>
        <w:pStyle w:val="Heading4"/>
        <w:rPr>
          <w:ins w:id="130" w:author="Nokia- Tuomo Säynäjäkangas" w:date="2021-05-26T08:59:00Z"/>
        </w:rPr>
      </w:pPr>
      <w:r w:rsidRPr="00EA6804">
        <w:t>6.4A.2.4</w:t>
      </w:r>
      <w:r w:rsidRPr="00EA6804">
        <w:tab/>
        <w:t>EVM equalizer spectrum flatness for CA</w:t>
      </w:r>
      <w:bookmarkEnd w:id="124"/>
      <w:bookmarkEnd w:id="125"/>
      <w:bookmarkEnd w:id="126"/>
      <w:bookmarkEnd w:id="127"/>
      <w:bookmarkEnd w:id="128"/>
      <w:bookmarkEnd w:id="129"/>
    </w:p>
    <w:p w14:paraId="7486F912" w14:textId="77777777" w:rsidR="007023AF" w:rsidRPr="00D4448F" w:rsidRDefault="007023AF" w:rsidP="007023AF">
      <w:pPr>
        <w:pStyle w:val="EditorsNote"/>
        <w:overflowPunct w:val="0"/>
        <w:autoSpaceDE w:val="0"/>
        <w:autoSpaceDN w:val="0"/>
        <w:adjustRightInd w:val="0"/>
        <w:textAlignment w:val="baseline"/>
        <w:rPr>
          <w:ins w:id="131" w:author="Nokia- Tuomo Säynäjäkangas" w:date="2021-05-26T08:59:00Z"/>
          <w:lang w:eastAsia="en-GB"/>
        </w:rPr>
      </w:pPr>
      <w:ins w:id="132" w:author="Nokia- Tuomo Säynäjäkangas" w:date="2021-05-26T08:59:00Z">
        <w:r w:rsidRPr="00A84D17">
          <w:rPr>
            <w:highlight w:val="green"/>
            <w:lang w:eastAsia="en-GB"/>
          </w:rPr>
          <w:t>Editor’s note:</w:t>
        </w:r>
        <w:r w:rsidRPr="00972998">
          <w:rPr>
            <w:lang w:eastAsia="en-GB"/>
          </w:rPr>
          <w:t xml:space="preserve"> </w:t>
        </w:r>
        <w:r w:rsidRPr="00972998">
          <w:rPr>
            <w:lang w:val="en-US" w:eastAsia="ja-JP"/>
          </w:rPr>
          <w:t>This test is incomplete due to lack of RRC framework for LO position retrieval</w:t>
        </w:r>
      </w:ins>
    </w:p>
    <w:p w14:paraId="790E2305" w14:textId="77777777" w:rsidR="007023AF" w:rsidRPr="00273E7F" w:rsidRDefault="007023AF" w:rsidP="007023AF"/>
    <w:p w14:paraId="2E625DD8" w14:textId="77777777" w:rsidR="007023AF" w:rsidRPr="00EA6804" w:rsidRDefault="007023AF" w:rsidP="007023AF">
      <w:r w:rsidRPr="00EA6804">
        <w:t>FFS.</w:t>
      </w:r>
    </w:p>
    <w:p w14:paraId="0EB6F805" w14:textId="77777777" w:rsidR="007023AF" w:rsidRDefault="007023AF" w:rsidP="007023AF">
      <w:pPr>
        <w:pStyle w:val="Heading4"/>
        <w:rPr>
          <w:ins w:id="133" w:author="Nokia- Tuomo Säynäjäkangas" w:date="2021-05-26T08:59:00Z"/>
        </w:rPr>
      </w:pPr>
      <w:bookmarkStart w:id="134" w:name="_Toc21026600"/>
      <w:bookmarkStart w:id="135" w:name="_Toc27743851"/>
      <w:bookmarkStart w:id="136" w:name="_Toc36197024"/>
      <w:bookmarkStart w:id="137" w:name="_Toc36197716"/>
      <w:bookmarkStart w:id="138" w:name="_Toc43898389"/>
      <w:bookmarkStart w:id="139" w:name="_Toc52550883"/>
      <w:bookmarkStart w:id="140" w:name="_Toc58952598"/>
      <w:bookmarkStart w:id="141" w:name="_Toc68098239"/>
      <w:bookmarkStart w:id="142" w:name="_Toc68098512"/>
      <w:bookmarkStart w:id="143" w:name="_Toc68360642"/>
      <w:r w:rsidRPr="00EA6804">
        <w:t>6.4A.2.5</w:t>
      </w:r>
      <w:r w:rsidRPr="00EA6804">
        <w:tab/>
        <w:t>EVM spectral flatness for pi/2 BPSK modulation with spectrum shaping for CA</w:t>
      </w:r>
      <w:bookmarkEnd w:id="134"/>
      <w:bookmarkEnd w:id="135"/>
      <w:bookmarkEnd w:id="136"/>
      <w:bookmarkEnd w:id="137"/>
      <w:bookmarkEnd w:id="138"/>
      <w:bookmarkEnd w:id="139"/>
      <w:bookmarkEnd w:id="140"/>
      <w:bookmarkEnd w:id="141"/>
      <w:bookmarkEnd w:id="142"/>
      <w:bookmarkEnd w:id="143"/>
    </w:p>
    <w:p w14:paraId="1C559569" w14:textId="77777777" w:rsidR="007023AF" w:rsidRPr="00273E7F" w:rsidRDefault="007023AF" w:rsidP="007023AF">
      <w:pPr>
        <w:pStyle w:val="EditorsNote"/>
        <w:overflowPunct w:val="0"/>
        <w:autoSpaceDE w:val="0"/>
        <w:autoSpaceDN w:val="0"/>
        <w:adjustRightInd w:val="0"/>
        <w:textAlignment w:val="baseline"/>
        <w:rPr>
          <w:lang w:eastAsia="en-GB"/>
        </w:rPr>
      </w:pPr>
      <w:ins w:id="144" w:author="Nokia- Tuomo Säynäjäkangas" w:date="2021-05-26T08:59:00Z">
        <w:r w:rsidRPr="00A84D17">
          <w:rPr>
            <w:highlight w:val="green"/>
            <w:lang w:eastAsia="en-GB"/>
          </w:rPr>
          <w:t>Editor’s note</w:t>
        </w:r>
        <w:r w:rsidRPr="00972998">
          <w:rPr>
            <w:lang w:eastAsia="en-GB"/>
          </w:rPr>
          <w:t xml:space="preserve">: </w:t>
        </w:r>
        <w:r w:rsidRPr="00972998">
          <w:rPr>
            <w:lang w:val="en-US" w:eastAsia="ja-JP"/>
          </w:rPr>
          <w:t>This test is incomplete due to lack of RRC framework for LO position retrieval</w:t>
        </w:r>
      </w:ins>
    </w:p>
    <w:p w14:paraId="1A519C76" w14:textId="77777777" w:rsidR="007023AF" w:rsidRPr="00EA6804" w:rsidRDefault="007023AF" w:rsidP="007023AF">
      <w:pPr>
        <w:rPr>
          <w:rFonts w:eastAsia="SimSun"/>
        </w:rPr>
      </w:pPr>
      <w:r w:rsidRPr="00EA6804">
        <w:t>FFS.</w:t>
      </w:r>
    </w:p>
    <w:p w14:paraId="5D32E4D7" w14:textId="77777777" w:rsidR="00A40FF1" w:rsidRDefault="00A40FF1" w:rsidP="00E655B9">
      <w:pPr>
        <w:rPr>
          <w:rFonts w:ascii="Arial" w:hAnsi="Arial" w:cs="Arial"/>
          <w:color w:val="FF0000"/>
          <w:sz w:val="32"/>
          <w:szCs w:val="32"/>
        </w:rPr>
      </w:pPr>
    </w:p>
    <w:p w14:paraId="2E86C476" w14:textId="61B7A49C" w:rsidR="00E655B9" w:rsidRDefault="00E655B9" w:rsidP="00E655B9">
      <w:pPr>
        <w:rPr>
          <w:noProof/>
        </w:rPr>
      </w:pPr>
      <w:r>
        <w:rPr>
          <w:rFonts w:ascii="Arial" w:hAnsi="Arial" w:cs="Arial"/>
          <w:color w:val="FF0000"/>
          <w:sz w:val="32"/>
          <w:szCs w:val="32"/>
        </w:rPr>
        <w:t>&lt;&lt; End of changes &gt;&gt;</w:t>
      </w:r>
    </w:p>
    <w:sectPr w:rsidR="00E655B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CC1E74" w14:textId="77777777" w:rsidR="00274918" w:rsidRDefault="00274918">
      <w:r>
        <w:separator/>
      </w:r>
    </w:p>
  </w:endnote>
  <w:endnote w:type="continuationSeparator" w:id="0">
    <w:p w14:paraId="1ACE9884" w14:textId="77777777" w:rsidR="00274918" w:rsidRDefault="00274918">
      <w:r>
        <w:continuationSeparator/>
      </w:r>
    </w:p>
  </w:endnote>
  <w:endnote w:type="continuationNotice" w:id="1">
    <w:p w14:paraId="44905E00" w14:textId="77777777" w:rsidR="00274918" w:rsidRDefault="002749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EF729A" w14:textId="77777777" w:rsidR="00274918" w:rsidRDefault="00274918">
      <w:r>
        <w:separator/>
      </w:r>
    </w:p>
  </w:footnote>
  <w:footnote w:type="continuationSeparator" w:id="0">
    <w:p w14:paraId="2C149A3C" w14:textId="77777777" w:rsidR="00274918" w:rsidRDefault="00274918">
      <w:r>
        <w:continuationSeparator/>
      </w:r>
    </w:p>
  </w:footnote>
  <w:footnote w:type="continuationNotice" w:id="1">
    <w:p w14:paraId="64E945E6" w14:textId="77777777" w:rsidR="00274918" w:rsidRDefault="0027491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9170F1"/>
    <w:multiLevelType w:val="hybridMultilevel"/>
    <w:tmpl w:val="4738C5A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 w15:restartNumberingAfterBreak="0">
    <w:nsid w:val="67F61961"/>
    <w:multiLevelType w:val="hybridMultilevel"/>
    <w:tmpl w:val="8CB804E0"/>
    <w:lvl w:ilvl="0" w:tplc="09F42AC0">
      <w:numFmt w:val="bullet"/>
      <w:lvlText w:val="-"/>
      <w:lvlJc w:val="left"/>
      <w:pPr>
        <w:ind w:left="720" w:hanging="360"/>
      </w:pPr>
      <w:rPr>
        <w:rFonts w:ascii="Times New Roman" w:eastAsia="MS Mincho"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704E3C09"/>
    <w:multiLevelType w:val="hybridMultilevel"/>
    <w:tmpl w:val="C0EE1E72"/>
    <w:lvl w:ilvl="0" w:tplc="D30AAFE0">
      <w:start w:val="1"/>
      <w:numFmt w:val="decimal"/>
      <w:lvlText w:val="%1)"/>
      <w:lvlJc w:val="left"/>
      <w:pPr>
        <w:ind w:left="360" w:hanging="360"/>
      </w:pPr>
      <w:rPr>
        <w:rFonts w:hint="default"/>
        <w:b/>
        <w:u w:val="singl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7D1D0CE4"/>
    <w:multiLevelType w:val="hybridMultilevel"/>
    <w:tmpl w:val="77F0C8CC"/>
    <w:lvl w:ilvl="0" w:tplc="09F42AC0">
      <w:numFmt w:val="bullet"/>
      <w:lvlText w:val="-"/>
      <w:lvlJc w:val="left"/>
      <w:pPr>
        <w:ind w:left="720" w:hanging="360"/>
      </w:pPr>
      <w:rPr>
        <w:rFonts w:ascii="Times New Roman" w:eastAsia="MS Mincho" w:hAnsi="Times New Roman" w:cs="Times New Roman" w:hint="default"/>
        <w:b/>
      </w:rPr>
    </w:lvl>
    <w:lvl w:ilvl="1" w:tplc="B5786C42">
      <w:start w:val="1"/>
      <w:numFmt w:val="lowerLetter"/>
      <w:lvlText w:val="(%2)"/>
      <w:lvlJc w:val="left"/>
      <w:pPr>
        <w:ind w:left="1440" w:hanging="360"/>
      </w:pPr>
      <w:rPr>
        <w:rFonts w:ascii="Calibri" w:eastAsia="Times New Roman" w:hAnsi="Calibri" w:cs="Calibri"/>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2"/>
  </w:num>
  <w:num w:numId="4">
    <w:abstractNumId w:val="4"/>
    <w:lvlOverride w:ilvl="0"/>
    <w:lvlOverride w:ilvl="1">
      <w:startOverride w:val="1"/>
    </w:lvlOverride>
    <w:lvlOverride w:ilvl="2"/>
    <w:lvlOverride w:ilvl="3"/>
    <w:lvlOverride w:ilvl="4"/>
    <w:lvlOverride w:ilvl="5"/>
    <w:lvlOverride w:ilvl="6"/>
    <w:lvlOverride w:ilvl="7"/>
    <w:lvlOverride w:ilvl="8"/>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rson w15:author="Hemish Parikh">
    <w15:presenceInfo w15:providerId="AD" w15:userId="S::hparikh@qti.qualcomm.com::aa3f70f3-66ed-4a9c-9979-1e1e07e17c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4543"/>
    <w:rsid w:val="000B7FED"/>
    <w:rsid w:val="000C038A"/>
    <w:rsid w:val="000C6598"/>
    <w:rsid w:val="000D44B3"/>
    <w:rsid w:val="000E6AA6"/>
    <w:rsid w:val="00132D43"/>
    <w:rsid w:val="00145512"/>
    <w:rsid w:val="00145D43"/>
    <w:rsid w:val="00156B8D"/>
    <w:rsid w:val="0015764F"/>
    <w:rsid w:val="00192C46"/>
    <w:rsid w:val="001A08B3"/>
    <w:rsid w:val="001A3ED8"/>
    <w:rsid w:val="001A7B60"/>
    <w:rsid w:val="001B52F0"/>
    <w:rsid w:val="001B7A65"/>
    <w:rsid w:val="001C5012"/>
    <w:rsid w:val="001E41F3"/>
    <w:rsid w:val="002001CA"/>
    <w:rsid w:val="002417BF"/>
    <w:rsid w:val="0026004D"/>
    <w:rsid w:val="002640DD"/>
    <w:rsid w:val="00274918"/>
    <w:rsid w:val="00274DB6"/>
    <w:rsid w:val="00275D12"/>
    <w:rsid w:val="002818F5"/>
    <w:rsid w:val="00283E43"/>
    <w:rsid w:val="00284FEB"/>
    <w:rsid w:val="002860C4"/>
    <w:rsid w:val="00292CCF"/>
    <w:rsid w:val="002B5741"/>
    <w:rsid w:val="002E472E"/>
    <w:rsid w:val="00305409"/>
    <w:rsid w:val="0032354C"/>
    <w:rsid w:val="0032382E"/>
    <w:rsid w:val="00360733"/>
    <w:rsid w:val="003609EF"/>
    <w:rsid w:val="00361A40"/>
    <w:rsid w:val="0036231A"/>
    <w:rsid w:val="00374DD4"/>
    <w:rsid w:val="003A28A1"/>
    <w:rsid w:val="003C5696"/>
    <w:rsid w:val="003E1A36"/>
    <w:rsid w:val="003F4880"/>
    <w:rsid w:val="00410371"/>
    <w:rsid w:val="00411E26"/>
    <w:rsid w:val="00423B95"/>
    <w:rsid w:val="004242F1"/>
    <w:rsid w:val="00442001"/>
    <w:rsid w:val="00452214"/>
    <w:rsid w:val="004979F0"/>
    <w:rsid w:val="004B75B7"/>
    <w:rsid w:val="004D57BF"/>
    <w:rsid w:val="004E6F6E"/>
    <w:rsid w:val="0051580D"/>
    <w:rsid w:val="005272F9"/>
    <w:rsid w:val="00547111"/>
    <w:rsid w:val="00592D74"/>
    <w:rsid w:val="005D09E1"/>
    <w:rsid w:val="005E2C44"/>
    <w:rsid w:val="00613770"/>
    <w:rsid w:val="00621188"/>
    <w:rsid w:val="0062350C"/>
    <w:rsid w:val="006257ED"/>
    <w:rsid w:val="00632B3A"/>
    <w:rsid w:val="006569EB"/>
    <w:rsid w:val="00660E04"/>
    <w:rsid w:val="00665C47"/>
    <w:rsid w:val="00695808"/>
    <w:rsid w:val="006A621C"/>
    <w:rsid w:val="006B46FB"/>
    <w:rsid w:val="006B6B8E"/>
    <w:rsid w:val="006E21FB"/>
    <w:rsid w:val="007023AF"/>
    <w:rsid w:val="007064C7"/>
    <w:rsid w:val="00707400"/>
    <w:rsid w:val="00792342"/>
    <w:rsid w:val="007977A8"/>
    <w:rsid w:val="007B512A"/>
    <w:rsid w:val="007C080E"/>
    <w:rsid w:val="007C2097"/>
    <w:rsid w:val="007D6A07"/>
    <w:rsid w:val="007F7259"/>
    <w:rsid w:val="008040A8"/>
    <w:rsid w:val="00804D63"/>
    <w:rsid w:val="00811E54"/>
    <w:rsid w:val="00815124"/>
    <w:rsid w:val="00820DBF"/>
    <w:rsid w:val="008279FA"/>
    <w:rsid w:val="00853C4C"/>
    <w:rsid w:val="008626E7"/>
    <w:rsid w:val="00870EE7"/>
    <w:rsid w:val="008863B9"/>
    <w:rsid w:val="008A45A6"/>
    <w:rsid w:val="008B718A"/>
    <w:rsid w:val="008C0B31"/>
    <w:rsid w:val="008D1A53"/>
    <w:rsid w:val="008E2144"/>
    <w:rsid w:val="008E43E0"/>
    <w:rsid w:val="008F3789"/>
    <w:rsid w:val="008F686C"/>
    <w:rsid w:val="009148DE"/>
    <w:rsid w:val="0091524F"/>
    <w:rsid w:val="00941E30"/>
    <w:rsid w:val="00942A27"/>
    <w:rsid w:val="009777D9"/>
    <w:rsid w:val="00991B88"/>
    <w:rsid w:val="009A1FB1"/>
    <w:rsid w:val="009A384B"/>
    <w:rsid w:val="009A5753"/>
    <w:rsid w:val="009A579D"/>
    <w:rsid w:val="009C7296"/>
    <w:rsid w:val="009E3297"/>
    <w:rsid w:val="009F734F"/>
    <w:rsid w:val="00A246B6"/>
    <w:rsid w:val="00A40FF1"/>
    <w:rsid w:val="00A47E70"/>
    <w:rsid w:val="00A50CF0"/>
    <w:rsid w:val="00A73155"/>
    <w:rsid w:val="00A7671C"/>
    <w:rsid w:val="00A84D17"/>
    <w:rsid w:val="00AA2CBC"/>
    <w:rsid w:val="00AC04BF"/>
    <w:rsid w:val="00AC5820"/>
    <w:rsid w:val="00AD1CD8"/>
    <w:rsid w:val="00B16C91"/>
    <w:rsid w:val="00B222C5"/>
    <w:rsid w:val="00B258BB"/>
    <w:rsid w:val="00B6329D"/>
    <w:rsid w:val="00B67B97"/>
    <w:rsid w:val="00B7338C"/>
    <w:rsid w:val="00B968C8"/>
    <w:rsid w:val="00BA3EC5"/>
    <w:rsid w:val="00BA51D9"/>
    <w:rsid w:val="00BB5DFC"/>
    <w:rsid w:val="00BD279D"/>
    <w:rsid w:val="00BD6BB8"/>
    <w:rsid w:val="00C66BA2"/>
    <w:rsid w:val="00C8329A"/>
    <w:rsid w:val="00C95985"/>
    <w:rsid w:val="00C95A4E"/>
    <w:rsid w:val="00CC5026"/>
    <w:rsid w:val="00CC68D0"/>
    <w:rsid w:val="00CD1D64"/>
    <w:rsid w:val="00CE097E"/>
    <w:rsid w:val="00D03F9A"/>
    <w:rsid w:val="00D06D51"/>
    <w:rsid w:val="00D24991"/>
    <w:rsid w:val="00D36366"/>
    <w:rsid w:val="00D50255"/>
    <w:rsid w:val="00D6361A"/>
    <w:rsid w:val="00D66520"/>
    <w:rsid w:val="00D76C73"/>
    <w:rsid w:val="00D86138"/>
    <w:rsid w:val="00DA4FE7"/>
    <w:rsid w:val="00DB168F"/>
    <w:rsid w:val="00DE34CF"/>
    <w:rsid w:val="00E13F3D"/>
    <w:rsid w:val="00E34898"/>
    <w:rsid w:val="00E51EEB"/>
    <w:rsid w:val="00E655B9"/>
    <w:rsid w:val="00E96629"/>
    <w:rsid w:val="00EA12C0"/>
    <w:rsid w:val="00EB09B7"/>
    <w:rsid w:val="00ED1798"/>
    <w:rsid w:val="00ED1A09"/>
    <w:rsid w:val="00EE7B2A"/>
    <w:rsid w:val="00EE7D7C"/>
    <w:rsid w:val="00F046E5"/>
    <w:rsid w:val="00F11ABB"/>
    <w:rsid w:val="00F121DE"/>
    <w:rsid w:val="00F13803"/>
    <w:rsid w:val="00F25D98"/>
    <w:rsid w:val="00F27748"/>
    <w:rsid w:val="00F300FB"/>
    <w:rsid w:val="00F33738"/>
    <w:rsid w:val="00F47492"/>
    <w:rsid w:val="00F516AD"/>
    <w:rsid w:val="00F54B4A"/>
    <w:rsid w:val="00F624C0"/>
    <w:rsid w:val="00F70B7D"/>
    <w:rsid w:val="00F85346"/>
    <w:rsid w:val="00FB6386"/>
    <w:rsid w:val="00FD424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F70B7D"/>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55B9"/>
    <w:rPr>
      <w:rFonts w:ascii="Arial" w:hAnsi="Arial"/>
      <w:sz w:val="24"/>
      <w:lang w:val="en-GB" w:eastAsia="en-US"/>
    </w:rPr>
  </w:style>
  <w:style w:type="character" w:customStyle="1" w:styleId="H6Char">
    <w:name w:val="H6 Char"/>
    <w:link w:val="H6"/>
    <w:qFormat/>
    <w:rsid w:val="00F11ABB"/>
    <w:rPr>
      <w:rFonts w:ascii="Arial" w:hAnsi="Arial"/>
      <w:lang w:val="en-GB" w:eastAsia="en-US"/>
    </w:rPr>
  </w:style>
  <w:style w:type="character" w:customStyle="1" w:styleId="B1Zchn">
    <w:name w:val="B1 Zchn"/>
    <w:link w:val="B1"/>
    <w:qFormat/>
    <w:rsid w:val="00F11ABB"/>
    <w:rPr>
      <w:rFonts w:ascii="Times New Roman" w:hAnsi="Times New Roman"/>
      <w:lang w:val="en-GB" w:eastAsia="en-US"/>
    </w:rPr>
  </w:style>
  <w:style w:type="character" w:customStyle="1" w:styleId="EditorsNoteChar">
    <w:name w:val="Editor's Note Char"/>
    <w:link w:val="EditorsNote"/>
    <w:qFormat/>
    <w:rsid w:val="00F11ABB"/>
    <w:rPr>
      <w:rFonts w:ascii="Times New Roman" w:hAnsi="Times New Roman"/>
      <w:color w:val="FF0000"/>
      <w:lang w:val="en-GB" w:eastAsia="en-US"/>
    </w:rPr>
  </w:style>
  <w:style w:type="character" w:customStyle="1" w:styleId="B1Char">
    <w:name w:val="B1 Char"/>
    <w:rsid w:val="00423B95"/>
    <w:rPr>
      <w:rFonts w:eastAsia="MS Mincho"/>
      <w:lang w:val="en-GB" w:eastAsia="de-DE" w:bidi="ar-SA"/>
    </w:rPr>
  </w:style>
  <w:style w:type="paragraph" w:styleId="ListParagraph">
    <w:name w:val="List Paragraph"/>
    <w:basedOn w:val="Normal"/>
    <w:uiPriority w:val="34"/>
    <w:qFormat/>
    <w:rsid w:val="00423B95"/>
    <w:pPr>
      <w:spacing w:before="100" w:beforeAutospacing="1" w:after="100" w:afterAutospacing="1"/>
    </w:pPr>
    <w:rPr>
      <w:rFonts w:eastAsia="Calibri"/>
      <w:sz w:val="24"/>
      <w:szCs w:val="24"/>
      <w:lang w:val="en-US"/>
    </w:rPr>
  </w:style>
  <w:style w:type="character" w:customStyle="1" w:styleId="h49">
    <w:name w:val="h49"/>
    <w:rsid w:val="00F54B4A"/>
    <w:rPr>
      <w:rFonts w:ascii="Arial" w:hAnsi="Arial"/>
      <w:sz w:val="24"/>
      <w:lang w:val="en-GB"/>
    </w:rPr>
  </w:style>
  <w:style w:type="character" w:customStyle="1" w:styleId="TALChar">
    <w:name w:val="TAL Char"/>
    <w:link w:val="TAL"/>
    <w:qFormat/>
    <w:rsid w:val="00CD1D64"/>
    <w:rPr>
      <w:rFonts w:ascii="Arial" w:hAnsi="Arial"/>
      <w:sz w:val="18"/>
      <w:lang w:val="en-GB" w:eastAsia="en-US"/>
    </w:rPr>
  </w:style>
  <w:style w:type="character" w:customStyle="1" w:styleId="TAHCar">
    <w:name w:val="TAH Car"/>
    <w:link w:val="TAH"/>
    <w:qFormat/>
    <w:rsid w:val="00CD1D64"/>
    <w:rPr>
      <w:rFonts w:ascii="Arial" w:hAnsi="Arial"/>
      <w:b/>
      <w:sz w:val="18"/>
      <w:lang w:val="en-GB" w:eastAsia="en-US"/>
    </w:rPr>
  </w:style>
  <w:style w:type="character" w:customStyle="1" w:styleId="NOChar">
    <w:name w:val="NO Char"/>
    <w:link w:val="NO"/>
    <w:qFormat/>
    <w:rsid w:val="00CD1D64"/>
    <w:rPr>
      <w:rFonts w:ascii="Times New Roman" w:hAnsi="Times New Roman"/>
      <w:lang w:val="en-GB" w:eastAsia="en-US"/>
    </w:rPr>
  </w:style>
  <w:style w:type="character" w:customStyle="1" w:styleId="TACChar">
    <w:name w:val="TAC Char"/>
    <w:link w:val="TAC"/>
    <w:qFormat/>
    <w:rsid w:val="00CD1D64"/>
    <w:rPr>
      <w:rFonts w:ascii="Arial" w:hAnsi="Arial"/>
      <w:sz w:val="18"/>
      <w:lang w:val="en-GB" w:eastAsia="en-US"/>
    </w:rPr>
  </w:style>
  <w:style w:type="character" w:customStyle="1" w:styleId="THChar">
    <w:name w:val="TH Char"/>
    <w:link w:val="TH"/>
    <w:qFormat/>
    <w:rsid w:val="00CD1D64"/>
    <w:rPr>
      <w:rFonts w:ascii="Arial" w:hAnsi="Arial"/>
      <w:b/>
      <w:lang w:val="en-GB" w:eastAsia="en-US"/>
    </w:rPr>
  </w:style>
  <w:style w:type="character" w:customStyle="1" w:styleId="TANChar">
    <w:name w:val="TAN Char"/>
    <w:link w:val="TAN"/>
    <w:qFormat/>
    <w:rsid w:val="00CD1D64"/>
    <w:rPr>
      <w:rFonts w:ascii="Arial" w:hAnsi="Arial"/>
      <w:sz w:val="18"/>
      <w:lang w:val="en-GB" w:eastAsia="en-US"/>
    </w:rPr>
  </w:style>
  <w:style w:type="character" w:customStyle="1" w:styleId="TACCar">
    <w:name w:val="TAC Car"/>
    <w:qFormat/>
    <w:rsid w:val="007023AF"/>
    <w:rPr>
      <w:rFonts w:ascii="Arial" w:hAnsi="Arial"/>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7023AF"/>
    <w:rPr>
      <w:rFonts w:ascii="Arial" w:hAnsi="Arial"/>
      <w:sz w:val="2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7023AF"/>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023AF"/>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166</TotalTime>
  <Pages>6</Pages>
  <Words>2870</Words>
  <Characters>15622</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Hemish Parikh</cp:lastModifiedBy>
  <cp:revision>95</cp:revision>
  <cp:lastPrinted>1900-01-01T08:00:00Z</cp:lastPrinted>
  <dcterms:created xsi:type="dcterms:W3CDTF">2020-02-03T08:32:00Z</dcterms:created>
  <dcterms:modified xsi:type="dcterms:W3CDTF">2021-08-13T22:23:00Z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