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7FE7312" w:rsidR="001E41F3" w:rsidRDefault="001E41F3">
      <w:pPr>
        <w:pStyle w:val="CRCoverPage"/>
        <w:tabs>
          <w:tab w:val="right" w:pos="9639"/>
        </w:tabs>
        <w:spacing w:after="0"/>
        <w:rPr>
          <w:b/>
          <w:i/>
          <w:noProof/>
          <w:sz w:val="28"/>
        </w:rPr>
      </w:pPr>
      <w:r>
        <w:rPr>
          <w:b/>
          <w:noProof/>
          <w:sz w:val="24"/>
        </w:rPr>
        <w:t>3GPP TSG-</w:t>
      </w:r>
      <w:r w:rsidR="006D34FE">
        <w:fldChar w:fldCharType="begin"/>
      </w:r>
      <w:r w:rsidR="006D34FE">
        <w:instrText xml:space="preserve"> DOCPROPERTY  TSG/WGRef  \* MERGEFORMAT </w:instrText>
      </w:r>
      <w:r w:rsidR="006D34FE">
        <w:fldChar w:fldCharType="separate"/>
      </w:r>
      <w:r w:rsidR="00CE5066">
        <w:rPr>
          <w:b/>
          <w:noProof/>
          <w:sz w:val="24"/>
        </w:rPr>
        <w:t>RAN5</w:t>
      </w:r>
      <w:r w:rsidR="006D34FE">
        <w:rPr>
          <w:b/>
          <w:noProof/>
          <w:sz w:val="24"/>
        </w:rPr>
        <w:fldChar w:fldCharType="end"/>
      </w:r>
      <w:r w:rsidR="00C66BA2">
        <w:rPr>
          <w:b/>
          <w:noProof/>
          <w:sz w:val="24"/>
        </w:rPr>
        <w:t xml:space="preserve"> </w:t>
      </w:r>
      <w:r>
        <w:rPr>
          <w:b/>
          <w:noProof/>
          <w:sz w:val="24"/>
        </w:rPr>
        <w:t>Meeting #</w:t>
      </w:r>
      <w:r w:rsidR="006D34FE">
        <w:fldChar w:fldCharType="begin"/>
      </w:r>
      <w:r w:rsidR="006D34FE">
        <w:instrText xml:space="preserve"> DOCPROPERTY  MtgSeq  \* MERGEFORMAT </w:instrText>
      </w:r>
      <w:r w:rsidR="006D34FE">
        <w:fldChar w:fldCharType="separate"/>
      </w:r>
      <w:r w:rsidR="00EB09B7" w:rsidRPr="00EB09B7">
        <w:rPr>
          <w:b/>
          <w:noProof/>
          <w:sz w:val="24"/>
        </w:rPr>
        <w:t xml:space="preserve"> </w:t>
      </w:r>
      <w:r w:rsidR="00CE5066">
        <w:rPr>
          <w:b/>
          <w:noProof/>
          <w:sz w:val="24"/>
        </w:rPr>
        <w:t>9</w:t>
      </w:r>
      <w:r w:rsidR="00B846CB">
        <w:rPr>
          <w:b/>
          <w:noProof/>
          <w:sz w:val="24"/>
        </w:rPr>
        <w:t>2</w:t>
      </w:r>
      <w:r w:rsidR="00CE5066">
        <w:rPr>
          <w:b/>
          <w:noProof/>
          <w:sz w:val="24"/>
        </w:rPr>
        <w:t>-e</w:t>
      </w:r>
      <w:r w:rsidR="006D34FE">
        <w:rPr>
          <w:b/>
          <w:noProof/>
          <w:sz w:val="24"/>
        </w:rPr>
        <w:fldChar w:fldCharType="end"/>
      </w:r>
      <w:r>
        <w:rPr>
          <w:b/>
          <w:i/>
          <w:noProof/>
          <w:sz w:val="28"/>
        </w:rPr>
        <w:tab/>
      </w:r>
      <w:r w:rsidR="006D34FE">
        <w:fldChar w:fldCharType="begin"/>
      </w:r>
      <w:r w:rsidR="006D34FE">
        <w:instrText xml:space="preserve"> DOCPROPERTY  Tdoc#  \* MERGEFORMAT </w:instrText>
      </w:r>
      <w:r w:rsidR="006D34FE">
        <w:fldChar w:fldCharType="separate"/>
      </w:r>
      <w:r w:rsidR="000F1F76" w:rsidRPr="000F1F76">
        <w:rPr>
          <w:b/>
          <w:i/>
          <w:noProof/>
          <w:sz w:val="28"/>
        </w:rPr>
        <w:t>R5-215208</w:t>
      </w:r>
      <w:r w:rsidR="006D34FE">
        <w:rPr>
          <w:b/>
          <w:i/>
          <w:noProof/>
          <w:sz w:val="28"/>
        </w:rPr>
        <w:fldChar w:fldCharType="end"/>
      </w:r>
      <w:r w:rsidR="00D91CFA" w:rsidRPr="00D91CFA">
        <w:rPr>
          <w:b/>
          <w:i/>
          <w:noProof/>
          <w:sz w:val="28"/>
          <w:highlight w:val="yellow"/>
        </w:rPr>
        <w:t>r1</w:t>
      </w:r>
    </w:p>
    <w:p w14:paraId="7CB45193" w14:textId="242875D0" w:rsidR="001E41F3" w:rsidRDefault="004D1932" w:rsidP="005E2C44">
      <w:pPr>
        <w:pStyle w:val="CRCoverPage"/>
        <w:outlineLvl w:val="0"/>
        <w:rPr>
          <w:b/>
          <w:noProof/>
          <w:sz w:val="24"/>
        </w:rPr>
      </w:pPr>
      <w:r>
        <w:rPr>
          <w:b/>
          <w:noProof/>
          <w:sz w:val="24"/>
        </w:rPr>
        <w:t>Online</w:t>
      </w:r>
      <w:r w:rsidR="001E41F3">
        <w:rPr>
          <w:b/>
          <w:noProof/>
          <w:sz w:val="24"/>
        </w:rPr>
        <w:t xml:space="preserve">, </w:t>
      </w:r>
      <w:r w:rsidR="00B846CB">
        <w:rPr>
          <w:b/>
          <w:noProof/>
          <w:sz w:val="24"/>
        </w:rPr>
        <w:t>August</w:t>
      </w:r>
      <w:r>
        <w:rPr>
          <w:b/>
          <w:noProof/>
          <w:sz w:val="24"/>
        </w:rPr>
        <w:t xml:space="preserve"> </w:t>
      </w:r>
      <w:r w:rsidR="00AE58F7">
        <w:rPr>
          <w:b/>
          <w:noProof/>
          <w:sz w:val="24"/>
        </w:rPr>
        <w:t>16</w:t>
      </w:r>
      <w:r w:rsidRPr="004D1932">
        <w:rPr>
          <w:b/>
          <w:noProof/>
          <w:sz w:val="24"/>
          <w:vertAlign w:val="superscript"/>
        </w:rPr>
        <w:t>th</w:t>
      </w:r>
      <w:r>
        <w:rPr>
          <w:b/>
          <w:noProof/>
          <w:sz w:val="24"/>
        </w:rPr>
        <w:t xml:space="preserve"> </w:t>
      </w:r>
      <w:r w:rsidR="00547111">
        <w:rPr>
          <w:b/>
          <w:noProof/>
          <w:sz w:val="24"/>
        </w:rPr>
        <w:t>-</w:t>
      </w:r>
      <w:r>
        <w:rPr>
          <w:b/>
          <w:noProof/>
          <w:sz w:val="24"/>
        </w:rPr>
        <w:t>2</w:t>
      </w:r>
      <w:r w:rsidR="00AE58F7">
        <w:rPr>
          <w:b/>
          <w:noProof/>
          <w:sz w:val="24"/>
        </w:rPr>
        <w:t>7</w:t>
      </w:r>
      <w:r w:rsidRPr="004D1932">
        <w:rPr>
          <w:b/>
          <w:noProof/>
          <w:sz w:val="24"/>
          <w:vertAlign w:val="superscript"/>
        </w:rPr>
        <w:t>th</w:t>
      </w:r>
      <w:r>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28DF02" w:rsidR="001E41F3" w:rsidRPr="00410371" w:rsidRDefault="006D34FE" w:rsidP="00E13F3D">
            <w:pPr>
              <w:pStyle w:val="CRCoverPage"/>
              <w:spacing w:after="0"/>
              <w:jc w:val="right"/>
              <w:rPr>
                <w:b/>
                <w:noProof/>
                <w:sz w:val="28"/>
              </w:rPr>
            </w:pPr>
            <w:r>
              <w:fldChar w:fldCharType="begin"/>
            </w:r>
            <w:r>
              <w:instrText xml:space="preserve"> DOCPROPERTY  Spec#  \* MERGEFORMAT </w:instrText>
            </w:r>
            <w:r>
              <w:fldChar w:fldCharType="separate"/>
            </w:r>
            <w:r w:rsidR="004D1932">
              <w:rPr>
                <w:b/>
                <w:noProof/>
                <w:sz w:val="28"/>
              </w:rPr>
              <w:t>38.</w:t>
            </w:r>
            <w:r w:rsidR="00076E7C">
              <w:rPr>
                <w:b/>
                <w:noProof/>
                <w:sz w:val="28"/>
              </w:rPr>
              <w:t>521-3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EC1A3B" w:rsidR="001E41F3" w:rsidRPr="000F1F76" w:rsidRDefault="000F1F76" w:rsidP="000F1F76">
            <w:pPr>
              <w:pStyle w:val="CRCoverPage"/>
              <w:rPr>
                <w:b/>
                <w:noProof/>
                <w:sz w:val="28"/>
                <w:lang w:val="en-US"/>
              </w:rPr>
            </w:pPr>
            <w:r w:rsidRPr="000F1F76">
              <w:rPr>
                <w:b/>
                <w:noProof/>
                <w:sz w:val="28"/>
                <w:lang w:val="en-US"/>
              </w:rPr>
              <w:t>1112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BB2916" w:rsidR="001E41F3" w:rsidRPr="00410371" w:rsidRDefault="00AE58F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499438" w:rsidR="001E41F3" w:rsidRPr="00410371" w:rsidRDefault="00363313">
            <w:pPr>
              <w:pStyle w:val="CRCoverPage"/>
              <w:spacing w:after="0"/>
              <w:jc w:val="center"/>
              <w:rPr>
                <w:noProof/>
                <w:sz w:val="28"/>
              </w:rPr>
            </w:pPr>
            <w:fldSimple w:instr=" DOCPROPERTY  Version  \* MERGEFORMAT ">
              <w:r w:rsidR="004D1932">
                <w:rPr>
                  <w:b/>
                  <w:noProof/>
                  <w:sz w:val="28"/>
                </w:rPr>
                <w:t>1</w:t>
              </w:r>
              <w:r w:rsidR="00A32152">
                <w:rPr>
                  <w:b/>
                  <w:noProof/>
                  <w:sz w:val="28"/>
                </w:rPr>
                <w:t>7</w:t>
              </w:r>
              <w:r w:rsidR="004D1932">
                <w:rPr>
                  <w:b/>
                  <w:noProof/>
                  <w:sz w:val="28"/>
                </w:rPr>
                <w:t>.</w:t>
              </w:r>
              <w:r w:rsidR="00076E7C">
                <w:rPr>
                  <w:b/>
                  <w:noProof/>
                  <w:sz w:val="28"/>
                </w:rPr>
                <w:t>1</w:t>
              </w:r>
              <w:r w:rsidR="004D193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72EA1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588"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075"/>
      </w:tblGrid>
      <w:tr w:rsidR="001E41F3" w14:paraId="31618834" w14:textId="77777777" w:rsidTr="006A01A4">
        <w:tc>
          <w:tcPr>
            <w:tcW w:w="9588" w:type="dxa"/>
            <w:gridSpan w:val="11"/>
          </w:tcPr>
          <w:p w14:paraId="55477508" w14:textId="77777777" w:rsidR="001E41F3" w:rsidRDefault="001E41F3">
            <w:pPr>
              <w:pStyle w:val="CRCoverPage"/>
              <w:spacing w:after="0"/>
              <w:rPr>
                <w:noProof/>
                <w:sz w:val="8"/>
                <w:szCs w:val="8"/>
              </w:rPr>
            </w:pPr>
          </w:p>
        </w:tc>
      </w:tr>
      <w:tr w:rsidR="001E41F3" w14:paraId="58300953" w14:textId="77777777" w:rsidTr="006A01A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45" w:type="dxa"/>
            <w:gridSpan w:val="10"/>
            <w:tcBorders>
              <w:top w:val="single" w:sz="4" w:space="0" w:color="auto"/>
              <w:right w:val="single" w:sz="4" w:space="0" w:color="auto"/>
            </w:tcBorders>
            <w:shd w:val="pct30" w:color="FFFF00" w:fill="auto"/>
          </w:tcPr>
          <w:p w14:paraId="3D393EEE" w14:textId="7DF84437" w:rsidR="001E41F3" w:rsidRDefault="004D1932">
            <w:pPr>
              <w:pStyle w:val="CRCoverPage"/>
              <w:spacing w:after="0"/>
              <w:ind w:left="100"/>
              <w:rPr>
                <w:noProof/>
              </w:rPr>
            </w:pPr>
            <w:proofErr w:type="spellStart"/>
            <w:r>
              <w:t>Cleanup</w:t>
            </w:r>
            <w:proofErr w:type="spellEnd"/>
            <w:r>
              <w:t xml:space="preserve"> for </w:t>
            </w:r>
            <w:r w:rsidR="0093338B">
              <w:t>TS 38.521-</w:t>
            </w:r>
            <w:r w:rsidR="009C7A4B">
              <w:t xml:space="preserve">3 </w:t>
            </w:r>
            <w:r>
              <w:t>spurious emission for UE co-existence table</w:t>
            </w:r>
            <w:r w:rsidR="009C7A4B">
              <w:t xml:space="preserve"> Rel-16</w:t>
            </w:r>
          </w:p>
        </w:tc>
      </w:tr>
      <w:tr w:rsidR="001E41F3" w14:paraId="05C08479" w14:textId="77777777" w:rsidTr="006A01A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45"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6A01A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45" w:type="dxa"/>
            <w:gridSpan w:val="10"/>
            <w:tcBorders>
              <w:right w:val="single" w:sz="4" w:space="0" w:color="auto"/>
            </w:tcBorders>
            <w:shd w:val="pct30" w:color="FFFF00" w:fill="auto"/>
          </w:tcPr>
          <w:p w14:paraId="298AA482" w14:textId="2966B7E8" w:rsidR="001E41F3" w:rsidRDefault="00363313">
            <w:pPr>
              <w:pStyle w:val="CRCoverPage"/>
              <w:spacing w:after="0"/>
              <w:ind w:left="100"/>
              <w:rPr>
                <w:noProof/>
              </w:rPr>
            </w:pPr>
            <w:fldSimple w:instr=" DOCPROPERTY  SourceIfWg  \* MERGEFORMAT ">
              <w:r w:rsidR="004D1932">
                <w:rPr>
                  <w:noProof/>
                </w:rPr>
                <w:t>Apple</w:t>
              </w:r>
            </w:fldSimple>
            <w:r w:rsidR="0034396D">
              <w:rPr>
                <w:noProof/>
              </w:rPr>
              <w:t xml:space="preserve"> </w:t>
            </w:r>
            <w:r w:rsidR="0034396D" w:rsidRPr="0034396D">
              <w:rPr>
                <w:noProof/>
              </w:rPr>
              <w:t>Italia S.R.L.</w:t>
            </w:r>
          </w:p>
        </w:tc>
      </w:tr>
      <w:tr w:rsidR="001E41F3" w14:paraId="4196B218" w14:textId="77777777" w:rsidTr="006A01A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45" w:type="dxa"/>
            <w:gridSpan w:val="10"/>
            <w:tcBorders>
              <w:right w:val="single" w:sz="4" w:space="0" w:color="auto"/>
            </w:tcBorders>
            <w:shd w:val="pct30" w:color="FFFF00" w:fill="auto"/>
          </w:tcPr>
          <w:p w14:paraId="17FF8B7B" w14:textId="26A87FED" w:rsidR="001E41F3" w:rsidRDefault="006D34FE" w:rsidP="00547111">
            <w:pPr>
              <w:pStyle w:val="CRCoverPage"/>
              <w:spacing w:after="0"/>
              <w:ind w:left="100"/>
              <w:rPr>
                <w:noProof/>
              </w:rPr>
            </w:pPr>
            <w:r>
              <w:fldChar w:fldCharType="begin"/>
            </w:r>
            <w:r>
              <w:instrText xml:space="preserve"> DOCPROPERTY  SourceIfTsg  \* MERGEFORMAT </w:instrText>
            </w:r>
            <w:r>
              <w:fldChar w:fldCharType="separate"/>
            </w:r>
            <w:r w:rsidR="004D1932">
              <w:rPr>
                <w:noProof/>
              </w:rPr>
              <w:t>R5</w:t>
            </w:r>
            <w:r>
              <w:rPr>
                <w:noProof/>
              </w:rPr>
              <w:fldChar w:fldCharType="end"/>
            </w:r>
          </w:p>
        </w:tc>
      </w:tr>
      <w:tr w:rsidR="001E41F3" w14:paraId="76303739" w14:textId="77777777" w:rsidTr="006A01A4">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45"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6A01A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0423BA" w:rsidR="001E41F3" w:rsidRDefault="00407F39">
            <w:pPr>
              <w:pStyle w:val="CRCoverPage"/>
              <w:spacing w:after="0"/>
              <w:ind w:left="100"/>
              <w:rPr>
                <w:noProof/>
              </w:rPr>
            </w:pPr>
            <w:r w:rsidRPr="00100F30">
              <w:rPr>
                <w:rFonts w:cs="Arial"/>
              </w:rPr>
              <w:fldChar w:fldCharType="begin"/>
            </w:r>
            <w:r w:rsidRPr="00100F30">
              <w:rPr>
                <w:rFonts w:cs="Arial"/>
              </w:rPr>
              <w:instrText xml:space="preserve"> DOCPROPERTY  RelatedWis  \* MERGEFORMAT </w:instrText>
            </w:r>
            <w:r w:rsidRPr="00100F30">
              <w:rPr>
                <w:rFonts w:cs="Arial"/>
              </w:rPr>
              <w:fldChar w:fldCharType="separate"/>
            </w:r>
            <w:r w:rsidRPr="00100F30">
              <w:rPr>
                <w:rFonts w:cs="Arial"/>
              </w:rPr>
              <w:t xml:space="preserve">5GS_NR_LTE-UEConTest </w:t>
            </w:r>
            <w:r w:rsidRPr="00100F30">
              <w:rPr>
                <w:rFonts w:cs="Arial"/>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075" w:type="dxa"/>
            <w:tcBorders>
              <w:right w:val="single" w:sz="4" w:space="0" w:color="auto"/>
            </w:tcBorders>
            <w:shd w:val="pct30" w:color="FFFF00" w:fill="auto"/>
          </w:tcPr>
          <w:p w14:paraId="56929475" w14:textId="047B148B" w:rsidR="001E41F3" w:rsidRDefault="006D34FE">
            <w:pPr>
              <w:pStyle w:val="CRCoverPage"/>
              <w:spacing w:after="0"/>
              <w:ind w:left="100"/>
              <w:rPr>
                <w:noProof/>
              </w:rPr>
            </w:pPr>
            <w:r>
              <w:fldChar w:fldCharType="begin"/>
            </w:r>
            <w:r>
              <w:instrText xml:space="preserve"> DOCPROPERTY  ResDate  \* MERGEFORMAT </w:instrText>
            </w:r>
            <w:r>
              <w:fldChar w:fldCharType="separate"/>
            </w:r>
            <w:r w:rsidR="00D20542">
              <w:rPr>
                <w:noProof/>
              </w:rPr>
              <w:t>2021-0</w:t>
            </w:r>
            <w:r w:rsidR="00076E7C">
              <w:rPr>
                <w:noProof/>
              </w:rPr>
              <w:t>6</w:t>
            </w:r>
            <w:r w:rsidR="00D20542">
              <w:rPr>
                <w:noProof/>
              </w:rPr>
              <w:t>-21</w:t>
            </w:r>
            <w:r>
              <w:rPr>
                <w:noProof/>
              </w:rPr>
              <w:fldChar w:fldCharType="end"/>
            </w:r>
          </w:p>
        </w:tc>
      </w:tr>
      <w:tr w:rsidR="001E41F3" w14:paraId="690C7843" w14:textId="77777777" w:rsidTr="006A01A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075"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6A01A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2E286B" w:rsidR="001E41F3" w:rsidRDefault="00D20542" w:rsidP="00D24991">
            <w:pPr>
              <w:pStyle w:val="CRCoverPage"/>
              <w:spacing w:after="0"/>
              <w:ind w:left="100" w:right="-609"/>
              <w:rPr>
                <w:b/>
                <w:noProof/>
              </w:rPr>
            </w:pPr>
            <w:r>
              <w:t>F</w:t>
            </w:r>
            <w:r w:rsidR="00A55264">
              <w:fldChar w:fldCharType="begin"/>
            </w:r>
            <w:r w:rsidR="00A55264">
              <w:instrText xml:space="preserve"> DOCPROPERTY  Cat  \* MERGEFORMAT </w:instrText>
            </w:r>
            <w:r w:rsidR="00A55264">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075" w:type="dxa"/>
            <w:tcBorders>
              <w:right w:val="single" w:sz="4" w:space="0" w:color="auto"/>
            </w:tcBorders>
            <w:shd w:val="pct30" w:color="FFFF00" w:fill="auto"/>
          </w:tcPr>
          <w:p w14:paraId="6C870B98" w14:textId="59665FA7" w:rsidR="001E41F3" w:rsidRDefault="006626DE">
            <w:pPr>
              <w:pStyle w:val="CRCoverPage"/>
              <w:spacing w:after="0"/>
              <w:ind w:left="100"/>
              <w:rPr>
                <w:noProof/>
              </w:rPr>
            </w:pPr>
            <w:r>
              <w:t>Rel-1</w:t>
            </w:r>
            <w:r w:rsidR="00407F39">
              <w:t>7</w:t>
            </w:r>
          </w:p>
        </w:tc>
      </w:tr>
      <w:tr w:rsidR="001E41F3" w14:paraId="30122F0C" w14:textId="77777777" w:rsidTr="006A01A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68"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6A01A4">
        <w:tc>
          <w:tcPr>
            <w:tcW w:w="1843" w:type="dxa"/>
          </w:tcPr>
          <w:p w14:paraId="44A3A604" w14:textId="77777777" w:rsidR="001E41F3" w:rsidRDefault="001E41F3">
            <w:pPr>
              <w:pStyle w:val="CRCoverPage"/>
              <w:spacing w:after="0"/>
              <w:rPr>
                <w:b/>
                <w:i/>
                <w:noProof/>
                <w:sz w:val="8"/>
                <w:szCs w:val="8"/>
              </w:rPr>
            </w:pPr>
          </w:p>
        </w:tc>
        <w:tc>
          <w:tcPr>
            <w:tcW w:w="7745" w:type="dxa"/>
            <w:gridSpan w:val="10"/>
          </w:tcPr>
          <w:p w14:paraId="5524CC4E" w14:textId="77777777" w:rsidR="001E41F3" w:rsidRDefault="001E41F3">
            <w:pPr>
              <w:pStyle w:val="CRCoverPage"/>
              <w:spacing w:after="0"/>
              <w:rPr>
                <w:noProof/>
                <w:sz w:val="8"/>
                <w:szCs w:val="8"/>
              </w:rPr>
            </w:pPr>
          </w:p>
        </w:tc>
      </w:tr>
      <w:tr w:rsidR="001E41F3" w14:paraId="1256F52C" w14:textId="77777777" w:rsidTr="006A01A4">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894" w:type="dxa"/>
            <w:gridSpan w:val="9"/>
            <w:tcBorders>
              <w:top w:val="single" w:sz="4" w:space="0" w:color="auto"/>
              <w:right w:val="single" w:sz="4" w:space="0" w:color="auto"/>
            </w:tcBorders>
            <w:shd w:val="pct30" w:color="FFFF00" w:fill="auto"/>
          </w:tcPr>
          <w:p w14:paraId="708AA7DE" w14:textId="1F7ABC90" w:rsidR="00CC0F50" w:rsidRPr="00D85CA1" w:rsidRDefault="00CB1437" w:rsidP="00EF7071">
            <w:pPr>
              <w:pStyle w:val="CRCoverPage"/>
              <w:rPr>
                <w:b/>
                <w:bCs/>
                <w:noProof/>
              </w:rPr>
            </w:pPr>
            <w:r>
              <w:rPr>
                <w:noProof/>
              </w:rPr>
              <w:t>For s</w:t>
            </w:r>
            <w:r w:rsidRPr="00AC608D">
              <w:rPr>
                <w:noProof/>
              </w:rPr>
              <w:t>everal</w:t>
            </w:r>
            <w:r>
              <w:rPr>
                <w:noProof/>
              </w:rPr>
              <w:t xml:space="preserve"> bands</w:t>
            </w:r>
            <w:r w:rsidRPr="00AC608D">
              <w:rPr>
                <w:noProof/>
              </w:rPr>
              <w:t xml:space="preserve"> </w:t>
            </w:r>
            <w:r>
              <w:rPr>
                <w:noProof/>
              </w:rPr>
              <w:t>in UE co-existence tables</w:t>
            </w:r>
            <w:r w:rsidRPr="00AC608D">
              <w:rPr>
                <w:noProof/>
              </w:rPr>
              <w:t xml:space="preserve"> harmonic exceptions are</w:t>
            </w:r>
            <w:r>
              <w:rPr>
                <w:noProof/>
              </w:rPr>
              <w:t xml:space="preserve"> </w:t>
            </w:r>
            <w:r w:rsidRPr="00AC608D">
              <w:rPr>
                <w:noProof/>
              </w:rPr>
              <w:t>missed.</w:t>
            </w:r>
            <w:r>
              <w:rPr>
                <w:noProof/>
              </w:rPr>
              <w:t xml:space="preserve"> </w:t>
            </w:r>
            <w:r w:rsidR="00AC608D" w:rsidRPr="00AC608D">
              <w:rPr>
                <w:noProof/>
              </w:rPr>
              <w:t>This CR introduces harmonic exceptions for some bands.</w:t>
            </w:r>
            <w:r w:rsidR="00EF7071">
              <w:rPr>
                <w:noProof/>
              </w:rPr>
              <w:t xml:space="preserve"> </w:t>
            </w:r>
            <w:r w:rsidR="00D85CA1">
              <w:rPr>
                <w:noProof/>
              </w:rPr>
              <w:t>This CR aligns</w:t>
            </w:r>
            <w:r w:rsidR="00120F98">
              <w:rPr>
                <w:noProof/>
              </w:rPr>
              <w:t xml:space="preserve"> </w:t>
            </w:r>
            <w:r w:rsidR="00367E4A">
              <w:rPr>
                <w:noProof/>
              </w:rPr>
              <w:t xml:space="preserve">TS </w:t>
            </w:r>
            <w:r w:rsidR="00120F98">
              <w:rPr>
                <w:noProof/>
              </w:rPr>
              <w:t>38.521-</w:t>
            </w:r>
            <w:r w:rsidR="00AC608D">
              <w:rPr>
                <w:noProof/>
              </w:rPr>
              <w:t>3</w:t>
            </w:r>
            <w:r w:rsidR="00367E4A">
              <w:rPr>
                <w:noProof/>
              </w:rPr>
              <w:t xml:space="preserve"> </w:t>
            </w:r>
            <w:r w:rsidR="00367E4A" w:rsidRPr="00AC608D">
              <w:rPr>
                <w:noProof/>
                <w:lang w:val="en-US"/>
              </w:rPr>
              <w:t>Table 6.5B.3.3.2.3-</w:t>
            </w:r>
            <w:r w:rsidR="00367E4A">
              <w:rPr>
                <w:noProof/>
                <w:lang w:val="en-US"/>
              </w:rPr>
              <w:t xml:space="preserve">2 </w:t>
            </w:r>
            <w:r w:rsidR="00EF7071">
              <w:rPr>
                <w:noProof/>
                <w:lang w:val="en-US"/>
              </w:rPr>
              <w:t>with TS 38.101-3</w:t>
            </w:r>
            <w:r w:rsidR="00750F50">
              <w:rPr>
                <w:noProof/>
                <w:lang w:val="en-US"/>
              </w:rPr>
              <w:t xml:space="preserve"> version 16.8.0 </w:t>
            </w:r>
            <w:r w:rsidR="00750F50" w:rsidRPr="00750F50">
              <w:rPr>
                <w:noProof/>
                <w:lang w:val="en-US"/>
              </w:rPr>
              <w:t>Table 6.5B.3.3.2-1</w:t>
            </w:r>
            <w:r w:rsidR="00EF7071">
              <w:rPr>
                <w:noProof/>
                <w:lang w:val="en-US"/>
              </w:rPr>
              <w:t xml:space="preserve">. </w:t>
            </w:r>
          </w:p>
        </w:tc>
      </w:tr>
      <w:tr w:rsidR="001E41F3" w14:paraId="4CA74D09" w14:textId="77777777" w:rsidTr="006A01A4">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894"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A4E9C" w14:paraId="21016551" w14:textId="77777777" w:rsidTr="006A01A4">
        <w:tblPrEx>
          <w:tblCellMar>
            <w:left w:w="108" w:type="dxa"/>
            <w:right w:w="108" w:type="dxa"/>
          </w:tblCellMar>
        </w:tblPrEx>
        <w:tc>
          <w:tcPr>
            <w:tcW w:w="2694" w:type="dxa"/>
            <w:gridSpan w:val="2"/>
            <w:tcBorders>
              <w:left w:val="single" w:sz="4" w:space="0" w:color="auto"/>
            </w:tcBorders>
          </w:tcPr>
          <w:p w14:paraId="49433147" w14:textId="77777777" w:rsidR="007A4E9C" w:rsidRDefault="007A4E9C" w:rsidP="007A4E9C">
            <w:pPr>
              <w:pStyle w:val="CRCoverPage"/>
              <w:tabs>
                <w:tab w:val="right" w:pos="2184"/>
              </w:tabs>
              <w:spacing w:after="0"/>
              <w:rPr>
                <w:b/>
                <w:i/>
                <w:noProof/>
              </w:rPr>
            </w:pPr>
            <w:r>
              <w:rPr>
                <w:b/>
                <w:i/>
                <w:noProof/>
              </w:rPr>
              <w:t>Summary of change:</w:t>
            </w:r>
          </w:p>
        </w:tc>
        <w:tc>
          <w:tcPr>
            <w:tcW w:w="6894" w:type="dxa"/>
            <w:gridSpan w:val="9"/>
            <w:tcBorders>
              <w:right w:val="single" w:sz="4" w:space="0" w:color="auto"/>
            </w:tcBorders>
            <w:shd w:val="pct30" w:color="FFFF00" w:fill="auto"/>
          </w:tcPr>
          <w:p w14:paraId="1815E52E" w14:textId="208232AF" w:rsidR="00EF7071" w:rsidRDefault="00750F50" w:rsidP="006B3D8E">
            <w:pPr>
              <w:pStyle w:val="CRCoverPage"/>
              <w:spacing w:after="0"/>
              <w:rPr>
                <w:noProof/>
              </w:rPr>
            </w:pPr>
            <w:r>
              <w:rPr>
                <w:noProof/>
              </w:rPr>
              <w:t>Some changes made in t</w:t>
            </w:r>
            <w:r w:rsidR="00EF7071">
              <w:rPr>
                <w:noProof/>
              </w:rPr>
              <w:t xml:space="preserve">his CR aligns </w:t>
            </w:r>
            <w:r>
              <w:rPr>
                <w:noProof/>
              </w:rPr>
              <w:t xml:space="preserve">TS </w:t>
            </w:r>
            <w:r w:rsidR="00EF7071">
              <w:rPr>
                <w:noProof/>
              </w:rPr>
              <w:t xml:space="preserve">38.521-3 </w:t>
            </w:r>
            <w:r w:rsidR="00EF7071" w:rsidRPr="00AC608D">
              <w:rPr>
                <w:noProof/>
                <w:lang w:val="en-US"/>
              </w:rPr>
              <w:t>Table 6.5B.3.3.2.3-</w:t>
            </w:r>
            <w:r w:rsidR="00EF7071">
              <w:rPr>
                <w:noProof/>
                <w:lang w:val="en-US"/>
              </w:rPr>
              <w:t xml:space="preserve">2 with </w:t>
            </w:r>
            <w:r>
              <w:rPr>
                <w:noProof/>
                <w:lang w:val="en-US"/>
              </w:rPr>
              <w:t xml:space="preserve">TS 38.101-3 version 16.8.0 </w:t>
            </w:r>
            <w:r w:rsidRPr="00750F50">
              <w:rPr>
                <w:noProof/>
                <w:lang w:val="en-US"/>
              </w:rPr>
              <w:t>Table 6.5B.3.3.2-1</w:t>
            </w:r>
            <w:r>
              <w:rPr>
                <w:noProof/>
                <w:lang w:val="en-US"/>
              </w:rPr>
              <w:t>.</w:t>
            </w:r>
          </w:p>
          <w:p w14:paraId="2362B000" w14:textId="0C156EE4" w:rsidR="001F1BF8" w:rsidRDefault="001F1BF8" w:rsidP="006B3D8E">
            <w:pPr>
              <w:pStyle w:val="CRCoverPage"/>
              <w:spacing w:after="0"/>
              <w:rPr>
                <w:noProof/>
              </w:rPr>
            </w:pPr>
            <w:r>
              <w:rPr>
                <w:noProof/>
                <w:lang w:val="en-US"/>
              </w:rPr>
              <w:t xml:space="preserve">Other changes: </w:t>
            </w:r>
          </w:p>
          <w:p w14:paraId="4A4664E0" w14:textId="1CA6392E" w:rsidR="007A4E9C" w:rsidRPr="009774DE" w:rsidRDefault="007A4E9C" w:rsidP="007A4E9C">
            <w:pPr>
              <w:pStyle w:val="CRCoverPage"/>
              <w:numPr>
                <w:ilvl w:val="0"/>
                <w:numId w:val="2"/>
              </w:numPr>
              <w:spacing w:after="0"/>
              <w:rPr>
                <w:noProof/>
              </w:rPr>
            </w:pPr>
            <w:r w:rsidRPr="00DF6DD6">
              <w:rPr>
                <w:lang w:val="en-US" w:eastAsia="zh-CN"/>
              </w:rPr>
              <w:t>DC_2_n5</w:t>
            </w:r>
            <w:r>
              <w:rPr>
                <w:lang w:val="en-US" w:eastAsia="zh-CN"/>
              </w:rPr>
              <w:t xml:space="preserve">: </w:t>
            </w:r>
            <w:r>
              <w:rPr>
                <w:rFonts w:cs="Arial"/>
                <w:lang w:eastAsia="ja-JP"/>
              </w:rPr>
              <w:t xml:space="preserve">Added harmonic exception for bands 31, 43, and 53 as they can be affected by </w:t>
            </w:r>
            <w:proofErr w:type="spellStart"/>
            <w:r>
              <w:rPr>
                <w:rFonts w:cs="Arial"/>
                <w:lang w:eastAsia="ja-JP"/>
              </w:rPr>
              <w:t>scond</w:t>
            </w:r>
            <w:proofErr w:type="spellEnd"/>
            <w:r>
              <w:rPr>
                <w:rFonts w:cs="Arial"/>
                <w:lang w:eastAsia="ja-JP"/>
              </w:rPr>
              <w:t xml:space="preserve"> and third harmonic. Removed duplicate entries 77.</w:t>
            </w:r>
          </w:p>
          <w:p w14:paraId="35295E3E" w14:textId="77777777" w:rsidR="007A4E9C" w:rsidRPr="0053617A" w:rsidRDefault="007A4E9C" w:rsidP="007A4E9C">
            <w:pPr>
              <w:pStyle w:val="CRCoverPage"/>
              <w:numPr>
                <w:ilvl w:val="0"/>
                <w:numId w:val="2"/>
              </w:numPr>
              <w:spacing w:after="0"/>
              <w:rPr>
                <w:noProof/>
              </w:rPr>
            </w:pPr>
            <w:r w:rsidRPr="004B18D8">
              <w:rPr>
                <w:lang w:eastAsia="ja-JP"/>
              </w:rPr>
              <w:t>DC</w:t>
            </w:r>
            <w:r w:rsidRPr="004B18D8">
              <w:t>_</w:t>
            </w:r>
            <w:r w:rsidRPr="004B18D8">
              <w:rPr>
                <w:lang w:eastAsia="zh-TW"/>
              </w:rPr>
              <w:t>5_n2</w:t>
            </w:r>
            <w:r>
              <w:rPr>
                <w:lang w:eastAsia="zh-TW"/>
              </w:rPr>
              <w:t xml:space="preserve">: </w:t>
            </w:r>
            <w:r>
              <w:rPr>
                <w:rFonts w:cs="Arial"/>
                <w:lang w:eastAsia="ja-JP"/>
              </w:rPr>
              <w:t>Added harmonic exception for band 53 as it can be affected by third harmonic</w:t>
            </w:r>
          </w:p>
          <w:p w14:paraId="57F8F1FF" w14:textId="77777777" w:rsidR="007A4E9C" w:rsidRPr="00C86770" w:rsidRDefault="007A4E9C" w:rsidP="007A4E9C">
            <w:pPr>
              <w:pStyle w:val="CRCoverPage"/>
              <w:numPr>
                <w:ilvl w:val="0"/>
                <w:numId w:val="2"/>
              </w:numPr>
              <w:spacing w:after="0"/>
              <w:rPr>
                <w:noProof/>
              </w:rPr>
            </w:pPr>
            <w:r w:rsidRPr="004B18D8">
              <w:rPr>
                <w:lang w:eastAsia="ja-JP"/>
              </w:rPr>
              <w:t>DC_20_n1</w:t>
            </w:r>
            <w:r>
              <w:rPr>
                <w:lang w:eastAsia="ja-JP"/>
              </w:rPr>
              <w:t xml:space="preserve">: </w:t>
            </w:r>
            <w:r>
              <w:rPr>
                <w:rFonts w:cs="Arial"/>
                <w:lang w:eastAsia="ja-JP"/>
              </w:rPr>
              <w:t>Added harmonic exception for band 42 as it can be affected by fourth harmonic</w:t>
            </w:r>
          </w:p>
          <w:p w14:paraId="2222BF17" w14:textId="77777777" w:rsidR="007A4E9C" w:rsidRPr="00692289" w:rsidRDefault="007A4E9C" w:rsidP="007A4E9C">
            <w:pPr>
              <w:pStyle w:val="CRCoverPage"/>
              <w:numPr>
                <w:ilvl w:val="0"/>
                <w:numId w:val="2"/>
              </w:numPr>
              <w:spacing w:after="0"/>
              <w:rPr>
                <w:noProof/>
              </w:rPr>
            </w:pPr>
            <w:r w:rsidRPr="00DF6DD6">
              <w:rPr>
                <w:lang w:eastAsia="ja-JP"/>
              </w:rPr>
              <w:t>DC_</w:t>
            </w:r>
            <w:r>
              <w:rPr>
                <w:lang w:eastAsia="ja-JP"/>
              </w:rPr>
              <w:t>28</w:t>
            </w:r>
            <w:r w:rsidRPr="00DF6DD6">
              <w:rPr>
                <w:lang w:eastAsia="ja-JP"/>
              </w:rPr>
              <w:t>_n</w:t>
            </w:r>
            <w:r>
              <w:rPr>
                <w:lang w:eastAsia="ja-JP"/>
              </w:rPr>
              <w:t xml:space="preserve">77: </w:t>
            </w:r>
            <w:r>
              <w:rPr>
                <w:rFonts w:cs="Arial"/>
                <w:lang w:eastAsia="ja-JP"/>
              </w:rPr>
              <w:t xml:space="preserve">Added harmonic exception for bands 74 as they can be affected by second and </w:t>
            </w:r>
            <w:proofErr w:type="spellStart"/>
            <w:r>
              <w:rPr>
                <w:rFonts w:cs="Arial"/>
                <w:lang w:eastAsia="ja-JP"/>
              </w:rPr>
              <w:t>thrid</w:t>
            </w:r>
            <w:proofErr w:type="spellEnd"/>
            <w:r>
              <w:rPr>
                <w:rFonts w:cs="Arial"/>
                <w:lang w:eastAsia="ja-JP"/>
              </w:rPr>
              <w:t xml:space="preserve"> harmonic</w:t>
            </w:r>
          </w:p>
          <w:p w14:paraId="4FC9ABE3" w14:textId="77777777" w:rsidR="007A4E9C" w:rsidRPr="00E1005E" w:rsidRDefault="007A4E9C" w:rsidP="007A4E9C">
            <w:pPr>
              <w:pStyle w:val="CRCoverPage"/>
              <w:numPr>
                <w:ilvl w:val="0"/>
                <w:numId w:val="2"/>
              </w:numPr>
              <w:spacing w:after="0"/>
              <w:rPr>
                <w:noProof/>
              </w:rPr>
            </w:pPr>
            <w:r w:rsidRPr="004B18D8">
              <w:rPr>
                <w:lang w:eastAsia="ja-JP"/>
              </w:rPr>
              <w:t>DC_30_n5</w:t>
            </w:r>
            <w:r>
              <w:rPr>
                <w:lang w:eastAsia="ja-JP"/>
              </w:rPr>
              <w:t xml:space="preserve">: </w:t>
            </w:r>
            <w:r>
              <w:rPr>
                <w:rFonts w:cs="Arial"/>
                <w:lang w:eastAsia="ja-JP"/>
              </w:rPr>
              <w:t>Added harmonic exception for band 53 as it can be affected by third harmonic</w:t>
            </w:r>
          </w:p>
          <w:p w14:paraId="36FE90B0" w14:textId="77777777" w:rsidR="007A4E9C" w:rsidRPr="00C86770" w:rsidRDefault="007A4E9C" w:rsidP="007A4E9C">
            <w:pPr>
              <w:pStyle w:val="CRCoverPage"/>
              <w:numPr>
                <w:ilvl w:val="0"/>
                <w:numId w:val="2"/>
              </w:numPr>
              <w:spacing w:after="0"/>
              <w:rPr>
                <w:noProof/>
              </w:rPr>
            </w:pPr>
            <w:r w:rsidRPr="004B18D8">
              <w:rPr>
                <w:lang w:eastAsia="ja-JP"/>
              </w:rPr>
              <w:t>DC</w:t>
            </w:r>
            <w:r w:rsidRPr="004B18D8">
              <w:t>_</w:t>
            </w:r>
            <w:r w:rsidRPr="004B18D8">
              <w:rPr>
                <w:lang w:eastAsia="zh-TW"/>
              </w:rPr>
              <w:t>66_n2</w:t>
            </w:r>
            <w:r>
              <w:rPr>
                <w:lang w:eastAsia="zh-TW"/>
              </w:rPr>
              <w:t xml:space="preserve">: </w:t>
            </w:r>
            <w:r>
              <w:rPr>
                <w:rFonts w:cs="Arial"/>
                <w:lang w:eastAsia="ja-JP"/>
              </w:rPr>
              <w:t>Added harmonic exception for band 22 as it can be affected by second harmonic</w:t>
            </w:r>
          </w:p>
          <w:p w14:paraId="31C656EC" w14:textId="5FC820C4" w:rsidR="007A4E9C" w:rsidRDefault="007A4E9C" w:rsidP="00F96F50">
            <w:pPr>
              <w:pStyle w:val="CRCoverPage"/>
              <w:numPr>
                <w:ilvl w:val="0"/>
                <w:numId w:val="2"/>
              </w:numPr>
              <w:spacing w:after="0"/>
              <w:rPr>
                <w:noProof/>
              </w:rPr>
            </w:pPr>
            <w:r w:rsidRPr="00DF6DD6">
              <w:rPr>
                <w:lang w:eastAsia="ja-JP"/>
              </w:rPr>
              <w:t>DC_</w:t>
            </w:r>
            <w:r>
              <w:rPr>
                <w:lang w:eastAsia="ja-JP"/>
              </w:rPr>
              <w:t>66</w:t>
            </w:r>
            <w:r w:rsidRPr="00DF6DD6">
              <w:rPr>
                <w:lang w:eastAsia="ja-JP"/>
              </w:rPr>
              <w:t>_n</w:t>
            </w:r>
            <w:r>
              <w:rPr>
                <w:lang w:eastAsia="ja-JP"/>
              </w:rPr>
              <w:t xml:space="preserve">71: </w:t>
            </w:r>
            <w:r>
              <w:rPr>
                <w:rFonts w:cs="Arial"/>
                <w:lang w:eastAsia="ja-JP"/>
              </w:rPr>
              <w:t>Added harmonic exception for bands 7 and 22 as they can be affected by second and fourth harmonic</w:t>
            </w:r>
          </w:p>
        </w:tc>
      </w:tr>
      <w:tr w:rsidR="007A4E9C" w14:paraId="1F886379" w14:textId="77777777" w:rsidTr="006A01A4">
        <w:tc>
          <w:tcPr>
            <w:tcW w:w="2694" w:type="dxa"/>
            <w:gridSpan w:val="2"/>
            <w:tcBorders>
              <w:left w:val="single" w:sz="4" w:space="0" w:color="auto"/>
            </w:tcBorders>
          </w:tcPr>
          <w:p w14:paraId="4D989623" w14:textId="228BFEFC" w:rsidR="007A4E9C" w:rsidRDefault="007A4E9C" w:rsidP="007A4E9C">
            <w:pPr>
              <w:pStyle w:val="CRCoverPage"/>
              <w:spacing w:after="0"/>
              <w:rPr>
                <w:b/>
                <w:i/>
                <w:noProof/>
                <w:sz w:val="8"/>
                <w:szCs w:val="8"/>
              </w:rPr>
            </w:pPr>
          </w:p>
        </w:tc>
        <w:tc>
          <w:tcPr>
            <w:tcW w:w="6894" w:type="dxa"/>
            <w:gridSpan w:val="9"/>
            <w:tcBorders>
              <w:right w:val="single" w:sz="4" w:space="0" w:color="auto"/>
            </w:tcBorders>
          </w:tcPr>
          <w:p w14:paraId="71C4A204" w14:textId="77777777" w:rsidR="007A4E9C" w:rsidRDefault="007A4E9C" w:rsidP="007A4E9C">
            <w:pPr>
              <w:pStyle w:val="CRCoverPage"/>
              <w:spacing w:after="0"/>
              <w:rPr>
                <w:noProof/>
                <w:sz w:val="8"/>
                <w:szCs w:val="8"/>
              </w:rPr>
            </w:pPr>
          </w:p>
        </w:tc>
      </w:tr>
      <w:tr w:rsidR="007A4E9C" w14:paraId="678D7BF9" w14:textId="77777777" w:rsidTr="006A01A4">
        <w:tc>
          <w:tcPr>
            <w:tcW w:w="2694" w:type="dxa"/>
            <w:gridSpan w:val="2"/>
            <w:tcBorders>
              <w:left w:val="single" w:sz="4" w:space="0" w:color="auto"/>
              <w:bottom w:val="single" w:sz="4" w:space="0" w:color="auto"/>
            </w:tcBorders>
          </w:tcPr>
          <w:p w14:paraId="4E5CE1B6" w14:textId="77777777" w:rsidR="007A4E9C" w:rsidRDefault="007A4E9C" w:rsidP="007A4E9C">
            <w:pPr>
              <w:pStyle w:val="CRCoverPage"/>
              <w:tabs>
                <w:tab w:val="right" w:pos="2184"/>
              </w:tabs>
              <w:spacing w:after="0"/>
              <w:rPr>
                <w:b/>
                <w:i/>
                <w:noProof/>
              </w:rPr>
            </w:pPr>
            <w:r>
              <w:rPr>
                <w:b/>
                <w:i/>
                <w:noProof/>
              </w:rPr>
              <w:t>Consequences if not approved:</w:t>
            </w:r>
          </w:p>
        </w:tc>
        <w:tc>
          <w:tcPr>
            <w:tcW w:w="6894" w:type="dxa"/>
            <w:gridSpan w:val="9"/>
            <w:tcBorders>
              <w:bottom w:val="single" w:sz="4" w:space="0" w:color="auto"/>
              <w:right w:val="single" w:sz="4" w:space="0" w:color="auto"/>
            </w:tcBorders>
            <w:shd w:val="pct30" w:color="FFFF00" w:fill="auto"/>
          </w:tcPr>
          <w:p w14:paraId="5C4BEB44" w14:textId="4A0D37E8" w:rsidR="007A4E9C" w:rsidRDefault="007A4E9C" w:rsidP="007A4E9C">
            <w:pPr>
              <w:pStyle w:val="CRCoverPage"/>
              <w:spacing w:after="0"/>
              <w:ind w:left="100"/>
              <w:rPr>
                <w:noProof/>
              </w:rPr>
            </w:pPr>
            <w:r>
              <w:rPr>
                <w:noProof/>
                <w:lang w:eastAsia="ja-JP"/>
              </w:rPr>
              <w:t xml:space="preserve">UE may fail the co-existence compliance tests as harmonic exceptions are missing for several bands and CA  </w:t>
            </w:r>
          </w:p>
        </w:tc>
      </w:tr>
      <w:tr w:rsidR="007A4E9C" w14:paraId="034AF533" w14:textId="77777777" w:rsidTr="006A01A4">
        <w:tc>
          <w:tcPr>
            <w:tcW w:w="2694" w:type="dxa"/>
            <w:gridSpan w:val="2"/>
          </w:tcPr>
          <w:p w14:paraId="39D9EB5B" w14:textId="77777777" w:rsidR="007A4E9C" w:rsidRDefault="007A4E9C" w:rsidP="007A4E9C">
            <w:pPr>
              <w:pStyle w:val="CRCoverPage"/>
              <w:spacing w:after="0"/>
              <w:rPr>
                <w:b/>
                <w:i/>
                <w:noProof/>
                <w:sz w:val="8"/>
                <w:szCs w:val="8"/>
              </w:rPr>
            </w:pPr>
          </w:p>
        </w:tc>
        <w:tc>
          <w:tcPr>
            <w:tcW w:w="6894" w:type="dxa"/>
            <w:gridSpan w:val="9"/>
          </w:tcPr>
          <w:p w14:paraId="7826CB1C" w14:textId="77777777" w:rsidR="007A4E9C" w:rsidRDefault="007A4E9C" w:rsidP="007A4E9C">
            <w:pPr>
              <w:pStyle w:val="CRCoverPage"/>
              <w:spacing w:after="0"/>
              <w:rPr>
                <w:noProof/>
                <w:sz w:val="8"/>
                <w:szCs w:val="8"/>
              </w:rPr>
            </w:pPr>
          </w:p>
        </w:tc>
      </w:tr>
      <w:tr w:rsidR="007A4E9C" w14:paraId="6A17D7AC" w14:textId="77777777" w:rsidTr="006A01A4">
        <w:tc>
          <w:tcPr>
            <w:tcW w:w="2694" w:type="dxa"/>
            <w:gridSpan w:val="2"/>
            <w:tcBorders>
              <w:top w:val="single" w:sz="4" w:space="0" w:color="auto"/>
              <w:left w:val="single" w:sz="4" w:space="0" w:color="auto"/>
            </w:tcBorders>
          </w:tcPr>
          <w:p w14:paraId="6DAD5B19" w14:textId="77777777" w:rsidR="007A4E9C" w:rsidRDefault="007A4E9C" w:rsidP="007A4E9C">
            <w:pPr>
              <w:pStyle w:val="CRCoverPage"/>
              <w:tabs>
                <w:tab w:val="right" w:pos="2184"/>
              </w:tabs>
              <w:spacing w:after="0"/>
              <w:rPr>
                <w:b/>
                <w:i/>
                <w:noProof/>
              </w:rPr>
            </w:pPr>
            <w:r>
              <w:rPr>
                <w:b/>
                <w:i/>
                <w:noProof/>
              </w:rPr>
              <w:t>Clauses affected:</w:t>
            </w:r>
          </w:p>
        </w:tc>
        <w:tc>
          <w:tcPr>
            <w:tcW w:w="6894" w:type="dxa"/>
            <w:gridSpan w:val="9"/>
            <w:tcBorders>
              <w:top w:val="single" w:sz="4" w:space="0" w:color="auto"/>
              <w:right w:val="single" w:sz="4" w:space="0" w:color="auto"/>
            </w:tcBorders>
            <w:shd w:val="pct30" w:color="FFFF00" w:fill="auto"/>
          </w:tcPr>
          <w:p w14:paraId="2E8CC96B" w14:textId="0AD8E904" w:rsidR="007A4E9C" w:rsidRDefault="007A4E9C" w:rsidP="007A4E9C">
            <w:pPr>
              <w:pStyle w:val="CRCoverPage"/>
              <w:spacing w:after="0"/>
              <w:ind w:left="100"/>
              <w:rPr>
                <w:noProof/>
              </w:rPr>
            </w:pPr>
            <w:r w:rsidRPr="00682094">
              <w:rPr>
                <w:bCs/>
                <w:noProof/>
              </w:rPr>
              <w:t>6.5</w:t>
            </w:r>
            <w:r>
              <w:rPr>
                <w:bCs/>
                <w:noProof/>
              </w:rPr>
              <w:t>B</w:t>
            </w:r>
            <w:r w:rsidRPr="00682094">
              <w:rPr>
                <w:bCs/>
                <w:noProof/>
              </w:rPr>
              <w:t>.3.</w:t>
            </w:r>
            <w:r>
              <w:rPr>
                <w:bCs/>
                <w:noProof/>
              </w:rPr>
              <w:t>3</w:t>
            </w:r>
            <w:r w:rsidRPr="00682094">
              <w:rPr>
                <w:bCs/>
                <w:noProof/>
              </w:rPr>
              <w:t>.</w:t>
            </w:r>
            <w:r>
              <w:rPr>
                <w:bCs/>
                <w:noProof/>
              </w:rPr>
              <w:t>2</w:t>
            </w:r>
          </w:p>
        </w:tc>
      </w:tr>
      <w:tr w:rsidR="007A4E9C" w14:paraId="56E1E6C3" w14:textId="77777777" w:rsidTr="006A01A4">
        <w:tc>
          <w:tcPr>
            <w:tcW w:w="2694" w:type="dxa"/>
            <w:gridSpan w:val="2"/>
            <w:tcBorders>
              <w:left w:val="single" w:sz="4" w:space="0" w:color="auto"/>
            </w:tcBorders>
          </w:tcPr>
          <w:p w14:paraId="2FB9DE77" w14:textId="77777777" w:rsidR="007A4E9C" w:rsidRDefault="007A4E9C" w:rsidP="007A4E9C">
            <w:pPr>
              <w:pStyle w:val="CRCoverPage"/>
              <w:spacing w:after="0"/>
              <w:rPr>
                <w:b/>
                <w:i/>
                <w:noProof/>
                <w:sz w:val="8"/>
                <w:szCs w:val="8"/>
              </w:rPr>
            </w:pPr>
          </w:p>
        </w:tc>
        <w:tc>
          <w:tcPr>
            <w:tcW w:w="6894" w:type="dxa"/>
            <w:gridSpan w:val="9"/>
            <w:tcBorders>
              <w:right w:val="single" w:sz="4" w:space="0" w:color="auto"/>
            </w:tcBorders>
          </w:tcPr>
          <w:p w14:paraId="0898542D" w14:textId="77777777" w:rsidR="007A4E9C" w:rsidRDefault="007A4E9C" w:rsidP="007A4E9C">
            <w:pPr>
              <w:pStyle w:val="CRCoverPage"/>
              <w:spacing w:after="0"/>
              <w:rPr>
                <w:noProof/>
                <w:sz w:val="8"/>
                <w:szCs w:val="8"/>
              </w:rPr>
            </w:pPr>
          </w:p>
        </w:tc>
      </w:tr>
      <w:tr w:rsidR="007A4E9C" w14:paraId="76F95A8B" w14:textId="77777777" w:rsidTr="006A01A4">
        <w:tc>
          <w:tcPr>
            <w:tcW w:w="2694" w:type="dxa"/>
            <w:gridSpan w:val="2"/>
            <w:tcBorders>
              <w:left w:val="single" w:sz="4" w:space="0" w:color="auto"/>
            </w:tcBorders>
          </w:tcPr>
          <w:p w14:paraId="335EAB52" w14:textId="77777777" w:rsidR="007A4E9C" w:rsidRDefault="007A4E9C" w:rsidP="007A4E9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A4E9C" w:rsidRDefault="007A4E9C" w:rsidP="007A4E9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A4E9C" w:rsidRDefault="007A4E9C" w:rsidP="007A4E9C">
            <w:pPr>
              <w:pStyle w:val="CRCoverPage"/>
              <w:spacing w:after="0"/>
              <w:jc w:val="center"/>
              <w:rPr>
                <w:b/>
                <w:caps/>
                <w:noProof/>
              </w:rPr>
            </w:pPr>
            <w:r>
              <w:rPr>
                <w:b/>
                <w:caps/>
                <w:noProof/>
              </w:rPr>
              <w:t>N</w:t>
            </w:r>
          </w:p>
        </w:tc>
        <w:tc>
          <w:tcPr>
            <w:tcW w:w="2977" w:type="dxa"/>
            <w:gridSpan w:val="4"/>
          </w:tcPr>
          <w:p w14:paraId="304CCBCB" w14:textId="77777777" w:rsidR="007A4E9C" w:rsidRDefault="007A4E9C" w:rsidP="007A4E9C">
            <w:pPr>
              <w:pStyle w:val="CRCoverPage"/>
              <w:tabs>
                <w:tab w:val="right" w:pos="2893"/>
              </w:tabs>
              <w:spacing w:after="0"/>
              <w:rPr>
                <w:noProof/>
              </w:rPr>
            </w:pPr>
          </w:p>
        </w:tc>
        <w:tc>
          <w:tcPr>
            <w:tcW w:w="3349" w:type="dxa"/>
            <w:gridSpan w:val="3"/>
            <w:tcBorders>
              <w:right w:val="single" w:sz="4" w:space="0" w:color="auto"/>
            </w:tcBorders>
            <w:shd w:val="clear" w:color="FFFF00" w:fill="auto"/>
          </w:tcPr>
          <w:p w14:paraId="0D32F54E" w14:textId="77777777" w:rsidR="007A4E9C" w:rsidRDefault="007A4E9C" w:rsidP="007A4E9C">
            <w:pPr>
              <w:pStyle w:val="CRCoverPage"/>
              <w:spacing w:after="0"/>
              <w:ind w:left="99"/>
              <w:rPr>
                <w:noProof/>
              </w:rPr>
            </w:pPr>
          </w:p>
        </w:tc>
      </w:tr>
      <w:tr w:rsidR="007A4E9C" w14:paraId="34ACE2EB" w14:textId="77777777" w:rsidTr="006A01A4">
        <w:tc>
          <w:tcPr>
            <w:tcW w:w="2694" w:type="dxa"/>
            <w:gridSpan w:val="2"/>
            <w:tcBorders>
              <w:left w:val="single" w:sz="4" w:space="0" w:color="auto"/>
            </w:tcBorders>
          </w:tcPr>
          <w:p w14:paraId="571382F3" w14:textId="77777777" w:rsidR="007A4E9C" w:rsidRDefault="007A4E9C" w:rsidP="007A4E9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A4E9C" w:rsidRDefault="007A4E9C" w:rsidP="007A4E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206D5B" w:rsidR="007A4E9C" w:rsidRDefault="007A4E9C" w:rsidP="007A4E9C">
            <w:pPr>
              <w:pStyle w:val="CRCoverPage"/>
              <w:spacing w:after="0"/>
              <w:jc w:val="center"/>
              <w:rPr>
                <w:b/>
                <w:caps/>
                <w:noProof/>
              </w:rPr>
            </w:pPr>
            <w:r>
              <w:rPr>
                <w:b/>
                <w:caps/>
                <w:noProof/>
              </w:rPr>
              <w:t>X</w:t>
            </w:r>
          </w:p>
        </w:tc>
        <w:tc>
          <w:tcPr>
            <w:tcW w:w="2977" w:type="dxa"/>
            <w:gridSpan w:val="4"/>
          </w:tcPr>
          <w:p w14:paraId="7DB274D8" w14:textId="77777777" w:rsidR="007A4E9C" w:rsidRDefault="007A4E9C" w:rsidP="007A4E9C">
            <w:pPr>
              <w:pStyle w:val="CRCoverPage"/>
              <w:tabs>
                <w:tab w:val="right" w:pos="2893"/>
              </w:tabs>
              <w:spacing w:after="0"/>
              <w:rPr>
                <w:noProof/>
              </w:rPr>
            </w:pPr>
            <w:r>
              <w:rPr>
                <w:noProof/>
              </w:rPr>
              <w:t xml:space="preserve"> Other core specifications</w:t>
            </w:r>
            <w:r>
              <w:rPr>
                <w:noProof/>
              </w:rPr>
              <w:tab/>
            </w:r>
          </w:p>
        </w:tc>
        <w:tc>
          <w:tcPr>
            <w:tcW w:w="3349" w:type="dxa"/>
            <w:gridSpan w:val="3"/>
            <w:tcBorders>
              <w:right w:val="single" w:sz="4" w:space="0" w:color="auto"/>
            </w:tcBorders>
            <w:shd w:val="pct30" w:color="FFFF00" w:fill="auto"/>
          </w:tcPr>
          <w:p w14:paraId="42398B96" w14:textId="77777777" w:rsidR="007A4E9C" w:rsidRDefault="007A4E9C" w:rsidP="007A4E9C">
            <w:pPr>
              <w:pStyle w:val="CRCoverPage"/>
              <w:spacing w:after="0"/>
              <w:ind w:left="99"/>
              <w:rPr>
                <w:noProof/>
              </w:rPr>
            </w:pPr>
            <w:r>
              <w:rPr>
                <w:noProof/>
              </w:rPr>
              <w:t xml:space="preserve">TS/TR ... CR ... </w:t>
            </w:r>
          </w:p>
        </w:tc>
      </w:tr>
      <w:tr w:rsidR="007A4E9C" w14:paraId="446DDBAC" w14:textId="77777777" w:rsidTr="006A01A4">
        <w:tc>
          <w:tcPr>
            <w:tcW w:w="2694" w:type="dxa"/>
            <w:gridSpan w:val="2"/>
            <w:tcBorders>
              <w:left w:val="single" w:sz="4" w:space="0" w:color="auto"/>
            </w:tcBorders>
          </w:tcPr>
          <w:p w14:paraId="678A1AA6" w14:textId="77777777" w:rsidR="007A4E9C" w:rsidRDefault="007A4E9C" w:rsidP="007A4E9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57196AB" w:rsidR="007A4E9C" w:rsidRDefault="007A4E9C" w:rsidP="007A4E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B9B56B" w:rsidR="007A4E9C" w:rsidRDefault="007A4E9C" w:rsidP="007A4E9C">
            <w:pPr>
              <w:pStyle w:val="CRCoverPage"/>
              <w:spacing w:after="0"/>
              <w:jc w:val="center"/>
              <w:rPr>
                <w:b/>
                <w:caps/>
                <w:noProof/>
              </w:rPr>
            </w:pPr>
            <w:r>
              <w:rPr>
                <w:b/>
                <w:caps/>
                <w:noProof/>
              </w:rPr>
              <w:t>X</w:t>
            </w:r>
          </w:p>
        </w:tc>
        <w:tc>
          <w:tcPr>
            <w:tcW w:w="2977" w:type="dxa"/>
            <w:gridSpan w:val="4"/>
          </w:tcPr>
          <w:p w14:paraId="1A4306D9" w14:textId="77777777" w:rsidR="007A4E9C" w:rsidRDefault="007A4E9C" w:rsidP="007A4E9C">
            <w:pPr>
              <w:pStyle w:val="CRCoverPage"/>
              <w:spacing w:after="0"/>
              <w:rPr>
                <w:noProof/>
              </w:rPr>
            </w:pPr>
            <w:r>
              <w:rPr>
                <w:noProof/>
              </w:rPr>
              <w:t xml:space="preserve"> Test specifications</w:t>
            </w:r>
          </w:p>
        </w:tc>
        <w:tc>
          <w:tcPr>
            <w:tcW w:w="3349" w:type="dxa"/>
            <w:gridSpan w:val="3"/>
            <w:tcBorders>
              <w:right w:val="single" w:sz="4" w:space="0" w:color="auto"/>
            </w:tcBorders>
            <w:shd w:val="pct30" w:color="FFFF00" w:fill="auto"/>
          </w:tcPr>
          <w:p w14:paraId="186A633D" w14:textId="77777777" w:rsidR="007A4E9C" w:rsidRDefault="007A4E9C" w:rsidP="007A4E9C">
            <w:pPr>
              <w:pStyle w:val="CRCoverPage"/>
              <w:spacing w:after="0"/>
              <w:ind w:left="99"/>
              <w:rPr>
                <w:noProof/>
              </w:rPr>
            </w:pPr>
            <w:r>
              <w:rPr>
                <w:noProof/>
              </w:rPr>
              <w:t xml:space="preserve">TS/TR ... CR ... </w:t>
            </w:r>
          </w:p>
        </w:tc>
      </w:tr>
      <w:tr w:rsidR="007A4E9C" w14:paraId="55C714D2" w14:textId="77777777" w:rsidTr="006A01A4">
        <w:tc>
          <w:tcPr>
            <w:tcW w:w="2694" w:type="dxa"/>
            <w:gridSpan w:val="2"/>
            <w:tcBorders>
              <w:left w:val="single" w:sz="4" w:space="0" w:color="auto"/>
            </w:tcBorders>
          </w:tcPr>
          <w:p w14:paraId="45913E62" w14:textId="77777777" w:rsidR="007A4E9C" w:rsidRDefault="007A4E9C" w:rsidP="007A4E9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A4E9C" w:rsidRDefault="007A4E9C" w:rsidP="007A4E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8BE331" w:rsidR="007A4E9C" w:rsidRDefault="007A4E9C" w:rsidP="007A4E9C">
            <w:pPr>
              <w:pStyle w:val="CRCoverPage"/>
              <w:spacing w:after="0"/>
              <w:jc w:val="center"/>
              <w:rPr>
                <w:b/>
                <w:caps/>
                <w:noProof/>
              </w:rPr>
            </w:pPr>
            <w:r>
              <w:rPr>
                <w:b/>
                <w:caps/>
                <w:noProof/>
              </w:rPr>
              <w:t>X</w:t>
            </w:r>
          </w:p>
        </w:tc>
        <w:tc>
          <w:tcPr>
            <w:tcW w:w="2977" w:type="dxa"/>
            <w:gridSpan w:val="4"/>
          </w:tcPr>
          <w:p w14:paraId="1B4FF921" w14:textId="77777777" w:rsidR="007A4E9C" w:rsidRDefault="007A4E9C" w:rsidP="007A4E9C">
            <w:pPr>
              <w:pStyle w:val="CRCoverPage"/>
              <w:spacing w:after="0"/>
              <w:rPr>
                <w:noProof/>
              </w:rPr>
            </w:pPr>
            <w:r>
              <w:rPr>
                <w:noProof/>
              </w:rPr>
              <w:t xml:space="preserve"> O&amp;M Specifications</w:t>
            </w:r>
          </w:p>
        </w:tc>
        <w:tc>
          <w:tcPr>
            <w:tcW w:w="3349" w:type="dxa"/>
            <w:gridSpan w:val="3"/>
            <w:tcBorders>
              <w:right w:val="single" w:sz="4" w:space="0" w:color="auto"/>
            </w:tcBorders>
            <w:shd w:val="pct30" w:color="FFFF00" w:fill="auto"/>
          </w:tcPr>
          <w:p w14:paraId="66152F5E" w14:textId="77777777" w:rsidR="007A4E9C" w:rsidRDefault="007A4E9C" w:rsidP="007A4E9C">
            <w:pPr>
              <w:pStyle w:val="CRCoverPage"/>
              <w:spacing w:after="0"/>
              <w:ind w:left="99"/>
              <w:rPr>
                <w:noProof/>
              </w:rPr>
            </w:pPr>
            <w:r>
              <w:rPr>
                <w:noProof/>
              </w:rPr>
              <w:t xml:space="preserve">TS/TR ... CR ... </w:t>
            </w:r>
          </w:p>
        </w:tc>
      </w:tr>
      <w:tr w:rsidR="007A4E9C" w14:paraId="60DF82CC" w14:textId="77777777" w:rsidTr="006A01A4">
        <w:tc>
          <w:tcPr>
            <w:tcW w:w="2694" w:type="dxa"/>
            <w:gridSpan w:val="2"/>
            <w:tcBorders>
              <w:left w:val="single" w:sz="4" w:space="0" w:color="auto"/>
            </w:tcBorders>
          </w:tcPr>
          <w:p w14:paraId="517696CD" w14:textId="77777777" w:rsidR="007A4E9C" w:rsidRDefault="007A4E9C" w:rsidP="007A4E9C">
            <w:pPr>
              <w:pStyle w:val="CRCoverPage"/>
              <w:spacing w:after="0"/>
              <w:rPr>
                <w:b/>
                <w:i/>
                <w:noProof/>
              </w:rPr>
            </w:pPr>
          </w:p>
        </w:tc>
        <w:tc>
          <w:tcPr>
            <w:tcW w:w="6894" w:type="dxa"/>
            <w:gridSpan w:val="9"/>
            <w:tcBorders>
              <w:right w:val="single" w:sz="4" w:space="0" w:color="auto"/>
            </w:tcBorders>
          </w:tcPr>
          <w:p w14:paraId="4D84207F" w14:textId="77777777" w:rsidR="007A4E9C" w:rsidRDefault="007A4E9C" w:rsidP="007A4E9C">
            <w:pPr>
              <w:pStyle w:val="CRCoverPage"/>
              <w:spacing w:after="0"/>
              <w:rPr>
                <w:noProof/>
              </w:rPr>
            </w:pPr>
          </w:p>
        </w:tc>
      </w:tr>
      <w:tr w:rsidR="007A4E9C" w14:paraId="556B87B6" w14:textId="77777777" w:rsidTr="006A01A4">
        <w:tc>
          <w:tcPr>
            <w:tcW w:w="2694" w:type="dxa"/>
            <w:gridSpan w:val="2"/>
            <w:tcBorders>
              <w:left w:val="single" w:sz="4" w:space="0" w:color="auto"/>
              <w:bottom w:val="single" w:sz="4" w:space="0" w:color="auto"/>
            </w:tcBorders>
          </w:tcPr>
          <w:p w14:paraId="79A9C411" w14:textId="77777777" w:rsidR="007A4E9C" w:rsidRDefault="007A4E9C" w:rsidP="007A4E9C">
            <w:pPr>
              <w:pStyle w:val="CRCoverPage"/>
              <w:tabs>
                <w:tab w:val="right" w:pos="2184"/>
              </w:tabs>
              <w:spacing w:after="0"/>
              <w:rPr>
                <w:b/>
                <w:i/>
                <w:noProof/>
              </w:rPr>
            </w:pPr>
            <w:r>
              <w:rPr>
                <w:b/>
                <w:i/>
                <w:noProof/>
              </w:rPr>
              <w:lastRenderedPageBreak/>
              <w:t>Other comments:</w:t>
            </w:r>
          </w:p>
        </w:tc>
        <w:tc>
          <w:tcPr>
            <w:tcW w:w="6894" w:type="dxa"/>
            <w:gridSpan w:val="9"/>
            <w:tcBorders>
              <w:bottom w:val="single" w:sz="4" w:space="0" w:color="auto"/>
              <w:right w:val="single" w:sz="4" w:space="0" w:color="auto"/>
            </w:tcBorders>
            <w:shd w:val="pct30" w:color="FFFF00" w:fill="auto"/>
          </w:tcPr>
          <w:p w14:paraId="00D3B8F7" w14:textId="77777777" w:rsidR="007A4E9C" w:rsidRDefault="007A4E9C" w:rsidP="007A4E9C">
            <w:pPr>
              <w:pStyle w:val="CRCoverPage"/>
              <w:spacing w:after="0"/>
              <w:ind w:left="100"/>
              <w:rPr>
                <w:noProof/>
              </w:rPr>
            </w:pPr>
          </w:p>
        </w:tc>
      </w:tr>
      <w:tr w:rsidR="007A4E9C" w:rsidRPr="008863B9" w14:paraId="45BFE792" w14:textId="77777777" w:rsidTr="006A01A4">
        <w:tc>
          <w:tcPr>
            <w:tcW w:w="2694" w:type="dxa"/>
            <w:gridSpan w:val="2"/>
            <w:tcBorders>
              <w:top w:val="single" w:sz="4" w:space="0" w:color="auto"/>
              <w:bottom w:val="single" w:sz="4" w:space="0" w:color="auto"/>
            </w:tcBorders>
          </w:tcPr>
          <w:p w14:paraId="194242DD" w14:textId="77777777" w:rsidR="007A4E9C" w:rsidRPr="008863B9" w:rsidRDefault="007A4E9C" w:rsidP="007A4E9C">
            <w:pPr>
              <w:pStyle w:val="CRCoverPage"/>
              <w:tabs>
                <w:tab w:val="right" w:pos="2184"/>
              </w:tabs>
              <w:spacing w:after="0"/>
              <w:rPr>
                <w:b/>
                <w:i/>
                <w:noProof/>
                <w:sz w:val="8"/>
                <w:szCs w:val="8"/>
              </w:rPr>
            </w:pPr>
          </w:p>
        </w:tc>
        <w:tc>
          <w:tcPr>
            <w:tcW w:w="6894" w:type="dxa"/>
            <w:gridSpan w:val="9"/>
            <w:tcBorders>
              <w:top w:val="single" w:sz="4" w:space="0" w:color="auto"/>
              <w:bottom w:val="single" w:sz="4" w:space="0" w:color="auto"/>
            </w:tcBorders>
            <w:shd w:val="solid" w:color="FFFFFF" w:themeColor="background1" w:fill="auto"/>
          </w:tcPr>
          <w:p w14:paraId="1E0BCCE3" w14:textId="77777777" w:rsidR="007A4E9C" w:rsidRPr="008863B9" w:rsidRDefault="007A4E9C" w:rsidP="007A4E9C">
            <w:pPr>
              <w:pStyle w:val="CRCoverPage"/>
              <w:spacing w:after="0"/>
              <w:ind w:left="100"/>
              <w:rPr>
                <w:noProof/>
                <w:sz w:val="8"/>
                <w:szCs w:val="8"/>
              </w:rPr>
            </w:pPr>
          </w:p>
        </w:tc>
      </w:tr>
      <w:tr w:rsidR="007A4E9C" w14:paraId="6C3DBC81" w14:textId="77777777" w:rsidTr="006A01A4">
        <w:tc>
          <w:tcPr>
            <w:tcW w:w="2694" w:type="dxa"/>
            <w:gridSpan w:val="2"/>
            <w:tcBorders>
              <w:top w:val="single" w:sz="4" w:space="0" w:color="auto"/>
              <w:left w:val="single" w:sz="4" w:space="0" w:color="auto"/>
              <w:bottom w:val="single" w:sz="4" w:space="0" w:color="auto"/>
            </w:tcBorders>
          </w:tcPr>
          <w:p w14:paraId="6E23B456" w14:textId="77777777" w:rsidR="007A4E9C" w:rsidRDefault="007A4E9C" w:rsidP="007A4E9C">
            <w:pPr>
              <w:pStyle w:val="CRCoverPage"/>
              <w:tabs>
                <w:tab w:val="right" w:pos="2184"/>
              </w:tabs>
              <w:spacing w:after="0"/>
              <w:rPr>
                <w:b/>
                <w:i/>
                <w:noProof/>
              </w:rPr>
            </w:pPr>
            <w:r>
              <w:rPr>
                <w:b/>
                <w:i/>
                <w:noProof/>
              </w:rPr>
              <w:t>This CR's revision history:</w:t>
            </w:r>
          </w:p>
        </w:tc>
        <w:tc>
          <w:tcPr>
            <w:tcW w:w="6894" w:type="dxa"/>
            <w:gridSpan w:val="9"/>
            <w:tcBorders>
              <w:top w:val="single" w:sz="4" w:space="0" w:color="auto"/>
              <w:bottom w:val="single" w:sz="4" w:space="0" w:color="auto"/>
              <w:right w:val="single" w:sz="4" w:space="0" w:color="auto"/>
            </w:tcBorders>
            <w:shd w:val="pct30" w:color="FFFF00" w:fill="auto"/>
          </w:tcPr>
          <w:p w14:paraId="2E2FC2B6" w14:textId="77777777" w:rsidR="007A4E9C" w:rsidRDefault="00961EFB" w:rsidP="00961EFB">
            <w:pPr>
              <w:pStyle w:val="CRCoverPage"/>
              <w:ind w:left="100"/>
              <w:rPr>
                <w:noProof/>
                <w:lang w:val="en-US"/>
              </w:rPr>
            </w:pPr>
            <w:r w:rsidRPr="0064590A">
              <w:rPr>
                <w:noProof/>
                <w:highlight w:val="yellow"/>
              </w:rPr>
              <w:t xml:space="preserve">r1: </w:t>
            </w:r>
            <w:r w:rsidRPr="0064590A">
              <w:rPr>
                <w:noProof/>
                <w:highlight w:val="yellow"/>
                <w:lang w:val="en-US"/>
              </w:rPr>
              <w:t>Remove changes to DC_n40A_n78A as changes overlaps with R5-214318 that also cover additional changes for the configuration based on TP analysis in R5-214316</w:t>
            </w:r>
            <w:r w:rsidRPr="00961EFB">
              <w:rPr>
                <w:noProof/>
                <w:lang w:val="en-US"/>
              </w:rPr>
              <w:t> </w:t>
            </w:r>
          </w:p>
          <w:p w14:paraId="6ACA4173" w14:textId="5EC4DB58" w:rsidR="00367E4A" w:rsidRPr="00961EFB" w:rsidRDefault="00367E4A" w:rsidP="00961EFB">
            <w:pPr>
              <w:pStyle w:val="CRCoverPage"/>
              <w:ind w:left="100"/>
              <w:rPr>
                <w:noProof/>
                <w:lang w:val="en-US"/>
              </w:rPr>
            </w:pPr>
            <w:r w:rsidRPr="00367E4A">
              <w:rPr>
                <w:noProof/>
                <w:highlight w:val="yellow"/>
                <w:lang w:val="en-US"/>
              </w:rPr>
              <w:t>Removed change related bands DC_3_n51, DC_3_n82, DC_5_n40, DC_8_n80, DC_12_n5, DC_18_n3, DC_20_n8, DC_28_n5, DC_28_n41, DC_28_n50</w:t>
            </w:r>
          </w:p>
        </w:tc>
      </w:tr>
    </w:tbl>
    <w:p w14:paraId="17759814" w14:textId="77777777" w:rsidR="001E41F3" w:rsidRDefault="001E41F3">
      <w:pPr>
        <w:pStyle w:val="CRCoverPage"/>
        <w:spacing w:after="0"/>
        <w:rPr>
          <w:noProof/>
          <w:sz w:val="8"/>
          <w:szCs w:val="8"/>
        </w:rPr>
      </w:pPr>
    </w:p>
    <w:p w14:paraId="25788DFE" w14:textId="77777777" w:rsidR="001E41F3" w:rsidRDefault="001E41F3">
      <w:pPr>
        <w:rPr>
          <w:noProof/>
        </w:rPr>
      </w:pPr>
    </w:p>
    <w:p w14:paraId="4FB42B48" w14:textId="77777777" w:rsidR="00F96F50" w:rsidRDefault="00F96F50">
      <w:pPr>
        <w:rPr>
          <w:noProof/>
        </w:rPr>
      </w:pPr>
    </w:p>
    <w:p w14:paraId="1557EA72" w14:textId="4125D2F6" w:rsidR="00F96F50" w:rsidRDefault="00F96F50">
      <w:pPr>
        <w:rPr>
          <w:noProof/>
        </w:rPr>
        <w:sectPr w:rsidR="00F96F50">
          <w:headerReference w:type="even" r:id="rId12"/>
          <w:footnotePr>
            <w:numRestart w:val="eachSect"/>
          </w:footnotePr>
          <w:pgSz w:w="11907" w:h="16840" w:code="9"/>
          <w:pgMar w:top="1418" w:right="1134" w:bottom="1134" w:left="1134" w:header="680" w:footer="567" w:gutter="0"/>
          <w:cols w:space="720"/>
        </w:sectPr>
      </w:pPr>
      <w:r>
        <w:rPr>
          <w:noProof/>
        </w:rPr>
        <w:t xml:space="preserve"> </w:t>
      </w:r>
    </w:p>
    <w:p w14:paraId="17E45B2D" w14:textId="77777777" w:rsidR="00685F67" w:rsidRDefault="00685F67" w:rsidP="00685F67">
      <w:pPr>
        <w:pStyle w:val="Heading2"/>
        <w:rPr>
          <w:b/>
          <w:color w:val="FF0000"/>
          <w:sz w:val="28"/>
          <w:szCs w:val="28"/>
        </w:rPr>
      </w:pPr>
      <w:r>
        <w:rPr>
          <w:b/>
          <w:color w:val="FF0000"/>
          <w:sz w:val="28"/>
          <w:szCs w:val="28"/>
        </w:rPr>
        <w:lastRenderedPageBreak/>
        <w:t xml:space="preserve">--------------Start of </w:t>
      </w:r>
      <w:r>
        <w:rPr>
          <w:rFonts w:hint="eastAsia"/>
          <w:b/>
          <w:color w:val="FF0000"/>
          <w:sz w:val="28"/>
          <w:szCs w:val="28"/>
          <w:lang w:val="en-US" w:eastAsia="zh-CN"/>
        </w:rPr>
        <w:t>change</w:t>
      </w:r>
      <w:r>
        <w:rPr>
          <w:b/>
          <w:color w:val="FF0000"/>
          <w:sz w:val="28"/>
          <w:szCs w:val="28"/>
        </w:rPr>
        <w:t>-------------</w:t>
      </w:r>
    </w:p>
    <w:p w14:paraId="6C933BD7" w14:textId="676B9912" w:rsidR="00227D7C" w:rsidRDefault="00227D7C">
      <w:pPr>
        <w:rPr>
          <w:noProof/>
        </w:rPr>
      </w:pPr>
    </w:p>
    <w:p w14:paraId="457174E4" w14:textId="77777777" w:rsidR="00076E7C" w:rsidRPr="008E5A3B" w:rsidRDefault="00076E7C" w:rsidP="00076E7C">
      <w:pPr>
        <w:pStyle w:val="Heading5"/>
      </w:pPr>
      <w:bookmarkStart w:id="1" w:name="_Toc75972101"/>
      <w:r w:rsidRPr="008E5A3B">
        <w:t>6.5B.3.3.2</w:t>
      </w:r>
      <w:r w:rsidRPr="008E5A3B">
        <w:tab/>
        <w:t>Spurious emission band UE co-existence for Inter-band within FR1</w:t>
      </w:r>
      <w:bookmarkEnd w:id="1"/>
    </w:p>
    <w:p w14:paraId="2C9E37F4" w14:textId="77777777" w:rsidR="00076E7C" w:rsidRPr="008E5A3B" w:rsidRDefault="00076E7C" w:rsidP="00076E7C">
      <w:pPr>
        <w:pStyle w:val="EditorsNote"/>
      </w:pPr>
      <w:r w:rsidRPr="008E5A3B">
        <w:t>Editor's note:</w:t>
      </w:r>
      <w:r w:rsidRPr="008E5A3B">
        <w:tab/>
        <w:t>The default and additional test configuration is analysed based on the assumption that only intermodulation products need to be tested.</w:t>
      </w:r>
    </w:p>
    <w:p w14:paraId="4CD55F69" w14:textId="77777777" w:rsidR="00076E7C" w:rsidRPr="008E5A3B" w:rsidRDefault="00076E7C" w:rsidP="00076E7C">
      <w:pPr>
        <w:pStyle w:val="H6"/>
      </w:pPr>
      <w:r w:rsidRPr="008E5A3B">
        <w:t>6.5B.3.3.2.1</w:t>
      </w:r>
      <w:r w:rsidRPr="008E5A3B">
        <w:tab/>
        <w:t>Test purpose</w:t>
      </w:r>
    </w:p>
    <w:p w14:paraId="30BA1BD5" w14:textId="77777777" w:rsidR="00076E7C" w:rsidRPr="008E5A3B" w:rsidRDefault="00076E7C" w:rsidP="00076E7C">
      <w:r w:rsidRPr="008E5A3B">
        <w:t>To verify that UE transmitter does not cause unacceptable interference to other channels or other systems in terms of transmitter spurious emissions for band UE co-existence for inter-band EN-DC.</w:t>
      </w:r>
    </w:p>
    <w:p w14:paraId="6ECA884D" w14:textId="77777777" w:rsidR="00076E7C" w:rsidRPr="008E5A3B" w:rsidRDefault="00076E7C" w:rsidP="00076E7C">
      <w:pPr>
        <w:pStyle w:val="H6"/>
      </w:pPr>
      <w:r w:rsidRPr="008E5A3B">
        <w:t>6.5B.3.3.2.2</w:t>
      </w:r>
      <w:r w:rsidRPr="008E5A3B">
        <w:tab/>
        <w:t>Test applicability</w:t>
      </w:r>
    </w:p>
    <w:p w14:paraId="6ADBEE93" w14:textId="77777777" w:rsidR="00076E7C" w:rsidRPr="008E5A3B" w:rsidRDefault="00076E7C" w:rsidP="00076E7C">
      <w:r w:rsidRPr="008E5A3B">
        <w:t>This test case applies to all types of E-UTRA UE release 15 and forward supporting inter-band EN-DC.</w:t>
      </w:r>
    </w:p>
    <w:p w14:paraId="125C804E" w14:textId="77777777" w:rsidR="00076E7C" w:rsidRPr="008E5A3B" w:rsidRDefault="00076E7C" w:rsidP="00076E7C">
      <w:pPr>
        <w:pStyle w:val="H6"/>
      </w:pPr>
      <w:r w:rsidRPr="008E5A3B">
        <w:t>6.5B.3.3.2.3</w:t>
      </w:r>
      <w:r w:rsidRPr="008E5A3B">
        <w:tab/>
        <w:t>Minimum conformance requirements</w:t>
      </w:r>
    </w:p>
    <w:p w14:paraId="01B2F067" w14:textId="77777777" w:rsidR="00076E7C" w:rsidRPr="008E5A3B" w:rsidRDefault="00076E7C" w:rsidP="00076E7C">
      <w:r w:rsidRPr="008E5A3B">
        <w:t>This clause specifies the requirements for the specified EN-DC, for coexistence with protected bands. The requirements in Table 6.5B.3.3.2-1 apply on each component carrier with all component carriers are active.</w:t>
      </w:r>
    </w:p>
    <w:p w14:paraId="48BD5E82" w14:textId="77777777" w:rsidR="00076E7C" w:rsidRPr="008E5A3B" w:rsidRDefault="00076E7C" w:rsidP="00076E7C">
      <w:pPr>
        <w:pStyle w:val="NO"/>
      </w:pPr>
      <w:r w:rsidRPr="008E5A3B">
        <w:t>NOTE:</w:t>
      </w:r>
      <w:r w:rsidRPr="008E5A3B">
        <w:tab/>
        <w:t>For inter-band EN_DC with the uplink assigned to one LTE band and one NR band, the requirements in Table 6.5B.3.3.2.3-1 could be verified by measuring spurious emissions at the specific frequencies where second and third order intermodulation products generated by the two transmitted carriers can occur.</w:t>
      </w:r>
    </w:p>
    <w:p w14:paraId="23DF78D2" w14:textId="520F1542" w:rsidR="00076E7C" w:rsidRDefault="00076E7C" w:rsidP="00076E7C">
      <w:pPr>
        <w:pStyle w:val="TH"/>
      </w:pPr>
      <w:bookmarkStart w:id="2" w:name="_Hlk59984876"/>
      <w:r w:rsidRPr="008E5A3B">
        <w:t>Table 6.5B.3.3.2.3-1</w:t>
      </w:r>
      <w:bookmarkEnd w:id="2"/>
      <w:r w:rsidRPr="008E5A3B">
        <w:t>: Spurious emission band UE co-existence limits Rel-15</w:t>
      </w:r>
    </w:p>
    <w:p w14:paraId="27AF64F6" w14:textId="0EC0FEFF" w:rsidR="00C70866" w:rsidRDefault="00C70866" w:rsidP="00076E7C">
      <w:pPr>
        <w:pStyle w:val="TH"/>
      </w:pPr>
    </w:p>
    <w:p w14:paraId="6EF49D03" w14:textId="231E3329" w:rsidR="00C70866" w:rsidRPr="00CE57C0" w:rsidRDefault="00C70866" w:rsidP="00C70866">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&lt; un</w:t>
      </w:r>
      <w:r w:rsidRPr="00CE57C0">
        <w:rPr>
          <w:rFonts w:ascii="Arial" w:hAnsi="Arial" w:hint="eastAsia"/>
          <w:noProof/>
          <w:color w:val="FF0000"/>
          <w:sz w:val="28"/>
          <w:szCs w:val="28"/>
          <w:lang w:eastAsia="ja-JP"/>
        </w:rPr>
        <w:t>change</w:t>
      </w:r>
      <w:r>
        <w:rPr>
          <w:rFonts w:ascii="Arial" w:hAnsi="Arial"/>
          <w:noProof/>
          <w:color w:val="FF0000"/>
          <w:sz w:val="28"/>
          <w:szCs w:val="28"/>
          <w:lang w:eastAsia="ja-JP"/>
        </w:rPr>
        <w:t>d part skipped &gt;</w:t>
      </w:r>
      <w:r w:rsidRPr="00CE57C0">
        <w:rPr>
          <w:rFonts w:ascii="Arial" w:hAnsi="Arial" w:hint="eastAsia"/>
          <w:noProof/>
          <w:color w:val="FF0000"/>
          <w:sz w:val="28"/>
          <w:szCs w:val="28"/>
          <w:lang w:eastAsia="ja-JP"/>
        </w:rPr>
        <w:t>&gt;&gt;</w:t>
      </w:r>
    </w:p>
    <w:p w14:paraId="6B3CFA85" w14:textId="77777777" w:rsidR="00076E7C" w:rsidRPr="008E5A3B" w:rsidRDefault="00076E7C" w:rsidP="00076E7C"/>
    <w:p w14:paraId="1D63B249" w14:textId="77777777" w:rsidR="00076E7C" w:rsidRPr="008E5A3B" w:rsidRDefault="00076E7C" w:rsidP="00076E7C">
      <w:pPr>
        <w:pStyle w:val="TH"/>
      </w:pPr>
      <w:r w:rsidRPr="008E5A3B">
        <w:lastRenderedPageBreak/>
        <w:t>Table 6.5B.3.3.2.3-2: Spurious emission band UE co-existence limits Rel-16</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73"/>
        <w:gridCol w:w="1042"/>
        <w:gridCol w:w="113"/>
      </w:tblGrid>
      <w:tr w:rsidR="00076E7C" w:rsidRPr="008E5A3B" w14:paraId="3CC9C990" w14:textId="77777777" w:rsidTr="00904875">
        <w:trPr>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4BB58A3" w14:textId="77777777" w:rsidR="00076E7C" w:rsidRPr="008E5A3B" w:rsidRDefault="00076E7C" w:rsidP="004634E0">
            <w:pPr>
              <w:pStyle w:val="TAH"/>
            </w:pPr>
            <w:r w:rsidRPr="008E5A3B">
              <w:lastRenderedPageBreak/>
              <w:t>EN-DC Configuration</w:t>
            </w:r>
          </w:p>
        </w:tc>
        <w:tc>
          <w:tcPr>
            <w:tcW w:w="8194" w:type="dxa"/>
            <w:gridSpan w:val="16"/>
            <w:tcBorders>
              <w:top w:val="single" w:sz="4" w:space="0" w:color="auto"/>
              <w:left w:val="nil"/>
              <w:bottom w:val="single" w:sz="4" w:space="0" w:color="auto"/>
              <w:right w:val="single" w:sz="4" w:space="0" w:color="auto"/>
            </w:tcBorders>
            <w:vAlign w:val="center"/>
            <w:hideMark/>
          </w:tcPr>
          <w:p w14:paraId="72442EF1" w14:textId="77777777" w:rsidR="00076E7C" w:rsidRPr="008E5A3B" w:rsidRDefault="00076E7C" w:rsidP="004634E0">
            <w:pPr>
              <w:pStyle w:val="TAH"/>
            </w:pPr>
            <w:r w:rsidRPr="008E5A3B">
              <w:t>Spurious emission</w:t>
            </w:r>
          </w:p>
        </w:tc>
      </w:tr>
      <w:tr w:rsidR="00076E7C" w:rsidRPr="008E5A3B" w14:paraId="0317FDDB" w14:textId="77777777" w:rsidTr="00904875">
        <w:trPr>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24467673"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3E3AEB26" w14:textId="77777777" w:rsidR="00076E7C" w:rsidRPr="008E5A3B" w:rsidRDefault="00076E7C" w:rsidP="004634E0">
            <w:pPr>
              <w:pStyle w:val="TAH"/>
            </w:pPr>
            <w:r w:rsidRPr="008E5A3B">
              <w:t>Protected band</w:t>
            </w:r>
          </w:p>
        </w:tc>
        <w:tc>
          <w:tcPr>
            <w:tcW w:w="2181" w:type="dxa"/>
            <w:gridSpan w:val="6"/>
            <w:tcBorders>
              <w:top w:val="single" w:sz="4" w:space="0" w:color="auto"/>
              <w:left w:val="nil"/>
              <w:bottom w:val="single" w:sz="4" w:space="0" w:color="auto"/>
              <w:right w:val="single" w:sz="4" w:space="0" w:color="auto"/>
            </w:tcBorders>
            <w:vAlign w:val="center"/>
            <w:hideMark/>
          </w:tcPr>
          <w:p w14:paraId="755BF4AE" w14:textId="77777777" w:rsidR="00076E7C" w:rsidRPr="008E5A3B" w:rsidRDefault="00076E7C" w:rsidP="004634E0">
            <w:pPr>
              <w:pStyle w:val="TAH"/>
            </w:pPr>
            <w:r w:rsidRPr="008E5A3B">
              <w:t>Frequency range (MHz)</w:t>
            </w:r>
          </w:p>
        </w:tc>
        <w:tc>
          <w:tcPr>
            <w:tcW w:w="1172" w:type="dxa"/>
            <w:gridSpan w:val="2"/>
            <w:tcBorders>
              <w:top w:val="single" w:sz="4" w:space="0" w:color="auto"/>
              <w:left w:val="nil"/>
              <w:bottom w:val="single" w:sz="4" w:space="0" w:color="auto"/>
              <w:right w:val="single" w:sz="4" w:space="0" w:color="auto"/>
            </w:tcBorders>
            <w:vAlign w:val="center"/>
            <w:hideMark/>
          </w:tcPr>
          <w:p w14:paraId="63C6BC48" w14:textId="77777777" w:rsidR="00076E7C" w:rsidRPr="008E5A3B" w:rsidRDefault="00076E7C" w:rsidP="004634E0">
            <w:pPr>
              <w:pStyle w:val="TAH"/>
            </w:pPr>
            <w:r w:rsidRPr="008E5A3B">
              <w:t>Maximum Level (dBm)</w:t>
            </w:r>
          </w:p>
        </w:tc>
        <w:tc>
          <w:tcPr>
            <w:tcW w:w="749" w:type="dxa"/>
            <w:gridSpan w:val="2"/>
            <w:tcBorders>
              <w:top w:val="single" w:sz="4" w:space="0" w:color="auto"/>
              <w:left w:val="nil"/>
              <w:bottom w:val="single" w:sz="4" w:space="0" w:color="auto"/>
              <w:right w:val="single" w:sz="4" w:space="0" w:color="auto"/>
            </w:tcBorders>
            <w:vAlign w:val="center"/>
            <w:hideMark/>
          </w:tcPr>
          <w:p w14:paraId="5A3206C6" w14:textId="77777777" w:rsidR="00076E7C" w:rsidRPr="008E5A3B" w:rsidRDefault="00076E7C" w:rsidP="004634E0">
            <w:pPr>
              <w:pStyle w:val="TAH"/>
            </w:pPr>
            <w:r w:rsidRPr="008E5A3B">
              <w:t>MBW (MHz)</w:t>
            </w:r>
          </w:p>
        </w:tc>
        <w:tc>
          <w:tcPr>
            <w:tcW w:w="1228" w:type="dxa"/>
            <w:gridSpan w:val="4"/>
            <w:tcBorders>
              <w:top w:val="single" w:sz="4" w:space="0" w:color="auto"/>
              <w:left w:val="nil"/>
              <w:bottom w:val="single" w:sz="4" w:space="0" w:color="auto"/>
              <w:right w:val="single" w:sz="4" w:space="0" w:color="auto"/>
            </w:tcBorders>
            <w:noWrap/>
            <w:vAlign w:val="center"/>
            <w:hideMark/>
          </w:tcPr>
          <w:p w14:paraId="4C3AB3FE" w14:textId="77777777" w:rsidR="00076E7C" w:rsidRPr="008E5A3B" w:rsidRDefault="00076E7C" w:rsidP="004634E0">
            <w:pPr>
              <w:pStyle w:val="TAH"/>
            </w:pPr>
            <w:r w:rsidRPr="008E5A3B">
              <w:t>NOTE</w:t>
            </w:r>
          </w:p>
        </w:tc>
      </w:tr>
      <w:tr w:rsidR="00076E7C" w:rsidRPr="008E5A3B" w14:paraId="39BA7AEE" w14:textId="77777777" w:rsidTr="00904875">
        <w:trPr>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A726139" w14:textId="77777777" w:rsidR="00076E7C" w:rsidRPr="008E5A3B" w:rsidRDefault="00076E7C" w:rsidP="004634E0">
            <w:pPr>
              <w:pStyle w:val="TAC"/>
            </w:pPr>
            <w:r w:rsidRPr="008E5A3B">
              <w:t>DC_1_n3</w:t>
            </w:r>
          </w:p>
        </w:tc>
        <w:tc>
          <w:tcPr>
            <w:tcW w:w="2864" w:type="dxa"/>
            <w:gridSpan w:val="2"/>
            <w:tcBorders>
              <w:top w:val="single" w:sz="4" w:space="0" w:color="auto"/>
              <w:left w:val="nil"/>
              <w:bottom w:val="single" w:sz="4" w:space="0" w:color="auto"/>
              <w:right w:val="single" w:sz="4" w:space="0" w:color="auto"/>
            </w:tcBorders>
            <w:vAlign w:val="bottom"/>
          </w:tcPr>
          <w:p w14:paraId="21089710" w14:textId="77777777" w:rsidR="00076E7C" w:rsidRPr="008E5A3B" w:rsidRDefault="00076E7C" w:rsidP="004634E0">
            <w:pPr>
              <w:pStyle w:val="TAL"/>
            </w:pPr>
            <w:r w:rsidRPr="008E5A3B">
              <w:t>E-UTRA Band 1, 5, 7, 8, 11, 18, 19, 20, 21, 26, 27, 28, 31, 32, 38, 40, 41, 43, 44, 50, 51, 65, 67, 72, 73, 74, 75, 76</w:t>
            </w:r>
          </w:p>
          <w:p w14:paraId="6197F2A3" w14:textId="77777777" w:rsidR="00076E7C" w:rsidRPr="008E5A3B" w:rsidRDefault="00076E7C" w:rsidP="004634E0">
            <w:pPr>
              <w:pStyle w:val="TAL"/>
            </w:pPr>
            <w:r w:rsidRPr="008E5A3B">
              <w:rPr>
                <w:sz w:val="16"/>
                <w:szCs w:val="16"/>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1D444F67" w14:textId="77777777" w:rsidR="00076E7C" w:rsidRPr="008E5A3B" w:rsidRDefault="00076E7C" w:rsidP="004634E0">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60A6E361" w14:textId="77777777" w:rsidR="00076E7C" w:rsidRPr="008E5A3B" w:rsidRDefault="00076E7C" w:rsidP="004634E0">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7D6DEC95"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D1A02FE"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69F1B5A5"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78D26004" w14:textId="77777777" w:rsidR="00076E7C" w:rsidRPr="008E5A3B" w:rsidRDefault="00076E7C" w:rsidP="004634E0">
            <w:pPr>
              <w:pStyle w:val="TAC"/>
            </w:pPr>
          </w:p>
        </w:tc>
      </w:tr>
      <w:tr w:rsidR="00076E7C" w:rsidRPr="008E5A3B" w14:paraId="16A90C3A" w14:textId="77777777" w:rsidTr="00904875">
        <w:trPr>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20AD181"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41421EC" w14:textId="77777777" w:rsidR="00076E7C" w:rsidRPr="008E5A3B" w:rsidRDefault="00076E7C" w:rsidP="004634E0">
            <w:pPr>
              <w:pStyle w:val="TAL"/>
            </w:pPr>
            <w:r w:rsidRPr="008E5A3B">
              <w:t>E-UTRA Band 3, 34</w:t>
            </w:r>
          </w:p>
        </w:tc>
        <w:tc>
          <w:tcPr>
            <w:tcW w:w="934" w:type="dxa"/>
            <w:gridSpan w:val="2"/>
            <w:tcBorders>
              <w:top w:val="single" w:sz="4" w:space="0" w:color="auto"/>
              <w:left w:val="nil"/>
              <w:bottom w:val="single" w:sz="4" w:space="0" w:color="auto"/>
              <w:right w:val="single" w:sz="4" w:space="0" w:color="auto"/>
            </w:tcBorders>
            <w:vAlign w:val="center"/>
          </w:tcPr>
          <w:p w14:paraId="03662F55" w14:textId="77777777" w:rsidR="00076E7C" w:rsidRPr="008E5A3B" w:rsidRDefault="00076E7C" w:rsidP="004634E0">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02328622" w14:textId="77777777" w:rsidR="00076E7C" w:rsidRPr="008E5A3B" w:rsidRDefault="00076E7C" w:rsidP="004634E0">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675066F1"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28A2C48"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9D192E2"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57FCC1F0" w14:textId="77777777" w:rsidR="00076E7C" w:rsidRPr="008E5A3B" w:rsidRDefault="00076E7C" w:rsidP="004634E0">
            <w:pPr>
              <w:pStyle w:val="TAC"/>
            </w:pPr>
            <w:r w:rsidRPr="008E5A3B">
              <w:t>5</w:t>
            </w:r>
          </w:p>
        </w:tc>
      </w:tr>
      <w:tr w:rsidR="00076E7C" w:rsidRPr="008E5A3B" w14:paraId="279A1B4F" w14:textId="77777777" w:rsidTr="00904875">
        <w:trPr>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6E46C018"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B444D4F" w14:textId="77777777" w:rsidR="00076E7C" w:rsidRPr="008E5A3B" w:rsidRDefault="00076E7C" w:rsidP="004634E0">
            <w:pPr>
              <w:pStyle w:val="TAL"/>
            </w:pPr>
            <w:r w:rsidRPr="008E5A3B">
              <w:t>E-UTRA Band 22, 42, 52</w:t>
            </w:r>
          </w:p>
          <w:p w14:paraId="76569B73" w14:textId="77777777" w:rsidR="00076E7C" w:rsidRPr="008E5A3B" w:rsidRDefault="00076E7C" w:rsidP="004634E0">
            <w:pPr>
              <w:pStyle w:val="TAL"/>
            </w:pPr>
            <w:r w:rsidRPr="008E5A3B">
              <w:rPr>
                <w:sz w:val="16"/>
                <w:szCs w:val="16"/>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73967D1D" w14:textId="77777777" w:rsidR="00076E7C" w:rsidRPr="008E5A3B" w:rsidRDefault="00076E7C" w:rsidP="004634E0">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6F4AC8EE" w14:textId="77777777" w:rsidR="00076E7C" w:rsidRPr="008E5A3B" w:rsidRDefault="00076E7C" w:rsidP="004634E0">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230B34FE"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FFCC8B7"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FAD0985"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4C5302AA" w14:textId="77777777" w:rsidR="00076E7C" w:rsidRPr="008E5A3B" w:rsidRDefault="00076E7C" w:rsidP="004634E0">
            <w:pPr>
              <w:pStyle w:val="TAC"/>
            </w:pPr>
            <w:r w:rsidRPr="008E5A3B">
              <w:t>2</w:t>
            </w:r>
          </w:p>
        </w:tc>
      </w:tr>
      <w:tr w:rsidR="00076E7C" w:rsidRPr="008E5A3B" w14:paraId="79953787" w14:textId="77777777" w:rsidTr="00904875">
        <w:trPr>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E168096"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04FE0FF"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33775CB2" w14:textId="77777777" w:rsidR="00076E7C" w:rsidRPr="008E5A3B" w:rsidRDefault="00076E7C" w:rsidP="004634E0">
            <w:pPr>
              <w:pStyle w:val="TAC"/>
            </w:pPr>
            <w:r w:rsidRPr="008E5A3B">
              <w:t>1884.5</w:t>
            </w:r>
          </w:p>
        </w:tc>
        <w:tc>
          <w:tcPr>
            <w:tcW w:w="310" w:type="dxa"/>
            <w:gridSpan w:val="2"/>
            <w:tcBorders>
              <w:top w:val="single" w:sz="4" w:space="0" w:color="auto"/>
              <w:left w:val="nil"/>
              <w:bottom w:val="single" w:sz="4" w:space="0" w:color="auto"/>
              <w:right w:val="single" w:sz="4" w:space="0" w:color="auto"/>
            </w:tcBorders>
            <w:vAlign w:val="bottom"/>
          </w:tcPr>
          <w:p w14:paraId="052BEC23"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bottom"/>
          </w:tcPr>
          <w:p w14:paraId="010EBB88" w14:textId="77777777" w:rsidR="00076E7C" w:rsidRPr="008E5A3B" w:rsidRDefault="00076E7C" w:rsidP="004634E0">
            <w:pPr>
              <w:pStyle w:val="TAC"/>
            </w:pPr>
            <w:r w:rsidRPr="008E5A3B">
              <w:t>1915.7</w:t>
            </w:r>
          </w:p>
        </w:tc>
        <w:tc>
          <w:tcPr>
            <w:tcW w:w="1172" w:type="dxa"/>
            <w:gridSpan w:val="2"/>
            <w:tcBorders>
              <w:top w:val="single" w:sz="4" w:space="0" w:color="auto"/>
              <w:left w:val="nil"/>
              <w:bottom w:val="single" w:sz="4" w:space="0" w:color="auto"/>
              <w:right w:val="single" w:sz="4" w:space="0" w:color="auto"/>
            </w:tcBorders>
            <w:vAlign w:val="center"/>
          </w:tcPr>
          <w:p w14:paraId="2D3D0874" w14:textId="77777777" w:rsidR="00076E7C" w:rsidRPr="008E5A3B" w:rsidRDefault="00076E7C" w:rsidP="004634E0">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197A1EE3" w14:textId="77777777" w:rsidR="00076E7C" w:rsidRPr="008E5A3B" w:rsidRDefault="00076E7C" w:rsidP="004634E0">
            <w:pPr>
              <w:pStyle w:val="TAC"/>
            </w:pPr>
            <w:r w:rsidRPr="008E5A3B">
              <w:t>0.3</w:t>
            </w:r>
          </w:p>
        </w:tc>
        <w:tc>
          <w:tcPr>
            <w:tcW w:w="1228" w:type="dxa"/>
            <w:gridSpan w:val="4"/>
            <w:tcBorders>
              <w:top w:val="single" w:sz="4" w:space="0" w:color="auto"/>
              <w:left w:val="nil"/>
              <w:bottom w:val="single" w:sz="4" w:space="0" w:color="auto"/>
              <w:right w:val="single" w:sz="4" w:space="0" w:color="auto"/>
            </w:tcBorders>
            <w:noWrap/>
            <w:vAlign w:val="center"/>
          </w:tcPr>
          <w:p w14:paraId="7CFFBA26" w14:textId="77777777" w:rsidR="00076E7C" w:rsidRPr="008E5A3B" w:rsidRDefault="00076E7C" w:rsidP="004634E0">
            <w:pPr>
              <w:pStyle w:val="TAC"/>
            </w:pPr>
            <w:r w:rsidRPr="008E5A3B">
              <w:rPr>
                <w:lang w:eastAsia="zh-TW"/>
              </w:rPr>
              <w:t>16</w:t>
            </w:r>
          </w:p>
        </w:tc>
      </w:tr>
      <w:tr w:rsidR="00076E7C" w:rsidRPr="008E5A3B" w14:paraId="64330245" w14:textId="77777777" w:rsidTr="00904875">
        <w:trPr>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6C80380B"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DF2DD88"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392974A9" w14:textId="77777777" w:rsidR="00076E7C" w:rsidRPr="008E5A3B" w:rsidRDefault="00076E7C" w:rsidP="004634E0">
            <w:pPr>
              <w:pStyle w:val="TAC"/>
            </w:pPr>
            <w:r w:rsidRPr="008E5A3B">
              <w:t>1880</w:t>
            </w:r>
          </w:p>
        </w:tc>
        <w:tc>
          <w:tcPr>
            <w:tcW w:w="310" w:type="dxa"/>
            <w:gridSpan w:val="2"/>
            <w:tcBorders>
              <w:top w:val="single" w:sz="4" w:space="0" w:color="auto"/>
              <w:left w:val="nil"/>
              <w:bottom w:val="single" w:sz="4" w:space="0" w:color="auto"/>
              <w:right w:val="single" w:sz="4" w:space="0" w:color="auto"/>
            </w:tcBorders>
            <w:vAlign w:val="bottom"/>
          </w:tcPr>
          <w:p w14:paraId="066D5176" w14:textId="77777777" w:rsidR="00076E7C" w:rsidRPr="008E5A3B" w:rsidRDefault="00076E7C" w:rsidP="004634E0">
            <w:pPr>
              <w:pStyle w:val="TAC"/>
            </w:pPr>
          </w:p>
        </w:tc>
        <w:tc>
          <w:tcPr>
            <w:tcW w:w="937" w:type="dxa"/>
            <w:gridSpan w:val="2"/>
            <w:tcBorders>
              <w:top w:val="single" w:sz="4" w:space="0" w:color="auto"/>
              <w:left w:val="nil"/>
              <w:bottom w:val="single" w:sz="4" w:space="0" w:color="auto"/>
              <w:right w:val="single" w:sz="4" w:space="0" w:color="auto"/>
            </w:tcBorders>
            <w:vAlign w:val="bottom"/>
          </w:tcPr>
          <w:p w14:paraId="2ADADC15" w14:textId="77777777" w:rsidR="00076E7C" w:rsidRPr="008E5A3B" w:rsidRDefault="00076E7C" w:rsidP="004634E0">
            <w:pPr>
              <w:pStyle w:val="TAC"/>
            </w:pPr>
            <w:r w:rsidRPr="008E5A3B">
              <w:t>1895</w:t>
            </w:r>
          </w:p>
        </w:tc>
        <w:tc>
          <w:tcPr>
            <w:tcW w:w="1172" w:type="dxa"/>
            <w:gridSpan w:val="2"/>
            <w:tcBorders>
              <w:top w:val="single" w:sz="4" w:space="0" w:color="auto"/>
              <w:left w:val="nil"/>
              <w:bottom w:val="single" w:sz="4" w:space="0" w:color="auto"/>
              <w:right w:val="single" w:sz="4" w:space="0" w:color="auto"/>
            </w:tcBorders>
            <w:vAlign w:val="center"/>
          </w:tcPr>
          <w:p w14:paraId="2939DEA8" w14:textId="77777777" w:rsidR="00076E7C" w:rsidRPr="008E5A3B" w:rsidRDefault="00076E7C" w:rsidP="004634E0">
            <w:pPr>
              <w:pStyle w:val="TAC"/>
            </w:pPr>
            <w:r w:rsidRPr="008E5A3B">
              <w:t>-40</w:t>
            </w:r>
          </w:p>
        </w:tc>
        <w:tc>
          <w:tcPr>
            <w:tcW w:w="749" w:type="dxa"/>
            <w:gridSpan w:val="2"/>
            <w:tcBorders>
              <w:top w:val="single" w:sz="4" w:space="0" w:color="auto"/>
              <w:left w:val="nil"/>
              <w:bottom w:val="single" w:sz="4" w:space="0" w:color="auto"/>
              <w:right w:val="single" w:sz="4" w:space="0" w:color="auto"/>
            </w:tcBorders>
            <w:noWrap/>
            <w:vAlign w:val="center"/>
          </w:tcPr>
          <w:p w14:paraId="2C1FA262"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54A54ACA" w14:textId="77777777" w:rsidR="00076E7C" w:rsidRPr="008E5A3B" w:rsidRDefault="00076E7C" w:rsidP="004634E0">
            <w:pPr>
              <w:pStyle w:val="TAC"/>
            </w:pPr>
            <w:r w:rsidRPr="008E5A3B">
              <w:rPr>
                <w:lang w:eastAsia="zh-TW"/>
              </w:rPr>
              <w:t>5</w:t>
            </w:r>
            <w:r w:rsidRPr="008E5A3B">
              <w:t>,1</w:t>
            </w:r>
            <w:r w:rsidRPr="008E5A3B">
              <w:rPr>
                <w:lang w:eastAsia="zh-TW"/>
              </w:rPr>
              <w:t>7</w:t>
            </w:r>
          </w:p>
        </w:tc>
      </w:tr>
      <w:tr w:rsidR="00076E7C" w:rsidRPr="008E5A3B" w14:paraId="7C341B17" w14:textId="77777777" w:rsidTr="00904875">
        <w:trPr>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3EAF792"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8286219"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00482C8E" w14:textId="77777777" w:rsidR="00076E7C" w:rsidRPr="008E5A3B" w:rsidRDefault="00076E7C" w:rsidP="004634E0">
            <w:pPr>
              <w:pStyle w:val="TAC"/>
            </w:pPr>
            <w:r w:rsidRPr="008E5A3B">
              <w:t>1895</w:t>
            </w:r>
          </w:p>
        </w:tc>
        <w:tc>
          <w:tcPr>
            <w:tcW w:w="310" w:type="dxa"/>
            <w:gridSpan w:val="2"/>
            <w:tcBorders>
              <w:top w:val="single" w:sz="4" w:space="0" w:color="auto"/>
              <w:left w:val="nil"/>
              <w:bottom w:val="single" w:sz="4" w:space="0" w:color="auto"/>
              <w:right w:val="single" w:sz="4" w:space="0" w:color="auto"/>
            </w:tcBorders>
            <w:vAlign w:val="bottom"/>
          </w:tcPr>
          <w:p w14:paraId="6BE20466" w14:textId="77777777" w:rsidR="00076E7C" w:rsidRPr="008E5A3B" w:rsidRDefault="00076E7C" w:rsidP="004634E0">
            <w:pPr>
              <w:pStyle w:val="TAC"/>
            </w:pPr>
          </w:p>
        </w:tc>
        <w:tc>
          <w:tcPr>
            <w:tcW w:w="937" w:type="dxa"/>
            <w:gridSpan w:val="2"/>
            <w:tcBorders>
              <w:top w:val="single" w:sz="4" w:space="0" w:color="auto"/>
              <w:left w:val="nil"/>
              <w:bottom w:val="single" w:sz="4" w:space="0" w:color="auto"/>
              <w:right w:val="single" w:sz="4" w:space="0" w:color="auto"/>
            </w:tcBorders>
            <w:vAlign w:val="bottom"/>
          </w:tcPr>
          <w:p w14:paraId="58CF9B77" w14:textId="77777777" w:rsidR="00076E7C" w:rsidRPr="008E5A3B" w:rsidRDefault="00076E7C" w:rsidP="004634E0">
            <w:pPr>
              <w:pStyle w:val="TAC"/>
            </w:pPr>
            <w:r w:rsidRPr="008E5A3B">
              <w:t>1915</w:t>
            </w:r>
          </w:p>
        </w:tc>
        <w:tc>
          <w:tcPr>
            <w:tcW w:w="1172" w:type="dxa"/>
            <w:gridSpan w:val="2"/>
            <w:tcBorders>
              <w:top w:val="single" w:sz="4" w:space="0" w:color="auto"/>
              <w:left w:val="nil"/>
              <w:bottom w:val="single" w:sz="4" w:space="0" w:color="auto"/>
              <w:right w:val="single" w:sz="4" w:space="0" w:color="auto"/>
            </w:tcBorders>
            <w:vAlign w:val="center"/>
          </w:tcPr>
          <w:p w14:paraId="2F8C075D" w14:textId="77777777" w:rsidR="00076E7C" w:rsidRPr="008E5A3B" w:rsidRDefault="00076E7C" w:rsidP="004634E0">
            <w:pPr>
              <w:pStyle w:val="TAC"/>
            </w:pPr>
            <w:r w:rsidRPr="008E5A3B">
              <w:t>-15.5</w:t>
            </w:r>
          </w:p>
        </w:tc>
        <w:tc>
          <w:tcPr>
            <w:tcW w:w="749" w:type="dxa"/>
            <w:gridSpan w:val="2"/>
            <w:tcBorders>
              <w:top w:val="single" w:sz="4" w:space="0" w:color="auto"/>
              <w:left w:val="nil"/>
              <w:bottom w:val="single" w:sz="4" w:space="0" w:color="auto"/>
              <w:right w:val="single" w:sz="4" w:space="0" w:color="auto"/>
            </w:tcBorders>
            <w:noWrap/>
            <w:vAlign w:val="center"/>
          </w:tcPr>
          <w:p w14:paraId="2A033A2D" w14:textId="77777777" w:rsidR="00076E7C" w:rsidRPr="008E5A3B" w:rsidRDefault="00076E7C" w:rsidP="004634E0">
            <w:pPr>
              <w:pStyle w:val="TAC"/>
            </w:pPr>
            <w:r w:rsidRPr="008E5A3B">
              <w:t>5</w:t>
            </w:r>
          </w:p>
        </w:tc>
        <w:tc>
          <w:tcPr>
            <w:tcW w:w="1228" w:type="dxa"/>
            <w:gridSpan w:val="4"/>
            <w:tcBorders>
              <w:top w:val="single" w:sz="4" w:space="0" w:color="auto"/>
              <w:left w:val="nil"/>
              <w:bottom w:val="single" w:sz="4" w:space="0" w:color="auto"/>
              <w:right w:val="single" w:sz="4" w:space="0" w:color="auto"/>
            </w:tcBorders>
            <w:noWrap/>
            <w:vAlign w:val="center"/>
          </w:tcPr>
          <w:p w14:paraId="58DB9D73" w14:textId="77777777" w:rsidR="00076E7C" w:rsidRPr="008E5A3B" w:rsidRDefault="00076E7C" w:rsidP="004634E0">
            <w:pPr>
              <w:pStyle w:val="TAC"/>
            </w:pPr>
            <w:r w:rsidRPr="008E5A3B">
              <w:rPr>
                <w:lang w:eastAsia="zh-TW"/>
              </w:rPr>
              <w:t>5</w:t>
            </w:r>
            <w:r w:rsidRPr="008E5A3B">
              <w:t xml:space="preserve">, </w:t>
            </w:r>
            <w:r w:rsidRPr="008E5A3B">
              <w:rPr>
                <w:lang w:eastAsia="zh-TW"/>
              </w:rPr>
              <w:t>7</w:t>
            </w:r>
            <w:r w:rsidRPr="008E5A3B">
              <w:t xml:space="preserve">, </w:t>
            </w:r>
            <w:r w:rsidRPr="008E5A3B">
              <w:rPr>
                <w:lang w:eastAsia="zh-TW"/>
              </w:rPr>
              <w:t>17</w:t>
            </w:r>
          </w:p>
        </w:tc>
      </w:tr>
      <w:tr w:rsidR="00076E7C" w:rsidRPr="008E5A3B" w14:paraId="6BD2FA8E" w14:textId="77777777" w:rsidTr="00904875">
        <w:trPr>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76004B25"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44FCC25"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04576B1B" w14:textId="77777777" w:rsidR="00076E7C" w:rsidRPr="008E5A3B" w:rsidRDefault="00076E7C" w:rsidP="004634E0">
            <w:pPr>
              <w:pStyle w:val="TAC"/>
            </w:pPr>
            <w:r w:rsidRPr="008E5A3B">
              <w:t>1915</w:t>
            </w:r>
          </w:p>
        </w:tc>
        <w:tc>
          <w:tcPr>
            <w:tcW w:w="310" w:type="dxa"/>
            <w:gridSpan w:val="2"/>
            <w:tcBorders>
              <w:top w:val="single" w:sz="4" w:space="0" w:color="auto"/>
              <w:left w:val="nil"/>
              <w:bottom w:val="single" w:sz="4" w:space="0" w:color="auto"/>
              <w:right w:val="single" w:sz="4" w:space="0" w:color="auto"/>
            </w:tcBorders>
            <w:vAlign w:val="bottom"/>
          </w:tcPr>
          <w:p w14:paraId="28B49F1C" w14:textId="77777777" w:rsidR="00076E7C" w:rsidRPr="008E5A3B" w:rsidRDefault="00076E7C" w:rsidP="004634E0">
            <w:pPr>
              <w:pStyle w:val="TAC"/>
            </w:pPr>
          </w:p>
        </w:tc>
        <w:tc>
          <w:tcPr>
            <w:tcW w:w="937" w:type="dxa"/>
            <w:gridSpan w:val="2"/>
            <w:tcBorders>
              <w:top w:val="single" w:sz="4" w:space="0" w:color="auto"/>
              <w:left w:val="nil"/>
              <w:bottom w:val="single" w:sz="4" w:space="0" w:color="auto"/>
              <w:right w:val="single" w:sz="4" w:space="0" w:color="auto"/>
            </w:tcBorders>
            <w:vAlign w:val="bottom"/>
          </w:tcPr>
          <w:p w14:paraId="3448C6C5" w14:textId="77777777" w:rsidR="00076E7C" w:rsidRPr="008E5A3B" w:rsidRDefault="00076E7C" w:rsidP="004634E0">
            <w:pPr>
              <w:pStyle w:val="TAC"/>
            </w:pPr>
            <w:r w:rsidRPr="008E5A3B">
              <w:t>1920</w:t>
            </w:r>
          </w:p>
        </w:tc>
        <w:tc>
          <w:tcPr>
            <w:tcW w:w="1172" w:type="dxa"/>
            <w:gridSpan w:val="2"/>
            <w:tcBorders>
              <w:top w:val="single" w:sz="4" w:space="0" w:color="auto"/>
              <w:left w:val="nil"/>
              <w:bottom w:val="single" w:sz="4" w:space="0" w:color="auto"/>
              <w:right w:val="single" w:sz="4" w:space="0" w:color="auto"/>
            </w:tcBorders>
            <w:vAlign w:val="center"/>
          </w:tcPr>
          <w:p w14:paraId="66FE45FC" w14:textId="77777777" w:rsidR="00076E7C" w:rsidRPr="008E5A3B" w:rsidRDefault="00076E7C" w:rsidP="004634E0">
            <w:pPr>
              <w:pStyle w:val="TAC"/>
            </w:pPr>
            <w:r w:rsidRPr="008E5A3B">
              <w:t>+1.6</w:t>
            </w:r>
          </w:p>
        </w:tc>
        <w:tc>
          <w:tcPr>
            <w:tcW w:w="749" w:type="dxa"/>
            <w:gridSpan w:val="2"/>
            <w:tcBorders>
              <w:top w:val="single" w:sz="4" w:space="0" w:color="auto"/>
              <w:left w:val="nil"/>
              <w:bottom w:val="single" w:sz="4" w:space="0" w:color="auto"/>
              <w:right w:val="single" w:sz="4" w:space="0" w:color="auto"/>
            </w:tcBorders>
            <w:noWrap/>
            <w:vAlign w:val="center"/>
          </w:tcPr>
          <w:p w14:paraId="43CFCD42" w14:textId="77777777" w:rsidR="00076E7C" w:rsidRPr="008E5A3B" w:rsidRDefault="00076E7C" w:rsidP="004634E0">
            <w:pPr>
              <w:pStyle w:val="TAC"/>
            </w:pPr>
            <w:r w:rsidRPr="008E5A3B">
              <w:t>5</w:t>
            </w:r>
          </w:p>
        </w:tc>
        <w:tc>
          <w:tcPr>
            <w:tcW w:w="1228" w:type="dxa"/>
            <w:gridSpan w:val="4"/>
            <w:tcBorders>
              <w:top w:val="single" w:sz="4" w:space="0" w:color="auto"/>
              <w:left w:val="nil"/>
              <w:bottom w:val="single" w:sz="4" w:space="0" w:color="auto"/>
              <w:right w:val="single" w:sz="4" w:space="0" w:color="auto"/>
            </w:tcBorders>
            <w:noWrap/>
            <w:vAlign w:val="center"/>
          </w:tcPr>
          <w:p w14:paraId="1602285B" w14:textId="77777777" w:rsidR="00076E7C" w:rsidRPr="008E5A3B" w:rsidRDefault="00076E7C" w:rsidP="004634E0">
            <w:pPr>
              <w:pStyle w:val="TAC"/>
            </w:pPr>
            <w:r w:rsidRPr="008E5A3B">
              <w:rPr>
                <w:lang w:eastAsia="zh-TW"/>
              </w:rPr>
              <w:t>5</w:t>
            </w:r>
            <w:r w:rsidRPr="008E5A3B">
              <w:t xml:space="preserve">, </w:t>
            </w:r>
            <w:r w:rsidRPr="008E5A3B">
              <w:rPr>
                <w:lang w:eastAsia="zh-TW"/>
              </w:rPr>
              <w:t>7</w:t>
            </w:r>
            <w:r w:rsidRPr="008E5A3B">
              <w:t xml:space="preserve">, </w:t>
            </w:r>
            <w:r w:rsidRPr="008E5A3B">
              <w:rPr>
                <w:lang w:eastAsia="zh-TW"/>
              </w:rPr>
              <w:t>17</w:t>
            </w:r>
          </w:p>
        </w:tc>
      </w:tr>
      <w:tr w:rsidR="00076E7C" w:rsidRPr="008E5A3B" w14:paraId="73C2952F" w14:textId="77777777" w:rsidTr="00904875">
        <w:trPr>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7E30F14" w14:textId="77777777" w:rsidR="00076E7C" w:rsidRPr="008E5A3B" w:rsidRDefault="00076E7C" w:rsidP="004634E0">
            <w:pPr>
              <w:pStyle w:val="TAC"/>
            </w:pPr>
            <w:r w:rsidRPr="008E5A3B">
              <w:t>DC_1_n5</w:t>
            </w:r>
          </w:p>
        </w:tc>
        <w:tc>
          <w:tcPr>
            <w:tcW w:w="2864" w:type="dxa"/>
            <w:gridSpan w:val="2"/>
            <w:tcBorders>
              <w:top w:val="single" w:sz="4" w:space="0" w:color="auto"/>
              <w:left w:val="nil"/>
              <w:bottom w:val="single" w:sz="4" w:space="0" w:color="auto"/>
              <w:right w:val="single" w:sz="4" w:space="0" w:color="auto"/>
            </w:tcBorders>
            <w:vAlign w:val="center"/>
          </w:tcPr>
          <w:p w14:paraId="7CC61E8B" w14:textId="77777777" w:rsidR="00076E7C" w:rsidRPr="008E5A3B" w:rsidRDefault="00076E7C" w:rsidP="004634E0">
            <w:pPr>
              <w:pStyle w:val="TAL"/>
            </w:pPr>
            <w:r w:rsidRPr="008E5A3B">
              <w:t>E-UTRA Band 1, 5, 7, 8, 11, 18, 19, 21, 22, 26, 28, 31, 38, 40, 42, 43, 50, 51, 65, 73, 74</w:t>
            </w:r>
          </w:p>
        </w:tc>
        <w:tc>
          <w:tcPr>
            <w:tcW w:w="934" w:type="dxa"/>
            <w:gridSpan w:val="2"/>
            <w:tcBorders>
              <w:top w:val="single" w:sz="4" w:space="0" w:color="auto"/>
              <w:left w:val="nil"/>
              <w:bottom w:val="single" w:sz="4" w:space="0" w:color="auto"/>
              <w:right w:val="single" w:sz="4" w:space="0" w:color="auto"/>
            </w:tcBorders>
            <w:vAlign w:val="center"/>
          </w:tcPr>
          <w:p w14:paraId="578EC81C" w14:textId="77777777" w:rsidR="00076E7C" w:rsidRPr="008E5A3B" w:rsidRDefault="00076E7C" w:rsidP="004634E0">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1B9FBFB4" w14:textId="77777777" w:rsidR="00076E7C" w:rsidRPr="008E5A3B" w:rsidRDefault="00076E7C" w:rsidP="004634E0">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5A8A1496"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E44A12B"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9E7F74B"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4306B7B6" w14:textId="77777777" w:rsidR="00076E7C" w:rsidRPr="008E5A3B" w:rsidRDefault="00076E7C" w:rsidP="004634E0">
            <w:pPr>
              <w:pStyle w:val="TAC"/>
            </w:pPr>
          </w:p>
        </w:tc>
      </w:tr>
      <w:tr w:rsidR="00076E7C" w:rsidRPr="008E5A3B" w14:paraId="2F5FA29F" w14:textId="77777777" w:rsidTr="00904875">
        <w:trPr>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AE224A3"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0A43EBC" w14:textId="77777777" w:rsidR="00076E7C" w:rsidRPr="008E5A3B" w:rsidRDefault="00076E7C" w:rsidP="004634E0">
            <w:pPr>
              <w:pStyle w:val="TAL"/>
            </w:pPr>
            <w:r w:rsidRPr="008E5A3B">
              <w:t>E-UTRA Band 3,34</w:t>
            </w:r>
          </w:p>
        </w:tc>
        <w:tc>
          <w:tcPr>
            <w:tcW w:w="934" w:type="dxa"/>
            <w:gridSpan w:val="2"/>
            <w:tcBorders>
              <w:top w:val="single" w:sz="4" w:space="0" w:color="auto"/>
              <w:left w:val="nil"/>
              <w:bottom w:val="single" w:sz="4" w:space="0" w:color="auto"/>
              <w:right w:val="single" w:sz="4" w:space="0" w:color="auto"/>
            </w:tcBorders>
            <w:vAlign w:val="center"/>
          </w:tcPr>
          <w:p w14:paraId="58076AA4" w14:textId="77777777" w:rsidR="00076E7C" w:rsidRPr="008E5A3B" w:rsidRDefault="00076E7C" w:rsidP="004634E0">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2F930632" w14:textId="77777777" w:rsidR="00076E7C" w:rsidRPr="008E5A3B" w:rsidRDefault="00076E7C" w:rsidP="004634E0">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3661863B"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66745A5"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2E7BE55"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1F7D923B" w14:textId="77777777" w:rsidR="00076E7C" w:rsidRPr="008E5A3B" w:rsidRDefault="00076E7C" w:rsidP="004634E0">
            <w:pPr>
              <w:pStyle w:val="TAC"/>
            </w:pPr>
            <w:r w:rsidRPr="008E5A3B">
              <w:t>5</w:t>
            </w:r>
          </w:p>
        </w:tc>
      </w:tr>
      <w:tr w:rsidR="00076E7C" w:rsidRPr="008E5A3B" w14:paraId="6685DBD9" w14:textId="77777777" w:rsidTr="00904875">
        <w:trPr>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2EE88A7"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FD2ECF" w14:textId="77777777" w:rsidR="00076E7C" w:rsidRPr="008E5A3B" w:rsidRDefault="00076E7C" w:rsidP="004634E0">
            <w:pPr>
              <w:pStyle w:val="TAL"/>
            </w:pPr>
            <w:r w:rsidRPr="008E5A3B">
              <w:t>E-UTRA Band 41, 52</w:t>
            </w:r>
          </w:p>
          <w:p w14:paraId="72F98142" w14:textId="77777777" w:rsidR="00076E7C" w:rsidRPr="008E5A3B" w:rsidRDefault="00076E7C" w:rsidP="004634E0">
            <w:pPr>
              <w:pStyle w:val="TAL"/>
            </w:pPr>
            <w:r w:rsidRPr="00C55BA5">
              <w:t>NR Band n77, n78, n79</w:t>
            </w:r>
          </w:p>
        </w:tc>
        <w:tc>
          <w:tcPr>
            <w:tcW w:w="934" w:type="dxa"/>
            <w:gridSpan w:val="2"/>
            <w:tcBorders>
              <w:top w:val="single" w:sz="4" w:space="0" w:color="auto"/>
              <w:left w:val="nil"/>
              <w:bottom w:val="single" w:sz="4" w:space="0" w:color="auto"/>
              <w:right w:val="single" w:sz="4" w:space="0" w:color="auto"/>
            </w:tcBorders>
            <w:vAlign w:val="center"/>
          </w:tcPr>
          <w:p w14:paraId="68E0AB73" w14:textId="77777777" w:rsidR="00076E7C" w:rsidRPr="008E5A3B" w:rsidRDefault="00076E7C" w:rsidP="004634E0">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0E1E38F7" w14:textId="77777777" w:rsidR="00076E7C" w:rsidRPr="008E5A3B" w:rsidRDefault="00076E7C" w:rsidP="004634E0">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387C1B92"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C3A8097"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B63DE72"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0159A119" w14:textId="77777777" w:rsidR="00076E7C" w:rsidRPr="008E5A3B" w:rsidRDefault="00076E7C" w:rsidP="004634E0">
            <w:pPr>
              <w:pStyle w:val="TAC"/>
            </w:pPr>
            <w:r w:rsidRPr="008E5A3B">
              <w:t>2</w:t>
            </w:r>
          </w:p>
        </w:tc>
      </w:tr>
      <w:tr w:rsidR="00076E7C" w:rsidRPr="008E5A3B" w14:paraId="4F123EEF" w14:textId="77777777" w:rsidTr="00904875">
        <w:trPr>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85014A3" w14:textId="77777777" w:rsidR="00076E7C" w:rsidRPr="008E5A3B" w:rsidRDefault="00076E7C" w:rsidP="004634E0">
            <w:pPr>
              <w:pStyle w:val="TAC"/>
            </w:pPr>
            <w:r w:rsidRPr="008E5A3B">
              <w:t>DC_1_n7</w:t>
            </w:r>
          </w:p>
        </w:tc>
        <w:tc>
          <w:tcPr>
            <w:tcW w:w="2864" w:type="dxa"/>
            <w:gridSpan w:val="2"/>
            <w:tcBorders>
              <w:top w:val="single" w:sz="4" w:space="0" w:color="auto"/>
              <w:left w:val="nil"/>
              <w:bottom w:val="single" w:sz="4" w:space="0" w:color="auto"/>
              <w:right w:val="single" w:sz="4" w:space="0" w:color="auto"/>
            </w:tcBorders>
            <w:vAlign w:val="center"/>
          </w:tcPr>
          <w:p w14:paraId="7334795E" w14:textId="77777777" w:rsidR="00076E7C" w:rsidRPr="008E5A3B" w:rsidRDefault="00076E7C" w:rsidP="004634E0">
            <w:pPr>
              <w:pStyle w:val="TAL"/>
            </w:pPr>
            <w:r w:rsidRPr="008E5A3B">
              <w:t>E-UTRA Band 1, 5, 7, 8, 20, 22, 26, 27, 28, 31, 32, 40, 42, 43, 50, 51, 52, 65, 67, 72, 74, 75, 76</w:t>
            </w:r>
          </w:p>
          <w:p w14:paraId="3F210847" w14:textId="77777777" w:rsidR="00076E7C" w:rsidRPr="008E5A3B" w:rsidRDefault="00076E7C" w:rsidP="004634E0">
            <w:pPr>
              <w:pStyle w:val="TAL"/>
            </w:pPr>
            <w:r w:rsidRPr="008E5A3B">
              <w:t>NR Band n78, n79</w:t>
            </w:r>
          </w:p>
        </w:tc>
        <w:tc>
          <w:tcPr>
            <w:tcW w:w="934" w:type="dxa"/>
            <w:gridSpan w:val="2"/>
            <w:tcBorders>
              <w:top w:val="single" w:sz="4" w:space="0" w:color="auto"/>
              <w:left w:val="nil"/>
              <w:bottom w:val="single" w:sz="4" w:space="0" w:color="auto"/>
              <w:right w:val="single" w:sz="4" w:space="0" w:color="auto"/>
            </w:tcBorders>
            <w:vAlign w:val="center"/>
          </w:tcPr>
          <w:p w14:paraId="714772D1" w14:textId="77777777" w:rsidR="00076E7C" w:rsidRPr="008E5A3B" w:rsidRDefault="00076E7C" w:rsidP="004634E0">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5D0CB2C3" w14:textId="77777777" w:rsidR="00076E7C" w:rsidRPr="008E5A3B" w:rsidRDefault="00076E7C" w:rsidP="004634E0">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4B32BFFA"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4FBAB31"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5E35AAD"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2E1AA3FF" w14:textId="77777777" w:rsidR="00076E7C" w:rsidRPr="008E5A3B" w:rsidRDefault="00076E7C" w:rsidP="004634E0">
            <w:pPr>
              <w:pStyle w:val="TAC"/>
            </w:pPr>
          </w:p>
        </w:tc>
      </w:tr>
      <w:tr w:rsidR="00076E7C" w:rsidRPr="008E5A3B" w14:paraId="04589D0E" w14:textId="77777777" w:rsidTr="00904875">
        <w:trPr>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A0533BD"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49E9622" w14:textId="77777777" w:rsidR="00076E7C" w:rsidRPr="008E5A3B" w:rsidRDefault="00076E7C" w:rsidP="004634E0">
            <w:pPr>
              <w:pStyle w:val="TAL"/>
            </w:pPr>
            <w:r w:rsidRPr="008E5A3B">
              <w:t>NR Band n77</w:t>
            </w:r>
          </w:p>
        </w:tc>
        <w:tc>
          <w:tcPr>
            <w:tcW w:w="934" w:type="dxa"/>
            <w:gridSpan w:val="2"/>
            <w:tcBorders>
              <w:top w:val="single" w:sz="4" w:space="0" w:color="auto"/>
              <w:left w:val="nil"/>
              <w:bottom w:val="single" w:sz="4" w:space="0" w:color="auto"/>
              <w:right w:val="single" w:sz="4" w:space="0" w:color="auto"/>
            </w:tcBorders>
            <w:vAlign w:val="center"/>
          </w:tcPr>
          <w:p w14:paraId="52F239DE" w14:textId="77777777" w:rsidR="00076E7C" w:rsidRPr="008E5A3B" w:rsidRDefault="00076E7C" w:rsidP="004634E0">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31A2D73C" w14:textId="77777777" w:rsidR="00076E7C" w:rsidRPr="008E5A3B" w:rsidRDefault="00076E7C" w:rsidP="004634E0">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4F27ED9D"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9D3918D"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483AF2E"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5AE45332" w14:textId="77777777" w:rsidR="00076E7C" w:rsidRPr="008E5A3B" w:rsidRDefault="00076E7C" w:rsidP="004634E0">
            <w:pPr>
              <w:pStyle w:val="TAC"/>
            </w:pPr>
            <w:r w:rsidRPr="008E5A3B">
              <w:t>2</w:t>
            </w:r>
          </w:p>
        </w:tc>
      </w:tr>
      <w:tr w:rsidR="00076E7C" w:rsidRPr="008E5A3B" w14:paraId="72D33ACD" w14:textId="77777777" w:rsidTr="00904875">
        <w:trPr>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568DC72D"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81EDFD1" w14:textId="77777777" w:rsidR="00076E7C" w:rsidRPr="008E5A3B" w:rsidRDefault="00076E7C" w:rsidP="004634E0">
            <w:pPr>
              <w:pStyle w:val="TAL"/>
            </w:pPr>
            <w:r w:rsidRPr="008E5A3B">
              <w:t>E-UTRA Band 3, 34</w:t>
            </w:r>
          </w:p>
        </w:tc>
        <w:tc>
          <w:tcPr>
            <w:tcW w:w="934" w:type="dxa"/>
            <w:gridSpan w:val="2"/>
            <w:tcBorders>
              <w:top w:val="single" w:sz="4" w:space="0" w:color="auto"/>
              <w:left w:val="nil"/>
              <w:bottom w:val="single" w:sz="4" w:space="0" w:color="auto"/>
              <w:right w:val="single" w:sz="4" w:space="0" w:color="auto"/>
            </w:tcBorders>
            <w:vAlign w:val="center"/>
          </w:tcPr>
          <w:p w14:paraId="737D1FED" w14:textId="77777777" w:rsidR="00076E7C" w:rsidRPr="008E5A3B" w:rsidRDefault="00076E7C" w:rsidP="004634E0">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223EC07C" w14:textId="77777777" w:rsidR="00076E7C" w:rsidRPr="008E5A3B" w:rsidRDefault="00076E7C" w:rsidP="004634E0">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5C6B1269"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2AE3D49"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171C5A7"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44B870FC" w14:textId="77777777" w:rsidR="00076E7C" w:rsidRPr="008E5A3B" w:rsidRDefault="00076E7C" w:rsidP="004634E0">
            <w:pPr>
              <w:pStyle w:val="TAC"/>
            </w:pPr>
            <w:r w:rsidRPr="008E5A3B">
              <w:t>5</w:t>
            </w:r>
          </w:p>
        </w:tc>
      </w:tr>
      <w:tr w:rsidR="00076E7C" w:rsidRPr="008E5A3B" w14:paraId="653973B8" w14:textId="77777777" w:rsidTr="00904875">
        <w:trPr>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2C83C0B6"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584D1DE"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637423FD" w14:textId="77777777" w:rsidR="00076E7C" w:rsidRPr="008E5A3B" w:rsidRDefault="00076E7C" w:rsidP="004634E0">
            <w:pPr>
              <w:pStyle w:val="TAC"/>
            </w:pPr>
            <w:r w:rsidRPr="008E5A3B">
              <w:t>1880</w:t>
            </w:r>
          </w:p>
        </w:tc>
        <w:tc>
          <w:tcPr>
            <w:tcW w:w="310" w:type="dxa"/>
            <w:gridSpan w:val="2"/>
            <w:tcBorders>
              <w:top w:val="single" w:sz="4" w:space="0" w:color="auto"/>
              <w:left w:val="nil"/>
              <w:bottom w:val="single" w:sz="4" w:space="0" w:color="auto"/>
              <w:right w:val="single" w:sz="4" w:space="0" w:color="auto"/>
            </w:tcBorders>
            <w:vAlign w:val="center"/>
          </w:tcPr>
          <w:p w14:paraId="799581CA" w14:textId="77777777" w:rsidR="00076E7C" w:rsidRPr="008E5A3B" w:rsidRDefault="00076E7C" w:rsidP="004634E0">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bottom"/>
          </w:tcPr>
          <w:p w14:paraId="77A11D43" w14:textId="77777777" w:rsidR="00076E7C" w:rsidRPr="008E5A3B" w:rsidRDefault="00076E7C" w:rsidP="004634E0">
            <w:pPr>
              <w:pStyle w:val="TAC"/>
            </w:pPr>
            <w:r w:rsidRPr="008E5A3B">
              <w:t>1895</w:t>
            </w:r>
          </w:p>
        </w:tc>
        <w:tc>
          <w:tcPr>
            <w:tcW w:w="1172" w:type="dxa"/>
            <w:gridSpan w:val="2"/>
            <w:tcBorders>
              <w:top w:val="single" w:sz="4" w:space="0" w:color="auto"/>
              <w:left w:val="nil"/>
              <w:bottom w:val="single" w:sz="4" w:space="0" w:color="auto"/>
              <w:right w:val="single" w:sz="4" w:space="0" w:color="auto"/>
            </w:tcBorders>
            <w:vAlign w:val="center"/>
          </w:tcPr>
          <w:p w14:paraId="7AEC8F58" w14:textId="77777777" w:rsidR="00076E7C" w:rsidRPr="008E5A3B" w:rsidRDefault="00076E7C" w:rsidP="004634E0">
            <w:pPr>
              <w:pStyle w:val="TAC"/>
            </w:pPr>
            <w:r w:rsidRPr="008E5A3B">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6044147C" w14:textId="77777777" w:rsidR="00076E7C" w:rsidRPr="008E5A3B" w:rsidRDefault="00076E7C" w:rsidP="004634E0">
            <w:pPr>
              <w:pStyle w:val="TAC"/>
            </w:pPr>
            <w:r w:rsidRPr="008E5A3B">
              <w:rPr>
                <w:szCs w:val="18"/>
              </w:rPr>
              <w:t>1</w:t>
            </w:r>
          </w:p>
        </w:tc>
        <w:tc>
          <w:tcPr>
            <w:tcW w:w="1228" w:type="dxa"/>
            <w:gridSpan w:val="4"/>
            <w:tcBorders>
              <w:top w:val="single" w:sz="4" w:space="0" w:color="auto"/>
              <w:left w:val="nil"/>
              <w:bottom w:val="single" w:sz="4" w:space="0" w:color="auto"/>
              <w:right w:val="single" w:sz="4" w:space="0" w:color="auto"/>
            </w:tcBorders>
            <w:noWrap/>
            <w:vAlign w:val="center"/>
          </w:tcPr>
          <w:p w14:paraId="2ED2BA15" w14:textId="77777777" w:rsidR="00076E7C" w:rsidRPr="008E5A3B" w:rsidRDefault="00076E7C" w:rsidP="004634E0">
            <w:pPr>
              <w:pStyle w:val="TAC"/>
            </w:pPr>
            <w:r w:rsidRPr="008E5A3B">
              <w:rPr>
                <w:szCs w:val="18"/>
              </w:rPr>
              <w:t>5,16</w:t>
            </w:r>
          </w:p>
        </w:tc>
      </w:tr>
      <w:tr w:rsidR="00076E7C" w:rsidRPr="008E5A3B" w14:paraId="3FE583AF" w14:textId="77777777" w:rsidTr="00904875">
        <w:trPr>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68194D9B"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DC32580"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32827272" w14:textId="77777777" w:rsidR="00076E7C" w:rsidRPr="008E5A3B" w:rsidRDefault="00076E7C" w:rsidP="004634E0">
            <w:pPr>
              <w:pStyle w:val="TAC"/>
            </w:pPr>
            <w:r w:rsidRPr="008E5A3B">
              <w:t>1895</w:t>
            </w:r>
          </w:p>
        </w:tc>
        <w:tc>
          <w:tcPr>
            <w:tcW w:w="310" w:type="dxa"/>
            <w:gridSpan w:val="2"/>
            <w:tcBorders>
              <w:top w:val="single" w:sz="4" w:space="0" w:color="auto"/>
              <w:left w:val="nil"/>
              <w:bottom w:val="single" w:sz="4" w:space="0" w:color="auto"/>
              <w:right w:val="single" w:sz="4" w:space="0" w:color="auto"/>
            </w:tcBorders>
            <w:vAlign w:val="center"/>
          </w:tcPr>
          <w:p w14:paraId="516D5C2D" w14:textId="77777777" w:rsidR="00076E7C" w:rsidRPr="008E5A3B" w:rsidRDefault="00076E7C" w:rsidP="004634E0">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bottom"/>
          </w:tcPr>
          <w:p w14:paraId="6B75FF3D" w14:textId="77777777" w:rsidR="00076E7C" w:rsidRPr="008E5A3B" w:rsidRDefault="00076E7C" w:rsidP="004634E0">
            <w:pPr>
              <w:pStyle w:val="TAC"/>
            </w:pPr>
            <w:r w:rsidRPr="008E5A3B">
              <w:t>1915</w:t>
            </w:r>
          </w:p>
        </w:tc>
        <w:tc>
          <w:tcPr>
            <w:tcW w:w="1172" w:type="dxa"/>
            <w:gridSpan w:val="2"/>
            <w:tcBorders>
              <w:top w:val="single" w:sz="4" w:space="0" w:color="auto"/>
              <w:left w:val="nil"/>
              <w:bottom w:val="single" w:sz="4" w:space="0" w:color="auto"/>
              <w:right w:val="single" w:sz="4" w:space="0" w:color="auto"/>
            </w:tcBorders>
            <w:vAlign w:val="center"/>
          </w:tcPr>
          <w:p w14:paraId="28CDBFA6" w14:textId="77777777" w:rsidR="00076E7C" w:rsidRPr="008E5A3B" w:rsidRDefault="00076E7C" w:rsidP="004634E0">
            <w:pPr>
              <w:pStyle w:val="TAC"/>
            </w:pPr>
            <w:r w:rsidRPr="008E5A3B">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783DF9C6" w14:textId="77777777" w:rsidR="00076E7C" w:rsidRPr="008E5A3B" w:rsidRDefault="00076E7C" w:rsidP="004634E0">
            <w:pPr>
              <w:pStyle w:val="TAC"/>
            </w:pPr>
            <w:r w:rsidRPr="008E5A3B">
              <w:rPr>
                <w:szCs w:val="18"/>
              </w:rPr>
              <w:t>5</w:t>
            </w:r>
          </w:p>
        </w:tc>
        <w:tc>
          <w:tcPr>
            <w:tcW w:w="1228" w:type="dxa"/>
            <w:gridSpan w:val="4"/>
            <w:tcBorders>
              <w:top w:val="single" w:sz="4" w:space="0" w:color="auto"/>
              <w:left w:val="nil"/>
              <w:bottom w:val="single" w:sz="4" w:space="0" w:color="auto"/>
              <w:right w:val="single" w:sz="4" w:space="0" w:color="auto"/>
            </w:tcBorders>
            <w:noWrap/>
            <w:vAlign w:val="center"/>
          </w:tcPr>
          <w:p w14:paraId="7CA42327" w14:textId="77777777" w:rsidR="00076E7C" w:rsidRPr="008E5A3B" w:rsidRDefault="00076E7C" w:rsidP="004634E0">
            <w:pPr>
              <w:pStyle w:val="TAC"/>
            </w:pPr>
            <w:r w:rsidRPr="008E5A3B">
              <w:rPr>
                <w:szCs w:val="18"/>
              </w:rPr>
              <w:t>5, 7, 16</w:t>
            </w:r>
          </w:p>
        </w:tc>
      </w:tr>
      <w:tr w:rsidR="00076E7C" w:rsidRPr="008E5A3B" w14:paraId="441709B2" w14:textId="77777777" w:rsidTr="00904875">
        <w:trPr>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62F9956E"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BE69A65"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78BDCAB6" w14:textId="77777777" w:rsidR="00076E7C" w:rsidRPr="008E5A3B" w:rsidRDefault="00076E7C" w:rsidP="004634E0">
            <w:pPr>
              <w:pStyle w:val="TAC"/>
            </w:pPr>
            <w:r w:rsidRPr="008E5A3B">
              <w:t>1915</w:t>
            </w:r>
          </w:p>
        </w:tc>
        <w:tc>
          <w:tcPr>
            <w:tcW w:w="310" w:type="dxa"/>
            <w:gridSpan w:val="2"/>
            <w:tcBorders>
              <w:top w:val="single" w:sz="4" w:space="0" w:color="auto"/>
              <w:left w:val="nil"/>
              <w:bottom w:val="single" w:sz="4" w:space="0" w:color="auto"/>
              <w:right w:val="single" w:sz="4" w:space="0" w:color="auto"/>
            </w:tcBorders>
            <w:vAlign w:val="center"/>
          </w:tcPr>
          <w:p w14:paraId="2416A6E6" w14:textId="77777777" w:rsidR="00076E7C" w:rsidRPr="008E5A3B" w:rsidRDefault="00076E7C" w:rsidP="004634E0">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bottom"/>
          </w:tcPr>
          <w:p w14:paraId="140D85EC" w14:textId="77777777" w:rsidR="00076E7C" w:rsidRPr="008E5A3B" w:rsidRDefault="00076E7C" w:rsidP="004634E0">
            <w:pPr>
              <w:pStyle w:val="TAC"/>
            </w:pPr>
            <w:r w:rsidRPr="008E5A3B">
              <w:t>1920</w:t>
            </w:r>
          </w:p>
        </w:tc>
        <w:tc>
          <w:tcPr>
            <w:tcW w:w="1172" w:type="dxa"/>
            <w:gridSpan w:val="2"/>
            <w:tcBorders>
              <w:top w:val="single" w:sz="4" w:space="0" w:color="auto"/>
              <w:left w:val="nil"/>
              <w:bottom w:val="single" w:sz="4" w:space="0" w:color="auto"/>
              <w:right w:val="single" w:sz="4" w:space="0" w:color="auto"/>
            </w:tcBorders>
            <w:vAlign w:val="center"/>
          </w:tcPr>
          <w:p w14:paraId="65D76355" w14:textId="77777777" w:rsidR="00076E7C" w:rsidRPr="008E5A3B" w:rsidRDefault="00076E7C" w:rsidP="004634E0">
            <w:pPr>
              <w:pStyle w:val="TAC"/>
            </w:pPr>
            <w:r w:rsidRPr="008E5A3B">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130AA15A" w14:textId="77777777" w:rsidR="00076E7C" w:rsidRPr="008E5A3B" w:rsidRDefault="00076E7C" w:rsidP="004634E0">
            <w:pPr>
              <w:pStyle w:val="TAC"/>
            </w:pPr>
            <w:r w:rsidRPr="008E5A3B">
              <w:rPr>
                <w:szCs w:val="18"/>
              </w:rPr>
              <w:t>5</w:t>
            </w:r>
          </w:p>
        </w:tc>
        <w:tc>
          <w:tcPr>
            <w:tcW w:w="1228" w:type="dxa"/>
            <w:gridSpan w:val="4"/>
            <w:tcBorders>
              <w:top w:val="single" w:sz="4" w:space="0" w:color="auto"/>
              <w:left w:val="nil"/>
              <w:bottom w:val="single" w:sz="4" w:space="0" w:color="auto"/>
              <w:right w:val="single" w:sz="4" w:space="0" w:color="auto"/>
            </w:tcBorders>
            <w:noWrap/>
            <w:vAlign w:val="center"/>
          </w:tcPr>
          <w:p w14:paraId="19DCBBA3" w14:textId="77777777" w:rsidR="00076E7C" w:rsidRPr="008E5A3B" w:rsidRDefault="00076E7C" w:rsidP="004634E0">
            <w:pPr>
              <w:pStyle w:val="TAC"/>
            </w:pPr>
            <w:r w:rsidRPr="008E5A3B">
              <w:rPr>
                <w:szCs w:val="18"/>
              </w:rPr>
              <w:t>5, 7, 16</w:t>
            </w:r>
          </w:p>
        </w:tc>
      </w:tr>
      <w:tr w:rsidR="00076E7C" w:rsidRPr="008E5A3B" w14:paraId="445D3012" w14:textId="77777777" w:rsidTr="00904875">
        <w:trPr>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42DBD552"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6937499"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61ECC1D6" w14:textId="77777777" w:rsidR="00076E7C" w:rsidRPr="008E5A3B" w:rsidRDefault="00076E7C" w:rsidP="004634E0">
            <w:pPr>
              <w:pStyle w:val="TAC"/>
            </w:pPr>
            <w:r w:rsidRPr="008E5A3B">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52D507AE" w14:textId="77777777" w:rsidR="00076E7C" w:rsidRPr="008E5A3B" w:rsidRDefault="00076E7C" w:rsidP="004634E0">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bottom"/>
          </w:tcPr>
          <w:p w14:paraId="51948F5A" w14:textId="77777777" w:rsidR="00076E7C" w:rsidRPr="008E5A3B" w:rsidRDefault="00076E7C" w:rsidP="004634E0">
            <w:pPr>
              <w:pStyle w:val="TAC"/>
            </w:pPr>
            <w:r w:rsidRPr="008E5A3B">
              <w:t>2575</w:t>
            </w:r>
          </w:p>
        </w:tc>
        <w:tc>
          <w:tcPr>
            <w:tcW w:w="1172" w:type="dxa"/>
            <w:gridSpan w:val="2"/>
            <w:tcBorders>
              <w:top w:val="single" w:sz="4" w:space="0" w:color="auto"/>
              <w:left w:val="nil"/>
              <w:bottom w:val="single" w:sz="4" w:space="0" w:color="auto"/>
              <w:right w:val="single" w:sz="4" w:space="0" w:color="auto"/>
            </w:tcBorders>
            <w:vAlign w:val="center"/>
          </w:tcPr>
          <w:p w14:paraId="4B4C542C" w14:textId="77777777" w:rsidR="00076E7C" w:rsidRPr="008E5A3B" w:rsidRDefault="00076E7C" w:rsidP="004634E0">
            <w:pPr>
              <w:pStyle w:val="TAC"/>
            </w:pPr>
            <w:r w:rsidRPr="008E5A3B">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4A460C14" w14:textId="77777777" w:rsidR="00076E7C" w:rsidRPr="008E5A3B" w:rsidRDefault="00076E7C" w:rsidP="004634E0">
            <w:pPr>
              <w:pStyle w:val="TAC"/>
            </w:pPr>
            <w:r w:rsidRPr="008E5A3B">
              <w:rPr>
                <w:szCs w:val="18"/>
              </w:rPr>
              <w:t>5</w:t>
            </w:r>
          </w:p>
        </w:tc>
        <w:tc>
          <w:tcPr>
            <w:tcW w:w="1228" w:type="dxa"/>
            <w:gridSpan w:val="4"/>
            <w:tcBorders>
              <w:top w:val="single" w:sz="4" w:space="0" w:color="auto"/>
              <w:left w:val="nil"/>
              <w:bottom w:val="single" w:sz="4" w:space="0" w:color="auto"/>
              <w:right w:val="single" w:sz="4" w:space="0" w:color="auto"/>
            </w:tcBorders>
            <w:noWrap/>
            <w:vAlign w:val="center"/>
          </w:tcPr>
          <w:p w14:paraId="7C4A2AE9" w14:textId="77777777" w:rsidR="00076E7C" w:rsidRPr="008E5A3B" w:rsidRDefault="00076E7C" w:rsidP="004634E0">
            <w:pPr>
              <w:pStyle w:val="TAC"/>
            </w:pPr>
            <w:r w:rsidRPr="008E5A3B">
              <w:rPr>
                <w:szCs w:val="18"/>
              </w:rPr>
              <w:t>5, 6, 7</w:t>
            </w:r>
          </w:p>
        </w:tc>
      </w:tr>
      <w:tr w:rsidR="00076E7C" w:rsidRPr="008E5A3B" w14:paraId="7D4286F2" w14:textId="77777777" w:rsidTr="00904875">
        <w:trPr>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4609ED18"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5D9814C"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0441F058" w14:textId="77777777" w:rsidR="00076E7C" w:rsidRPr="008E5A3B" w:rsidRDefault="00076E7C" w:rsidP="004634E0">
            <w:pPr>
              <w:pStyle w:val="TAC"/>
            </w:pPr>
            <w:r w:rsidRPr="008E5A3B">
              <w:t>2575</w:t>
            </w:r>
          </w:p>
        </w:tc>
        <w:tc>
          <w:tcPr>
            <w:tcW w:w="310" w:type="dxa"/>
            <w:gridSpan w:val="2"/>
            <w:tcBorders>
              <w:top w:val="single" w:sz="4" w:space="0" w:color="auto"/>
              <w:left w:val="nil"/>
              <w:bottom w:val="single" w:sz="4" w:space="0" w:color="auto"/>
              <w:right w:val="single" w:sz="4" w:space="0" w:color="auto"/>
            </w:tcBorders>
            <w:vAlign w:val="bottom"/>
          </w:tcPr>
          <w:p w14:paraId="70AE0821"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bottom"/>
          </w:tcPr>
          <w:p w14:paraId="5F7AC19D" w14:textId="77777777" w:rsidR="00076E7C" w:rsidRPr="008E5A3B" w:rsidRDefault="00076E7C" w:rsidP="004634E0">
            <w:pPr>
              <w:pStyle w:val="TAC"/>
            </w:pPr>
            <w:r w:rsidRPr="008E5A3B">
              <w:t>2595</w:t>
            </w:r>
          </w:p>
        </w:tc>
        <w:tc>
          <w:tcPr>
            <w:tcW w:w="1172" w:type="dxa"/>
            <w:gridSpan w:val="2"/>
            <w:tcBorders>
              <w:top w:val="single" w:sz="4" w:space="0" w:color="auto"/>
              <w:left w:val="nil"/>
              <w:bottom w:val="single" w:sz="4" w:space="0" w:color="auto"/>
              <w:right w:val="single" w:sz="4" w:space="0" w:color="auto"/>
            </w:tcBorders>
            <w:vAlign w:val="center"/>
          </w:tcPr>
          <w:p w14:paraId="036285F8" w14:textId="77777777" w:rsidR="00076E7C" w:rsidRPr="008E5A3B" w:rsidRDefault="00076E7C" w:rsidP="004634E0">
            <w:pPr>
              <w:pStyle w:val="TAC"/>
            </w:pPr>
            <w:r w:rsidRPr="008E5A3B">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75BA3E14" w14:textId="77777777" w:rsidR="00076E7C" w:rsidRPr="008E5A3B" w:rsidRDefault="00076E7C" w:rsidP="004634E0">
            <w:pPr>
              <w:pStyle w:val="TAC"/>
            </w:pPr>
            <w:r w:rsidRPr="008E5A3B">
              <w:rPr>
                <w:szCs w:val="18"/>
              </w:rPr>
              <w:t>5</w:t>
            </w:r>
          </w:p>
        </w:tc>
        <w:tc>
          <w:tcPr>
            <w:tcW w:w="1228" w:type="dxa"/>
            <w:gridSpan w:val="4"/>
            <w:tcBorders>
              <w:top w:val="single" w:sz="4" w:space="0" w:color="auto"/>
              <w:left w:val="nil"/>
              <w:bottom w:val="single" w:sz="4" w:space="0" w:color="auto"/>
              <w:right w:val="single" w:sz="4" w:space="0" w:color="auto"/>
            </w:tcBorders>
            <w:noWrap/>
            <w:vAlign w:val="center"/>
          </w:tcPr>
          <w:p w14:paraId="04EC6DF2" w14:textId="77777777" w:rsidR="00076E7C" w:rsidRPr="008E5A3B" w:rsidRDefault="00076E7C" w:rsidP="004634E0">
            <w:pPr>
              <w:pStyle w:val="TAC"/>
            </w:pPr>
            <w:r w:rsidRPr="008E5A3B">
              <w:rPr>
                <w:szCs w:val="18"/>
              </w:rPr>
              <w:t>5, 6, 7</w:t>
            </w:r>
          </w:p>
        </w:tc>
      </w:tr>
      <w:tr w:rsidR="00076E7C" w:rsidRPr="008E5A3B" w14:paraId="758C51E7" w14:textId="77777777" w:rsidTr="00904875">
        <w:trPr>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7C3FEE4B"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BA5A12B"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5C24B414" w14:textId="77777777" w:rsidR="00076E7C" w:rsidRPr="008E5A3B" w:rsidRDefault="00076E7C" w:rsidP="004634E0">
            <w:pPr>
              <w:pStyle w:val="TAC"/>
            </w:pPr>
            <w:r w:rsidRPr="008E5A3B">
              <w:t>2595</w:t>
            </w:r>
          </w:p>
        </w:tc>
        <w:tc>
          <w:tcPr>
            <w:tcW w:w="310" w:type="dxa"/>
            <w:gridSpan w:val="2"/>
            <w:tcBorders>
              <w:top w:val="single" w:sz="4" w:space="0" w:color="auto"/>
              <w:left w:val="nil"/>
              <w:bottom w:val="single" w:sz="4" w:space="0" w:color="auto"/>
              <w:right w:val="single" w:sz="4" w:space="0" w:color="auto"/>
            </w:tcBorders>
            <w:vAlign w:val="bottom"/>
          </w:tcPr>
          <w:p w14:paraId="071D4BB8"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bottom"/>
          </w:tcPr>
          <w:p w14:paraId="09EE8D44" w14:textId="77777777" w:rsidR="00076E7C" w:rsidRPr="008E5A3B" w:rsidRDefault="00076E7C" w:rsidP="004634E0">
            <w:pPr>
              <w:pStyle w:val="TAC"/>
            </w:pPr>
            <w:r w:rsidRPr="008E5A3B">
              <w:t>2620</w:t>
            </w:r>
          </w:p>
        </w:tc>
        <w:tc>
          <w:tcPr>
            <w:tcW w:w="1172" w:type="dxa"/>
            <w:gridSpan w:val="2"/>
            <w:tcBorders>
              <w:top w:val="single" w:sz="4" w:space="0" w:color="auto"/>
              <w:left w:val="nil"/>
              <w:bottom w:val="single" w:sz="4" w:space="0" w:color="auto"/>
              <w:right w:val="single" w:sz="4" w:space="0" w:color="auto"/>
            </w:tcBorders>
            <w:vAlign w:val="center"/>
          </w:tcPr>
          <w:p w14:paraId="1FAE1EC1" w14:textId="77777777" w:rsidR="00076E7C" w:rsidRPr="008E5A3B" w:rsidRDefault="00076E7C" w:rsidP="004634E0">
            <w:pPr>
              <w:pStyle w:val="TAC"/>
            </w:pPr>
            <w:r w:rsidRPr="008E5A3B">
              <w:rPr>
                <w:rFonts w:cs="Arial"/>
                <w:sz w:val="16"/>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75DE9CAA" w14:textId="77777777" w:rsidR="00076E7C" w:rsidRPr="008E5A3B" w:rsidRDefault="00076E7C" w:rsidP="004634E0">
            <w:pPr>
              <w:pStyle w:val="TAC"/>
            </w:pPr>
            <w:r w:rsidRPr="008E5A3B">
              <w:rPr>
                <w:rFonts w:cs="Arial"/>
                <w:sz w:val="16"/>
                <w:szCs w:val="18"/>
              </w:rPr>
              <w:t>1</w:t>
            </w:r>
          </w:p>
        </w:tc>
        <w:tc>
          <w:tcPr>
            <w:tcW w:w="1228" w:type="dxa"/>
            <w:gridSpan w:val="4"/>
            <w:tcBorders>
              <w:top w:val="single" w:sz="4" w:space="0" w:color="auto"/>
              <w:left w:val="nil"/>
              <w:bottom w:val="single" w:sz="4" w:space="0" w:color="auto"/>
              <w:right w:val="single" w:sz="4" w:space="0" w:color="auto"/>
            </w:tcBorders>
            <w:noWrap/>
            <w:vAlign w:val="center"/>
          </w:tcPr>
          <w:p w14:paraId="782D1BB1" w14:textId="77777777" w:rsidR="00076E7C" w:rsidRPr="008E5A3B" w:rsidRDefault="00076E7C" w:rsidP="004634E0">
            <w:pPr>
              <w:pStyle w:val="TAC"/>
            </w:pPr>
            <w:r w:rsidRPr="008E5A3B">
              <w:rPr>
                <w:rFonts w:cs="Arial"/>
                <w:sz w:val="16"/>
                <w:szCs w:val="18"/>
              </w:rPr>
              <w:t>5, 6</w:t>
            </w:r>
          </w:p>
        </w:tc>
      </w:tr>
      <w:tr w:rsidR="00076E7C" w:rsidRPr="008E5A3B" w14:paraId="268BD1BA" w14:textId="77777777" w:rsidTr="00904875">
        <w:trPr>
          <w:trHeight w:val="188"/>
          <w:jc w:val="center"/>
        </w:trPr>
        <w:tc>
          <w:tcPr>
            <w:tcW w:w="1632" w:type="dxa"/>
            <w:gridSpan w:val="2"/>
            <w:vMerge w:val="restart"/>
            <w:tcBorders>
              <w:top w:val="single" w:sz="4" w:space="0" w:color="auto"/>
              <w:left w:val="single" w:sz="4" w:space="0" w:color="auto"/>
              <w:right w:val="single" w:sz="4" w:space="0" w:color="auto"/>
            </w:tcBorders>
          </w:tcPr>
          <w:p w14:paraId="232F0DD2" w14:textId="77777777" w:rsidR="00076E7C" w:rsidRPr="008E5A3B" w:rsidRDefault="00076E7C" w:rsidP="004634E0">
            <w:pPr>
              <w:pStyle w:val="TAC"/>
            </w:pPr>
            <w:r w:rsidRPr="008E5A3B">
              <w:t>DC_1_n28</w:t>
            </w:r>
          </w:p>
        </w:tc>
        <w:tc>
          <w:tcPr>
            <w:tcW w:w="2864" w:type="dxa"/>
            <w:gridSpan w:val="2"/>
            <w:tcBorders>
              <w:top w:val="single" w:sz="4" w:space="0" w:color="auto"/>
              <w:left w:val="nil"/>
              <w:bottom w:val="single" w:sz="4" w:space="0" w:color="auto"/>
              <w:right w:val="single" w:sz="4" w:space="0" w:color="auto"/>
            </w:tcBorders>
            <w:vAlign w:val="bottom"/>
          </w:tcPr>
          <w:p w14:paraId="5F31F15A" w14:textId="77777777" w:rsidR="00076E7C" w:rsidRPr="008E5A3B" w:rsidRDefault="00076E7C" w:rsidP="004634E0">
            <w:pPr>
              <w:pStyle w:val="TAL"/>
            </w:pPr>
            <w:r w:rsidRPr="008E5A3B">
              <w:t>E-UTRA Band 5, 7, 8, 18, 19, 20, 26, 27, 31, 38, 40, 41, 72, 73</w:t>
            </w:r>
          </w:p>
          <w:p w14:paraId="1A04EF27" w14:textId="77777777" w:rsidR="00076E7C" w:rsidRPr="008E5A3B" w:rsidRDefault="00076E7C" w:rsidP="004634E0">
            <w:pPr>
              <w:pStyle w:val="TAL"/>
            </w:pPr>
            <w:r w:rsidRPr="00C55BA5">
              <w:t xml:space="preserve">NR band n79 </w:t>
            </w:r>
          </w:p>
        </w:tc>
        <w:tc>
          <w:tcPr>
            <w:tcW w:w="934" w:type="dxa"/>
            <w:gridSpan w:val="2"/>
            <w:tcBorders>
              <w:top w:val="single" w:sz="4" w:space="0" w:color="auto"/>
              <w:left w:val="nil"/>
              <w:bottom w:val="single" w:sz="4" w:space="0" w:color="auto"/>
              <w:right w:val="single" w:sz="4" w:space="0" w:color="auto"/>
            </w:tcBorders>
            <w:vAlign w:val="center"/>
          </w:tcPr>
          <w:p w14:paraId="4A575C65" w14:textId="77777777" w:rsidR="00076E7C" w:rsidRPr="008E5A3B" w:rsidRDefault="00076E7C" w:rsidP="004634E0">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1480757F" w14:textId="77777777" w:rsidR="00076E7C" w:rsidRPr="008E5A3B" w:rsidRDefault="00076E7C" w:rsidP="004634E0">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1F2844B5"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6E096BD"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103B956"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16E9E891" w14:textId="77777777" w:rsidR="00076E7C" w:rsidRPr="008E5A3B" w:rsidRDefault="00076E7C" w:rsidP="004634E0">
            <w:pPr>
              <w:pStyle w:val="TAC"/>
            </w:pPr>
          </w:p>
        </w:tc>
      </w:tr>
      <w:tr w:rsidR="00076E7C" w:rsidRPr="008E5A3B" w14:paraId="7ACEDB67" w14:textId="77777777" w:rsidTr="00904875">
        <w:trPr>
          <w:trHeight w:val="188"/>
          <w:jc w:val="center"/>
        </w:trPr>
        <w:tc>
          <w:tcPr>
            <w:tcW w:w="1632" w:type="dxa"/>
            <w:gridSpan w:val="2"/>
            <w:vMerge/>
            <w:tcBorders>
              <w:left w:val="single" w:sz="4" w:space="0" w:color="auto"/>
              <w:right w:val="single" w:sz="4" w:space="0" w:color="auto"/>
            </w:tcBorders>
            <w:vAlign w:val="center"/>
          </w:tcPr>
          <w:p w14:paraId="5CF9983F"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E529442" w14:textId="77777777" w:rsidR="00076E7C" w:rsidRPr="008E5A3B" w:rsidRDefault="00076E7C" w:rsidP="004634E0">
            <w:pPr>
              <w:pStyle w:val="TAL"/>
            </w:pPr>
            <w:r w:rsidRPr="008E5A3B">
              <w:t>E-UTRA Band 1, 22, 32, 42, 43, 50, 51, 52, 65, 74, 75, 76</w:t>
            </w:r>
          </w:p>
          <w:p w14:paraId="710E8CFA" w14:textId="77777777" w:rsidR="00076E7C" w:rsidRPr="008E5A3B" w:rsidRDefault="00076E7C" w:rsidP="004634E0">
            <w:pPr>
              <w:pStyle w:val="TAL"/>
            </w:pPr>
            <w:r w:rsidRPr="008E5A3B">
              <w:t>NR Band n77, n78</w:t>
            </w:r>
          </w:p>
        </w:tc>
        <w:tc>
          <w:tcPr>
            <w:tcW w:w="934" w:type="dxa"/>
            <w:gridSpan w:val="2"/>
            <w:tcBorders>
              <w:top w:val="single" w:sz="4" w:space="0" w:color="auto"/>
              <w:left w:val="nil"/>
              <w:bottom w:val="single" w:sz="4" w:space="0" w:color="auto"/>
              <w:right w:val="single" w:sz="4" w:space="0" w:color="auto"/>
            </w:tcBorders>
            <w:vAlign w:val="center"/>
          </w:tcPr>
          <w:p w14:paraId="56434D54"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EFA68C1"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7919AC5"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47EB2559"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tcPr>
          <w:p w14:paraId="2304A080"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tcPr>
          <w:p w14:paraId="038E07D3" w14:textId="77777777" w:rsidR="00076E7C" w:rsidRPr="008E5A3B" w:rsidRDefault="00076E7C" w:rsidP="004634E0">
            <w:pPr>
              <w:pStyle w:val="TAC"/>
            </w:pPr>
            <w:r w:rsidRPr="008E5A3B">
              <w:t>2</w:t>
            </w:r>
          </w:p>
        </w:tc>
      </w:tr>
      <w:tr w:rsidR="00076E7C" w:rsidRPr="008E5A3B" w14:paraId="37FBF3EF" w14:textId="77777777" w:rsidTr="00904875">
        <w:trPr>
          <w:trHeight w:val="188"/>
          <w:jc w:val="center"/>
        </w:trPr>
        <w:tc>
          <w:tcPr>
            <w:tcW w:w="1632" w:type="dxa"/>
            <w:gridSpan w:val="2"/>
            <w:vMerge/>
            <w:tcBorders>
              <w:left w:val="single" w:sz="4" w:space="0" w:color="auto"/>
              <w:right w:val="single" w:sz="4" w:space="0" w:color="auto"/>
            </w:tcBorders>
            <w:vAlign w:val="center"/>
          </w:tcPr>
          <w:p w14:paraId="6CC3EFA2"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3CD0560" w14:textId="77777777" w:rsidR="00076E7C" w:rsidRPr="008E5A3B" w:rsidRDefault="00076E7C" w:rsidP="004634E0">
            <w:pPr>
              <w:pStyle w:val="TAL"/>
            </w:pPr>
            <w:r w:rsidRPr="008E5A3B">
              <w:t>E-UTRA Band 3, 34</w:t>
            </w:r>
          </w:p>
        </w:tc>
        <w:tc>
          <w:tcPr>
            <w:tcW w:w="934" w:type="dxa"/>
            <w:gridSpan w:val="2"/>
            <w:tcBorders>
              <w:top w:val="single" w:sz="4" w:space="0" w:color="auto"/>
              <w:left w:val="nil"/>
              <w:bottom w:val="single" w:sz="4" w:space="0" w:color="auto"/>
              <w:right w:val="single" w:sz="4" w:space="0" w:color="auto"/>
            </w:tcBorders>
            <w:vAlign w:val="center"/>
          </w:tcPr>
          <w:p w14:paraId="5B540086" w14:textId="77777777" w:rsidR="00076E7C" w:rsidRPr="008E5A3B" w:rsidRDefault="00076E7C" w:rsidP="004634E0">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40A50DEA" w14:textId="77777777" w:rsidR="00076E7C" w:rsidRPr="008E5A3B" w:rsidRDefault="00076E7C" w:rsidP="004634E0">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17139FCE"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6E6547C"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D441129"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27530BE4" w14:textId="77777777" w:rsidR="00076E7C" w:rsidRPr="008E5A3B" w:rsidRDefault="00076E7C" w:rsidP="004634E0">
            <w:pPr>
              <w:pStyle w:val="TAC"/>
            </w:pPr>
            <w:r w:rsidRPr="008E5A3B">
              <w:t>5</w:t>
            </w:r>
          </w:p>
        </w:tc>
      </w:tr>
      <w:tr w:rsidR="00076E7C" w:rsidRPr="008E5A3B" w14:paraId="48717126" w14:textId="77777777" w:rsidTr="00904875">
        <w:trPr>
          <w:trHeight w:val="188"/>
          <w:jc w:val="center"/>
        </w:trPr>
        <w:tc>
          <w:tcPr>
            <w:tcW w:w="1632" w:type="dxa"/>
            <w:gridSpan w:val="2"/>
            <w:vMerge/>
            <w:tcBorders>
              <w:left w:val="single" w:sz="4" w:space="0" w:color="auto"/>
              <w:right w:val="single" w:sz="4" w:space="0" w:color="auto"/>
            </w:tcBorders>
            <w:vAlign w:val="center"/>
          </w:tcPr>
          <w:p w14:paraId="57C9E3F3"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73AD018" w14:textId="77777777" w:rsidR="00076E7C" w:rsidRPr="008E5A3B" w:rsidRDefault="00076E7C" w:rsidP="004634E0">
            <w:pPr>
              <w:pStyle w:val="TAL"/>
            </w:pPr>
            <w:r w:rsidRPr="008E5A3B">
              <w:t>E-UTRA Band 11, 21</w:t>
            </w:r>
          </w:p>
        </w:tc>
        <w:tc>
          <w:tcPr>
            <w:tcW w:w="934" w:type="dxa"/>
            <w:gridSpan w:val="2"/>
            <w:tcBorders>
              <w:top w:val="single" w:sz="4" w:space="0" w:color="auto"/>
              <w:left w:val="nil"/>
              <w:bottom w:val="single" w:sz="4" w:space="0" w:color="auto"/>
              <w:right w:val="single" w:sz="4" w:space="0" w:color="auto"/>
            </w:tcBorders>
            <w:vAlign w:val="center"/>
          </w:tcPr>
          <w:p w14:paraId="264E1B5C"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D7C6EF7"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9B9CBB4"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77C88749"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tcPr>
          <w:p w14:paraId="62FB05FC"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tcPr>
          <w:p w14:paraId="53218829" w14:textId="77777777" w:rsidR="00076E7C" w:rsidRPr="008E5A3B" w:rsidRDefault="00076E7C" w:rsidP="004634E0">
            <w:pPr>
              <w:pStyle w:val="TAC"/>
            </w:pPr>
            <w:r w:rsidRPr="008E5A3B">
              <w:t>9, 11</w:t>
            </w:r>
          </w:p>
        </w:tc>
      </w:tr>
      <w:tr w:rsidR="00076E7C" w:rsidRPr="008E5A3B" w14:paraId="2DE9248E" w14:textId="77777777" w:rsidTr="00904875">
        <w:trPr>
          <w:trHeight w:val="188"/>
          <w:jc w:val="center"/>
        </w:trPr>
        <w:tc>
          <w:tcPr>
            <w:tcW w:w="1632" w:type="dxa"/>
            <w:gridSpan w:val="2"/>
            <w:vMerge/>
            <w:tcBorders>
              <w:left w:val="single" w:sz="4" w:space="0" w:color="auto"/>
              <w:right w:val="single" w:sz="4" w:space="0" w:color="auto"/>
            </w:tcBorders>
            <w:vAlign w:val="center"/>
          </w:tcPr>
          <w:p w14:paraId="430E99FE"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236814A" w14:textId="77777777" w:rsidR="00076E7C" w:rsidRPr="008E5A3B" w:rsidRDefault="00076E7C" w:rsidP="004634E0">
            <w:pPr>
              <w:pStyle w:val="TAL"/>
            </w:pPr>
            <w:r w:rsidRPr="008E5A3B">
              <w:t>E-UTRA Band 1, 65</w:t>
            </w:r>
          </w:p>
        </w:tc>
        <w:tc>
          <w:tcPr>
            <w:tcW w:w="934" w:type="dxa"/>
            <w:gridSpan w:val="2"/>
            <w:tcBorders>
              <w:top w:val="single" w:sz="4" w:space="0" w:color="auto"/>
              <w:left w:val="nil"/>
              <w:bottom w:val="single" w:sz="4" w:space="0" w:color="auto"/>
              <w:right w:val="single" w:sz="4" w:space="0" w:color="auto"/>
            </w:tcBorders>
            <w:vAlign w:val="center"/>
          </w:tcPr>
          <w:p w14:paraId="200AA975"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413C279"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518750D"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664F2613"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tcPr>
          <w:p w14:paraId="05748325"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tcPr>
          <w:p w14:paraId="61D7C68E" w14:textId="77777777" w:rsidR="00076E7C" w:rsidRPr="008E5A3B" w:rsidRDefault="00076E7C" w:rsidP="004634E0">
            <w:pPr>
              <w:pStyle w:val="TAC"/>
            </w:pPr>
            <w:r w:rsidRPr="008E5A3B">
              <w:t>9, 10</w:t>
            </w:r>
          </w:p>
        </w:tc>
      </w:tr>
      <w:tr w:rsidR="00076E7C" w:rsidRPr="008E5A3B" w14:paraId="68EB1CB9" w14:textId="77777777" w:rsidTr="00904875">
        <w:trPr>
          <w:trHeight w:val="188"/>
          <w:jc w:val="center"/>
        </w:trPr>
        <w:tc>
          <w:tcPr>
            <w:tcW w:w="1632" w:type="dxa"/>
            <w:gridSpan w:val="2"/>
            <w:vMerge/>
            <w:tcBorders>
              <w:left w:val="single" w:sz="4" w:space="0" w:color="auto"/>
              <w:right w:val="single" w:sz="4" w:space="0" w:color="auto"/>
            </w:tcBorders>
            <w:vAlign w:val="center"/>
          </w:tcPr>
          <w:p w14:paraId="642C35CC"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F18C7A0"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44AF09E9" w14:textId="77777777" w:rsidR="00076E7C" w:rsidRPr="008E5A3B" w:rsidRDefault="00076E7C" w:rsidP="004634E0">
            <w:pPr>
              <w:pStyle w:val="TAC"/>
            </w:pPr>
            <w:r w:rsidRPr="008E5A3B">
              <w:t>470</w:t>
            </w:r>
          </w:p>
        </w:tc>
        <w:tc>
          <w:tcPr>
            <w:tcW w:w="310" w:type="dxa"/>
            <w:gridSpan w:val="2"/>
            <w:tcBorders>
              <w:top w:val="single" w:sz="4" w:space="0" w:color="auto"/>
              <w:left w:val="nil"/>
              <w:bottom w:val="single" w:sz="4" w:space="0" w:color="auto"/>
              <w:right w:val="single" w:sz="4" w:space="0" w:color="auto"/>
            </w:tcBorders>
            <w:vAlign w:val="center"/>
          </w:tcPr>
          <w:p w14:paraId="0A1BFFBF"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F2EFC87" w14:textId="77777777" w:rsidR="00076E7C" w:rsidRPr="008E5A3B" w:rsidRDefault="00076E7C" w:rsidP="004634E0">
            <w:pPr>
              <w:pStyle w:val="TAC"/>
            </w:pPr>
            <w:r w:rsidRPr="008E5A3B">
              <w:t>694</w:t>
            </w:r>
          </w:p>
        </w:tc>
        <w:tc>
          <w:tcPr>
            <w:tcW w:w="1172" w:type="dxa"/>
            <w:gridSpan w:val="2"/>
            <w:tcBorders>
              <w:top w:val="single" w:sz="4" w:space="0" w:color="auto"/>
              <w:left w:val="nil"/>
              <w:bottom w:val="single" w:sz="4" w:space="0" w:color="auto"/>
              <w:right w:val="single" w:sz="4" w:space="0" w:color="auto"/>
            </w:tcBorders>
          </w:tcPr>
          <w:p w14:paraId="789AC572" w14:textId="77777777" w:rsidR="00076E7C" w:rsidRPr="008E5A3B" w:rsidRDefault="00076E7C" w:rsidP="004634E0">
            <w:pPr>
              <w:pStyle w:val="TAC"/>
            </w:pPr>
            <w:r w:rsidRPr="008E5A3B">
              <w:t>-42</w:t>
            </w:r>
          </w:p>
        </w:tc>
        <w:tc>
          <w:tcPr>
            <w:tcW w:w="749" w:type="dxa"/>
            <w:gridSpan w:val="2"/>
            <w:tcBorders>
              <w:top w:val="single" w:sz="4" w:space="0" w:color="auto"/>
              <w:left w:val="nil"/>
              <w:bottom w:val="single" w:sz="4" w:space="0" w:color="auto"/>
              <w:right w:val="single" w:sz="4" w:space="0" w:color="auto"/>
            </w:tcBorders>
            <w:noWrap/>
          </w:tcPr>
          <w:p w14:paraId="649590BC" w14:textId="77777777" w:rsidR="00076E7C" w:rsidRPr="008E5A3B" w:rsidRDefault="00076E7C" w:rsidP="004634E0">
            <w:pPr>
              <w:pStyle w:val="TAC"/>
            </w:pPr>
            <w:r w:rsidRPr="008E5A3B">
              <w:t>8</w:t>
            </w:r>
          </w:p>
        </w:tc>
        <w:tc>
          <w:tcPr>
            <w:tcW w:w="1228" w:type="dxa"/>
            <w:gridSpan w:val="4"/>
            <w:tcBorders>
              <w:top w:val="single" w:sz="4" w:space="0" w:color="auto"/>
              <w:left w:val="nil"/>
              <w:bottom w:val="single" w:sz="4" w:space="0" w:color="auto"/>
              <w:right w:val="single" w:sz="4" w:space="0" w:color="auto"/>
            </w:tcBorders>
            <w:noWrap/>
          </w:tcPr>
          <w:p w14:paraId="58DE72E8" w14:textId="77777777" w:rsidR="00076E7C" w:rsidRPr="008E5A3B" w:rsidRDefault="00076E7C" w:rsidP="004634E0">
            <w:pPr>
              <w:pStyle w:val="TAC"/>
            </w:pPr>
            <w:r w:rsidRPr="008E5A3B">
              <w:t>5, 17</w:t>
            </w:r>
          </w:p>
        </w:tc>
      </w:tr>
      <w:tr w:rsidR="00076E7C" w:rsidRPr="008E5A3B" w14:paraId="55B1AAC1" w14:textId="77777777" w:rsidTr="00904875">
        <w:trPr>
          <w:trHeight w:val="188"/>
          <w:jc w:val="center"/>
        </w:trPr>
        <w:tc>
          <w:tcPr>
            <w:tcW w:w="1632" w:type="dxa"/>
            <w:gridSpan w:val="2"/>
            <w:vMerge/>
            <w:tcBorders>
              <w:left w:val="single" w:sz="4" w:space="0" w:color="auto"/>
              <w:right w:val="single" w:sz="4" w:space="0" w:color="auto"/>
            </w:tcBorders>
            <w:vAlign w:val="center"/>
          </w:tcPr>
          <w:p w14:paraId="1EB9DB5F"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B219025"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31A3C3F8" w14:textId="77777777" w:rsidR="00076E7C" w:rsidRPr="008E5A3B" w:rsidRDefault="00076E7C" w:rsidP="004634E0">
            <w:pPr>
              <w:pStyle w:val="TAC"/>
            </w:pPr>
            <w:r w:rsidRPr="008E5A3B">
              <w:t>470</w:t>
            </w:r>
          </w:p>
        </w:tc>
        <w:tc>
          <w:tcPr>
            <w:tcW w:w="310" w:type="dxa"/>
            <w:gridSpan w:val="2"/>
            <w:tcBorders>
              <w:top w:val="single" w:sz="4" w:space="0" w:color="auto"/>
              <w:left w:val="nil"/>
              <w:bottom w:val="single" w:sz="4" w:space="0" w:color="auto"/>
              <w:right w:val="single" w:sz="4" w:space="0" w:color="auto"/>
            </w:tcBorders>
            <w:vAlign w:val="center"/>
          </w:tcPr>
          <w:p w14:paraId="72A1C37A"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2D51CFA" w14:textId="77777777" w:rsidR="00076E7C" w:rsidRPr="008E5A3B" w:rsidRDefault="00076E7C" w:rsidP="004634E0">
            <w:pPr>
              <w:pStyle w:val="TAC"/>
            </w:pPr>
            <w:r w:rsidRPr="008E5A3B">
              <w:t>710</w:t>
            </w:r>
          </w:p>
        </w:tc>
        <w:tc>
          <w:tcPr>
            <w:tcW w:w="1172" w:type="dxa"/>
            <w:gridSpan w:val="2"/>
            <w:tcBorders>
              <w:top w:val="single" w:sz="4" w:space="0" w:color="auto"/>
              <w:left w:val="nil"/>
              <w:bottom w:val="single" w:sz="4" w:space="0" w:color="auto"/>
              <w:right w:val="single" w:sz="4" w:space="0" w:color="auto"/>
            </w:tcBorders>
          </w:tcPr>
          <w:p w14:paraId="04C56DD4" w14:textId="77777777" w:rsidR="00076E7C" w:rsidRPr="008E5A3B" w:rsidRDefault="00076E7C" w:rsidP="004634E0">
            <w:pPr>
              <w:pStyle w:val="TAC"/>
            </w:pPr>
            <w:r w:rsidRPr="008E5A3B">
              <w:t>-26.2</w:t>
            </w:r>
          </w:p>
        </w:tc>
        <w:tc>
          <w:tcPr>
            <w:tcW w:w="749" w:type="dxa"/>
            <w:gridSpan w:val="2"/>
            <w:tcBorders>
              <w:top w:val="single" w:sz="4" w:space="0" w:color="auto"/>
              <w:left w:val="nil"/>
              <w:bottom w:val="single" w:sz="4" w:space="0" w:color="auto"/>
              <w:right w:val="single" w:sz="4" w:space="0" w:color="auto"/>
            </w:tcBorders>
            <w:noWrap/>
          </w:tcPr>
          <w:p w14:paraId="25130AAD" w14:textId="77777777" w:rsidR="00076E7C" w:rsidRPr="008E5A3B" w:rsidRDefault="00076E7C" w:rsidP="004634E0">
            <w:pPr>
              <w:pStyle w:val="TAC"/>
            </w:pPr>
            <w:r w:rsidRPr="008E5A3B">
              <w:t>6</w:t>
            </w:r>
          </w:p>
        </w:tc>
        <w:tc>
          <w:tcPr>
            <w:tcW w:w="1228" w:type="dxa"/>
            <w:gridSpan w:val="4"/>
            <w:tcBorders>
              <w:top w:val="single" w:sz="4" w:space="0" w:color="auto"/>
              <w:left w:val="nil"/>
              <w:bottom w:val="single" w:sz="4" w:space="0" w:color="auto"/>
              <w:right w:val="single" w:sz="4" w:space="0" w:color="auto"/>
            </w:tcBorders>
            <w:noWrap/>
          </w:tcPr>
          <w:p w14:paraId="668D4C36" w14:textId="77777777" w:rsidR="00076E7C" w:rsidRPr="008E5A3B" w:rsidRDefault="00076E7C" w:rsidP="004634E0">
            <w:pPr>
              <w:pStyle w:val="TAC"/>
            </w:pPr>
            <w:r w:rsidRPr="008E5A3B">
              <w:t>14</w:t>
            </w:r>
          </w:p>
        </w:tc>
      </w:tr>
      <w:tr w:rsidR="00076E7C" w:rsidRPr="008E5A3B" w14:paraId="37B06F99" w14:textId="77777777" w:rsidTr="00904875">
        <w:trPr>
          <w:trHeight w:val="188"/>
          <w:jc w:val="center"/>
        </w:trPr>
        <w:tc>
          <w:tcPr>
            <w:tcW w:w="1632" w:type="dxa"/>
            <w:gridSpan w:val="2"/>
            <w:vMerge/>
            <w:tcBorders>
              <w:left w:val="single" w:sz="4" w:space="0" w:color="auto"/>
              <w:right w:val="single" w:sz="4" w:space="0" w:color="auto"/>
            </w:tcBorders>
            <w:vAlign w:val="center"/>
          </w:tcPr>
          <w:p w14:paraId="1BF0809D"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482B9FC"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5625E62A" w14:textId="77777777" w:rsidR="00076E7C" w:rsidRPr="008E5A3B" w:rsidRDefault="00076E7C" w:rsidP="004634E0">
            <w:pPr>
              <w:pStyle w:val="TAC"/>
            </w:pPr>
            <w:r w:rsidRPr="008E5A3B">
              <w:t>758</w:t>
            </w:r>
          </w:p>
        </w:tc>
        <w:tc>
          <w:tcPr>
            <w:tcW w:w="310" w:type="dxa"/>
            <w:gridSpan w:val="2"/>
            <w:tcBorders>
              <w:top w:val="single" w:sz="4" w:space="0" w:color="auto"/>
              <w:left w:val="nil"/>
              <w:bottom w:val="single" w:sz="4" w:space="0" w:color="auto"/>
              <w:right w:val="single" w:sz="4" w:space="0" w:color="auto"/>
            </w:tcBorders>
            <w:vAlign w:val="center"/>
          </w:tcPr>
          <w:p w14:paraId="06FBCF93"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556E69D" w14:textId="77777777" w:rsidR="00076E7C" w:rsidRPr="008E5A3B" w:rsidRDefault="00076E7C" w:rsidP="004634E0">
            <w:pPr>
              <w:pStyle w:val="TAC"/>
            </w:pPr>
            <w:r w:rsidRPr="008E5A3B">
              <w:t>773</w:t>
            </w:r>
          </w:p>
        </w:tc>
        <w:tc>
          <w:tcPr>
            <w:tcW w:w="1172" w:type="dxa"/>
            <w:gridSpan w:val="2"/>
            <w:tcBorders>
              <w:top w:val="single" w:sz="4" w:space="0" w:color="auto"/>
              <w:left w:val="nil"/>
              <w:bottom w:val="single" w:sz="4" w:space="0" w:color="auto"/>
              <w:right w:val="single" w:sz="4" w:space="0" w:color="auto"/>
            </w:tcBorders>
          </w:tcPr>
          <w:p w14:paraId="71D9CEF4" w14:textId="77777777" w:rsidR="00076E7C" w:rsidRPr="008E5A3B" w:rsidRDefault="00076E7C" w:rsidP="004634E0">
            <w:pPr>
              <w:pStyle w:val="TAC"/>
            </w:pPr>
            <w:r w:rsidRPr="008E5A3B">
              <w:t>-32</w:t>
            </w:r>
          </w:p>
        </w:tc>
        <w:tc>
          <w:tcPr>
            <w:tcW w:w="749" w:type="dxa"/>
            <w:gridSpan w:val="2"/>
            <w:tcBorders>
              <w:top w:val="single" w:sz="4" w:space="0" w:color="auto"/>
              <w:left w:val="nil"/>
              <w:bottom w:val="single" w:sz="4" w:space="0" w:color="auto"/>
              <w:right w:val="single" w:sz="4" w:space="0" w:color="auto"/>
            </w:tcBorders>
            <w:noWrap/>
          </w:tcPr>
          <w:p w14:paraId="4BE55024"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tcPr>
          <w:p w14:paraId="37404554" w14:textId="77777777" w:rsidR="00076E7C" w:rsidRPr="008E5A3B" w:rsidRDefault="00076E7C" w:rsidP="004634E0">
            <w:pPr>
              <w:pStyle w:val="TAC"/>
            </w:pPr>
            <w:r w:rsidRPr="008E5A3B">
              <w:t>5</w:t>
            </w:r>
          </w:p>
        </w:tc>
      </w:tr>
      <w:tr w:rsidR="00076E7C" w:rsidRPr="008E5A3B" w14:paraId="4FC83970" w14:textId="77777777" w:rsidTr="00904875">
        <w:trPr>
          <w:trHeight w:val="188"/>
          <w:jc w:val="center"/>
        </w:trPr>
        <w:tc>
          <w:tcPr>
            <w:tcW w:w="1632" w:type="dxa"/>
            <w:gridSpan w:val="2"/>
            <w:vMerge/>
            <w:tcBorders>
              <w:left w:val="single" w:sz="4" w:space="0" w:color="auto"/>
              <w:right w:val="single" w:sz="4" w:space="0" w:color="auto"/>
            </w:tcBorders>
            <w:vAlign w:val="center"/>
          </w:tcPr>
          <w:p w14:paraId="06B61062"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19F443D"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26099A53" w14:textId="77777777" w:rsidR="00076E7C" w:rsidRPr="008E5A3B" w:rsidRDefault="00076E7C" w:rsidP="004634E0">
            <w:pPr>
              <w:pStyle w:val="TAC"/>
            </w:pPr>
            <w:r w:rsidRPr="008E5A3B">
              <w:t>773</w:t>
            </w:r>
          </w:p>
        </w:tc>
        <w:tc>
          <w:tcPr>
            <w:tcW w:w="310" w:type="dxa"/>
            <w:gridSpan w:val="2"/>
            <w:tcBorders>
              <w:top w:val="single" w:sz="4" w:space="0" w:color="auto"/>
              <w:left w:val="nil"/>
              <w:bottom w:val="single" w:sz="4" w:space="0" w:color="auto"/>
              <w:right w:val="single" w:sz="4" w:space="0" w:color="auto"/>
            </w:tcBorders>
            <w:vAlign w:val="center"/>
          </w:tcPr>
          <w:p w14:paraId="5972248A"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AF0996E" w14:textId="77777777" w:rsidR="00076E7C" w:rsidRPr="008E5A3B" w:rsidRDefault="00076E7C" w:rsidP="004634E0">
            <w:pPr>
              <w:pStyle w:val="TAC"/>
            </w:pPr>
            <w:r w:rsidRPr="008E5A3B">
              <w:t>803</w:t>
            </w:r>
          </w:p>
        </w:tc>
        <w:tc>
          <w:tcPr>
            <w:tcW w:w="1172" w:type="dxa"/>
            <w:gridSpan w:val="2"/>
            <w:tcBorders>
              <w:top w:val="single" w:sz="4" w:space="0" w:color="auto"/>
              <w:left w:val="nil"/>
              <w:bottom w:val="single" w:sz="4" w:space="0" w:color="auto"/>
              <w:right w:val="single" w:sz="4" w:space="0" w:color="auto"/>
            </w:tcBorders>
          </w:tcPr>
          <w:p w14:paraId="4B3AB587"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tcPr>
          <w:p w14:paraId="2652C819"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tcPr>
          <w:p w14:paraId="50D32892" w14:textId="77777777" w:rsidR="00076E7C" w:rsidRPr="008E5A3B" w:rsidRDefault="00076E7C" w:rsidP="004634E0">
            <w:pPr>
              <w:pStyle w:val="TAC"/>
            </w:pPr>
          </w:p>
        </w:tc>
      </w:tr>
      <w:tr w:rsidR="00076E7C" w:rsidRPr="008E5A3B" w14:paraId="05D8F0A4" w14:textId="77777777" w:rsidTr="00904875">
        <w:trPr>
          <w:trHeight w:val="188"/>
          <w:jc w:val="center"/>
        </w:trPr>
        <w:tc>
          <w:tcPr>
            <w:tcW w:w="1632" w:type="dxa"/>
            <w:gridSpan w:val="2"/>
            <w:vMerge/>
            <w:tcBorders>
              <w:left w:val="single" w:sz="4" w:space="0" w:color="auto"/>
              <w:right w:val="single" w:sz="4" w:space="0" w:color="auto"/>
            </w:tcBorders>
            <w:vAlign w:val="center"/>
          </w:tcPr>
          <w:p w14:paraId="4F5053B4"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7A80E4F"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6539D872" w14:textId="77777777" w:rsidR="00076E7C" w:rsidRPr="008E5A3B" w:rsidRDefault="00076E7C" w:rsidP="004634E0">
            <w:pPr>
              <w:pStyle w:val="TAC"/>
            </w:pPr>
            <w:r w:rsidRPr="008E5A3B">
              <w:t>662</w:t>
            </w:r>
          </w:p>
        </w:tc>
        <w:tc>
          <w:tcPr>
            <w:tcW w:w="310" w:type="dxa"/>
            <w:gridSpan w:val="2"/>
            <w:tcBorders>
              <w:top w:val="single" w:sz="4" w:space="0" w:color="auto"/>
              <w:left w:val="nil"/>
              <w:bottom w:val="single" w:sz="4" w:space="0" w:color="auto"/>
              <w:right w:val="single" w:sz="4" w:space="0" w:color="auto"/>
            </w:tcBorders>
            <w:vAlign w:val="center"/>
          </w:tcPr>
          <w:p w14:paraId="77316EE5"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E782D18" w14:textId="77777777" w:rsidR="00076E7C" w:rsidRPr="008E5A3B" w:rsidRDefault="00076E7C" w:rsidP="004634E0">
            <w:pPr>
              <w:pStyle w:val="TAC"/>
            </w:pPr>
            <w:r w:rsidRPr="008E5A3B">
              <w:t>694</w:t>
            </w:r>
          </w:p>
        </w:tc>
        <w:tc>
          <w:tcPr>
            <w:tcW w:w="1172" w:type="dxa"/>
            <w:gridSpan w:val="2"/>
            <w:tcBorders>
              <w:top w:val="single" w:sz="4" w:space="0" w:color="auto"/>
              <w:left w:val="nil"/>
              <w:bottom w:val="single" w:sz="4" w:space="0" w:color="auto"/>
              <w:right w:val="single" w:sz="4" w:space="0" w:color="auto"/>
            </w:tcBorders>
          </w:tcPr>
          <w:p w14:paraId="2366CCC2" w14:textId="77777777" w:rsidR="00076E7C" w:rsidRPr="008E5A3B" w:rsidRDefault="00076E7C" w:rsidP="004634E0">
            <w:pPr>
              <w:pStyle w:val="TAC"/>
            </w:pPr>
            <w:r w:rsidRPr="008E5A3B">
              <w:t>-26.2</w:t>
            </w:r>
          </w:p>
        </w:tc>
        <w:tc>
          <w:tcPr>
            <w:tcW w:w="749" w:type="dxa"/>
            <w:gridSpan w:val="2"/>
            <w:tcBorders>
              <w:top w:val="single" w:sz="4" w:space="0" w:color="auto"/>
              <w:left w:val="nil"/>
              <w:bottom w:val="single" w:sz="4" w:space="0" w:color="auto"/>
              <w:right w:val="single" w:sz="4" w:space="0" w:color="auto"/>
            </w:tcBorders>
            <w:noWrap/>
          </w:tcPr>
          <w:p w14:paraId="39C9FC8D" w14:textId="77777777" w:rsidR="00076E7C" w:rsidRPr="008E5A3B" w:rsidRDefault="00076E7C" w:rsidP="004634E0">
            <w:pPr>
              <w:pStyle w:val="TAC"/>
            </w:pPr>
            <w:r w:rsidRPr="008E5A3B">
              <w:t>6</w:t>
            </w:r>
          </w:p>
        </w:tc>
        <w:tc>
          <w:tcPr>
            <w:tcW w:w="1228" w:type="dxa"/>
            <w:gridSpan w:val="4"/>
            <w:tcBorders>
              <w:top w:val="single" w:sz="4" w:space="0" w:color="auto"/>
              <w:left w:val="nil"/>
              <w:bottom w:val="single" w:sz="4" w:space="0" w:color="auto"/>
              <w:right w:val="single" w:sz="4" w:space="0" w:color="auto"/>
            </w:tcBorders>
            <w:noWrap/>
          </w:tcPr>
          <w:p w14:paraId="14EA9168" w14:textId="77777777" w:rsidR="00076E7C" w:rsidRPr="008E5A3B" w:rsidRDefault="00076E7C" w:rsidP="004634E0">
            <w:pPr>
              <w:pStyle w:val="TAC"/>
            </w:pPr>
            <w:r w:rsidRPr="008E5A3B">
              <w:t>5</w:t>
            </w:r>
          </w:p>
        </w:tc>
      </w:tr>
      <w:tr w:rsidR="00076E7C" w:rsidRPr="008E5A3B" w14:paraId="48605B8E" w14:textId="77777777" w:rsidTr="00904875">
        <w:trPr>
          <w:trHeight w:val="188"/>
          <w:jc w:val="center"/>
        </w:trPr>
        <w:tc>
          <w:tcPr>
            <w:tcW w:w="1632" w:type="dxa"/>
            <w:gridSpan w:val="2"/>
            <w:vMerge/>
            <w:tcBorders>
              <w:left w:val="single" w:sz="4" w:space="0" w:color="auto"/>
              <w:right w:val="single" w:sz="4" w:space="0" w:color="auto"/>
            </w:tcBorders>
            <w:vAlign w:val="center"/>
          </w:tcPr>
          <w:p w14:paraId="6E947D58"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1999AE5"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0CD81BD6" w14:textId="77777777" w:rsidR="00076E7C" w:rsidRPr="008E5A3B" w:rsidRDefault="00076E7C" w:rsidP="004634E0">
            <w:pPr>
              <w:pStyle w:val="TAC"/>
            </w:pPr>
            <w:r w:rsidRPr="008E5A3B">
              <w:t>1880</w:t>
            </w:r>
          </w:p>
        </w:tc>
        <w:tc>
          <w:tcPr>
            <w:tcW w:w="310" w:type="dxa"/>
            <w:gridSpan w:val="2"/>
            <w:tcBorders>
              <w:top w:val="single" w:sz="4" w:space="0" w:color="auto"/>
              <w:left w:val="nil"/>
              <w:bottom w:val="single" w:sz="4" w:space="0" w:color="auto"/>
              <w:right w:val="single" w:sz="4" w:space="0" w:color="auto"/>
            </w:tcBorders>
            <w:vAlign w:val="center"/>
          </w:tcPr>
          <w:p w14:paraId="59B08FA5"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583A1E7" w14:textId="77777777" w:rsidR="00076E7C" w:rsidRPr="008E5A3B" w:rsidRDefault="00076E7C" w:rsidP="004634E0">
            <w:pPr>
              <w:pStyle w:val="TAC"/>
            </w:pPr>
            <w:r w:rsidRPr="008E5A3B">
              <w:t>1895</w:t>
            </w:r>
          </w:p>
        </w:tc>
        <w:tc>
          <w:tcPr>
            <w:tcW w:w="1172" w:type="dxa"/>
            <w:gridSpan w:val="2"/>
            <w:tcBorders>
              <w:top w:val="single" w:sz="4" w:space="0" w:color="auto"/>
              <w:left w:val="nil"/>
              <w:bottom w:val="single" w:sz="4" w:space="0" w:color="auto"/>
              <w:right w:val="single" w:sz="4" w:space="0" w:color="auto"/>
            </w:tcBorders>
            <w:vAlign w:val="center"/>
          </w:tcPr>
          <w:p w14:paraId="05E70984" w14:textId="77777777" w:rsidR="00076E7C" w:rsidRPr="008E5A3B" w:rsidRDefault="00076E7C" w:rsidP="004634E0">
            <w:pPr>
              <w:pStyle w:val="TAC"/>
            </w:pPr>
            <w:r w:rsidRPr="008E5A3B">
              <w:t>-40</w:t>
            </w:r>
          </w:p>
        </w:tc>
        <w:tc>
          <w:tcPr>
            <w:tcW w:w="749" w:type="dxa"/>
            <w:gridSpan w:val="2"/>
            <w:tcBorders>
              <w:top w:val="single" w:sz="4" w:space="0" w:color="auto"/>
              <w:left w:val="nil"/>
              <w:bottom w:val="single" w:sz="4" w:space="0" w:color="auto"/>
              <w:right w:val="single" w:sz="4" w:space="0" w:color="auto"/>
            </w:tcBorders>
            <w:noWrap/>
            <w:vAlign w:val="center"/>
          </w:tcPr>
          <w:p w14:paraId="0B64C454"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33CC86E9" w14:textId="77777777" w:rsidR="00076E7C" w:rsidRPr="008E5A3B" w:rsidRDefault="00076E7C" w:rsidP="004634E0">
            <w:pPr>
              <w:pStyle w:val="TAC"/>
            </w:pPr>
            <w:r w:rsidRPr="008E5A3B">
              <w:t>5, 16</w:t>
            </w:r>
          </w:p>
        </w:tc>
      </w:tr>
      <w:tr w:rsidR="00076E7C" w:rsidRPr="008E5A3B" w14:paraId="3F0FDBCA" w14:textId="77777777" w:rsidTr="00904875">
        <w:trPr>
          <w:trHeight w:val="188"/>
          <w:jc w:val="center"/>
        </w:trPr>
        <w:tc>
          <w:tcPr>
            <w:tcW w:w="1632" w:type="dxa"/>
            <w:gridSpan w:val="2"/>
            <w:vMerge/>
            <w:tcBorders>
              <w:left w:val="single" w:sz="4" w:space="0" w:color="auto"/>
              <w:right w:val="single" w:sz="4" w:space="0" w:color="auto"/>
            </w:tcBorders>
            <w:vAlign w:val="center"/>
          </w:tcPr>
          <w:p w14:paraId="33A5384B"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46D69B0"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547C79F9" w14:textId="77777777" w:rsidR="00076E7C" w:rsidRPr="008E5A3B" w:rsidRDefault="00076E7C" w:rsidP="004634E0">
            <w:pPr>
              <w:pStyle w:val="TAC"/>
            </w:pPr>
            <w:r w:rsidRPr="008E5A3B">
              <w:t>1895</w:t>
            </w:r>
          </w:p>
        </w:tc>
        <w:tc>
          <w:tcPr>
            <w:tcW w:w="310" w:type="dxa"/>
            <w:gridSpan w:val="2"/>
            <w:tcBorders>
              <w:top w:val="single" w:sz="4" w:space="0" w:color="auto"/>
              <w:left w:val="nil"/>
              <w:bottom w:val="single" w:sz="4" w:space="0" w:color="auto"/>
              <w:right w:val="single" w:sz="4" w:space="0" w:color="auto"/>
            </w:tcBorders>
            <w:vAlign w:val="center"/>
          </w:tcPr>
          <w:p w14:paraId="46603B05"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4C5086E" w14:textId="77777777" w:rsidR="00076E7C" w:rsidRPr="008E5A3B" w:rsidRDefault="00076E7C" w:rsidP="004634E0">
            <w:pPr>
              <w:pStyle w:val="TAC"/>
            </w:pPr>
            <w:r w:rsidRPr="008E5A3B">
              <w:t>1915</w:t>
            </w:r>
          </w:p>
        </w:tc>
        <w:tc>
          <w:tcPr>
            <w:tcW w:w="1172" w:type="dxa"/>
            <w:gridSpan w:val="2"/>
            <w:tcBorders>
              <w:top w:val="single" w:sz="4" w:space="0" w:color="auto"/>
              <w:left w:val="nil"/>
              <w:bottom w:val="single" w:sz="4" w:space="0" w:color="auto"/>
              <w:right w:val="single" w:sz="4" w:space="0" w:color="auto"/>
            </w:tcBorders>
            <w:vAlign w:val="center"/>
          </w:tcPr>
          <w:p w14:paraId="45E14717" w14:textId="77777777" w:rsidR="00076E7C" w:rsidRPr="008E5A3B" w:rsidRDefault="00076E7C" w:rsidP="004634E0">
            <w:pPr>
              <w:pStyle w:val="TAC"/>
            </w:pPr>
            <w:r w:rsidRPr="008E5A3B">
              <w:t>-15.5</w:t>
            </w:r>
          </w:p>
        </w:tc>
        <w:tc>
          <w:tcPr>
            <w:tcW w:w="749" w:type="dxa"/>
            <w:gridSpan w:val="2"/>
            <w:tcBorders>
              <w:top w:val="single" w:sz="4" w:space="0" w:color="auto"/>
              <w:left w:val="nil"/>
              <w:bottom w:val="single" w:sz="4" w:space="0" w:color="auto"/>
              <w:right w:val="single" w:sz="4" w:space="0" w:color="auto"/>
            </w:tcBorders>
            <w:noWrap/>
            <w:vAlign w:val="center"/>
          </w:tcPr>
          <w:p w14:paraId="6E71232E" w14:textId="77777777" w:rsidR="00076E7C" w:rsidRPr="008E5A3B" w:rsidRDefault="00076E7C" w:rsidP="004634E0">
            <w:pPr>
              <w:pStyle w:val="TAC"/>
            </w:pPr>
            <w:r w:rsidRPr="008E5A3B">
              <w:t>5</w:t>
            </w:r>
          </w:p>
        </w:tc>
        <w:tc>
          <w:tcPr>
            <w:tcW w:w="1228" w:type="dxa"/>
            <w:gridSpan w:val="4"/>
            <w:tcBorders>
              <w:top w:val="single" w:sz="4" w:space="0" w:color="auto"/>
              <w:left w:val="nil"/>
              <w:bottom w:val="single" w:sz="4" w:space="0" w:color="auto"/>
              <w:right w:val="single" w:sz="4" w:space="0" w:color="auto"/>
            </w:tcBorders>
            <w:noWrap/>
            <w:vAlign w:val="center"/>
          </w:tcPr>
          <w:p w14:paraId="055F9626" w14:textId="77777777" w:rsidR="00076E7C" w:rsidRPr="008E5A3B" w:rsidRDefault="00076E7C" w:rsidP="004634E0">
            <w:pPr>
              <w:pStyle w:val="TAC"/>
            </w:pPr>
            <w:r w:rsidRPr="008E5A3B">
              <w:t>5, 7, 16</w:t>
            </w:r>
          </w:p>
        </w:tc>
      </w:tr>
      <w:tr w:rsidR="00076E7C" w:rsidRPr="008E5A3B" w14:paraId="280F2F4B" w14:textId="77777777" w:rsidTr="00904875">
        <w:trPr>
          <w:trHeight w:val="188"/>
          <w:jc w:val="center"/>
        </w:trPr>
        <w:tc>
          <w:tcPr>
            <w:tcW w:w="1632" w:type="dxa"/>
            <w:gridSpan w:val="2"/>
            <w:vMerge/>
            <w:tcBorders>
              <w:left w:val="single" w:sz="4" w:space="0" w:color="auto"/>
              <w:right w:val="single" w:sz="4" w:space="0" w:color="auto"/>
            </w:tcBorders>
            <w:vAlign w:val="center"/>
          </w:tcPr>
          <w:p w14:paraId="5E6F9FC2"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B50CB56"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659597BA" w14:textId="77777777" w:rsidR="00076E7C" w:rsidRPr="008E5A3B" w:rsidRDefault="00076E7C" w:rsidP="004634E0">
            <w:pPr>
              <w:pStyle w:val="TAC"/>
            </w:pPr>
            <w:r w:rsidRPr="008E5A3B">
              <w:t>1915</w:t>
            </w:r>
          </w:p>
        </w:tc>
        <w:tc>
          <w:tcPr>
            <w:tcW w:w="310" w:type="dxa"/>
            <w:gridSpan w:val="2"/>
            <w:tcBorders>
              <w:top w:val="single" w:sz="4" w:space="0" w:color="auto"/>
              <w:left w:val="nil"/>
              <w:bottom w:val="single" w:sz="4" w:space="0" w:color="auto"/>
              <w:right w:val="single" w:sz="4" w:space="0" w:color="auto"/>
            </w:tcBorders>
            <w:vAlign w:val="center"/>
          </w:tcPr>
          <w:p w14:paraId="36EAB395"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4F81C04" w14:textId="77777777" w:rsidR="00076E7C" w:rsidRPr="008E5A3B" w:rsidRDefault="00076E7C" w:rsidP="004634E0">
            <w:pPr>
              <w:pStyle w:val="TAC"/>
            </w:pPr>
            <w:r w:rsidRPr="008E5A3B">
              <w:t>1920</w:t>
            </w:r>
          </w:p>
        </w:tc>
        <w:tc>
          <w:tcPr>
            <w:tcW w:w="1172" w:type="dxa"/>
            <w:gridSpan w:val="2"/>
            <w:tcBorders>
              <w:top w:val="single" w:sz="4" w:space="0" w:color="auto"/>
              <w:left w:val="nil"/>
              <w:bottom w:val="single" w:sz="4" w:space="0" w:color="auto"/>
              <w:right w:val="single" w:sz="4" w:space="0" w:color="auto"/>
            </w:tcBorders>
            <w:vAlign w:val="center"/>
          </w:tcPr>
          <w:p w14:paraId="1D57AAD5" w14:textId="77777777" w:rsidR="00076E7C" w:rsidRPr="008E5A3B" w:rsidRDefault="00076E7C" w:rsidP="004634E0">
            <w:pPr>
              <w:pStyle w:val="TAC"/>
            </w:pPr>
            <w:r w:rsidRPr="008E5A3B">
              <w:t>+1.6</w:t>
            </w:r>
          </w:p>
        </w:tc>
        <w:tc>
          <w:tcPr>
            <w:tcW w:w="749" w:type="dxa"/>
            <w:gridSpan w:val="2"/>
            <w:tcBorders>
              <w:top w:val="single" w:sz="4" w:space="0" w:color="auto"/>
              <w:left w:val="nil"/>
              <w:bottom w:val="single" w:sz="4" w:space="0" w:color="auto"/>
              <w:right w:val="single" w:sz="4" w:space="0" w:color="auto"/>
            </w:tcBorders>
            <w:noWrap/>
            <w:vAlign w:val="center"/>
          </w:tcPr>
          <w:p w14:paraId="47417E00" w14:textId="77777777" w:rsidR="00076E7C" w:rsidRPr="008E5A3B" w:rsidRDefault="00076E7C" w:rsidP="004634E0">
            <w:pPr>
              <w:pStyle w:val="TAC"/>
            </w:pPr>
            <w:r w:rsidRPr="008E5A3B">
              <w:t>5</w:t>
            </w:r>
          </w:p>
        </w:tc>
        <w:tc>
          <w:tcPr>
            <w:tcW w:w="1228" w:type="dxa"/>
            <w:gridSpan w:val="4"/>
            <w:tcBorders>
              <w:top w:val="single" w:sz="4" w:space="0" w:color="auto"/>
              <w:left w:val="nil"/>
              <w:bottom w:val="single" w:sz="4" w:space="0" w:color="auto"/>
              <w:right w:val="single" w:sz="4" w:space="0" w:color="auto"/>
            </w:tcBorders>
            <w:noWrap/>
            <w:vAlign w:val="center"/>
          </w:tcPr>
          <w:p w14:paraId="368BB0EC" w14:textId="77777777" w:rsidR="00076E7C" w:rsidRPr="008E5A3B" w:rsidRDefault="00076E7C" w:rsidP="004634E0">
            <w:pPr>
              <w:pStyle w:val="TAC"/>
            </w:pPr>
            <w:r w:rsidRPr="008E5A3B">
              <w:t>5, 7, 16</w:t>
            </w:r>
          </w:p>
        </w:tc>
      </w:tr>
      <w:tr w:rsidR="00076E7C" w:rsidRPr="008E5A3B" w14:paraId="4704346C" w14:textId="77777777" w:rsidTr="00904875">
        <w:trPr>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699616C0" w14:textId="77777777" w:rsidR="00076E7C" w:rsidRPr="008E5A3B" w:rsidRDefault="00076E7C" w:rsidP="004634E0">
            <w:pPr>
              <w:pStyle w:val="TAC"/>
            </w:pPr>
            <w:r w:rsidRPr="008E5A3B">
              <w:t>DC_1_n38</w:t>
            </w:r>
          </w:p>
        </w:tc>
        <w:tc>
          <w:tcPr>
            <w:tcW w:w="2864" w:type="dxa"/>
            <w:gridSpan w:val="2"/>
            <w:tcBorders>
              <w:top w:val="single" w:sz="4" w:space="0" w:color="auto"/>
              <w:left w:val="nil"/>
              <w:bottom w:val="single" w:sz="4" w:space="0" w:color="auto"/>
              <w:right w:val="single" w:sz="4" w:space="0" w:color="auto"/>
            </w:tcBorders>
            <w:vAlign w:val="center"/>
          </w:tcPr>
          <w:p w14:paraId="3DF3C108" w14:textId="77777777" w:rsidR="00076E7C" w:rsidRPr="008E5A3B" w:rsidRDefault="00076E7C" w:rsidP="004634E0">
            <w:pPr>
              <w:pStyle w:val="TAL"/>
            </w:pPr>
            <w:r w:rsidRPr="008E5A3B">
              <w:t>E-UTRA Band 1, 3, 5, 8, 20, 22, 27, 28, 31, 32, 34, 40, 42,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4B411E5B" w14:textId="77777777" w:rsidR="00076E7C" w:rsidRPr="008E5A3B" w:rsidRDefault="00076E7C" w:rsidP="004634E0">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1C3669B8" w14:textId="77777777" w:rsidR="00076E7C" w:rsidRPr="008E5A3B" w:rsidRDefault="00076E7C" w:rsidP="004634E0">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6E827775"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E2DA583"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8335C8B"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4572250D" w14:textId="77777777" w:rsidR="00076E7C" w:rsidRPr="008E5A3B" w:rsidRDefault="00076E7C" w:rsidP="004634E0">
            <w:pPr>
              <w:pStyle w:val="TAC"/>
            </w:pPr>
          </w:p>
        </w:tc>
      </w:tr>
      <w:tr w:rsidR="00076E7C" w:rsidRPr="008E5A3B" w14:paraId="30CF4982" w14:textId="77777777" w:rsidTr="00904875">
        <w:trPr>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75BDEC4" w14:textId="77777777" w:rsidR="00076E7C" w:rsidRPr="008E5A3B" w:rsidRDefault="00076E7C" w:rsidP="004634E0">
            <w:pPr>
              <w:pStyle w:val="TAC"/>
            </w:pPr>
            <w:r w:rsidRPr="008E5A3B">
              <w:t>DC_1_n40</w:t>
            </w:r>
          </w:p>
        </w:tc>
        <w:tc>
          <w:tcPr>
            <w:tcW w:w="2864" w:type="dxa"/>
            <w:gridSpan w:val="2"/>
            <w:tcBorders>
              <w:top w:val="single" w:sz="4" w:space="0" w:color="auto"/>
              <w:left w:val="nil"/>
              <w:bottom w:val="single" w:sz="4" w:space="0" w:color="auto"/>
              <w:right w:val="single" w:sz="4" w:space="0" w:color="auto"/>
            </w:tcBorders>
            <w:vAlign w:val="bottom"/>
          </w:tcPr>
          <w:p w14:paraId="6A7DBC46" w14:textId="77777777" w:rsidR="00076E7C" w:rsidRPr="008E5A3B" w:rsidRDefault="00076E7C" w:rsidP="004634E0">
            <w:pPr>
              <w:pStyle w:val="TAL"/>
            </w:pPr>
            <w:r w:rsidRPr="008E5A3B">
              <w:t>E-UTRA Band 1, 5, 7, 8, 20, 22, 26, 27, 28, 31, 32, 38, 41, 42, 43, 44, 45, 50, 51, 52,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74ACB6AC" w14:textId="77777777" w:rsidR="00076E7C" w:rsidRPr="008E5A3B" w:rsidRDefault="00076E7C" w:rsidP="004634E0">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20E8DE3F"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0A2D0CF"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1315856"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D16AB7D"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69BDC8DA" w14:textId="77777777" w:rsidR="00076E7C" w:rsidRPr="008E5A3B" w:rsidRDefault="00076E7C" w:rsidP="004634E0">
            <w:pPr>
              <w:pStyle w:val="TAC"/>
            </w:pPr>
          </w:p>
        </w:tc>
      </w:tr>
      <w:tr w:rsidR="00076E7C" w:rsidRPr="008E5A3B" w14:paraId="776B2EB9" w14:textId="77777777" w:rsidTr="00904875">
        <w:trPr>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B43D2CD"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FABC65" w14:textId="77777777" w:rsidR="00076E7C" w:rsidRPr="008E5A3B" w:rsidRDefault="00076E7C" w:rsidP="004634E0">
            <w:pPr>
              <w:pStyle w:val="TAL"/>
            </w:pPr>
            <w:r w:rsidRPr="008E5A3B">
              <w:t>E-UTRA Band 3, 34</w:t>
            </w:r>
          </w:p>
        </w:tc>
        <w:tc>
          <w:tcPr>
            <w:tcW w:w="934" w:type="dxa"/>
            <w:gridSpan w:val="2"/>
            <w:tcBorders>
              <w:top w:val="single" w:sz="4" w:space="0" w:color="auto"/>
              <w:left w:val="nil"/>
              <w:bottom w:val="single" w:sz="4" w:space="0" w:color="auto"/>
              <w:right w:val="single" w:sz="4" w:space="0" w:color="auto"/>
            </w:tcBorders>
            <w:vAlign w:val="center"/>
          </w:tcPr>
          <w:p w14:paraId="151A31D5" w14:textId="77777777" w:rsidR="00076E7C" w:rsidRPr="008E5A3B" w:rsidRDefault="00076E7C" w:rsidP="004634E0">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28F66244"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F2492CA"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91FF8D2"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A9954ED"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575BCA42" w14:textId="77777777" w:rsidR="00076E7C" w:rsidRPr="008E5A3B" w:rsidRDefault="00076E7C" w:rsidP="004634E0">
            <w:pPr>
              <w:pStyle w:val="TAC"/>
            </w:pPr>
            <w:r w:rsidRPr="008E5A3B">
              <w:t>5</w:t>
            </w:r>
          </w:p>
        </w:tc>
      </w:tr>
      <w:tr w:rsidR="00076E7C" w:rsidRPr="008E5A3B" w14:paraId="0D986CA1" w14:textId="77777777" w:rsidTr="00904875">
        <w:trPr>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65EC6CDC"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A19254A"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71B85AE7" w14:textId="77777777" w:rsidR="00076E7C" w:rsidRPr="008E5A3B" w:rsidRDefault="00076E7C" w:rsidP="004634E0">
            <w:pPr>
              <w:pStyle w:val="TAC"/>
            </w:pPr>
            <w:r w:rsidRPr="008E5A3B">
              <w:t>1880</w:t>
            </w:r>
          </w:p>
        </w:tc>
        <w:tc>
          <w:tcPr>
            <w:tcW w:w="310" w:type="dxa"/>
            <w:gridSpan w:val="2"/>
            <w:tcBorders>
              <w:top w:val="single" w:sz="4" w:space="0" w:color="auto"/>
              <w:left w:val="nil"/>
              <w:bottom w:val="single" w:sz="4" w:space="0" w:color="auto"/>
              <w:right w:val="single" w:sz="4" w:space="0" w:color="auto"/>
            </w:tcBorders>
            <w:vAlign w:val="center"/>
          </w:tcPr>
          <w:p w14:paraId="488433A6" w14:textId="77777777" w:rsidR="00076E7C" w:rsidRPr="008E5A3B" w:rsidRDefault="00076E7C" w:rsidP="004634E0">
            <w:pPr>
              <w:pStyle w:val="TAC"/>
            </w:pPr>
          </w:p>
        </w:tc>
        <w:tc>
          <w:tcPr>
            <w:tcW w:w="937" w:type="dxa"/>
            <w:gridSpan w:val="2"/>
            <w:tcBorders>
              <w:top w:val="single" w:sz="4" w:space="0" w:color="auto"/>
              <w:left w:val="nil"/>
              <w:bottom w:val="single" w:sz="4" w:space="0" w:color="auto"/>
              <w:right w:val="single" w:sz="4" w:space="0" w:color="auto"/>
            </w:tcBorders>
            <w:vAlign w:val="center"/>
          </w:tcPr>
          <w:p w14:paraId="12BE3828" w14:textId="77777777" w:rsidR="00076E7C" w:rsidRPr="008E5A3B" w:rsidRDefault="00076E7C" w:rsidP="004634E0">
            <w:pPr>
              <w:pStyle w:val="TAC"/>
            </w:pPr>
            <w:r w:rsidRPr="008E5A3B">
              <w:t>1895</w:t>
            </w:r>
          </w:p>
        </w:tc>
        <w:tc>
          <w:tcPr>
            <w:tcW w:w="1172" w:type="dxa"/>
            <w:gridSpan w:val="2"/>
            <w:tcBorders>
              <w:top w:val="single" w:sz="4" w:space="0" w:color="auto"/>
              <w:left w:val="nil"/>
              <w:bottom w:val="single" w:sz="4" w:space="0" w:color="auto"/>
              <w:right w:val="single" w:sz="4" w:space="0" w:color="auto"/>
            </w:tcBorders>
            <w:vAlign w:val="center"/>
          </w:tcPr>
          <w:p w14:paraId="267D09A2" w14:textId="77777777" w:rsidR="00076E7C" w:rsidRPr="008E5A3B" w:rsidRDefault="00076E7C" w:rsidP="004634E0">
            <w:pPr>
              <w:pStyle w:val="TAC"/>
            </w:pPr>
            <w:r w:rsidRPr="008E5A3B">
              <w:t>-40</w:t>
            </w:r>
          </w:p>
        </w:tc>
        <w:tc>
          <w:tcPr>
            <w:tcW w:w="749" w:type="dxa"/>
            <w:gridSpan w:val="2"/>
            <w:tcBorders>
              <w:top w:val="single" w:sz="4" w:space="0" w:color="auto"/>
              <w:left w:val="nil"/>
              <w:bottom w:val="single" w:sz="4" w:space="0" w:color="auto"/>
              <w:right w:val="single" w:sz="4" w:space="0" w:color="auto"/>
            </w:tcBorders>
            <w:noWrap/>
            <w:vAlign w:val="center"/>
          </w:tcPr>
          <w:p w14:paraId="25E7610C"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3882D0FE" w14:textId="77777777" w:rsidR="00076E7C" w:rsidRPr="008E5A3B" w:rsidRDefault="00076E7C" w:rsidP="004634E0">
            <w:pPr>
              <w:pStyle w:val="TAC"/>
            </w:pPr>
            <w:r w:rsidRPr="008E5A3B">
              <w:t>5, 17</w:t>
            </w:r>
          </w:p>
        </w:tc>
      </w:tr>
      <w:tr w:rsidR="00076E7C" w:rsidRPr="008E5A3B" w14:paraId="741F07BD" w14:textId="77777777" w:rsidTr="00904875">
        <w:trPr>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2B8C137D"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7D46253"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69CCE1AB" w14:textId="77777777" w:rsidR="00076E7C" w:rsidRPr="008E5A3B" w:rsidRDefault="00076E7C" w:rsidP="004634E0">
            <w:pPr>
              <w:pStyle w:val="TAC"/>
            </w:pPr>
            <w:r w:rsidRPr="008E5A3B">
              <w:t>1895</w:t>
            </w:r>
          </w:p>
        </w:tc>
        <w:tc>
          <w:tcPr>
            <w:tcW w:w="310" w:type="dxa"/>
            <w:gridSpan w:val="2"/>
            <w:tcBorders>
              <w:top w:val="single" w:sz="4" w:space="0" w:color="auto"/>
              <w:left w:val="nil"/>
              <w:bottom w:val="single" w:sz="4" w:space="0" w:color="auto"/>
              <w:right w:val="single" w:sz="4" w:space="0" w:color="auto"/>
            </w:tcBorders>
            <w:vAlign w:val="center"/>
          </w:tcPr>
          <w:p w14:paraId="73FA3CF4" w14:textId="77777777" w:rsidR="00076E7C" w:rsidRPr="008E5A3B" w:rsidRDefault="00076E7C" w:rsidP="004634E0">
            <w:pPr>
              <w:pStyle w:val="TAC"/>
            </w:pPr>
          </w:p>
        </w:tc>
        <w:tc>
          <w:tcPr>
            <w:tcW w:w="937" w:type="dxa"/>
            <w:gridSpan w:val="2"/>
            <w:tcBorders>
              <w:top w:val="single" w:sz="4" w:space="0" w:color="auto"/>
              <w:left w:val="nil"/>
              <w:bottom w:val="single" w:sz="4" w:space="0" w:color="auto"/>
              <w:right w:val="single" w:sz="4" w:space="0" w:color="auto"/>
            </w:tcBorders>
            <w:vAlign w:val="center"/>
          </w:tcPr>
          <w:p w14:paraId="620142B1" w14:textId="77777777" w:rsidR="00076E7C" w:rsidRPr="008E5A3B" w:rsidRDefault="00076E7C" w:rsidP="004634E0">
            <w:pPr>
              <w:pStyle w:val="TAC"/>
            </w:pPr>
            <w:r w:rsidRPr="008E5A3B">
              <w:t>1915</w:t>
            </w:r>
          </w:p>
        </w:tc>
        <w:tc>
          <w:tcPr>
            <w:tcW w:w="1172" w:type="dxa"/>
            <w:gridSpan w:val="2"/>
            <w:tcBorders>
              <w:top w:val="single" w:sz="4" w:space="0" w:color="auto"/>
              <w:left w:val="nil"/>
              <w:bottom w:val="single" w:sz="4" w:space="0" w:color="auto"/>
              <w:right w:val="single" w:sz="4" w:space="0" w:color="auto"/>
            </w:tcBorders>
            <w:vAlign w:val="center"/>
          </w:tcPr>
          <w:p w14:paraId="6568696C" w14:textId="77777777" w:rsidR="00076E7C" w:rsidRPr="008E5A3B" w:rsidRDefault="00076E7C" w:rsidP="004634E0">
            <w:pPr>
              <w:pStyle w:val="TAC"/>
            </w:pPr>
            <w:r w:rsidRPr="008E5A3B">
              <w:t>-15.5</w:t>
            </w:r>
          </w:p>
        </w:tc>
        <w:tc>
          <w:tcPr>
            <w:tcW w:w="749" w:type="dxa"/>
            <w:gridSpan w:val="2"/>
            <w:tcBorders>
              <w:top w:val="single" w:sz="4" w:space="0" w:color="auto"/>
              <w:left w:val="nil"/>
              <w:bottom w:val="single" w:sz="4" w:space="0" w:color="auto"/>
              <w:right w:val="single" w:sz="4" w:space="0" w:color="auto"/>
            </w:tcBorders>
            <w:noWrap/>
            <w:vAlign w:val="center"/>
          </w:tcPr>
          <w:p w14:paraId="71A14E5D" w14:textId="77777777" w:rsidR="00076E7C" w:rsidRPr="008E5A3B" w:rsidRDefault="00076E7C" w:rsidP="004634E0">
            <w:pPr>
              <w:pStyle w:val="TAC"/>
            </w:pPr>
            <w:r w:rsidRPr="008E5A3B">
              <w:t>5</w:t>
            </w:r>
          </w:p>
        </w:tc>
        <w:tc>
          <w:tcPr>
            <w:tcW w:w="1228" w:type="dxa"/>
            <w:gridSpan w:val="4"/>
            <w:tcBorders>
              <w:top w:val="single" w:sz="4" w:space="0" w:color="auto"/>
              <w:left w:val="nil"/>
              <w:bottom w:val="single" w:sz="4" w:space="0" w:color="auto"/>
              <w:right w:val="single" w:sz="4" w:space="0" w:color="auto"/>
            </w:tcBorders>
            <w:noWrap/>
            <w:vAlign w:val="center"/>
          </w:tcPr>
          <w:p w14:paraId="544848D5" w14:textId="77777777" w:rsidR="00076E7C" w:rsidRPr="008E5A3B" w:rsidRDefault="00076E7C" w:rsidP="004634E0">
            <w:pPr>
              <w:pStyle w:val="TAC"/>
            </w:pPr>
            <w:r w:rsidRPr="008E5A3B">
              <w:t>5, 7, 17</w:t>
            </w:r>
          </w:p>
        </w:tc>
      </w:tr>
      <w:tr w:rsidR="00076E7C" w:rsidRPr="008E5A3B" w14:paraId="6E0B00AE" w14:textId="77777777" w:rsidTr="00904875">
        <w:trPr>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6578E13B"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9659323"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78CA8578" w14:textId="77777777" w:rsidR="00076E7C" w:rsidRPr="008E5A3B" w:rsidRDefault="00076E7C" w:rsidP="004634E0">
            <w:pPr>
              <w:pStyle w:val="TAC"/>
            </w:pPr>
            <w:r w:rsidRPr="008E5A3B">
              <w:t>1915</w:t>
            </w:r>
          </w:p>
        </w:tc>
        <w:tc>
          <w:tcPr>
            <w:tcW w:w="310" w:type="dxa"/>
            <w:gridSpan w:val="2"/>
            <w:tcBorders>
              <w:top w:val="single" w:sz="4" w:space="0" w:color="auto"/>
              <w:left w:val="nil"/>
              <w:bottom w:val="single" w:sz="4" w:space="0" w:color="auto"/>
              <w:right w:val="single" w:sz="4" w:space="0" w:color="auto"/>
            </w:tcBorders>
            <w:vAlign w:val="center"/>
          </w:tcPr>
          <w:p w14:paraId="0C6F520B" w14:textId="77777777" w:rsidR="00076E7C" w:rsidRPr="008E5A3B" w:rsidRDefault="00076E7C" w:rsidP="004634E0">
            <w:pPr>
              <w:pStyle w:val="TAC"/>
            </w:pPr>
          </w:p>
        </w:tc>
        <w:tc>
          <w:tcPr>
            <w:tcW w:w="937" w:type="dxa"/>
            <w:gridSpan w:val="2"/>
            <w:tcBorders>
              <w:top w:val="single" w:sz="4" w:space="0" w:color="auto"/>
              <w:left w:val="nil"/>
              <w:bottom w:val="single" w:sz="4" w:space="0" w:color="auto"/>
              <w:right w:val="single" w:sz="4" w:space="0" w:color="auto"/>
            </w:tcBorders>
            <w:vAlign w:val="center"/>
          </w:tcPr>
          <w:p w14:paraId="25AB36CE" w14:textId="77777777" w:rsidR="00076E7C" w:rsidRPr="008E5A3B" w:rsidRDefault="00076E7C" w:rsidP="004634E0">
            <w:pPr>
              <w:pStyle w:val="TAC"/>
            </w:pPr>
            <w:r w:rsidRPr="008E5A3B">
              <w:t>1920</w:t>
            </w:r>
          </w:p>
        </w:tc>
        <w:tc>
          <w:tcPr>
            <w:tcW w:w="1172" w:type="dxa"/>
            <w:gridSpan w:val="2"/>
            <w:tcBorders>
              <w:top w:val="single" w:sz="4" w:space="0" w:color="auto"/>
              <w:left w:val="nil"/>
              <w:bottom w:val="single" w:sz="4" w:space="0" w:color="auto"/>
              <w:right w:val="single" w:sz="4" w:space="0" w:color="auto"/>
            </w:tcBorders>
            <w:vAlign w:val="center"/>
          </w:tcPr>
          <w:p w14:paraId="34624944" w14:textId="77777777" w:rsidR="00076E7C" w:rsidRPr="008E5A3B" w:rsidRDefault="00076E7C" w:rsidP="004634E0">
            <w:pPr>
              <w:pStyle w:val="TAC"/>
            </w:pPr>
            <w:r w:rsidRPr="008E5A3B">
              <w:t>+1.6</w:t>
            </w:r>
          </w:p>
        </w:tc>
        <w:tc>
          <w:tcPr>
            <w:tcW w:w="749" w:type="dxa"/>
            <w:gridSpan w:val="2"/>
            <w:tcBorders>
              <w:top w:val="single" w:sz="4" w:space="0" w:color="auto"/>
              <w:left w:val="nil"/>
              <w:bottom w:val="single" w:sz="4" w:space="0" w:color="auto"/>
              <w:right w:val="single" w:sz="4" w:space="0" w:color="auto"/>
            </w:tcBorders>
            <w:noWrap/>
            <w:vAlign w:val="center"/>
          </w:tcPr>
          <w:p w14:paraId="39A173AB" w14:textId="77777777" w:rsidR="00076E7C" w:rsidRPr="008E5A3B" w:rsidRDefault="00076E7C" w:rsidP="004634E0">
            <w:pPr>
              <w:pStyle w:val="TAC"/>
            </w:pPr>
            <w:r w:rsidRPr="008E5A3B">
              <w:t>5</w:t>
            </w:r>
          </w:p>
        </w:tc>
        <w:tc>
          <w:tcPr>
            <w:tcW w:w="1228" w:type="dxa"/>
            <w:gridSpan w:val="4"/>
            <w:tcBorders>
              <w:top w:val="single" w:sz="4" w:space="0" w:color="auto"/>
              <w:left w:val="nil"/>
              <w:bottom w:val="single" w:sz="4" w:space="0" w:color="auto"/>
              <w:right w:val="single" w:sz="4" w:space="0" w:color="auto"/>
            </w:tcBorders>
            <w:noWrap/>
            <w:vAlign w:val="center"/>
          </w:tcPr>
          <w:p w14:paraId="01DF4948" w14:textId="77777777" w:rsidR="00076E7C" w:rsidRPr="008E5A3B" w:rsidRDefault="00076E7C" w:rsidP="004634E0">
            <w:pPr>
              <w:pStyle w:val="TAC"/>
            </w:pPr>
            <w:r w:rsidRPr="008E5A3B">
              <w:t>5, 7, 17</w:t>
            </w:r>
          </w:p>
        </w:tc>
      </w:tr>
      <w:tr w:rsidR="00076E7C" w:rsidRPr="008E5A3B" w14:paraId="460E15BC" w14:textId="77777777" w:rsidTr="00904875">
        <w:trPr>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72615E4" w14:textId="77777777" w:rsidR="00076E7C" w:rsidRPr="008E5A3B" w:rsidRDefault="00076E7C" w:rsidP="004634E0">
            <w:pPr>
              <w:pStyle w:val="TAC"/>
            </w:pPr>
            <w:r w:rsidRPr="008E5A3B">
              <w:t>DC_1_n51</w:t>
            </w:r>
          </w:p>
        </w:tc>
        <w:tc>
          <w:tcPr>
            <w:tcW w:w="2864" w:type="dxa"/>
            <w:gridSpan w:val="2"/>
            <w:tcBorders>
              <w:top w:val="single" w:sz="4" w:space="0" w:color="auto"/>
              <w:left w:val="nil"/>
              <w:bottom w:val="single" w:sz="4" w:space="0" w:color="auto"/>
              <w:right w:val="single" w:sz="4" w:space="0" w:color="auto"/>
            </w:tcBorders>
            <w:vAlign w:val="center"/>
          </w:tcPr>
          <w:p w14:paraId="4B228DFD" w14:textId="77777777" w:rsidR="00076E7C" w:rsidRPr="008E5A3B" w:rsidRDefault="00076E7C" w:rsidP="004634E0">
            <w:pPr>
              <w:pStyle w:val="TAL"/>
            </w:pPr>
            <w:r w:rsidRPr="008E5A3B">
              <w:t>E-UTRA Band 7, 12, 13, 17, 20, 22, 27, 28, 29, 31, 38, 44, 48, 67, 68, 69, 72, 73</w:t>
            </w:r>
          </w:p>
        </w:tc>
        <w:tc>
          <w:tcPr>
            <w:tcW w:w="934" w:type="dxa"/>
            <w:gridSpan w:val="2"/>
            <w:tcBorders>
              <w:top w:val="single" w:sz="4" w:space="0" w:color="auto"/>
              <w:left w:val="nil"/>
              <w:bottom w:val="single" w:sz="4" w:space="0" w:color="auto"/>
              <w:right w:val="single" w:sz="4" w:space="0" w:color="auto"/>
            </w:tcBorders>
            <w:vAlign w:val="center"/>
          </w:tcPr>
          <w:p w14:paraId="07AE0BAA" w14:textId="77777777" w:rsidR="00076E7C" w:rsidRPr="008E5A3B" w:rsidRDefault="00076E7C" w:rsidP="004634E0">
            <w:pPr>
              <w:pStyle w:val="TAC"/>
            </w:pPr>
            <w:proofErr w:type="spellStart"/>
            <w:r w:rsidRPr="008E5A3B">
              <w:rPr>
                <w:rFonts w:eastAsia="Yu Mincho"/>
              </w:rPr>
              <w:t>F</w:t>
            </w:r>
            <w:r w:rsidRPr="008E5A3B">
              <w:rPr>
                <w:rFonts w:eastAsia="Yu Mincho"/>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B0229B0" w14:textId="77777777" w:rsidR="00076E7C" w:rsidRPr="008E5A3B" w:rsidRDefault="00076E7C" w:rsidP="004634E0">
            <w:pPr>
              <w:pStyle w:val="TAC"/>
            </w:pPr>
            <w:r w:rsidRPr="008E5A3B">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5D060FDD" w14:textId="77777777" w:rsidR="00076E7C" w:rsidRPr="008E5A3B" w:rsidRDefault="00076E7C" w:rsidP="004634E0">
            <w:pPr>
              <w:pStyle w:val="TAC"/>
            </w:pPr>
            <w:proofErr w:type="spellStart"/>
            <w:r w:rsidRPr="008E5A3B">
              <w:rPr>
                <w:rFonts w:eastAsia="Yu Mincho"/>
              </w:rPr>
              <w:t>F</w:t>
            </w:r>
            <w:r w:rsidRPr="008E5A3B">
              <w:rPr>
                <w:rFonts w:eastAsia="Yu Mincho"/>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C9B83B3"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51851E2"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1109F524" w14:textId="77777777" w:rsidR="00076E7C" w:rsidRPr="008E5A3B" w:rsidRDefault="00076E7C" w:rsidP="004634E0">
            <w:pPr>
              <w:pStyle w:val="TAC"/>
            </w:pPr>
          </w:p>
        </w:tc>
      </w:tr>
      <w:tr w:rsidR="00076E7C" w:rsidRPr="008E5A3B" w14:paraId="0249B2F9" w14:textId="77777777" w:rsidTr="00904875">
        <w:trPr>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256494DB"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EAF5AF2" w14:textId="77777777" w:rsidR="00076E7C" w:rsidRPr="008E5A3B" w:rsidRDefault="00076E7C" w:rsidP="004634E0">
            <w:pPr>
              <w:pStyle w:val="TAL"/>
            </w:pPr>
            <w:r w:rsidRPr="008E5A3B">
              <w:t>E-UTRA Band 3, 34</w:t>
            </w:r>
          </w:p>
        </w:tc>
        <w:tc>
          <w:tcPr>
            <w:tcW w:w="934" w:type="dxa"/>
            <w:gridSpan w:val="2"/>
            <w:tcBorders>
              <w:top w:val="single" w:sz="4" w:space="0" w:color="auto"/>
              <w:left w:val="nil"/>
              <w:bottom w:val="single" w:sz="4" w:space="0" w:color="auto"/>
              <w:right w:val="single" w:sz="4" w:space="0" w:color="auto"/>
            </w:tcBorders>
            <w:vAlign w:val="center"/>
          </w:tcPr>
          <w:p w14:paraId="4840B108"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4D465CE"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352913D" w14:textId="77777777" w:rsidR="00076E7C" w:rsidRPr="008E5A3B" w:rsidRDefault="00076E7C" w:rsidP="004634E0">
            <w:pPr>
              <w:pStyle w:val="TAC"/>
            </w:pPr>
            <w:proofErr w:type="spellStart"/>
            <w:r w:rsidRPr="008E5A3B">
              <w:rPr>
                <w:rFonts w:cs="Arial"/>
                <w:sz w:val="16"/>
                <w:szCs w:val="16"/>
              </w:rPr>
              <w:t>F</w:t>
            </w:r>
            <w:r w:rsidRPr="008E5A3B">
              <w:rPr>
                <w:rFonts w:cs="Arial"/>
                <w:sz w:val="16"/>
                <w:szCs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19A9F4F"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3DE84DA"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0A9B48EF" w14:textId="77777777" w:rsidR="00076E7C" w:rsidRPr="008E5A3B" w:rsidRDefault="00076E7C" w:rsidP="004634E0">
            <w:pPr>
              <w:pStyle w:val="TAC"/>
            </w:pPr>
            <w:r w:rsidRPr="008E5A3B">
              <w:t>5, 2</w:t>
            </w:r>
          </w:p>
        </w:tc>
      </w:tr>
      <w:tr w:rsidR="00076E7C" w:rsidRPr="008E5A3B" w14:paraId="61C0B400" w14:textId="77777777" w:rsidTr="00904875">
        <w:trPr>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6063AC22"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ACF7E9A"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3538BA27" w14:textId="77777777" w:rsidR="00076E7C" w:rsidRPr="008E5A3B" w:rsidRDefault="00076E7C" w:rsidP="004634E0">
            <w:pPr>
              <w:pStyle w:val="TAC"/>
            </w:pPr>
            <w:r w:rsidRPr="008E5A3B">
              <w:t>1880</w:t>
            </w:r>
          </w:p>
        </w:tc>
        <w:tc>
          <w:tcPr>
            <w:tcW w:w="310" w:type="dxa"/>
            <w:gridSpan w:val="2"/>
            <w:tcBorders>
              <w:top w:val="single" w:sz="4" w:space="0" w:color="auto"/>
              <w:left w:val="nil"/>
              <w:bottom w:val="single" w:sz="4" w:space="0" w:color="auto"/>
              <w:right w:val="single" w:sz="4" w:space="0" w:color="auto"/>
            </w:tcBorders>
            <w:vAlign w:val="center"/>
          </w:tcPr>
          <w:p w14:paraId="5C4A4CB3"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96D4366" w14:textId="77777777" w:rsidR="00076E7C" w:rsidRPr="008E5A3B" w:rsidRDefault="00076E7C" w:rsidP="004634E0">
            <w:pPr>
              <w:pStyle w:val="TAC"/>
            </w:pPr>
            <w:r w:rsidRPr="008E5A3B">
              <w:t>1895</w:t>
            </w:r>
          </w:p>
        </w:tc>
        <w:tc>
          <w:tcPr>
            <w:tcW w:w="1172" w:type="dxa"/>
            <w:gridSpan w:val="2"/>
            <w:tcBorders>
              <w:top w:val="single" w:sz="4" w:space="0" w:color="auto"/>
              <w:left w:val="nil"/>
              <w:bottom w:val="single" w:sz="4" w:space="0" w:color="auto"/>
              <w:right w:val="single" w:sz="4" w:space="0" w:color="auto"/>
            </w:tcBorders>
            <w:vAlign w:val="center"/>
          </w:tcPr>
          <w:p w14:paraId="5FBF67C2" w14:textId="77777777" w:rsidR="00076E7C" w:rsidRPr="008E5A3B" w:rsidRDefault="00076E7C" w:rsidP="004634E0">
            <w:pPr>
              <w:pStyle w:val="TAC"/>
            </w:pPr>
            <w:r w:rsidRPr="008E5A3B">
              <w:t>-40</w:t>
            </w:r>
          </w:p>
        </w:tc>
        <w:tc>
          <w:tcPr>
            <w:tcW w:w="749" w:type="dxa"/>
            <w:gridSpan w:val="2"/>
            <w:tcBorders>
              <w:top w:val="single" w:sz="4" w:space="0" w:color="auto"/>
              <w:left w:val="nil"/>
              <w:bottom w:val="single" w:sz="4" w:space="0" w:color="auto"/>
              <w:right w:val="single" w:sz="4" w:space="0" w:color="auto"/>
            </w:tcBorders>
            <w:noWrap/>
            <w:vAlign w:val="center"/>
          </w:tcPr>
          <w:p w14:paraId="4CFC7729"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0C743923" w14:textId="77777777" w:rsidR="00076E7C" w:rsidRPr="008E5A3B" w:rsidRDefault="00076E7C" w:rsidP="004634E0">
            <w:pPr>
              <w:pStyle w:val="TAC"/>
            </w:pPr>
            <w:r w:rsidRPr="008E5A3B">
              <w:t>5, 16</w:t>
            </w:r>
          </w:p>
        </w:tc>
      </w:tr>
      <w:tr w:rsidR="00076E7C" w:rsidRPr="008E5A3B" w14:paraId="406DF51A" w14:textId="77777777" w:rsidTr="00904875">
        <w:trPr>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8C65E5C"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D1EBAA7"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0EEB5A3C" w14:textId="77777777" w:rsidR="00076E7C" w:rsidRPr="008E5A3B" w:rsidRDefault="00076E7C" w:rsidP="004634E0">
            <w:pPr>
              <w:pStyle w:val="TAC"/>
            </w:pPr>
            <w:r w:rsidRPr="008E5A3B">
              <w:t>1895</w:t>
            </w:r>
          </w:p>
        </w:tc>
        <w:tc>
          <w:tcPr>
            <w:tcW w:w="310" w:type="dxa"/>
            <w:gridSpan w:val="2"/>
            <w:tcBorders>
              <w:top w:val="single" w:sz="4" w:space="0" w:color="auto"/>
              <w:left w:val="nil"/>
              <w:bottom w:val="single" w:sz="4" w:space="0" w:color="auto"/>
              <w:right w:val="single" w:sz="4" w:space="0" w:color="auto"/>
            </w:tcBorders>
            <w:vAlign w:val="center"/>
          </w:tcPr>
          <w:p w14:paraId="75F160CC"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81B6A5E" w14:textId="77777777" w:rsidR="00076E7C" w:rsidRPr="008E5A3B" w:rsidRDefault="00076E7C" w:rsidP="004634E0">
            <w:pPr>
              <w:pStyle w:val="TAC"/>
            </w:pPr>
            <w:r w:rsidRPr="008E5A3B">
              <w:t>1915</w:t>
            </w:r>
          </w:p>
        </w:tc>
        <w:tc>
          <w:tcPr>
            <w:tcW w:w="1172" w:type="dxa"/>
            <w:gridSpan w:val="2"/>
            <w:tcBorders>
              <w:top w:val="single" w:sz="4" w:space="0" w:color="auto"/>
              <w:left w:val="nil"/>
              <w:bottom w:val="single" w:sz="4" w:space="0" w:color="auto"/>
              <w:right w:val="single" w:sz="4" w:space="0" w:color="auto"/>
            </w:tcBorders>
            <w:vAlign w:val="center"/>
          </w:tcPr>
          <w:p w14:paraId="5ECC8684" w14:textId="77777777" w:rsidR="00076E7C" w:rsidRPr="008E5A3B" w:rsidRDefault="00076E7C" w:rsidP="004634E0">
            <w:pPr>
              <w:pStyle w:val="TAC"/>
            </w:pPr>
            <w:r w:rsidRPr="008E5A3B">
              <w:t>-15.5</w:t>
            </w:r>
          </w:p>
        </w:tc>
        <w:tc>
          <w:tcPr>
            <w:tcW w:w="749" w:type="dxa"/>
            <w:gridSpan w:val="2"/>
            <w:tcBorders>
              <w:top w:val="single" w:sz="4" w:space="0" w:color="auto"/>
              <w:left w:val="nil"/>
              <w:bottom w:val="single" w:sz="4" w:space="0" w:color="auto"/>
              <w:right w:val="single" w:sz="4" w:space="0" w:color="auto"/>
            </w:tcBorders>
            <w:noWrap/>
            <w:vAlign w:val="center"/>
          </w:tcPr>
          <w:p w14:paraId="67516525" w14:textId="77777777" w:rsidR="00076E7C" w:rsidRPr="008E5A3B" w:rsidRDefault="00076E7C" w:rsidP="004634E0">
            <w:pPr>
              <w:pStyle w:val="TAC"/>
            </w:pPr>
            <w:r w:rsidRPr="008E5A3B">
              <w:t>5</w:t>
            </w:r>
          </w:p>
        </w:tc>
        <w:tc>
          <w:tcPr>
            <w:tcW w:w="1228" w:type="dxa"/>
            <w:gridSpan w:val="4"/>
            <w:tcBorders>
              <w:top w:val="single" w:sz="4" w:space="0" w:color="auto"/>
              <w:left w:val="nil"/>
              <w:bottom w:val="single" w:sz="4" w:space="0" w:color="auto"/>
              <w:right w:val="single" w:sz="4" w:space="0" w:color="auto"/>
            </w:tcBorders>
            <w:noWrap/>
            <w:vAlign w:val="center"/>
          </w:tcPr>
          <w:p w14:paraId="38A22B90" w14:textId="77777777" w:rsidR="00076E7C" w:rsidRPr="008E5A3B" w:rsidRDefault="00076E7C" w:rsidP="004634E0">
            <w:pPr>
              <w:pStyle w:val="TAC"/>
            </w:pPr>
            <w:r w:rsidRPr="008E5A3B">
              <w:t>5, 7, 16</w:t>
            </w:r>
          </w:p>
        </w:tc>
      </w:tr>
      <w:tr w:rsidR="00076E7C" w:rsidRPr="008E5A3B" w14:paraId="6A61C704" w14:textId="77777777" w:rsidTr="00904875">
        <w:trPr>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560AC5A"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8C0E497"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1B0E6447" w14:textId="77777777" w:rsidR="00076E7C" w:rsidRPr="008E5A3B" w:rsidRDefault="00076E7C" w:rsidP="004634E0">
            <w:pPr>
              <w:pStyle w:val="TAC"/>
            </w:pPr>
            <w:r w:rsidRPr="008E5A3B">
              <w:t>1915</w:t>
            </w:r>
          </w:p>
        </w:tc>
        <w:tc>
          <w:tcPr>
            <w:tcW w:w="310" w:type="dxa"/>
            <w:gridSpan w:val="2"/>
            <w:tcBorders>
              <w:top w:val="single" w:sz="4" w:space="0" w:color="auto"/>
              <w:left w:val="nil"/>
              <w:bottom w:val="single" w:sz="4" w:space="0" w:color="auto"/>
              <w:right w:val="single" w:sz="4" w:space="0" w:color="auto"/>
            </w:tcBorders>
            <w:vAlign w:val="center"/>
          </w:tcPr>
          <w:p w14:paraId="1229AF2B"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431C103" w14:textId="77777777" w:rsidR="00076E7C" w:rsidRPr="008E5A3B" w:rsidRDefault="00076E7C" w:rsidP="004634E0">
            <w:pPr>
              <w:pStyle w:val="TAC"/>
            </w:pPr>
            <w:r w:rsidRPr="008E5A3B">
              <w:t>1920</w:t>
            </w:r>
          </w:p>
        </w:tc>
        <w:tc>
          <w:tcPr>
            <w:tcW w:w="1172" w:type="dxa"/>
            <w:gridSpan w:val="2"/>
            <w:tcBorders>
              <w:top w:val="single" w:sz="4" w:space="0" w:color="auto"/>
              <w:left w:val="nil"/>
              <w:bottom w:val="single" w:sz="4" w:space="0" w:color="auto"/>
              <w:right w:val="single" w:sz="4" w:space="0" w:color="auto"/>
            </w:tcBorders>
            <w:vAlign w:val="center"/>
          </w:tcPr>
          <w:p w14:paraId="63C6795D" w14:textId="77777777" w:rsidR="00076E7C" w:rsidRPr="008E5A3B" w:rsidRDefault="00076E7C" w:rsidP="004634E0">
            <w:pPr>
              <w:pStyle w:val="TAC"/>
            </w:pPr>
            <w:r w:rsidRPr="008E5A3B">
              <w:t>+1.6</w:t>
            </w:r>
          </w:p>
        </w:tc>
        <w:tc>
          <w:tcPr>
            <w:tcW w:w="749" w:type="dxa"/>
            <w:gridSpan w:val="2"/>
            <w:tcBorders>
              <w:top w:val="single" w:sz="4" w:space="0" w:color="auto"/>
              <w:left w:val="nil"/>
              <w:bottom w:val="single" w:sz="4" w:space="0" w:color="auto"/>
              <w:right w:val="single" w:sz="4" w:space="0" w:color="auto"/>
            </w:tcBorders>
            <w:noWrap/>
            <w:vAlign w:val="center"/>
          </w:tcPr>
          <w:p w14:paraId="502AC67E" w14:textId="77777777" w:rsidR="00076E7C" w:rsidRPr="008E5A3B" w:rsidRDefault="00076E7C" w:rsidP="004634E0">
            <w:pPr>
              <w:pStyle w:val="TAC"/>
            </w:pPr>
            <w:r w:rsidRPr="008E5A3B">
              <w:t>5</w:t>
            </w:r>
          </w:p>
        </w:tc>
        <w:tc>
          <w:tcPr>
            <w:tcW w:w="1228" w:type="dxa"/>
            <w:gridSpan w:val="4"/>
            <w:tcBorders>
              <w:top w:val="single" w:sz="4" w:space="0" w:color="auto"/>
              <w:left w:val="nil"/>
              <w:bottom w:val="single" w:sz="4" w:space="0" w:color="auto"/>
              <w:right w:val="single" w:sz="4" w:space="0" w:color="auto"/>
            </w:tcBorders>
            <w:noWrap/>
            <w:vAlign w:val="center"/>
          </w:tcPr>
          <w:p w14:paraId="140DA438" w14:textId="77777777" w:rsidR="00076E7C" w:rsidRPr="008E5A3B" w:rsidRDefault="00076E7C" w:rsidP="004634E0">
            <w:pPr>
              <w:pStyle w:val="TAC"/>
            </w:pPr>
            <w:r w:rsidRPr="008E5A3B">
              <w:t>5, 7, 16</w:t>
            </w:r>
          </w:p>
        </w:tc>
      </w:tr>
      <w:tr w:rsidR="00076E7C" w:rsidRPr="008E5A3B" w14:paraId="6D4A4F45" w14:textId="77777777" w:rsidTr="00904875">
        <w:trPr>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41CDA04"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1E4A512" w14:textId="77777777" w:rsidR="00076E7C" w:rsidRPr="008E5A3B" w:rsidRDefault="00076E7C" w:rsidP="004634E0">
            <w:pPr>
              <w:pStyle w:val="TAL"/>
            </w:pPr>
            <w:r w:rsidRPr="008E5A3B">
              <w:t>E-UTRA Band 5, 6, 8, 26, 30, 40, 41, 42, 43, 46</w:t>
            </w:r>
          </w:p>
          <w:p w14:paraId="5B9D604E" w14:textId="77777777" w:rsidR="00076E7C" w:rsidRPr="008E5A3B" w:rsidRDefault="00076E7C" w:rsidP="004634E0">
            <w:pPr>
              <w:pStyle w:val="TAL"/>
            </w:pPr>
            <w:r w:rsidRPr="008E5A3B">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3F847617" w14:textId="77777777" w:rsidR="00076E7C" w:rsidRPr="008E5A3B" w:rsidRDefault="00076E7C" w:rsidP="004634E0">
            <w:pPr>
              <w:pStyle w:val="TAC"/>
            </w:pPr>
            <w:proofErr w:type="spellStart"/>
            <w:r w:rsidRPr="008E5A3B">
              <w:rPr>
                <w:rFonts w:eastAsia="Yu Mincho"/>
              </w:rPr>
              <w:t>F</w:t>
            </w:r>
            <w:r w:rsidRPr="008E5A3B">
              <w:rPr>
                <w:rFonts w:eastAsia="Yu Mincho"/>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7B31D75" w14:textId="77777777" w:rsidR="00076E7C" w:rsidRPr="008E5A3B" w:rsidRDefault="00076E7C" w:rsidP="004634E0">
            <w:pPr>
              <w:pStyle w:val="TAC"/>
            </w:pPr>
            <w:r w:rsidRPr="008E5A3B">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0D7DE7D3" w14:textId="77777777" w:rsidR="00076E7C" w:rsidRPr="008E5A3B" w:rsidRDefault="00076E7C" w:rsidP="004634E0">
            <w:pPr>
              <w:pStyle w:val="TAC"/>
            </w:pPr>
            <w:proofErr w:type="spellStart"/>
            <w:r w:rsidRPr="008E5A3B">
              <w:rPr>
                <w:rFonts w:eastAsia="Yu Mincho"/>
              </w:rPr>
              <w:t>F</w:t>
            </w:r>
            <w:r w:rsidRPr="008E5A3B">
              <w:rPr>
                <w:rFonts w:eastAsia="Yu Mincho"/>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23346B8" w14:textId="77777777" w:rsidR="00076E7C" w:rsidRPr="008E5A3B" w:rsidRDefault="00076E7C" w:rsidP="004634E0">
            <w:pPr>
              <w:pStyle w:val="TAC"/>
            </w:pPr>
            <w:r w:rsidRPr="008E5A3B">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42CDC1B" w14:textId="77777777" w:rsidR="00076E7C" w:rsidRPr="008E5A3B" w:rsidRDefault="00076E7C" w:rsidP="004634E0">
            <w:pPr>
              <w:pStyle w:val="TAC"/>
            </w:pPr>
            <w:r w:rsidRPr="008E5A3B">
              <w:rPr>
                <w:rFonts w:eastAsia="Yu Mincho"/>
              </w:rPr>
              <w:t>1</w:t>
            </w:r>
          </w:p>
        </w:tc>
        <w:tc>
          <w:tcPr>
            <w:tcW w:w="1228" w:type="dxa"/>
            <w:gridSpan w:val="4"/>
            <w:tcBorders>
              <w:top w:val="single" w:sz="4" w:space="0" w:color="auto"/>
              <w:left w:val="nil"/>
              <w:bottom w:val="single" w:sz="4" w:space="0" w:color="auto"/>
              <w:right w:val="single" w:sz="4" w:space="0" w:color="auto"/>
            </w:tcBorders>
            <w:noWrap/>
            <w:vAlign w:val="center"/>
          </w:tcPr>
          <w:p w14:paraId="7804DAC9" w14:textId="77777777" w:rsidR="00076E7C" w:rsidRPr="008E5A3B" w:rsidRDefault="00076E7C" w:rsidP="004634E0">
            <w:pPr>
              <w:pStyle w:val="TAC"/>
            </w:pPr>
            <w:r w:rsidRPr="008E5A3B">
              <w:rPr>
                <w:rFonts w:eastAsia="Yu Mincho"/>
              </w:rPr>
              <w:t>2</w:t>
            </w:r>
          </w:p>
        </w:tc>
      </w:tr>
      <w:tr w:rsidR="00076E7C" w:rsidRPr="008E5A3B" w14:paraId="785DAE87" w14:textId="77777777" w:rsidTr="00904875">
        <w:trPr>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hideMark/>
          </w:tcPr>
          <w:p w14:paraId="56D00CD1" w14:textId="77777777" w:rsidR="00076E7C" w:rsidRPr="008E5A3B" w:rsidRDefault="00076E7C" w:rsidP="004634E0">
            <w:pPr>
              <w:pStyle w:val="TAC"/>
            </w:pPr>
            <w:r w:rsidRPr="008E5A3B">
              <w:t>DC_1_n77</w:t>
            </w:r>
          </w:p>
          <w:p w14:paraId="0688866C" w14:textId="77777777" w:rsidR="00076E7C" w:rsidRPr="008E5A3B" w:rsidRDefault="00076E7C" w:rsidP="004634E0">
            <w:pPr>
              <w:pStyle w:val="TAC"/>
            </w:pPr>
            <w:r w:rsidRPr="008E5A3B">
              <w:t>DC_1_n84_ULSUP-TDM_n77</w:t>
            </w:r>
          </w:p>
        </w:tc>
        <w:tc>
          <w:tcPr>
            <w:tcW w:w="2864" w:type="dxa"/>
            <w:gridSpan w:val="2"/>
            <w:tcBorders>
              <w:top w:val="single" w:sz="4" w:space="0" w:color="auto"/>
              <w:left w:val="nil"/>
              <w:bottom w:val="single" w:sz="4" w:space="0" w:color="auto"/>
              <w:right w:val="single" w:sz="4" w:space="0" w:color="auto"/>
            </w:tcBorders>
            <w:vAlign w:val="center"/>
            <w:hideMark/>
          </w:tcPr>
          <w:p w14:paraId="3E997E34" w14:textId="77777777" w:rsidR="00076E7C" w:rsidRPr="008E5A3B" w:rsidRDefault="00076E7C" w:rsidP="004634E0">
            <w:pPr>
              <w:pStyle w:val="TAL"/>
            </w:pPr>
            <w:r w:rsidRPr="008E5A3B">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hideMark/>
          </w:tcPr>
          <w:p w14:paraId="218B67BC"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hideMark/>
          </w:tcPr>
          <w:p w14:paraId="7C175EC6"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hideMark/>
          </w:tcPr>
          <w:p w14:paraId="279BDD13"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hideMark/>
          </w:tcPr>
          <w:p w14:paraId="217CE138"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4ED8E77A"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72350DC2" w14:textId="77777777" w:rsidR="00076E7C" w:rsidRPr="008E5A3B" w:rsidRDefault="00076E7C" w:rsidP="004634E0">
            <w:pPr>
              <w:pStyle w:val="TAC"/>
            </w:pPr>
          </w:p>
        </w:tc>
      </w:tr>
      <w:tr w:rsidR="00076E7C" w:rsidRPr="008E5A3B" w14:paraId="649FDC38" w14:textId="77777777" w:rsidTr="00904875">
        <w:trPr>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3CFD7657"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62B1C6D6"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5925FAC6" w14:textId="77777777" w:rsidR="00076E7C" w:rsidRPr="008E5A3B" w:rsidRDefault="00076E7C" w:rsidP="004634E0">
            <w:pPr>
              <w:pStyle w:val="TAC"/>
            </w:pPr>
            <w:r w:rsidRPr="008E5A3B">
              <w:t>1880</w:t>
            </w:r>
          </w:p>
        </w:tc>
        <w:tc>
          <w:tcPr>
            <w:tcW w:w="310" w:type="dxa"/>
            <w:gridSpan w:val="2"/>
            <w:tcBorders>
              <w:top w:val="single" w:sz="4" w:space="0" w:color="auto"/>
              <w:left w:val="nil"/>
              <w:bottom w:val="single" w:sz="4" w:space="0" w:color="auto"/>
              <w:right w:val="single" w:sz="4" w:space="0" w:color="auto"/>
            </w:tcBorders>
            <w:vAlign w:val="center"/>
            <w:hideMark/>
          </w:tcPr>
          <w:p w14:paraId="21126183"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hideMark/>
          </w:tcPr>
          <w:p w14:paraId="5933A16D" w14:textId="77777777" w:rsidR="00076E7C" w:rsidRPr="008E5A3B" w:rsidRDefault="00076E7C" w:rsidP="004634E0">
            <w:pPr>
              <w:pStyle w:val="TAC"/>
            </w:pPr>
            <w:r w:rsidRPr="008E5A3B">
              <w:t>1895</w:t>
            </w:r>
          </w:p>
        </w:tc>
        <w:tc>
          <w:tcPr>
            <w:tcW w:w="1172" w:type="dxa"/>
            <w:gridSpan w:val="2"/>
            <w:tcBorders>
              <w:top w:val="single" w:sz="4" w:space="0" w:color="auto"/>
              <w:left w:val="nil"/>
              <w:bottom w:val="single" w:sz="4" w:space="0" w:color="auto"/>
              <w:right w:val="single" w:sz="4" w:space="0" w:color="auto"/>
            </w:tcBorders>
            <w:vAlign w:val="center"/>
            <w:hideMark/>
          </w:tcPr>
          <w:p w14:paraId="2CC4AD56" w14:textId="77777777" w:rsidR="00076E7C" w:rsidRPr="008E5A3B" w:rsidRDefault="00076E7C" w:rsidP="004634E0">
            <w:pPr>
              <w:pStyle w:val="TAC"/>
            </w:pPr>
            <w:r w:rsidRPr="008E5A3B">
              <w:t>-40</w:t>
            </w:r>
          </w:p>
        </w:tc>
        <w:tc>
          <w:tcPr>
            <w:tcW w:w="749" w:type="dxa"/>
            <w:gridSpan w:val="2"/>
            <w:tcBorders>
              <w:top w:val="single" w:sz="4" w:space="0" w:color="auto"/>
              <w:left w:val="nil"/>
              <w:bottom w:val="single" w:sz="4" w:space="0" w:color="auto"/>
              <w:right w:val="single" w:sz="4" w:space="0" w:color="auto"/>
            </w:tcBorders>
            <w:noWrap/>
            <w:vAlign w:val="center"/>
            <w:hideMark/>
          </w:tcPr>
          <w:p w14:paraId="103A94D0"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vAlign w:val="center"/>
            <w:hideMark/>
          </w:tcPr>
          <w:p w14:paraId="326B9780" w14:textId="77777777" w:rsidR="00076E7C" w:rsidRPr="008E5A3B" w:rsidRDefault="00076E7C" w:rsidP="004634E0">
            <w:pPr>
              <w:pStyle w:val="TAC"/>
            </w:pPr>
            <w:r w:rsidRPr="008E5A3B">
              <w:t>5, 8</w:t>
            </w:r>
          </w:p>
        </w:tc>
      </w:tr>
      <w:tr w:rsidR="00076E7C" w:rsidRPr="008E5A3B" w14:paraId="15981CFF" w14:textId="77777777" w:rsidTr="00904875">
        <w:trPr>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63D03E90"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46FCFB92"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724BE109" w14:textId="77777777" w:rsidR="00076E7C" w:rsidRPr="008E5A3B" w:rsidRDefault="00076E7C" w:rsidP="004634E0">
            <w:pPr>
              <w:pStyle w:val="TAC"/>
            </w:pPr>
            <w:r w:rsidRPr="008E5A3B">
              <w:t>1895</w:t>
            </w:r>
          </w:p>
        </w:tc>
        <w:tc>
          <w:tcPr>
            <w:tcW w:w="310" w:type="dxa"/>
            <w:gridSpan w:val="2"/>
            <w:tcBorders>
              <w:top w:val="single" w:sz="4" w:space="0" w:color="auto"/>
              <w:left w:val="nil"/>
              <w:bottom w:val="single" w:sz="4" w:space="0" w:color="auto"/>
              <w:right w:val="single" w:sz="4" w:space="0" w:color="auto"/>
            </w:tcBorders>
            <w:vAlign w:val="center"/>
            <w:hideMark/>
          </w:tcPr>
          <w:p w14:paraId="6404FDAB"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hideMark/>
          </w:tcPr>
          <w:p w14:paraId="2E847C70" w14:textId="77777777" w:rsidR="00076E7C" w:rsidRPr="008E5A3B" w:rsidRDefault="00076E7C" w:rsidP="004634E0">
            <w:pPr>
              <w:pStyle w:val="TAC"/>
            </w:pPr>
            <w:r w:rsidRPr="008E5A3B">
              <w:t>1915</w:t>
            </w:r>
          </w:p>
        </w:tc>
        <w:tc>
          <w:tcPr>
            <w:tcW w:w="1172" w:type="dxa"/>
            <w:gridSpan w:val="2"/>
            <w:tcBorders>
              <w:top w:val="single" w:sz="4" w:space="0" w:color="auto"/>
              <w:left w:val="nil"/>
              <w:bottom w:val="single" w:sz="4" w:space="0" w:color="auto"/>
              <w:right w:val="single" w:sz="4" w:space="0" w:color="auto"/>
            </w:tcBorders>
            <w:vAlign w:val="center"/>
            <w:hideMark/>
          </w:tcPr>
          <w:p w14:paraId="2BA69D12" w14:textId="77777777" w:rsidR="00076E7C" w:rsidRPr="008E5A3B" w:rsidRDefault="00076E7C" w:rsidP="004634E0">
            <w:pPr>
              <w:pStyle w:val="TAC"/>
            </w:pPr>
            <w:r w:rsidRPr="008E5A3B">
              <w:t>-15.5</w:t>
            </w:r>
          </w:p>
        </w:tc>
        <w:tc>
          <w:tcPr>
            <w:tcW w:w="749" w:type="dxa"/>
            <w:gridSpan w:val="2"/>
            <w:tcBorders>
              <w:top w:val="single" w:sz="4" w:space="0" w:color="auto"/>
              <w:left w:val="nil"/>
              <w:bottom w:val="single" w:sz="4" w:space="0" w:color="auto"/>
              <w:right w:val="single" w:sz="4" w:space="0" w:color="auto"/>
            </w:tcBorders>
            <w:noWrap/>
            <w:vAlign w:val="center"/>
            <w:hideMark/>
          </w:tcPr>
          <w:p w14:paraId="31E480D9" w14:textId="77777777" w:rsidR="00076E7C" w:rsidRPr="008E5A3B" w:rsidRDefault="00076E7C" w:rsidP="004634E0">
            <w:pPr>
              <w:pStyle w:val="TAC"/>
            </w:pPr>
            <w:r w:rsidRPr="008E5A3B">
              <w:t>5</w:t>
            </w:r>
          </w:p>
        </w:tc>
        <w:tc>
          <w:tcPr>
            <w:tcW w:w="1228" w:type="dxa"/>
            <w:gridSpan w:val="4"/>
            <w:tcBorders>
              <w:top w:val="single" w:sz="4" w:space="0" w:color="auto"/>
              <w:left w:val="nil"/>
              <w:bottom w:val="single" w:sz="4" w:space="0" w:color="auto"/>
              <w:right w:val="single" w:sz="4" w:space="0" w:color="auto"/>
            </w:tcBorders>
            <w:noWrap/>
            <w:vAlign w:val="center"/>
            <w:hideMark/>
          </w:tcPr>
          <w:p w14:paraId="262FDF59" w14:textId="77777777" w:rsidR="00076E7C" w:rsidRPr="008E5A3B" w:rsidRDefault="00076E7C" w:rsidP="004634E0">
            <w:pPr>
              <w:pStyle w:val="TAC"/>
            </w:pPr>
            <w:r w:rsidRPr="008E5A3B">
              <w:t>5, 7, 8</w:t>
            </w:r>
          </w:p>
        </w:tc>
      </w:tr>
      <w:tr w:rsidR="00076E7C" w:rsidRPr="008E5A3B" w14:paraId="0829A4EC" w14:textId="77777777" w:rsidTr="00904875">
        <w:trPr>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079D16F1"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3085C6C9"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1727DF72" w14:textId="77777777" w:rsidR="00076E7C" w:rsidRPr="008E5A3B" w:rsidRDefault="00076E7C" w:rsidP="004634E0">
            <w:pPr>
              <w:pStyle w:val="TAC"/>
            </w:pPr>
            <w:r w:rsidRPr="008E5A3B">
              <w:t>1915</w:t>
            </w:r>
          </w:p>
        </w:tc>
        <w:tc>
          <w:tcPr>
            <w:tcW w:w="310" w:type="dxa"/>
            <w:gridSpan w:val="2"/>
            <w:tcBorders>
              <w:top w:val="single" w:sz="4" w:space="0" w:color="auto"/>
              <w:left w:val="nil"/>
              <w:bottom w:val="single" w:sz="4" w:space="0" w:color="auto"/>
              <w:right w:val="single" w:sz="4" w:space="0" w:color="auto"/>
            </w:tcBorders>
            <w:vAlign w:val="center"/>
            <w:hideMark/>
          </w:tcPr>
          <w:p w14:paraId="6FB3C465"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hideMark/>
          </w:tcPr>
          <w:p w14:paraId="5E82486E" w14:textId="77777777" w:rsidR="00076E7C" w:rsidRPr="008E5A3B" w:rsidRDefault="00076E7C" w:rsidP="004634E0">
            <w:pPr>
              <w:pStyle w:val="TAC"/>
            </w:pPr>
            <w:r w:rsidRPr="008E5A3B">
              <w:t>1920</w:t>
            </w:r>
          </w:p>
        </w:tc>
        <w:tc>
          <w:tcPr>
            <w:tcW w:w="1172" w:type="dxa"/>
            <w:gridSpan w:val="2"/>
            <w:tcBorders>
              <w:top w:val="single" w:sz="4" w:space="0" w:color="auto"/>
              <w:left w:val="nil"/>
              <w:bottom w:val="single" w:sz="4" w:space="0" w:color="auto"/>
              <w:right w:val="single" w:sz="4" w:space="0" w:color="auto"/>
            </w:tcBorders>
            <w:vAlign w:val="center"/>
            <w:hideMark/>
          </w:tcPr>
          <w:p w14:paraId="472199F9" w14:textId="77777777" w:rsidR="00076E7C" w:rsidRPr="008E5A3B" w:rsidRDefault="00076E7C" w:rsidP="004634E0">
            <w:pPr>
              <w:pStyle w:val="TAC"/>
            </w:pPr>
            <w:r w:rsidRPr="008E5A3B">
              <w:t>+1.6</w:t>
            </w:r>
          </w:p>
        </w:tc>
        <w:tc>
          <w:tcPr>
            <w:tcW w:w="749" w:type="dxa"/>
            <w:gridSpan w:val="2"/>
            <w:tcBorders>
              <w:top w:val="single" w:sz="4" w:space="0" w:color="auto"/>
              <w:left w:val="nil"/>
              <w:bottom w:val="single" w:sz="4" w:space="0" w:color="auto"/>
              <w:right w:val="single" w:sz="4" w:space="0" w:color="auto"/>
            </w:tcBorders>
            <w:noWrap/>
            <w:vAlign w:val="center"/>
            <w:hideMark/>
          </w:tcPr>
          <w:p w14:paraId="6F1CC284" w14:textId="77777777" w:rsidR="00076E7C" w:rsidRPr="008E5A3B" w:rsidRDefault="00076E7C" w:rsidP="004634E0">
            <w:pPr>
              <w:pStyle w:val="TAC"/>
            </w:pPr>
            <w:r w:rsidRPr="008E5A3B">
              <w:t>5</w:t>
            </w:r>
          </w:p>
        </w:tc>
        <w:tc>
          <w:tcPr>
            <w:tcW w:w="1228" w:type="dxa"/>
            <w:gridSpan w:val="4"/>
            <w:tcBorders>
              <w:top w:val="single" w:sz="4" w:space="0" w:color="auto"/>
              <w:left w:val="nil"/>
              <w:bottom w:val="single" w:sz="4" w:space="0" w:color="auto"/>
              <w:right w:val="single" w:sz="4" w:space="0" w:color="auto"/>
            </w:tcBorders>
            <w:noWrap/>
            <w:vAlign w:val="center"/>
            <w:hideMark/>
          </w:tcPr>
          <w:p w14:paraId="3D5F32B8" w14:textId="77777777" w:rsidR="00076E7C" w:rsidRPr="008E5A3B" w:rsidRDefault="00076E7C" w:rsidP="004634E0">
            <w:pPr>
              <w:pStyle w:val="TAC"/>
            </w:pPr>
            <w:r w:rsidRPr="008E5A3B">
              <w:t>5, 7, 8</w:t>
            </w:r>
          </w:p>
        </w:tc>
      </w:tr>
      <w:tr w:rsidR="00076E7C" w:rsidRPr="008E5A3B" w14:paraId="58C124A6" w14:textId="77777777" w:rsidTr="00904875">
        <w:trPr>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0A8B0AD" w14:textId="77777777" w:rsidR="00076E7C" w:rsidRPr="008E5A3B" w:rsidRDefault="00076E7C" w:rsidP="004634E0">
            <w:pPr>
              <w:pStyle w:val="TAC"/>
            </w:pPr>
            <w:r w:rsidRPr="008E5A3B">
              <w:t>DC_1_n78</w:t>
            </w:r>
          </w:p>
          <w:p w14:paraId="228EA681" w14:textId="77777777" w:rsidR="00076E7C" w:rsidRPr="008E5A3B" w:rsidRDefault="00076E7C" w:rsidP="004634E0">
            <w:pPr>
              <w:pStyle w:val="TAC"/>
            </w:pPr>
            <w:r w:rsidRPr="008E5A3B">
              <w:t>DC_1_n84_ULSUP-TDM_n78</w:t>
            </w:r>
          </w:p>
        </w:tc>
        <w:tc>
          <w:tcPr>
            <w:tcW w:w="2864" w:type="dxa"/>
            <w:gridSpan w:val="2"/>
            <w:tcBorders>
              <w:top w:val="single" w:sz="4" w:space="0" w:color="auto"/>
              <w:left w:val="nil"/>
              <w:bottom w:val="single" w:sz="4" w:space="0" w:color="auto"/>
              <w:right w:val="single" w:sz="4" w:space="0" w:color="auto"/>
            </w:tcBorders>
            <w:vAlign w:val="center"/>
          </w:tcPr>
          <w:p w14:paraId="55966B8B" w14:textId="77777777" w:rsidR="00076E7C" w:rsidRPr="008E5A3B" w:rsidRDefault="00076E7C" w:rsidP="004634E0">
            <w:pPr>
              <w:pStyle w:val="TAL"/>
            </w:pPr>
            <w:r w:rsidRPr="008E5A3B">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tcPr>
          <w:p w14:paraId="06A894AF"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C5CA13E"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8A28CAE"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EFBE226"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01FBE12"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6CCB9287" w14:textId="77777777" w:rsidR="00076E7C" w:rsidRPr="008E5A3B" w:rsidRDefault="00076E7C" w:rsidP="004634E0">
            <w:pPr>
              <w:pStyle w:val="TAC"/>
            </w:pPr>
          </w:p>
        </w:tc>
      </w:tr>
      <w:tr w:rsidR="00076E7C" w:rsidRPr="008E5A3B" w14:paraId="48CAE5EC" w14:textId="77777777" w:rsidTr="00904875">
        <w:trPr>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4A7EBD2"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90E7FE7"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7C4D85A0" w14:textId="77777777" w:rsidR="00076E7C" w:rsidRPr="008E5A3B" w:rsidRDefault="00076E7C" w:rsidP="004634E0">
            <w:pPr>
              <w:pStyle w:val="TAC"/>
            </w:pPr>
            <w:r w:rsidRPr="008E5A3B">
              <w:t>1880</w:t>
            </w:r>
          </w:p>
        </w:tc>
        <w:tc>
          <w:tcPr>
            <w:tcW w:w="310" w:type="dxa"/>
            <w:gridSpan w:val="2"/>
            <w:tcBorders>
              <w:top w:val="single" w:sz="4" w:space="0" w:color="auto"/>
              <w:left w:val="nil"/>
              <w:bottom w:val="single" w:sz="4" w:space="0" w:color="auto"/>
              <w:right w:val="single" w:sz="4" w:space="0" w:color="auto"/>
            </w:tcBorders>
            <w:vAlign w:val="center"/>
          </w:tcPr>
          <w:p w14:paraId="450C3A9E"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131A408" w14:textId="77777777" w:rsidR="00076E7C" w:rsidRPr="008E5A3B" w:rsidRDefault="00076E7C" w:rsidP="004634E0">
            <w:pPr>
              <w:pStyle w:val="TAC"/>
            </w:pPr>
            <w:r w:rsidRPr="008E5A3B">
              <w:t>1895</w:t>
            </w:r>
          </w:p>
        </w:tc>
        <w:tc>
          <w:tcPr>
            <w:tcW w:w="1172" w:type="dxa"/>
            <w:gridSpan w:val="2"/>
            <w:tcBorders>
              <w:top w:val="single" w:sz="4" w:space="0" w:color="auto"/>
              <w:left w:val="nil"/>
              <w:bottom w:val="single" w:sz="4" w:space="0" w:color="auto"/>
              <w:right w:val="single" w:sz="4" w:space="0" w:color="auto"/>
            </w:tcBorders>
            <w:vAlign w:val="center"/>
          </w:tcPr>
          <w:p w14:paraId="686E7835" w14:textId="77777777" w:rsidR="00076E7C" w:rsidRPr="008E5A3B" w:rsidRDefault="00076E7C" w:rsidP="004634E0">
            <w:pPr>
              <w:pStyle w:val="TAC"/>
            </w:pPr>
            <w:r w:rsidRPr="008E5A3B">
              <w:t>-40</w:t>
            </w:r>
          </w:p>
        </w:tc>
        <w:tc>
          <w:tcPr>
            <w:tcW w:w="749" w:type="dxa"/>
            <w:gridSpan w:val="2"/>
            <w:tcBorders>
              <w:top w:val="single" w:sz="4" w:space="0" w:color="auto"/>
              <w:left w:val="nil"/>
              <w:bottom w:val="single" w:sz="4" w:space="0" w:color="auto"/>
              <w:right w:val="single" w:sz="4" w:space="0" w:color="auto"/>
            </w:tcBorders>
            <w:noWrap/>
            <w:vAlign w:val="center"/>
          </w:tcPr>
          <w:p w14:paraId="71067706"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20110A75" w14:textId="77777777" w:rsidR="00076E7C" w:rsidRPr="008E5A3B" w:rsidRDefault="00076E7C" w:rsidP="004634E0">
            <w:pPr>
              <w:pStyle w:val="TAC"/>
            </w:pPr>
            <w:r w:rsidRPr="008E5A3B">
              <w:t>5, 8</w:t>
            </w:r>
          </w:p>
        </w:tc>
      </w:tr>
      <w:tr w:rsidR="00076E7C" w:rsidRPr="008E5A3B" w14:paraId="7FD1F070" w14:textId="77777777" w:rsidTr="00904875">
        <w:trPr>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2AE36A26"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16BFE5B"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5709DEFF" w14:textId="77777777" w:rsidR="00076E7C" w:rsidRPr="008E5A3B" w:rsidRDefault="00076E7C" w:rsidP="004634E0">
            <w:pPr>
              <w:pStyle w:val="TAC"/>
            </w:pPr>
            <w:r w:rsidRPr="008E5A3B">
              <w:t>1895</w:t>
            </w:r>
          </w:p>
        </w:tc>
        <w:tc>
          <w:tcPr>
            <w:tcW w:w="310" w:type="dxa"/>
            <w:gridSpan w:val="2"/>
            <w:tcBorders>
              <w:top w:val="single" w:sz="4" w:space="0" w:color="auto"/>
              <w:left w:val="nil"/>
              <w:bottom w:val="single" w:sz="4" w:space="0" w:color="auto"/>
              <w:right w:val="single" w:sz="4" w:space="0" w:color="auto"/>
            </w:tcBorders>
            <w:vAlign w:val="center"/>
          </w:tcPr>
          <w:p w14:paraId="30BCB2E1"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2273E33" w14:textId="77777777" w:rsidR="00076E7C" w:rsidRPr="008E5A3B" w:rsidRDefault="00076E7C" w:rsidP="004634E0">
            <w:pPr>
              <w:pStyle w:val="TAC"/>
            </w:pPr>
            <w:r w:rsidRPr="008E5A3B">
              <w:t>1915</w:t>
            </w:r>
          </w:p>
        </w:tc>
        <w:tc>
          <w:tcPr>
            <w:tcW w:w="1172" w:type="dxa"/>
            <w:gridSpan w:val="2"/>
            <w:tcBorders>
              <w:top w:val="single" w:sz="4" w:space="0" w:color="auto"/>
              <w:left w:val="nil"/>
              <w:bottom w:val="single" w:sz="4" w:space="0" w:color="auto"/>
              <w:right w:val="single" w:sz="4" w:space="0" w:color="auto"/>
            </w:tcBorders>
            <w:vAlign w:val="center"/>
          </w:tcPr>
          <w:p w14:paraId="468A09E9" w14:textId="77777777" w:rsidR="00076E7C" w:rsidRPr="008E5A3B" w:rsidRDefault="00076E7C" w:rsidP="004634E0">
            <w:pPr>
              <w:pStyle w:val="TAC"/>
            </w:pPr>
            <w:r w:rsidRPr="008E5A3B">
              <w:t>-15.5</w:t>
            </w:r>
          </w:p>
        </w:tc>
        <w:tc>
          <w:tcPr>
            <w:tcW w:w="749" w:type="dxa"/>
            <w:gridSpan w:val="2"/>
            <w:tcBorders>
              <w:top w:val="single" w:sz="4" w:space="0" w:color="auto"/>
              <w:left w:val="nil"/>
              <w:bottom w:val="single" w:sz="4" w:space="0" w:color="auto"/>
              <w:right w:val="single" w:sz="4" w:space="0" w:color="auto"/>
            </w:tcBorders>
            <w:noWrap/>
            <w:vAlign w:val="center"/>
          </w:tcPr>
          <w:p w14:paraId="38AB1240" w14:textId="77777777" w:rsidR="00076E7C" w:rsidRPr="008E5A3B" w:rsidRDefault="00076E7C" w:rsidP="004634E0">
            <w:pPr>
              <w:pStyle w:val="TAC"/>
            </w:pPr>
            <w:r w:rsidRPr="008E5A3B">
              <w:t>5</w:t>
            </w:r>
          </w:p>
        </w:tc>
        <w:tc>
          <w:tcPr>
            <w:tcW w:w="1228" w:type="dxa"/>
            <w:gridSpan w:val="4"/>
            <w:tcBorders>
              <w:top w:val="single" w:sz="4" w:space="0" w:color="auto"/>
              <w:left w:val="nil"/>
              <w:bottom w:val="single" w:sz="4" w:space="0" w:color="auto"/>
              <w:right w:val="single" w:sz="4" w:space="0" w:color="auto"/>
            </w:tcBorders>
            <w:noWrap/>
            <w:vAlign w:val="center"/>
          </w:tcPr>
          <w:p w14:paraId="15E7FC97" w14:textId="77777777" w:rsidR="00076E7C" w:rsidRPr="008E5A3B" w:rsidRDefault="00076E7C" w:rsidP="004634E0">
            <w:pPr>
              <w:pStyle w:val="TAC"/>
            </w:pPr>
            <w:r w:rsidRPr="008E5A3B">
              <w:t>5, 7, 8</w:t>
            </w:r>
          </w:p>
        </w:tc>
      </w:tr>
      <w:tr w:rsidR="00076E7C" w:rsidRPr="008E5A3B" w14:paraId="747B94AF" w14:textId="77777777" w:rsidTr="00904875">
        <w:trPr>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3401F2BF"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9CA5F2E"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73B240B9" w14:textId="77777777" w:rsidR="00076E7C" w:rsidRPr="008E5A3B" w:rsidRDefault="00076E7C" w:rsidP="004634E0">
            <w:pPr>
              <w:pStyle w:val="TAC"/>
            </w:pPr>
            <w:r w:rsidRPr="008E5A3B">
              <w:t>1915</w:t>
            </w:r>
          </w:p>
        </w:tc>
        <w:tc>
          <w:tcPr>
            <w:tcW w:w="310" w:type="dxa"/>
            <w:gridSpan w:val="2"/>
            <w:tcBorders>
              <w:top w:val="single" w:sz="4" w:space="0" w:color="auto"/>
              <w:left w:val="nil"/>
              <w:bottom w:val="single" w:sz="4" w:space="0" w:color="auto"/>
              <w:right w:val="single" w:sz="4" w:space="0" w:color="auto"/>
            </w:tcBorders>
            <w:vAlign w:val="center"/>
          </w:tcPr>
          <w:p w14:paraId="1869F152"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35B90DC" w14:textId="77777777" w:rsidR="00076E7C" w:rsidRPr="008E5A3B" w:rsidRDefault="00076E7C" w:rsidP="004634E0">
            <w:pPr>
              <w:pStyle w:val="TAC"/>
            </w:pPr>
            <w:r w:rsidRPr="008E5A3B">
              <w:t>1920</w:t>
            </w:r>
          </w:p>
        </w:tc>
        <w:tc>
          <w:tcPr>
            <w:tcW w:w="1172" w:type="dxa"/>
            <w:gridSpan w:val="2"/>
            <w:tcBorders>
              <w:top w:val="single" w:sz="4" w:space="0" w:color="auto"/>
              <w:left w:val="nil"/>
              <w:bottom w:val="single" w:sz="4" w:space="0" w:color="auto"/>
              <w:right w:val="single" w:sz="4" w:space="0" w:color="auto"/>
            </w:tcBorders>
            <w:vAlign w:val="center"/>
          </w:tcPr>
          <w:p w14:paraId="5AD118FE" w14:textId="77777777" w:rsidR="00076E7C" w:rsidRPr="008E5A3B" w:rsidRDefault="00076E7C" w:rsidP="004634E0">
            <w:pPr>
              <w:pStyle w:val="TAC"/>
            </w:pPr>
            <w:r w:rsidRPr="008E5A3B">
              <w:t>+1.6</w:t>
            </w:r>
          </w:p>
        </w:tc>
        <w:tc>
          <w:tcPr>
            <w:tcW w:w="749" w:type="dxa"/>
            <w:gridSpan w:val="2"/>
            <w:tcBorders>
              <w:top w:val="single" w:sz="4" w:space="0" w:color="auto"/>
              <w:left w:val="nil"/>
              <w:bottom w:val="single" w:sz="4" w:space="0" w:color="auto"/>
              <w:right w:val="single" w:sz="4" w:space="0" w:color="auto"/>
            </w:tcBorders>
            <w:noWrap/>
            <w:vAlign w:val="center"/>
          </w:tcPr>
          <w:p w14:paraId="22B8B6A5" w14:textId="77777777" w:rsidR="00076E7C" w:rsidRPr="008E5A3B" w:rsidRDefault="00076E7C" w:rsidP="004634E0">
            <w:pPr>
              <w:pStyle w:val="TAC"/>
            </w:pPr>
            <w:r w:rsidRPr="008E5A3B">
              <w:t>5</w:t>
            </w:r>
          </w:p>
        </w:tc>
        <w:tc>
          <w:tcPr>
            <w:tcW w:w="1228" w:type="dxa"/>
            <w:gridSpan w:val="4"/>
            <w:tcBorders>
              <w:top w:val="single" w:sz="4" w:space="0" w:color="auto"/>
              <w:left w:val="nil"/>
              <w:bottom w:val="single" w:sz="4" w:space="0" w:color="auto"/>
              <w:right w:val="single" w:sz="4" w:space="0" w:color="auto"/>
            </w:tcBorders>
            <w:noWrap/>
            <w:vAlign w:val="center"/>
          </w:tcPr>
          <w:p w14:paraId="2343A0C6" w14:textId="77777777" w:rsidR="00076E7C" w:rsidRPr="008E5A3B" w:rsidRDefault="00076E7C" w:rsidP="004634E0">
            <w:pPr>
              <w:pStyle w:val="TAC"/>
            </w:pPr>
            <w:r w:rsidRPr="008E5A3B">
              <w:t>5, 7, 8</w:t>
            </w:r>
          </w:p>
        </w:tc>
      </w:tr>
      <w:tr w:rsidR="00076E7C" w:rsidRPr="008E5A3B" w14:paraId="0146BCDC" w14:textId="77777777" w:rsidTr="00904875">
        <w:trPr>
          <w:trHeight w:val="188"/>
          <w:jc w:val="center"/>
        </w:trPr>
        <w:tc>
          <w:tcPr>
            <w:tcW w:w="1632" w:type="dxa"/>
            <w:gridSpan w:val="2"/>
            <w:vMerge w:val="restart"/>
            <w:tcBorders>
              <w:top w:val="single" w:sz="4" w:space="0" w:color="auto"/>
              <w:left w:val="single" w:sz="4" w:space="0" w:color="auto"/>
              <w:right w:val="single" w:sz="4" w:space="0" w:color="auto"/>
            </w:tcBorders>
          </w:tcPr>
          <w:p w14:paraId="4403E5BA" w14:textId="77777777" w:rsidR="00076E7C" w:rsidRPr="008E5A3B" w:rsidRDefault="00076E7C" w:rsidP="004634E0">
            <w:pPr>
              <w:pStyle w:val="TAC"/>
            </w:pPr>
            <w:r w:rsidRPr="008E5A3B">
              <w:t>DC_1_n79</w:t>
            </w:r>
          </w:p>
          <w:p w14:paraId="6490D6A0" w14:textId="77777777" w:rsidR="00076E7C" w:rsidRPr="008E5A3B" w:rsidRDefault="00076E7C" w:rsidP="004634E0">
            <w:pPr>
              <w:pStyle w:val="TAC"/>
            </w:pPr>
            <w:r w:rsidRPr="008E5A3B">
              <w:t>DC_1_n84_ULSUP-TDM_n79</w:t>
            </w:r>
          </w:p>
        </w:tc>
        <w:tc>
          <w:tcPr>
            <w:tcW w:w="2864" w:type="dxa"/>
            <w:gridSpan w:val="2"/>
            <w:tcBorders>
              <w:top w:val="single" w:sz="4" w:space="0" w:color="auto"/>
              <w:left w:val="nil"/>
              <w:bottom w:val="single" w:sz="4" w:space="0" w:color="auto"/>
              <w:right w:val="single" w:sz="4" w:space="0" w:color="auto"/>
            </w:tcBorders>
            <w:vAlign w:val="center"/>
          </w:tcPr>
          <w:p w14:paraId="2386B1F6" w14:textId="77777777" w:rsidR="00076E7C" w:rsidRPr="008E5A3B" w:rsidRDefault="00076E7C" w:rsidP="004634E0">
            <w:pPr>
              <w:pStyle w:val="TAL"/>
            </w:pPr>
            <w:r w:rsidRPr="008E5A3B">
              <w:t>E-UTRA Band 1, 3, 5, 7, 8, 11, 18, 19, 21, 26, 28, 34, 40, 41, 42, 65, 74</w:t>
            </w:r>
          </w:p>
        </w:tc>
        <w:tc>
          <w:tcPr>
            <w:tcW w:w="934" w:type="dxa"/>
            <w:gridSpan w:val="2"/>
            <w:tcBorders>
              <w:top w:val="single" w:sz="4" w:space="0" w:color="auto"/>
              <w:left w:val="nil"/>
              <w:bottom w:val="single" w:sz="4" w:space="0" w:color="auto"/>
              <w:right w:val="single" w:sz="4" w:space="0" w:color="auto"/>
            </w:tcBorders>
            <w:vAlign w:val="center"/>
          </w:tcPr>
          <w:p w14:paraId="0165EB2F"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DFC221F"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CB5D403"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6932060"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54DDFF0"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5794C497" w14:textId="77777777" w:rsidR="00076E7C" w:rsidRPr="008E5A3B" w:rsidRDefault="00076E7C" w:rsidP="004634E0">
            <w:pPr>
              <w:pStyle w:val="TAC"/>
            </w:pPr>
          </w:p>
        </w:tc>
      </w:tr>
      <w:tr w:rsidR="00076E7C" w:rsidRPr="008E5A3B" w14:paraId="35787463" w14:textId="77777777" w:rsidTr="00904875">
        <w:trPr>
          <w:trHeight w:val="188"/>
          <w:jc w:val="center"/>
        </w:trPr>
        <w:tc>
          <w:tcPr>
            <w:tcW w:w="1632" w:type="dxa"/>
            <w:gridSpan w:val="2"/>
            <w:vMerge/>
            <w:tcBorders>
              <w:left w:val="single" w:sz="4" w:space="0" w:color="auto"/>
              <w:right w:val="single" w:sz="4" w:space="0" w:color="auto"/>
            </w:tcBorders>
            <w:vAlign w:val="center"/>
          </w:tcPr>
          <w:p w14:paraId="11C7FBE5"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0174DF8"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5916F6E6" w14:textId="77777777" w:rsidR="00076E7C" w:rsidRPr="008E5A3B" w:rsidRDefault="00076E7C" w:rsidP="004634E0">
            <w:pPr>
              <w:pStyle w:val="TAC"/>
            </w:pPr>
            <w:r w:rsidRPr="008E5A3B">
              <w:t>1880</w:t>
            </w:r>
          </w:p>
        </w:tc>
        <w:tc>
          <w:tcPr>
            <w:tcW w:w="310" w:type="dxa"/>
            <w:gridSpan w:val="2"/>
            <w:tcBorders>
              <w:top w:val="single" w:sz="4" w:space="0" w:color="auto"/>
              <w:left w:val="nil"/>
              <w:bottom w:val="single" w:sz="4" w:space="0" w:color="auto"/>
              <w:right w:val="single" w:sz="4" w:space="0" w:color="auto"/>
            </w:tcBorders>
            <w:vAlign w:val="center"/>
          </w:tcPr>
          <w:p w14:paraId="610AC8F1"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5CBBB43" w14:textId="77777777" w:rsidR="00076E7C" w:rsidRPr="008E5A3B" w:rsidRDefault="00076E7C" w:rsidP="004634E0">
            <w:pPr>
              <w:pStyle w:val="TAC"/>
            </w:pPr>
            <w:r w:rsidRPr="008E5A3B">
              <w:t>1895</w:t>
            </w:r>
          </w:p>
        </w:tc>
        <w:tc>
          <w:tcPr>
            <w:tcW w:w="1172" w:type="dxa"/>
            <w:gridSpan w:val="2"/>
            <w:tcBorders>
              <w:top w:val="single" w:sz="4" w:space="0" w:color="auto"/>
              <w:left w:val="nil"/>
              <w:bottom w:val="single" w:sz="4" w:space="0" w:color="auto"/>
              <w:right w:val="single" w:sz="4" w:space="0" w:color="auto"/>
            </w:tcBorders>
            <w:vAlign w:val="center"/>
          </w:tcPr>
          <w:p w14:paraId="23DBE0E5" w14:textId="77777777" w:rsidR="00076E7C" w:rsidRPr="008E5A3B" w:rsidRDefault="00076E7C" w:rsidP="004634E0">
            <w:pPr>
              <w:pStyle w:val="TAC"/>
            </w:pPr>
            <w:r w:rsidRPr="008E5A3B">
              <w:t>-40</w:t>
            </w:r>
          </w:p>
        </w:tc>
        <w:tc>
          <w:tcPr>
            <w:tcW w:w="749" w:type="dxa"/>
            <w:gridSpan w:val="2"/>
            <w:tcBorders>
              <w:top w:val="single" w:sz="4" w:space="0" w:color="auto"/>
              <w:left w:val="nil"/>
              <w:bottom w:val="single" w:sz="4" w:space="0" w:color="auto"/>
              <w:right w:val="single" w:sz="4" w:space="0" w:color="auto"/>
            </w:tcBorders>
            <w:noWrap/>
            <w:vAlign w:val="center"/>
          </w:tcPr>
          <w:p w14:paraId="454F65DE"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1203C3BA" w14:textId="77777777" w:rsidR="00076E7C" w:rsidRPr="008E5A3B" w:rsidRDefault="00076E7C" w:rsidP="004634E0">
            <w:pPr>
              <w:pStyle w:val="TAC"/>
            </w:pPr>
            <w:r w:rsidRPr="008E5A3B">
              <w:t>5, 8</w:t>
            </w:r>
          </w:p>
        </w:tc>
      </w:tr>
      <w:tr w:rsidR="00076E7C" w:rsidRPr="008E5A3B" w14:paraId="4F27E008" w14:textId="77777777" w:rsidTr="00904875">
        <w:trPr>
          <w:trHeight w:val="188"/>
          <w:jc w:val="center"/>
        </w:trPr>
        <w:tc>
          <w:tcPr>
            <w:tcW w:w="1632" w:type="dxa"/>
            <w:gridSpan w:val="2"/>
            <w:vMerge/>
            <w:tcBorders>
              <w:left w:val="single" w:sz="4" w:space="0" w:color="auto"/>
              <w:right w:val="single" w:sz="4" w:space="0" w:color="auto"/>
            </w:tcBorders>
            <w:vAlign w:val="center"/>
          </w:tcPr>
          <w:p w14:paraId="6915CE2F"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493C136"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3367E9D1" w14:textId="77777777" w:rsidR="00076E7C" w:rsidRPr="008E5A3B" w:rsidRDefault="00076E7C" w:rsidP="004634E0">
            <w:pPr>
              <w:pStyle w:val="TAC"/>
            </w:pPr>
            <w:r w:rsidRPr="008E5A3B">
              <w:t>1895</w:t>
            </w:r>
          </w:p>
        </w:tc>
        <w:tc>
          <w:tcPr>
            <w:tcW w:w="310" w:type="dxa"/>
            <w:gridSpan w:val="2"/>
            <w:tcBorders>
              <w:top w:val="single" w:sz="4" w:space="0" w:color="auto"/>
              <w:left w:val="nil"/>
              <w:bottom w:val="single" w:sz="4" w:space="0" w:color="auto"/>
              <w:right w:val="single" w:sz="4" w:space="0" w:color="auto"/>
            </w:tcBorders>
            <w:vAlign w:val="center"/>
          </w:tcPr>
          <w:p w14:paraId="3481CF6B"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2FF0333" w14:textId="77777777" w:rsidR="00076E7C" w:rsidRPr="008E5A3B" w:rsidRDefault="00076E7C" w:rsidP="004634E0">
            <w:pPr>
              <w:pStyle w:val="TAC"/>
            </w:pPr>
            <w:r w:rsidRPr="008E5A3B">
              <w:t>1915</w:t>
            </w:r>
          </w:p>
        </w:tc>
        <w:tc>
          <w:tcPr>
            <w:tcW w:w="1172" w:type="dxa"/>
            <w:gridSpan w:val="2"/>
            <w:tcBorders>
              <w:top w:val="single" w:sz="4" w:space="0" w:color="auto"/>
              <w:left w:val="nil"/>
              <w:bottom w:val="single" w:sz="4" w:space="0" w:color="auto"/>
              <w:right w:val="single" w:sz="4" w:space="0" w:color="auto"/>
            </w:tcBorders>
            <w:vAlign w:val="center"/>
          </w:tcPr>
          <w:p w14:paraId="3C2AB8BC" w14:textId="77777777" w:rsidR="00076E7C" w:rsidRPr="008E5A3B" w:rsidRDefault="00076E7C" w:rsidP="004634E0">
            <w:pPr>
              <w:pStyle w:val="TAC"/>
            </w:pPr>
            <w:r w:rsidRPr="008E5A3B">
              <w:t>-15.5</w:t>
            </w:r>
          </w:p>
        </w:tc>
        <w:tc>
          <w:tcPr>
            <w:tcW w:w="749" w:type="dxa"/>
            <w:gridSpan w:val="2"/>
            <w:tcBorders>
              <w:top w:val="single" w:sz="4" w:space="0" w:color="auto"/>
              <w:left w:val="nil"/>
              <w:bottom w:val="single" w:sz="4" w:space="0" w:color="auto"/>
              <w:right w:val="single" w:sz="4" w:space="0" w:color="auto"/>
            </w:tcBorders>
            <w:noWrap/>
            <w:vAlign w:val="center"/>
          </w:tcPr>
          <w:p w14:paraId="4DFDCBDA" w14:textId="77777777" w:rsidR="00076E7C" w:rsidRPr="008E5A3B" w:rsidRDefault="00076E7C" w:rsidP="004634E0">
            <w:pPr>
              <w:pStyle w:val="TAC"/>
            </w:pPr>
            <w:r w:rsidRPr="008E5A3B">
              <w:t>5</w:t>
            </w:r>
          </w:p>
        </w:tc>
        <w:tc>
          <w:tcPr>
            <w:tcW w:w="1228" w:type="dxa"/>
            <w:gridSpan w:val="4"/>
            <w:tcBorders>
              <w:top w:val="single" w:sz="4" w:space="0" w:color="auto"/>
              <w:left w:val="nil"/>
              <w:bottom w:val="single" w:sz="4" w:space="0" w:color="auto"/>
              <w:right w:val="single" w:sz="4" w:space="0" w:color="auto"/>
            </w:tcBorders>
            <w:noWrap/>
            <w:vAlign w:val="center"/>
          </w:tcPr>
          <w:p w14:paraId="1C8255F2" w14:textId="77777777" w:rsidR="00076E7C" w:rsidRPr="008E5A3B" w:rsidRDefault="00076E7C" w:rsidP="004634E0">
            <w:pPr>
              <w:pStyle w:val="TAC"/>
            </w:pPr>
            <w:r w:rsidRPr="008E5A3B">
              <w:t>5, 7, 8</w:t>
            </w:r>
          </w:p>
        </w:tc>
      </w:tr>
      <w:tr w:rsidR="00076E7C" w:rsidRPr="008E5A3B" w14:paraId="21F395BD" w14:textId="77777777" w:rsidTr="00904875">
        <w:trPr>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7CA78CF"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D89783D"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5DD68A3C" w14:textId="77777777" w:rsidR="00076E7C" w:rsidRPr="008E5A3B" w:rsidRDefault="00076E7C" w:rsidP="004634E0">
            <w:pPr>
              <w:pStyle w:val="TAC"/>
            </w:pPr>
            <w:r w:rsidRPr="008E5A3B">
              <w:t>1915</w:t>
            </w:r>
          </w:p>
        </w:tc>
        <w:tc>
          <w:tcPr>
            <w:tcW w:w="310" w:type="dxa"/>
            <w:gridSpan w:val="2"/>
            <w:tcBorders>
              <w:top w:val="single" w:sz="4" w:space="0" w:color="auto"/>
              <w:left w:val="nil"/>
              <w:bottom w:val="single" w:sz="4" w:space="0" w:color="auto"/>
              <w:right w:val="single" w:sz="4" w:space="0" w:color="auto"/>
            </w:tcBorders>
            <w:vAlign w:val="center"/>
          </w:tcPr>
          <w:p w14:paraId="0A8203FB"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8DF620A" w14:textId="77777777" w:rsidR="00076E7C" w:rsidRPr="008E5A3B" w:rsidRDefault="00076E7C" w:rsidP="004634E0">
            <w:pPr>
              <w:pStyle w:val="TAC"/>
            </w:pPr>
            <w:r w:rsidRPr="008E5A3B">
              <w:t>1920</w:t>
            </w:r>
          </w:p>
        </w:tc>
        <w:tc>
          <w:tcPr>
            <w:tcW w:w="1172" w:type="dxa"/>
            <w:gridSpan w:val="2"/>
            <w:tcBorders>
              <w:top w:val="single" w:sz="4" w:space="0" w:color="auto"/>
              <w:left w:val="nil"/>
              <w:bottom w:val="single" w:sz="4" w:space="0" w:color="auto"/>
              <w:right w:val="single" w:sz="4" w:space="0" w:color="auto"/>
            </w:tcBorders>
            <w:vAlign w:val="center"/>
          </w:tcPr>
          <w:p w14:paraId="6CC0F9C3" w14:textId="77777777" w:rsidR="00076E7C" w:rsidRPr="008E5A3B" w:rsidRDefault="00076E7C" w:rsidP="004634E0">
            <w:pPr>
              <w:pStyle w:val="TAC"/>
            </w:pPr>
            <w:r w:rsidRPr="008E5A3B">
              <w:t>+1.6</w:t>
            </w:r>
          </w:p>
        </w:tc>
        <w:tc>
          <w:tcPr>
            <w:tcW w:w="749" w:type="dxa"/>
            <w:gridSpan w:val="2"/>
            <w:tcBorders>
              <w:top w:val="single" w:sz="4" w:space="0" w:color="auto"/>
              <w:left w:val="nil"/>
              <w:bottom w:val="single" w:sz="4" w:space="0" w:color="auto"/>
              <w:right w:val="single" w:sz="4" w:space="0" w:color="auto"/>
            </w:tcBorders>
            <w:noWrap/>
            <w:vAlign w:val="center"/>
          </w:tcPr>
          <w:p w14:paraId="423AAFC4" w14:textId="77777777" w:rsidR="00076E7C" w:rsidRPr="008E5A3B" w:rsidRDefault="00076E7C" w:rsidP="004634E0">
            <w:pPr>
              <w:pStyle w:val="TAC"/>
            </w:pPr>
            <w:r w:rsidRPr="008E5A3B">
              <w:t>5</w:t>
            </w:r>
          </w:p>
        </w:tc>
        <w:tc>
          <w:tcPr>
            <w:tcW w:w="1228" w:type="dxa"/>
            <w:gridSpan w:val="4"/>
            <w:tcBorders>
              <w:top w:val="single" w:sz="4" w:space="0" w:color="auto"/>
              <w:left w:val="nil"/>
              <w:bottom w:val="single" w:sz="4" w:space="0" w:color="auto"/>
              <w:right w:val="single" w:sz="4" w:space="0" w:color="auto"/>
            </w:tcBorders>
            <w:noWrap/>
            <w:vAlign w:val="center"/>
          </w:tcPr>
          <w:p w14:paraId="6075CAD7" w14:textId="77777777" w:rsidR="00076E7C" w:rsidRPr="008E5A3B" w:rsidRDefault="00076E7C" w:rsidP="004634E0">
            <w:pPr>
              <w:pStyle w:val="TAC"/>
            </w:pPr>
            <w:r w:rsidRPr="008E5A3B">
              <w:t>5, 7, 8</w:t>
            </w:r>
          </w:p>
        </w:tc>
      </w:tr>
      <w:tr w:rsidR="00076E7C" w:rsidRPr="008E5A3B" w14:paraId="45B25CDD" w14:textId="77777777" w:rsidTr="00904875">
        <w:trPr>
          <w:trHeight w:val="188"/>
          <w:jc w:val="center"/>
        </w:trPr>
        <w:tc>
          <w:tcPr>
            <w:tcW w:w="1632" w:type="dxa"/>
            <w:gridSpan w:val="2"/>
            <w:vMerge w:val="restart"/>
            <w:tcBorders>
              <w:top w:val="single" w:sz="4" w:space="0" w:color="auto"/>
              <w:left w:val="single" w:sz="4" w:space="0" w:color="auto"/>
              <w:right w:val="single" w:sz="4" w:space="0" w:color="auto"/>
            </w:tcBorders>
          </w:tcPr>
          <w:p w14:paraId="18C44243" w14:textId="77777777" w:rsidR="00076E7C" w:rsidRPr="008E5A3B" w:rsidRDefault="00076E7C" w:rsidP="004634E0">
            <w:pPr>
              <w:pStyle w:val="TAC"/>
            </w:pPr>
            <w:r w:rsidRPr="008E5A3B">
              <w:t>DC_1_n80</w:t>
            </w:r>
          </w:p>
        </w:tc>
        <w:tc>
          <w:tcPr>
            <w:tcW w:w="2864" w:type="dxa"/>
            <w:gridSpan w:val="2"/>
            <w:tcBorders>
              <w:top w:val="single" w:sz="4" w:space="0" w:color="auto"/>
              <w:left w:val="nil"/>
              <w:bottom w:val="single" w:sz="4" w:space="0" w:color="auto"/>
              <w:right w:val="single" w:sz="4" w:space="0" w:color="auto"/>
            </w:tcBorders>
            <w:vAlign w:val="center"/>
          </w:tcPr>
          <w:p w14:paraId="3C2ECC92" w14:textId="77777777" w:rsidR="00076E7C" w:rsidRPr="008E5A3B" w:rsidRDefault="00076E7C" w:rsidP="004634E0">
            <w:pPr>
              <w:pStyle w:val="TAL"/>
            </w:pPr>
            <w:r w:rsidRPr="008E5A3B">
              <w:t>E-UTRA Band 1, 5, 7, 8, 11, 18, 19, 20, 21, 26, 27, 28, 31, 32, 38, 40, 41, 43, 44, 45, 50, 51, 65, 67, 68, 69, 72, 73,74, 75, 76,</w:t>
            </w:r>
          </w:p>
          <w:p w14:paraId="6A6ADAC6" w14:textId="77777777" w:rsidR="00076E7C" w:rsidRPr="008E5A3B" w:rsidRDefault="00076E7C" w:rsidP="004634E0">
            <w:pPr>
              <w:pStyle w:val="TAL"/>
            </w:pPr>
            <w:r w:rsidRPr="008E5A3B">
              <w:t>NR Band n79</w:t>
            </w:r>
          </w:p>
        </w:tc>
        <w:tc>
          <w:tcPr>
            <w:tcW w:w="934" w:type="dxa"/>
            <w:gridSpan w:val="2"/>
            <w:tcBorders>
              <w:top w:val="single" w:sz="4" w:space="0" w:color="auto"/>
              <w:left w:val="nil"/>
              <w:bottom w:val="single" w:sz="4" w:space="0" w:color="auto"/>
              <w:right w:val="single" w:sz="4" w:space="0" w:color="auto"/>
            </w:tcBorders>
            <w:vAlign w:val="center"/>
          </w:tcPr>
          <w:p w14:paraId="2057C0B0"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187E2D9"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516808A"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B4E0294"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AC5B671"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4DF4DC40" w14:textId="77777777" w:rsidR="00076E7C" w:rsidRPr="008E5A3B" w:rsidRDefault="00076E7C" w:rsidP="004634E0">
            <w:pPr>
              <w:pStyle w:val="TAC"/>
            </w:pPr>
          </w:p>
        </w:tc>
      </w:tr>
      <w:tr w:rsidR="00076E7C" w:rsidRPr="008E5A3B" w14:paraId="22250B7B" w14:textId="77777777" w:rsidTr="00904875">
        <w:trPr>
          <w:trHeight w:val="188"/>
          <w:jc w:val="center"/>
        </w:trPr>
        <w:tc>
          <w:tcPr>
            <w:tcW w:w="1632" w:type="dxa"/>
            <w:gridSpan w:val="2"/>
            <w:vMerge/>
            <w:tcBorders>
              <w:left w:val="single" w:sz="4" w:space="0" w:color="auto"/>
              <w:right w:val="single" w:sz="4" w:space="0" w:color="auto"/>
            </w:tcBorders>
          </w:tcPr>
          <w:p w14:paraId="66A16D6A"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9EF6142" w14:textId="77777777" w:rsidR="00076E7C" w:rsidRPr="008E5A3B" w:rsidRDefault="00076E7C" w:rsidP="004634E0">
            <w:pPr>
              <w:pStyle w:val="TAL"/>
            </w:pPr>
            <w:r w:rsidRPr="008E5A3B">
              <w:t>E-UTRA Band 3, 34</w:t>
            </w:r>
          </w:p>
        </w:tc>
        <w:tc>
          <w:tcPr>
            <w:tcW w:w="934" w:type="dxa"/>
            <w:gridSpan w:val="2"/>
            <w:tcBorders>
              <w:top w:val="single" w:sz="4" w:space="0" w:color="auto"/>
              <w:left w:val="nil"/>
              <w:bottom w:val="single" w:sz="4" w:space="0" w:color="auto"/>
              <w:right w:val="single" w:sz="4" w:space="0" w:color="auto"/>
            </w:tcBorders>
            <w:vAlign w:val="center"/>
          </w:tcPr>
          <w:p w14:paraId="4F731471"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CE4095F"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3483E95"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5958F08"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59CE285"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1EAB067F" w14:textId="77777777" w:rsidR="00076E7C" w:rsidRPr="008E5A3B" w:rsidRDefault="00076E7C" w:rsidP="004634E0">
            <w:pPr>
              <w:pStyle w:val="TAC"/>
            </w:pPr>
            <w:r w:rsidRPr="008E5A3B">
              <w:t>5</w:t>
            </w:r>
          </w:p>
        </w:tc>
      </w:tr>
      <w:tr w:rsidR="00076E7C" w:rsidRPr="008E5A3B" w14:paraId="23625974" w14:textId="77777777" w:rsidTr="00904875">
        <w:trPr>
          <w:trHeight w:val="188"/>
          <w:jc w:val="center"/>
        </w:trPr>
        <w:tc>
          <w:tcPr>
            <w:tcW w:w="1632" w:type="dxa"/>
            <w:gridSpan w:val="2"/>
            <w:vMerge/>
            <w:tcBorders>
              <w:left w:val="single" w:sz="4" w:space="0" w:color="auto"/>
              <w:right w:val="single" w:sz="4" w:space="0" w:color="auto"/>
            </w:tcBorders>
          </w:tcPr>
          <w:p w14:paraId="02364341"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6BED8B8" w14:textId="77777777" w:rsidR="00076E7C" w:rsidRPr="008E5A3B" w:rsidRDefault="00076E7C" w:rsidP="004634E0">
            <w:pPr>
              <w:pStyle w:val="TAL"/>
            </w:pPr>
            <w:r w:rsidRPr="008E5A3B">
              <w:t>E-UTRA Band 22, 42,</w:t>
            </w:r>
          </w:p>
          <w:p w14:paraId="128D0F53" w14:textId="77777777" w:rsidR="00076E7C" w:rsidRPr="008E5A3B" w:rsidRDefault="00076E7C" w:rsidP="004634E0">
            <w:pPr>
              <w:pStyle w:val="TAL"/>
            </w:pPr>
            <w:r w:rsidRPr="008E5A3B">
              <w:t>NR Band n77, n78</w:t>
            </w:r>
          </w:p>
        </w:tc>
        <w:tc>
          <w:tcPr>
            <w:tcW w:w="934" w:type="dxa"/>
            <w:gridSpan w:val="2"/>
            <w:tcBorders>
              <w:top w:val="single" w:sz="4" w:space="0" w:color="auto"/>
              <w:left w:val="nil"/>
              <w:bottom w:val="single" w:sz="4" w:space="0" w:color="auto"/>
              <w:right w:val="single" w:sz="4" w:space="0" w:color="auto"/>
            </w:tcBorders>
            <w:vAlign w:val="center"/>
          </w:tcPr>
          <w:p w14:paraId="48918CBD"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2D1013C"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72914B7"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E0C99FA"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47C026F"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6476247A" w14:textId="77777777" w:rsidR="00076E7C" w:rsidRPr="008E5A3B" w:rsidRDefault="00076E7C" w:rsidP="004634E0">
            <w:pPr>
              <w:pStyle w:val="TAC"/>
            </w:pPr>
            <w:r w:rsidRPr="008E5A3B">
              <w:t>2</w:t>
            </w:r>
          </w:p>
        </w:tc>
      </w:tr>
      <w:tr w:rsidR="00076E7C" w:rsidRPr="008E5A3B" w14:paraId="36C605EA" w14:textId="77777777" w:rsidTr="008E3D31">
        <w:trPr>
          <w:trHeight w:val="188"/>
          <w:jc w:val="center"/>
        </w:trPr>
        <w:tc>
          <w:tcPr>
            <w:tcW w:w="1632" w:type="dxa"/>
            <w:gridSpan w:val="2"/>
            <w:vMerge w:val="restart"/>
            <w:tcBorders>
              <w:top w:val="single" w:sz="4" w:space="0" w:color="auto"/>
              <w:left w:val="single" w:sz="4" w:space="0" w:color="auto"/>
              <w:right w:val="single" w:sz="4" w:space="0" w:color="auto"/>
            </w:tcBorders>
          </w:tcPr>
          <w:p w14:paraId="0F0E77A8" w14:textId="77777777" w:rsidR="00076E7C" w:rsidRPr="008E5A3B" w:rsidRDefault="00076E7C" w:rsidP="004634E0">
            <w:pPr>
              <w:pStyle w:val="TAC"/>
            </w:pPr>
            <w:r w:rsidRPr="008E5A3B">
              <w:t>DC_2_n5</w:t>
            </w:r>
          </w:p>
        </w:tc>
        <w:tc>
          <w:tcPr>
            <w:tcW w:w="2864" w:type="dxa"/>
            <w:gridSpan w:val="2"/>
            <w:tcBorders>
              <w:top w:val="single" w:sz="4" w:space="0" w:color="auto"/>
              <w:left w:val="nil"/>
              <w:bottom w:val="single" w:sz="4" w:space="0" w:color="auto"/>
              <w:right w:val="single" w:sz="4" w:space="0" w:color="auto"/>
            </w:tcBorders>
            <w:vAlign w:val="bottom"/>
          </w:tcPr>
          <w:p w14:paraId="39112A91" w14:textId="746CF741" w:rsidR="00076E7C" w:rsidRPr="008E5A3B" w:rsidRDefault="00076E7C" w:rsidP="004634E0">
            <w:pPr>
              <w:pStyle w:val="TAL"/>
              <w:rPr>
                <w:szCs w:val="18"/>
                <w:lang w:eastAsia="ja-JP"/>
              </w:rPr>
            </w:pPr>
            <w:r w:rsidRPr="008E5A3B">
              <w:rPr>
                <w:lang w:eastAsia="ja-JP"/>
              </w:rPr>
              <w:t xml:space="preserve">E-UTRA Band 4, 5, 12, 13, 14, 17, 24, 26, 28, 29, 30, 42, </w:t>
            </w:r>
            <w:r w:rsidRPr="008E5A3B">
              <w:rPr>
                <w:lang w:eastAsia="ja-JP"/>
              </w:rPr>
              <w:t xml:space="preserve">48, </w:t>
            </w:r>
            <w:r w:rsidRPr="008E5A3B">
              <w:rPr>
                <w:lang w:eastAsia="ja-JP"/>
              </w:rPr>
              <w:t xml:space="preserve">50, 51, </w:t>
            </w:r>
            <w:del w:id="3" w:author="Omar Farooq" w:date="2021-07-01T11:22:00Z">
              <w:r w:rsidRPr="008E5A3B" w:rsidDel="00665A06">
                <w:rPr>
                  <w:lang w:eastAsia="ja-JP"/>
                </w:rPr>
                <w:delText xml:space="preserve">53, </w:delText>
              </w:r>
            </w:del>
            <w:r w:rsidRPr="008E5A3B">
              <w:rPr>
                <w:lang w:eastAsia="ja-JP"/>
              </w:rPr>
              <w:t xml:space="preserve">66, 70, 71, </w:t>
            </w:r>
            <w:del w:id="4" w:author="Omar Farooq" w:date="2021-08-25T06:49:00Z">
              <w:r w:rsidRPr="008E5A3B" w:rsidDel="004D50DA">
                <w:rPr>
                  <w:lang w:eastAsia="ja-JP"/>
                </w:rPr>
                <w:delText>n71,</w:delText>
              </w:r>
            </w:del>
            <w:r w:rsidRPr="008E5A3B">
              <w:rPr>
                <w:lang w:eastAsia="ja-JP"/>
              </w:rPr>
              <w:t xml:space="preserve"> 74, 85</w:t>
            </w:r>
          </w:p>
          <w:p w14:paraId="629AE1E7" w14:textId="77777777" w:rsidR="00076E7C" w:rsidRPr="008E5A3B" w:rsidRDefault="00076E7C" w:rsidP="004634E0">
            <w:pPr>
              <w:pStyle w:val="TAL"/>
            </w:pPr>
            <w:del w:id="5" w:author="Omar Farooq" w:date="2021-07-01T11:22:00Z">
              <w:r w:rsidRPr="008E5A3B" w:rsidDel="00665A06">
                <w:rPr>
                  <w:szCs w:val="18"/>
                  <w:lang w:eastAsia="ja-JP"/>
                </w:rPr>
                <w:delText>NR Band n77</w:delText>
              </w:r>
            </w:del>
          </w:p>
        </w:tc>
        <w:tc>
          <w:tcPr>
            <w:tcW w:w="934" w:type="dxa"/>
            <w:gridSpan w:val="2"/>
            <w:tcBorders>
              <w:top w:val="single" w:sz="4" w:space="0" w:color="auto"/>
              <w:left w:val="nil"/>
              <w:bottom w:val="single" w:sz="4" w:space="0" w:color="auto"/>
              <w:right w:val="single" w:sz="4" w:space="0" w:color="auto"/>
            </w:tcBorders>
            <w:vAlign w:val="center"/>
          </w:tcPr>
          <w:p w14:paraId="6AD943F7"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C114DE6"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EE62B13"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F0F4C6C"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8F3A0E1"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556FA2D1" w14:textId="77777777" w:rsidR="00076E7C" w:rsidRPr="008E5A3B" w:rsidRDefault="00076E7C" w:rsidP="004634E0">
            <w:pPr>
              <w:pStyle w:val="TAC"/>
            </w:pPr>
          </w:p>
        </w:tc>
      </w:tr>
      <w:tr w:rsidR="00076E7C" w:rsidRPr="008E5A3B" w14:paraId="7E5F1E54" w14:textId="77777777" w:rsidTr="008405B5">
        <w:trPr>
          <w:trHeight w:val="188"/>
          <w:jc w:val="center"/>
        </w:trPr>
        <w:tc>
          <w:tcPr>
            <w:tcW w:w="1632" w:type="dxa"/>
            <w:gridSpan w:val="2"/>
            <w:vMerge/>
            <w:tcBorders>
              <w:top w:val="single" w:sz="4" w:space="0" w:color="auto"/>
              <w:left w:val="single" w:sz="4" w:space="0" w:color="auto"/>
              <w:right w:val="single" w:sz="4" w:space="0" w:color="auto"/>
            </w:tcBorders>
          </w:tcPr>
          <w:p w14:paraId="65DDC19D"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7599B8D" w14:textId="77777777" w:rsidR="00076E7C" w:rsidRPr="008E5A3B" w:rsidRDefault="00076E7C" w:rsidP="004634E0">
            <w:pPr>
              <w:pStyle w:val="TAL"/>
              <w:rPr>
                <w:lang w:eastAsia="ja-JP"/>
              </w:rPr>
            </w:pPr>
            <w:r w:rsidRPr="008E5A3B">
              <w:t>NR Band n77</w:t>
            </w:r>
          </w:p>
        </w:tc>
        <w:tc>
          <w:tcPr>
            <w:tcW w:w="934" w:type="dxa"/>
            <w:gridSpan w:val="2"/>
            <w:tcBorders>
              <w:top w:val="single" w:sz="4" w:space="0" w:color="auto"/>
              <w:left w:val="nil"/>
              <w:bottom w:val="single" w:sz="4" w:space="0" w:color="auto"/>
              <w:right w:val="single" w:sz="4" w:space="0" w:color="auto"/>
            </w:tcBorders>
            <w:vAlign w:val="center"/>
          </w:tcPr>
          <w:p w14:paraId="13B118D6"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C128E74"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EEFC145"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ED658B3"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0157C54"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634F9049" w14:textId="77777777" w:rsidR="00076E7C" w:rsidRPr="008E5A3B" w:rsidRDefault="00076E7C" w:rsidP="004634E0">
            <w:pPr>
              <w:pStyle w:val="TAC"/>
            </w:pPr>
            <w:r w:rsidRPr="008E5A3B">
              <w:t>2, 5</w:t>
            </w:r>
          </w:p>
        </w:tc>
      </w:tr>
      <w:tr w:rsidR="00076E7C" w:rsidRPr="008E5A3B" w14:paraId="63003F9B" w14:textId="77777777" w:rsidTr="008405B5">
        <w:trPr>
          <w:trHeight w:val="188"/>
          <w:jc w:val="center"/>
        </w:trPr>
        <w:tc>
          <w:tcPr>
            <w:tcW w:w="1632" w:type="dxa"/>
            <w:gridSpan w:val="2"/>
            <w:vMerge/>
            <w:tcBorders>
              <w:left w:val="single" w:sz="4" w:space="0" w:color="auto"/>
              <w:right w:val="single" w:sz="4" w:space="0" w:color="auto"/>
            </w:tcBorders>
          </w:tcPr>
          <w:p w14:paraId="221B663E"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02E1764" w14:textId="77777777" w:rsidR="00076E7C" w:rsidRPr="008E5A3B" w:rsidRDefault="00076E7C" w:rsidP="004634E0">
            <w:pPr>
              <w:pStyle w:val="TAL"/>
            </w:pPr>
            <w:r w:rsidRPr="008E5A3B">
              <w:rPr>
                <w:lang w:eastAsia="ja-JP"/>
              </w:rPr>
              <w:t>E-UTRA Band 2, 25, 48</w:t>
            </w:r>
          </w:p>
        </w:tc>
        <w:tc>
          <w:tcPr>
            <w:tcW w:w="934" w:type="dxa"/>
            <w:gridSpan w:val="2"/>
            <w:tcBorders>
              <w:top w:val="single" w:sz="4" w:space="0" w:color="auto"/>
              <w:left w:val="nil"/>
              <w:bottom w:val="single" w:sz="4" w:space="0" w:color="auto"/>
              <w:right w:val="single" w:sz="4" w:space="0" w:color="auto"/>
            </w:tcBorders>
            <w:vAlign w:val="center"/>
          </w:tcPr>
          <w:p w14:paraId="53441A03"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6A6D840"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9C3166B"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C3FFAC9"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D84CADC"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7A672B97" w14:textId="77777777" w:rsidR="00076E7C" w:rsidRPr="008E5A3B" w:rsidRDefault="00076E7C" w:rsidP="004634E0">
            <w:pPr>
              <w:pStyle w:val="TAC"/>
            </w:pPr>
            <w:r w:rsidRPr="008E5A3B">
              <w:t>5</w:t>
            </w:r>
          </w:p>
        </w:tc>
      </w:tr>
      <w:tr w:rsidR="00076E7C" w:rsidRPr="008E5A3B" w14:paraId="0F619EF3" w14:textId="77777777" w:rsidTr="008405B5">
        <w:trPr>
          <w:trHeight w:val="188"/>
          <w:jc w:val="center"/>
        </w:trPr>
        <w:tc>
          <w:tcPr>
            <w:tcW w:w="1632" w:type="dxa"/>
            <w:gridSpan w:val="2"/>
            <w:vMerge/>
            <w:tcBorders>
              <w:left w:val="single" w:sz="4" w:space="0" w:color="auto"/>
              <w:bottom w:val="single" w:sz="4" w:space="0" w:color="auto"/>
              <w:right w:val="single" w:sz="4" w:space="0" w:color="auto"/>
            </w:tcBorders>
          </w:tcPr>
          <w:p w14:paraId="1B9511F9"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0DF502E" w14:textId="0215F80D" w:rsidR="00076E7C" w:rsidRPr="008E5A3B" w:rsidRDefault="00076E7C" w:rsidP="004634E0">
            <w:pPr>
              <w:pStyle w:val="TAL"/>
            </w:pPr>
            <w:r w:rsidRPr="008E5A3B">
              <w:rPr>
                <w:lang w:eastAsia="ja-JP"/>
              </w:rPr>
              <w:t>E-UTRA Band 41, 43</w:t>
            </w:r>
            <w:ins w:id="6" w:author="Omar Farooq" w:date="2021-07-01T11:22:00Z">
              <w:r w:rsidR="00665A06">
                <w:rPr>
                  <w:lang w:eastAsia="ja-JP"/>
                </w:rPr>
                <w:t>, 53</w:t>
              </w:r>
            </w:ins>
          </w:p>
        </w:tc>
        <w:tc>
          <w:tcPr>
            <w:tcW w:w="934" w:type="dxa"/>
            <w:gridSpan w:val="2"/>
            <w:tcBorders>
              <w:top w:val="single" w:sz="4" w:space="0" w:color="auto"/>
              <w:left w:val="nil"/>
              <w:bottom w:val="single" w:sz="4" w:space="0" w:color="auto"/>
              <w:right w:val="single" w:sz="4" w:space="0" w:color="auto"/>
            </w:tcBorders>
            <w:vAlign w:val="center"/>
          </w:tcPr>
          <w:p w14:paraId="5213BC91"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A35E7EE"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10F8CD2"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C9A3BB1"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3F0C241"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3658FFFF" w14:textId="77777777" w:rsidR="00076E7C" w:rsidRPr="008E5A3B" w:rsidRDefault="00076E7C" w:rsidP="004634E0">
            <w:pPr>
              <w:pStyle w:val="TAC"/>
            </w:pPr>
            <w:r w:rsidRPr="008E5A3B">
              <w:t>2</w:t>
            </w:r>
          </w:p>
        </w:tc>
      </w:tr>
      <w:tr w:rsidR="00076E7C" w:rsidRPr="008E5A3B" w14:paraId="0C51896C" w14:textId="77777777" w:rsidTr="008405B5">
        <w:trPr>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F1B846E" w14:textId="77777777" w:rsidR="00076E7C" w:rsidRPr="008E5A3B" w:rsidRDefault="00076E7C" w:rsidP="004634E0">
            <w:pPr>
              <w:pStyle w:val="TAC"/>
            </w:pPr>
            <w:r w:rsidRPr="008E5A3B">
              <w:t>DC_2_n41</w:t>
            </w:r>
          </w:p>
        </w:tc>
        <w:tc>
          <w:tcPr>
            <w:tcW w:w="2864" w:type="dxa"/>
            <w:gridSpan w:val="2"/>
            <w:tcBorders>
              <w:top w:val="single" w:sz="4" w:space="0" w:color="auto"/>
              <w:left w:val="nil"/>
              <w:bottom w:val="single" w:sz="4" w:space="0" w:color="auto"/>
              <w:right w:val="single" w:sz="4" w:space="0" w:color="auto"/>
            </w:tcBorders>
            <w:vAlign w:val="bottom"/>
          </w:tcPr>
          <w:p w14:paraId="4DB4339F" w14:textId="77777777" w:rsidR="00076E7C" w:rsidRPr="008E5A3B" w:rsidRDefault="00076E7C" w:rsidP="004634E0">
            <w:pPr>
              <w:pStyle w:val="TAL"/>
            </w:pPr>
            <w:r w:rsidRPr="008E5A3B">
              <w:t>E-UTRA Band 4, 5, 12, 13, 14, 17, 24, 26, 27, 28, 29, 30, 42, 48, 50, 51, 66, 70, 71, 74, 85</w:t>
            </w:r>
          </w:p>
        </w:tc>
        <w:tc>
          <w:tcPr>
            <w:tcW w:w="934" w:type="dxa"/>
            <w:gridSpan w:val="2"/>
            <w:tcBorders>
              <w:top w:val="single" w:sz="4" w:space="0" w:color="auto"/>
              <w:left w:val="nil"/>
              <w:bottom w:val="single" w:sz="4" w:space="0" w:color="auto"/>
              <w:right w:val="single" w:sz="4" w:space="0" w:color="auto"/>
            </w:tcBorders>
            <w:vAlign w:val="center"/>
          </w:tcPr>
          <w:p w14:paraId="152D356E"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2676833"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4151896"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85D04D7"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38F8E7D"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255A17D8" w14:textId="77777777" w:rsidR="00076E7C" w:rsidRPr="008E5A3B" w:rsidRDefault="00076E7C" w:rsidP="004634E0">
            <w:pPr>
              <w:pStyle w:val="TAC"/>
            </w:pPr>
          </w:p>
        </w:tc>
      </w:tr>
      <w:tr w:rsidR="00076E7C" w:rsidRPr="008E5A3B" w14:paraId="0AB9BB80" w14:textId="77777777" w:rsidTr="008405B5">
        <w:trPr>
          <w:trHeight w:val="188"/>
          <w:jc w:val="center"/>
        </w:trPr>
        <w:tc>
          <w:tcPr>
            <w:tcW w:w="1632" w:type="dxa"/>
            <w:gridSpan w:val="2"/>
            <w:vMerge/>
            <w:tcBorders>
              <w:left w:val="single" w:sz="4" w:space="0" w:color="auto"/>
              <w:bottom w:val="single" w:sz="4" w:space="0" w:color="auto"/>
              <w:right w:val="single" w:sz="4" w:space="0" w:color="auto"/>
            </w:tcBorders>
          </w:tcPr>
          <w:p w14:paraId="2F11A072"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244EF55" w14:textId="77777777" w:rsidR="00076E7C" w:rsidRPr="008E5A3B" w:rsidRDefault="00076E7C" w:rsidP="004634E0">
            <w:pPr>
              <w:pStyle w:val="TAL"/>
            </w:pPr>
            <w:r w:rsidRPr="008E5A3B">
              <w:t>E-UTRA Bands 2, 25</w:t>
            </w:r>
          </w:p>
        </w:tc>
        <w:tc>
          <w:tcPr>
            <w:tcW w:w="934" w:type="dxa"/>
            <w:gridSpan w:val="2"/>
            <w:tcBorders>
              <w:top w:val="single" w:sz="4" w:space="0" w:color="auto"/>
              <w:left w:val="nil"/>
              <w:bottom w:val="single" w:sz="4" w:space="0" w:color="auto"/>
              <w:right w:val="single" w:sz="4" w:space="0" w:color="auto"/>
            </w:tcBorders>
            <w:vAlign w:val="center"/>
          </w:tcPr>
          <w:p w14:paraId="399E7961"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FA34E7D"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706D97F"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CD28693"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3817A0A"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393393CC" w14:textId="77777777" w:rsidR="00076E7C" w:rsidRPr="008E5A3B" w:rsidRDefault="00076E7C" w:rsidP="004634E0">
            <w:pPr>
              <w:pStyle w:val="TAC"/>
            </w:pPr>
            <w:r w:rsidRPr="008E5A3B">
              <w:t>5</w:t>
            </w:r>
          </w:p>
        </w:tc>
      </w:tr>
      <w:tr w:rsidR="00076E7C" w:rsidRPr="008E5A3B" w14:paraId="2CAA964A" w14:textId="77777777" w:rsidTr="008405B5">
        <w:trPr>
          <w:trHeight w:val="188"/>
          <w:jc w:val="center"/>
        </w:trPr>
        <w:tc>
          <w:tcPr>
            <w:tcW w:w="1632" w:type="dxa"/>
            <w:gridSpan w:val="2"/>
            <w:vMerge/>
            <w:tcBorders>
              <w:left w:val="single" w:sz="4" w:space="0" w:color="auto"/>
              <w:bottom w:val="single" w:sz="4" w:space="0" w:color="auto"/>
              <w:right w:val="single" w:sz="4" w:space="0" w:color="auto"/>
            </w:tcBorders>
          </w:tcPr>
          <w:p w14:paraId="125ACE6E"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0AE1CE4" w14:textId="77777777" w:rsidR="00076E7C" w:rsidRPr="008E5A3B" w:rsidRDefault="00076E7C" w:rsidP="004634E0">
            <w:pPr>
              <w:pStyle w:val="TAL"/>
            </w:pPr>
            <w:r w:rsidRPr="008E5A3B">
              <w:t>E-UTRA Band 43</w:t>
            </w:r>
          </w:p>
          <w:p w14:paraId="729722E1" w14:textId="77777777" w:rsidR="00076E7C" w:rsidRPr="008E5A3B" w:rsidRDefault="00076E7C" w:rsidP="004634E0">
            <w:pPr>
              <w:pStyle w:val="TAL"/>
            </w:pPr>
            <w:r w:rsidRPr="008E5A3B">
              <w:rPr>
                <w:sz w:val="16"/>
                <w:szCs w:val="16"/>
              </w:rPr>
              <w:t>NR Band n77</w:t>
            </w:r>
          </w:p>
        </w:tc>
        <w:tc>
          <w:tcPr>
            <w:tcW w:w="934" w:type="dxa"/>
            <w:gridSpan w:val="2"/>
            <w:tcBorders>
              <w:top w:val="single" w:sz="4" w:space="0" w:color="auto"/>
              <w:left w:val="nil"/>
              <w:bottom w:val="single" w:sz="4" w:space="0" w:color="auto"/>
              <w:right w:val="single" w:sz="4" w:space="0" w:color="auto"/>
            </w:tcBorders>
            <w:vAlign w:val="center"/>
          </w:tcPr>
          <w:p w14:paraId="2B21F997" w14:textId="77777777" w:rsidR="00076E7C" w:rsidRPr="008E5A3B" w:rsidRDefault="00076E7C" w:rsidP="004634E0">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5170E667"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343E15F"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E29DF31"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7642101"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57532B22" w14:textId="77777777" w:rsidR="00076E7C" w:rsidRPr="008E5A3B" w:rsidRDefault="00076E7C" w:rsidP="004634E0">
            <w:pPr>
              <w:pStyle w:val="TAC"/>
            </w:pPr>
            <w:r w:rsidRPr="008E5A3B">
              <w:t>2</w:t>
            </w:r>
          </w:p>
        </w:tc>
      </w:tr>
      <w:tr w:rsidR="00076E7C" w:rsidRPr="008E5A3B" w14:paraId="54D9A1EE" w14:textId="77777777" w:rsidTr="008405B5">
        <w:trPr>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7544DAE" w14:textId="77777777" w:rsidR="00076E7C" w:rsidRPr="008E5A3B" w:rsidRDefault="00076E7C" w:rsidP="004634E0">
            <w:pPr>
              <w:pStyle w:val="TAC"/>
            </w:pPr>
            <w:r w:rsidRPr="008E5A3B">
              <w:t>DC_2_n66</w:t>
            </w:r>
          </w:p>
        </w:tc>
        <w:tc>
          <w:tcPr>
            <w:tcW w:w="2864" w:type="dxa"/>
            <w:gridSpan w:val="2"/>
            <w:tcBorders>
              <w:top w:val="single" w:sz="4" w:space="0" w:color="auto"/>
              <w:left w:val="nil"/>
              <w:bottom w:val="single" w:sz="4" w:space="0" w:color="auto"/>
              <w:right w:val="single" w:sz="4" w:space="0" w:color="auto"/>
            </w:tcBorders>
            <w:vAlign w:val="bottom"/>
          </w:tcPr>
          <w:p w14:paraId="6834D9E9" w14:textId="77777777" w:rsidR="00076E7C" w:rsidRPr="008E5A3B" w:rsidRDefault="00076E7C" w:rsidP="004634E0">
            <w:pPr>
              <w:pStyle w:val="TAL"/>
            </w:pPr>
            <w:r w:rsidRPr="008E5A3B">
              <w:t>E-UTRA Band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4E98A758"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158C3CB"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55C2101"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A6B1089"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8662433"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5187767E" w14:textId="77777777" w:rsidR="00076E7C" w:rsidRPr="008E5A3B" w:rsidRDefault="00076E7C" w:rsidP="004634E0">
            <w:pPr>
              <w:pStyle w:val="TAC"/>
            </w:pPr>
          </w:p>
        </w:tc>
      </w:tr>
      <w:tr w:rsidR="00076E7C" w:rsidRPr="008E5A3B" w14:paraId="20603742" w14:textId="77777777" w:rsidTr="008405B5">
        <w:trPr>
          <w:trHeight w:val="188"/>
          <w:jc w:val="center"/>
        </w:trPr>
        <w:tc>
          <w:tcPr>
            <w:tcW w:w="1632" w:type="dxa"/>
            <w:gridSpan w:val="2"/>
            <w:vMerge/>
            <w:tcBorders>
              <w:left w:val="single" w:sz="4" w:space="0" w:color="auto"/>
              <w:bottom w:val="single" w:sz="4" w:space="0" w:color="auto"/>
              <w:right w:val="single" w:sz="4" w:space="0" w:color="auto"/>
            </w:tcBorders>
          </w:tcPr>
          <w:p w14:paraId="3C25FF5A"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8C1FC02" w14:textId="77777777" w:rsidR="00076E7C" w:rsidRPr="008E5A3B" w:rsidRDefault="00076E7C" w:rsidP="004634E0">
            <w:pPr>
              <w:pStyle w:val="TAL"/>
            </w:pPr>
            <w:r w:rsidRPr="008E5A3B">
              <w:t>E-UTRA Band 2, 25</w:t>
            </w:r>
          </w:p>
        </w:tc>
        <w:tc>
          <w:tcPr>
            <w:tcW w:w="934" w:type="dxa"/>
            <w:gridSpan w:val="2"/>
            <w:tcBorders>
              <w:top w:val="single" w:sz="4" w:space="0" w:color="auto"/>
              <w:left w:val="nil"/>
              <w:bottom w:val="single" w:sz="4" w:space="0" w:color="auto"/>
              <w:right w:val="single" w:sz="4" w:space="0" w:color="auto"/>
            </w:tcBorders>
            <w:vAlign w:val="center"/>
          </w:tcPr>
          <w:p w14:paraId="64EDAA2C" w14:textId="77777777" w:rsidR="00076E7C" w:rsidRPr="008E5A3B" w:rsidRDefault="00076E7C" w:rsidP="004634E0">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0CA644D6"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1AB79F7"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A72E9BA"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57D34BF"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5F5D7BB8" w14:textId="77777777" w:rsidR="00076E7C" w:rsidRPr="008E5A3B" w:rsidRDefault="00076E7C" w:rsidP="004634E0">
            <w:pPr>
              <w:pStyle w:val="TAC"/>
            </w:pPr>
            <w:r w:rsidRPr="008E5A3B">
              <w:t>5</w:t>
            </w:r>
          </w:p>
        </w:tc>
      </w:tr>
      <w:tr w:rsidR="00076E7C" w:rsidRPr="008E5A3B" w14:paraId="4E52437B" w14:textId="77777777" w:rsidTr="008405B5">
        <w:trPr>
          <w:trHeight w:val="188"/>
          <w:jc w:val="center"/>
        </w:trPr>
        <w:tc>
          <w:tcPr>
            <w:tcW w:w="1632" w:type="dxa"/>
            <w:gridSpan w:val="2"/>
            <w:vMerge/>
            <w:tcBorders>
              <w:left w:val="single" w:sz="4" w:space="0" w:color="auto"/>
              <w:bottom w:val="single" w:sz="4" w:space="0" w:color="auto"/>
              <w:right w:val="single" w:sz="4" w:space="0" w:color="auto"/>
            </w:tcBorders>
          </w:tcPr>
          <w:p w14:paraId="2634AAA8"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D83B40A" w14:textId="77777777" w:rsidR="00076E7C" w:rsidRPr="008E5A3B" w:rsidRDefault="00076E7C" w:rsidP="004634E0">
            <w:pPr>
              <w:pStyle w:val="TAL"/>
              <w:rPr>
                <w:szCs w:val="18"/>
              </w:rPr>
            </w:pPr>
            <w:r w:rsidRPr="008E5A3B">
              <w:t>E-UTRA Band 42, 48</w:t>
            </w:r>
          </w:p>
          <w:p w14:paraId="509EC8A3" w14:textId="77777777" w:rsidR="00076E7C" w:rsidRPr="008E5A3B" w:rsidRDefault="00076E7C" w:rsidP="004634E0">
            <w:pPr>
              <w:pStyle w:val="TAL"/>
            </w:pPr>
            <w:r w:rsidRPr="008E5A3B">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7683E95B"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D9C4796"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F732554"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F6BC734"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4C5FEDE"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0ACF508F" w14:textId="77777777" w:rsidR="00076E7C" w:rsidRPr="008E5A3B" w:rsidRDefault="00076E7C" w:rsidP="004634E0">
            <w:pPr>
              <w:pStyle w:val="TAC"/>
            </w:pPr>
            <w:r w:rsidRPr="008E5A3B">
              <w:t>2</w:t>
            </w:r>
          </w:p>
        </w:tc>
      </w:tr>
      <w:tr w:rsidR="00076E7C" w:rsidRPr="008E5A3B" w14:paraId="754014AD" w14:textId="77777777" w:rsidTr="008405B5">
        <w:trPr>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4F3B51A" w14:textId="77777777" w:rsidR="00076E7C" w:rsidRPr="008E5A3B" w:rsidRDefault="00076E7C" w:rsidP="004634E0">
            <w:pPr>
              <w:pStyle w:val="TAC"/>
            </w:pPr>
            <w:r w:rsidRPr="008E5A3B">
              <w:t>DC_2_n71</w:t>
            </w:r>
          </w:p>
        </w:tc>
        <w:tc>
          <w:tcPr>
            <w:tcW w:w="2864" w:type="dxa"/>
            <w:gridSpan w:val="2"/>
            <w:tcBorders>
              <w:top w:val="single" w:sz="4" w:space="0" w:color="auto"/>
              <w:left w:val="nil"/>
              <w:bottom w:val="single" w:sz="4" w:space="0" w:color="auto"/>
              <w:right w:val="single" w:sz="4" w:space="0" w:color="auto"/>
            </w:tcBorders>
            <w:vAlign w:val="bottom"/>
          </w:tcPr>
          <w:p w14:paraId="5477841B" w14:textId="77777777" w:rsidR="00076E7C" w:rsidRPr="008E5A3B" w:rsidRDefault="00076E7C" w:rsidP="004634E0">
            <w:pPr>
              <w:pStyle w:val="TAL"/>
            </w:pPr>
            <w:r w:rsidRPr="008E5A3B">
              <w:t>E-UTRA Band 4, 5, 12, 13, 14, 17, 24, 26, 29, 30, 48, 66</w:t>
            </w:r>
          </w:p>
        </w:tc>
        <w:tc>
          <w:tcPr>
            <w:tcW w:w="934" w:type="dxa"/>
            <w:gridSpan w:val="2"/>
            <w:tcBorders>
              <w:top w:val="single" w:sz="4" w:space="0" w:color="auto"/>
              <w:left w:val="nil"/>
              <w:bottom w:val="single" w:sz="4" w:space="0" w:color="auto"/>
              <w:right w:val="single" w:sz="4" w:space="0" w:color="auto"/>
            </w:tcBorders>
            <w:vAlign w:val="center"/>
          </w:tcPr>
          <w:p w14:paraId="0813DB99"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CDC439C"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91ABF5E"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22C5131"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93388AF"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490F9125" w14:textId="77777777" w:rsidR="00076E7C" w:rsidRPr="008E5A3B" w:rsidRDefault="00076E7C" w:rsidP="004634E0">
            <w:pPr>
              <w:pStyle w:val="TAC"/>
            </w:pPr>
          </w:p>
        </w:tc>
      </w:tr>
      <w:tr w:rsidR="00076E7C" w:rsidRPr="008E5A3B" w14:paraId="0BB6E1F2" w14:textId="77777777" w:rsidTr="008405B5">
        <w:trPr>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66621B1"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7274C0F" w14:textId="77777777" w:rsidR="00076E7C" w:rsidRPr="008E5A3B" w:rsidRDefault="00076E7C" w:rsidP="004634E0">
            <w:pPr>
              <w:pStyle w:val="TAL"/>
            </w:pPr>
            <w:r w:rsidRPr="008E5A3B">
              <w:t>E-UTRA Band 2, 25, 41, 70</w:t>
            </w:r>
          </w:p>
          <w:p w14:paraId="099D9D3D" w14:textId="77777777" w:rsidR="00076E7C" w:rsidRPr="008E5A3B" w:rsidRDefault="00076E7C" w:rsidP="004634E0">
            <w:pPr>
              <w:pStyle w:val="TAL"/>
            </w:pPr>
            <w:r w:rsidRPr="008E5A3B">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7EA5F311"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F6ABF13"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D3104F4"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C9808AA"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F913DB2"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11F8AAA3" w14:textId="77777777" w:rsidR="00076E7C" w:rsidRPr="008E5A3B" w:rsidRDefault="00076E7C" w:rsidP="004634E0">
            <w:pPr>
              <w:pStyle w:val="TAC"/>
            </w:pPr>
            <w:r w:rsidRPr="008E5A3B">
              <w:t>2</w:t>
            </w:r>
          </w:p>
        </w:tc>
      </w:tr>
      <w:tr w:rsidR="00076E7C" w:rsidRPr="008E5A3B" w14:paraId="146B5CA1" w14:textId="77777777" w:rsidTr="008405B5">
        <w:trPr>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206B345"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61813F0" w14:textId="77777777" w:rsidR="00076E7C" w:rsidRPr="008E5A3B" w:rsidRDefault="00076E7C" w:rsidP="004634E0">
            <w:pPr>
              <w:pStyle w:val="TAL"/>
            </w:pPr>
            <w:r w:rsidRPr="008E5A3B">
              <w:t>E-UTRA Band n71</w:t>
            </w:r>
          </w:p>
        </w:tc>
        <w:tc>
          <w:tcPr>
            <w:tcW w:w="934" w:type="dxa"/>
            <w:gridSpan w:val="2"/>
            <w:tcBorders>
              <w:top w:val="single" w:sz="4" w:space="0" w:color="auto"/>
              <w:left w:val="nil"/>
              <w:bottom w:val="single" w:sz="4" w:space="0" w:color="auto"/>
              <w:right w:val="single" w:sz="4" w:space="0" w:color="auto"/>
            </w:tcBorders>
            <w:vAlign w:val="center"/>
          </w:tcPr>
          <w:p w14:paraId="74C1CF07"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A304584"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8E7AA1A"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A75766C"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74CD1F1"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591EFA0B" w14:textId="77777777" w:rsidR="00076E7C" w:rsidRPr="008E5A3B" w:rsidRDefault="00076E7C" w:rsidP="004634E0">
            <w:pPr>
              <w:pStyle w:val="TAC"/>
            </w:pPr>
            <w:r w:rsidRPr="008E5A3B">
              <w:t>5</w:t>
            </w:r>
          </w:p>
        </w:tc>
      </w:tr>
      <w:tr w:rsidR="00076E7C" w:rsidRPr="008E5A3B" w14:paraId="10861EC9" w14:textId="77777777" w:rsidTr="008405B5">
        <w:trPr>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5CD3DCA" w14:textId="77777777" w:rsidR="00076E7C" w:rsidRPr="008E5A3B" w:rsidRDefault="00076E7C" w:rsidP="004634E0">
            <w:pPr>
              <w:pStyle w:val="TAC"/>
            </w:pPr>
            <w:r w:rsidRPr="008E5A3B">
              <w:t>DC_2_n78</w:t>
            </w:r>
          </w:p>
        </w:tc>
        <w:tc>
          <w:tcPr>
            <w:tcW w:w="2864" w:type="dxa"/>
            <w:gridSpan w:val="2"/>
            <w:tcBorders>
              <w:top w:val="single" w:sz="4" w:space="0" w:color="auto"/>
              <w:left w:val="nil"/>
              <w:bottom w:val="single" w:sz="4" w:space="0" w:color="auto"/>
              <w:right w:val="single" w:sz="4" w:space="0" w:color="auto"/>
            </w:tcBorders>
            <w:vAlign w:val="center"/>
          </w:tcPr>
          <w:p w14:paraId="5DC85C27" w14:textId="77777777" w:rsidR="00076E7C" w:rsidRPr="008E5A3B" w:rsidRDefault="00076E7C" w:rsidP="004634E0">
            <w:pPr>
              <w:pStyle w:val="TAL"/>
            </w:pPr>
            <w:r w:rsidRPr="008E5A3B">
              <w:t>E-UTRA Band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6A84220D" w14:textId="77777777" w:rsidR="00076E7C" w:rsidRPr="008E5A3B" w:rsidRDefault="00076E7C" w:rsidP="004634E0">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6A1B3D6A"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20FEC8B"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7F24C97"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5710A42"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2CA351CE" w14:textId="77777777" w:rsidR="00076E7C" w:rsidRPr="008E5A3B" w:rsidRDefault="00076E7C" w:rsidP="004634E0">
            <w:pPr>
              <w:pStyle w:val="TAC"/>
            </w:pPr>
          </w:p>
        </w:tc>
      </w:tr>
      <w:tr w:rsidR="00076E7C" w:rsidRPr="008E5A3B" w14:paraId="7221DDB9" w14:textId="77777777" w:rsidTr="008405B5">
        <w:trPr>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457BB6C"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4BDCCC4" w14:textId="77777777" w:rsidR="00076E7C" w:rsidRPr="008E5A3B" w:rsidRDefault="00076E7C" w:rsidP="004634E0">
            <w:pPr>
              <w:pStyle w:val="TAL"/>
            </w:pPr>
            <w:r w:rsidRPr="008E5A3B">
              <w:t>E-UTRA Band 2, 25</w:t>
            </w:r>
          </w:p>
        </w:tc>
        <w:tc>
          <w:tcPr>
            <w:tcW w:w="934" w:type="dxa"/>
            <w:gridSpan w:val="2"/>
            <w:tcBorders>
              <w:top w:val="single" w:sz="4" w:space="0" w:color="auto"/>
              <w:left w:val="nil"/>
              <w:bottom w:val="single" w:sz="4" w:space="0" w:color="auto"/>
              <w:right w:val="single" w:sz="4" w:space="0" w:color="auto"/>
            </w:tcBorders>
            <w:vAlign w:val="center"/>
          </w:tcPr>
          <w:p w14:paraId="70654D52" w14:textId="77777777" w:rsidR="00076E7C" w:rsidRPr="008E5A3B" w:rsidRDefault="00076E7C" w:rsidP="004634E0">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795445FC"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10DD6D9"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AF817DF"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AB8CC70"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3E879312" w14:textId="77777777" w:rsidR="00076E7C" w:rsidRPr="008E5A3B" w:rsidRDefault="00076E7C" w:rsidP="004634E0">
            <w:pPr>
              <w:pStyle w:val="TAC"/>
            </w:pPr>
            <w:r w:rsidRPr="008E5A3B">
              <w:t>2</w:t>
            </w:r>
          </w:p>
        </w:tc>
      </w:tr>
      <w:tr w:rsidR="00076E7C" w:rsidRPr="008E5A3B" w14:paraId="1FB78781" w14:textId="77777777" w:rsidTr="008405B5">
        <w:trPr>
          <w:trHeight w:val="188"/>
          <w:jc w:val="center"/>
        </w:trPr>
        <w:tc>
          <w:tcPr>
            <w:tcW w:w="1632" w:type="dxa"/>
            <w:gridSpan w:val="2"/>
            <w:vMerge w:val="restart"/>
            <w:tcBorders>
              <w:left w:val="single" w:sz="4" w:space="0" w:color="auto"/>
              <w:right w:val="single" w:sz="4" w:space="0" w:color="auto"/>
            </w:tcBorders>
          </w:tcPr>
          <w:p w14:paraId="1843E74A" w14:textId="77777777" w:rsidR="00076E7C" w:rsidRPr="008E5A3B" w:rsidRDefault="00076E7C" w:rsidP="004634E0">
            <w:pPr>
              <w:pStyle w:val="TAC"/>
            </w:pPr>
            <w:r w:rsidRPr="008E5A3B">
              <w:t>DC_3_n1</w:t>
            </w:r>
          </w:p>
        </w:tc>
        <w:tc>
          <w:tcPr>
            <w:tcW w:w="2864" w:type="dxa"/>
            <w:gridSpan w:val="2"/>
            <w:tcBorders>
              <w:top w:val="single" w:sz="4" w:space="0" w:color="auto"/>
              <w:left w:val="nil"/>
              <w:bottom w:val="single" w:sz="4" w:space="0" w:color="auto"/>
              <w:right w:val="single" w:sz="4" w:space="0" w:color="auto"/>
            </w:tcBorders>
            <w:vAlign w:val="bottom"/>
          </w:tcPr>
          <w:p w14:paraId="000CB6B6" w14:textId="77777777" w:rsidR="00076E7C" w:rsidRPr="008E5A3B" w:rsidRDefault="00076E7C" w:rsidP="004634E0">
            <w:pPr>
              <w:pStyle w:val="TAL"/>
            </w:pPr>
            <w:r w:rsidRPr="008E5A3B">
              <w:t>E-UTRA Band 1, 5, 7, 8, 11, 18, 19, 20, 21, 26, 27, 28, 31, 32, 38, 40, 41, 43, 44, 50, 51, 65, 67, 72, 73, 74, 75, 76</w:t>
            </w:r>
          </w:p>
          <w:p w14:paraId="02CA19C5" w14:textId="77777777" w:rsidR="00076E7C" w:rsidRPr="008E5A3B" w:rsidRDefault="00076E7C" w:rsidP="004634E0">
            <w:pPr>
              <w:pStyle w:val="TAL"/>
            </w:pPr>
            <w:r w:rsidRPr="00C55BA5">
              <w:t>NR Band n79</w:t>
            </w:r>
          </w:p>
        </w:tc>
        <w:tc>
          <w:tcPr>
            <w:tcW w:w="934" w:type="dxa"/>
            <w:gridSpan w:val="2"/>
            <w:tcBorders>
              <w:top w:val="single" w:sz="4" w:space="0" w:color="auto"/>
              <w:left w:val="nil"/>
              <w:bottom w:val="single" w:sz="4" w:space="0" w:color="auto"/>
              <w:right w:val="single" w:sz="4" w:space="0" w:color="auto"/>
            </w:tcBorders>
            <w:vAlign w:val="center"/>
          </w:tcPr>
          <w:p w14:paraId="1E4B5025" w14:textId="77777777" w:rsidR="00076E7C" w:rsidRPr="008E5A3B" w:rsidRDefault="00076E7C" w:rsidP="004634E0">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4A4E57B4"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A8767DD"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7A84A18"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E2F7F7F"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4F3AD984" w14:textId="77777777" w:rsidR="00076E7C" w:rsidRPr="008E5A3B" w:rsidRDefault="00076E7C" w:rsidP="004634E0">
            <w:pPr>
              <w:pStyle w:val="TAC"/>
            </w:pPr>
          </w:p>
        </w:tc>
      </w:tr>
      <w:tr w:rsidR="00076E7C" w:rsidRPr="008E5A3B" w14:paraId="3BABFBD0" w14:textId="77777777" w:rsidTr="008405B5">
        <w:trPr>
          <w:trHeight w:val="188"/>
          <w:jc w:val="center"/>
        </w:trPr>
        <w:tc>
          <w:tcPr>
            <w:tcW w:w="1632" w:type="dxa"/>
            <w:gridSpan w:val="2"/>
            <w:vMerge/>
            <w:tcBorders>
              <w:left w:val="single" w:sz="4" w:space="0" w:color="auto"/>
              <w:right w:val="single" w:sz="4" w:space="0" w:color="auto"/>
            </w:tcBorders>
            <w:vAlign w:val="center"/>
          </w:tcPr>
          <w:p w14:paraId="5ED61E94"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75FEEE1" w14:textId="77777777" w:rsidR="00076E7C" w:rsidRPr="008E5A3B" w:rsidRDefault="00076E7C" w:rsidP="004634E0">
            <w:pPr>
              <w:pStyle w:val="TAL"/>
            </w:pPr>
            <w:r w:rsidRPr="008E5A3B">
              <w:t>E-UTRA Band 3, 34</w:t>
            </w:r>
          </w:p>
        </w:tc>
        <w:tc>
          <w:tcPr>
            <w:tcW w:w="934" w:type="dxa"/>
            <w:gridSpan w:val="2"/>
            <w:tcBorders>
              <w:top w:val="single" w:sz="4" w:space="0" w:color="auto"/>
              <w:left w:val="nil"/>
              <w:bottom w:val="single" w:sz="4" w:space="0" w:color="auto"/>
              <w:right w:val="single" w:sz="4" w:space="0" w:color="auto"/>
            </w:tcBorders>
            <w:vAlign w:val="center"/>
          </w:tcPr>
          <w:p w14:paraId="165C02C9" w14:textId="77777777" w:rsidR="00076E7C" w:rsidRPr="008E5A3B" w:rsidRDefault="00076E7C" w:rsidP="004634E0">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62E392B6"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F804B13"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7CCF484"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CCD32E9"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4726EF02" w14:textId="77777777" w:rsidR="00076E7C" w:rsidRPr="008E5A3B" w:rsidRDefault="00076E7C" w:rsidP="004634E0">
            <w:pPr>
              <w:pStyle w:val="TAC"/>
            </w:pPr>
            <w:r w:rsidRPr="008E5A3B">
              <w:t>5</w:t>
            </w:r>
          </w:p>
        </w:tc>
      </w:tr>
      <w:tr w:rsidR="00076E7C" w:rsidRPr="008E5A3B" w14:paraId="012DB87F" w14:textId="77777777" w:rsidTr="008405B5">
        <w:trPr>
          <w:trHeight w:val="188"/>
          <w:jc w:val="center"/>
        </w:trPr>
        <w:tc>
          <w:tcPr>
            <w:tcW w:w="1632" w:type="dxa"/>
            <w:gridSpan w:val="2"/>
            <w:vMerge/>
            <w:tcBorders>
              <w:left w:val="single" w:sz="4" w:space="0" w:color="auto"/>
              <w:right w:val="single" w:sz="4" w:space="0" w:color="auto"/>
            </w:tcBorders>
            <w:vAlign w:val="center"/>
          </w:tcPr>
          <w:p w14:paraId="4FE83D78"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B8AF572" w14:textId="77777777" w:rsidR="00076E7C" w:rsidRPr="008E5A3B" w:rsidRDefault="00076E7C" w:rsidP="004634E0">
            <w:pPr>
              <w:pStyle w:val="TAL"/>
            </w:pPr>
            <w:r w:rsidRPr="008E5A3B">
              <w:t>E-UTRA Band 22, 42, 52</w:t>
            </w:r>
          </w:p>
          <w:p w14:paraId="3CF6C984" w14:textId="77777777" w:rsidR="00076E7C" w:rsidRPr="008E5A3B" w:rsidRDefault="00076E7C" w:rsidP="004634E0">
            <w:pPr>
              <w:pStyle w:val="TAL"/>
            </w:pPr>
            <w:r w:rsidRPr="00C55BA5">
              <w:t>NR Band n77, n78</w:t>
            </w:r>
          </w:p>
        </w:tc>
        <w:tc>
          <w:tcPr>
            <w:tcW w:w="934" w:type="dxa"/>
            <w:gridSpan w:val="2"/>
            <w:tcBorders>
              <w:top w:val="single" w:sz="4" w:space="0" w:color="auto"/>
              <w:left w:val="nil"/>
              <w:bottom w:val="single" w:sz="4" w:space="0" w:color="auto"/>
              <w:right w:val="single" w:sz="4" w:space="0" w:color="auto"/>
            </w:tcBorders>
            <w:vAlign w:val="center"/>
          </w:tcPr>
          <w:p w14:paraId="629DA225" w14:textId="77777777" w:rsidR="00076E7C" w:rsidRPr="008E5A3B" w:rsidRDefault="00076E7C" w:rsidP="004634E0">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5462536F"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B27BC0A"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E65A8FF"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D10FE8D"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50023EBD" w14:textId="77777777" w:rsidR="00076E7C" w:rsidRPr="008E5A3B" w:rsidRDefault="00076E7C" w:rsidP="004634E0">
            <w:pPr>
              <w:pStyle w:val="TAC"/>
            </w:pPr>
            <w:r w:rsidRPr="008E5A3B">
              <w:t>2</w:t>
            </w:r>
          </w:p>
        </w:tc>
      </w:tr>
      <w:tr w:rsidR="00076E7C" w:rsidRPr="008E5A3B" w14:paraId="33013AD7" w14:textId="77777777" w:rsidTr="008405B5">
        <w:trPr>
          <w:trHeight w:val="188"/>
          <w:jc w:val="center"/>
        </w:trPr>
        <w:tc>
          <w:tcPr>
            <w:tcW w:w="1632" w:type="dxa"/>
            <w:gridSpan w:val="2"/>
            <w:vMerge/>
            <w:tcBorders>
              <w:left w:val="single" w:sz="4" w:space="0" w:color="auto"/>
              <w:right w:val="single" w:sz="4" w:space="0" w:color="auto"/>
            </w:tcBorders>
            <w:vAlign w:val="center"/>
          </w:tcPr>
          <w:p w14:paraId="520B9FD3"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2FF4AA1"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36DED3C9" w14:textId="77777777" w:rsidR="00076E7C" w:rsidRPr="008E5A3B" w:rsidRDefault="00076E7C" w:rsidP="004634E0">
            <w:pPr>
              <w:pStyle w:val="TAC"/>
            </w:pPr>
            <w:r w:rsidRPr="008E5A3B">
              <w:rPr>
                <w:sz w:val="16"/>
                <w:szCs w:val="16"/>
              </w:rPr>
              <w:t>1880</w:t>
            </w:r>
          </w:p>
        </w:tc>
        <w:tc>
          <w:tcPr>
            <w:tcW w:w="310" w:type="dxa"/>
            <w:gridSpan w:val="2"/>
            <w:tcBorders>
              <w:top w:val="single" w:sz="4" w:space="0" w:color="auto"/>
              <w:left w:val="nil"/>
              <w:bottom w:val="single" w:sz="4" w:space="0" w:color="auto"/>
              <w:right w:val="single" w:sz="4" w:space="0" w:color="auto"/>
            </w:tcBorders>
            <w:vAlign w:val="bottom"/>
          </w:tcPr>
          <w:p w14:paraId="1D6FA2EF" w14:textId="77777777" w:rsidR="00076E7C" w:rsidRPr="008E5A3B" w:rsidRDefault="00076E7C" w:rsidP="004634E0">
            <w:pPr>
              <w:pStyle w:val="TAC"/>
            </w:pPr>
          </w:p>
        </w:tc>
        <w:tc>
          <w:tcPr>
            <w:tcW w:w="937" w:type="dxa"/>
            <w:gridSpan w:val="2"/>
            <w:tcBorders>
              <w:top w:val="single" w:sz="4" w:space="0" w:color="auto"/>
              <w:left w:val="nil"/>
              <w:bottom w:val="single" w:sz="4" w:space="0" w:color="auto"/>
              <w:right w:val="single" w:sz="4" w:space="0" w:color="auto"/>
            </w:tcBorders>
            <w:vAlign w:val="bottom"/>
          </w:tcPr>
          <w:p w14:paraId="5ECA674A" w14:textId="77777777" w:rsidR="00076E7C" w:rsidRPr="008E5A3B" w:rsidRDefault="00076E7C" w:rsidP="004634E0">
            <w:pPr>
              <w:pStyle w:val="TAC"/>
            </w:pPr>
            <w:r w:rsidRPr="008E5A3B">
              <w:rPr>
                <w:sz w:val="16"/>
                <w:szCs w:val="16"/>
              </w:rPr>
              <w:t>1895</w:t>
            </w:r>
          </w:p>
        </w:tc>
        <w:tc>
          <w:tcPr>
            <w:tcW w:w="1172" w:type="dxa"/>
            <w:gridSpan w:val="2"/>
            <w:tcBorders>
              <w:top w:val="single" w:sz="4" w:space="0" w:color="auto"/>
              <w:left w:val="nil"/>
              <w:bottom w:val="single" w:sz="4" w:space="0" w:color="auto"/>
              <w:right w:val="single" w:sz="4" w:space="0" w:color="auto"/>
            </w:tcBorders>
            <w:vAlign w:val="center"/>
          </w:tcPr>
          <w:p w14:paraId="15E97221" w14:textId="77777777" w:rsidR="00076E7C" w:rsidRPr="008E5A3B" w:rsidRDefault="00076E7C" w:rsidP="004634E0">
            <w:pPr>
              <w:pStyle w:val="TAC"/>
            </w:pPr>
            <w:r w:rsidRPr="008E5A3B">
              <w:t>-40</w:t>
            </w:r>
          </w:p>
        </w:tc>
        <w:tc>
          <w:tcPr>
            <w:tcW w:w="749" w:type="dxa"/>
            <w:gridSpan w:val="2"/>
            <w:tcBorders>
              <w:top w:val="single" w:sz="4" w:space="0" w:color="auto"/>
              <w:left w:val="nil"/>
              <w:bottom w:val="single" w:sz="4" w:space="0" w:color="auto"/>
              <w:right w:val="single" w:sz="4" w:space="0" w:color="auto"/>
            </w:tcBorders>
            <w:noWrap/>
            <w:vAlign w:val="center"/>
          </w:tcPr>
          <w:p w14:paraId="37CC1336"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2B09D370" w14:textId="77777777" w:rsidR="00076E7C" w:rsidRPr="008E5A3B" w:rsidRDefault="00076E7C" w:rsidP="004634E0">
            <w:pPr>
              <w:pStyle w:val="TAC"/>
            </w:pPr>
            <w:r w:rsidRPr="008E5A3B">
              <w:t>5,17</w:t>
            </w:r>
          </w:p>
        </w:tc>
      </w:tr>
      <w:tr w:rsidR="00076E7C" w:rsidRPr="008E5A3B" w14:paraId="422BD66A" w14:textId="77777777" w:rsidTr="008405B5">
        <w:trPr>
          <w:trHeight w:val="188"/>
          <w:jc w:val="center"/>
        </w:trPr>
        <w:tc>
          <w:tcPr>
            <w:tcW w:w="1632" w:type="dxa"/>
            <w:gridSpan w:val="2"/>
            <w:vMerge/>
            <w:tcBorders>
              <w:left w:val="single" w:sz="4" w:space="0" w:color="auto"/>
              <w:right w:val="single" w:sz="4" w:space="0" w:color="auto"/>
            </w:tcBorders>
            <w:vAlign w:val="center"/>
          </w:tcPr>
          <w:p w14:paraId="513B2B10"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5EFE04C"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3E7CBB7F" w14:textId="77777777" w:rsidR="00076E7C" w:rsidRPr="008E5A3B" w:rsidRDefault="00076E7C" w:rsidP="004634E0">
            <w:pPr>
              <w:pStyle w:val="TAC"/>
            </w:pPr>
            <w:r w:rsidRPr="008E5A3B">
              <w:rPr>
                <w:sz w:val="16"/>
                <w:szCs w:val="16"/>
              </w:rPr>
              <w:t>1895</w:t>
            </w:r>
          </w:p>
        </w:tc>
        <w:tc>
          <w:tcPr>
            <w:tcW w:w="310" w:type="dxa"/>
            <w:gridSpan w:val="2"/>
            <w:tcBorders>
              <w:top w:val="single" w:sz="4" w:space="0" w:color="auto"/>
              <w:left w:val="nil"/>
              <w:bottom w:val="single" w:sz="4" w:space="0" w:color="auto"/>
              <w:right w:val="single" w:sz="4" w:space="0" w:color="auto"/>
            </w:tcBorders>
            <w:vAlign w:val="bottom"/>
          </w:tcPr>
          <w:p w14:paraId="5231C297" w14:textId="77777777" w:rsidR="00076E7C" w:rsidRPr="008E5A3B" w:rsidRDefault="00076E7C" w:rsidP="004634E0">
            <w:pPr>
              <w:pStyle w:val="TAC"/>
            </w:pPr>
          </w:p>
        </w:tc>
        <w:tc>
          <w:tcPr>
            <w:tcW w:w="937" w:type="dxa"/>
            <w:gridSpan w:val="2"/>
            <w:tcBorders>
              <w:top w:val="single" w:sz="4" w:space="0" w:color="auto"/>
              <w:left w:val="nil"/>
              <w:bottom w:val="single" w:sz="4" w:space="0" w:color="auto"/>
              <w:right w:val="single" w:sz="4" w:space="0" w:color="auto"/>
            </w:tcBorders>
            <w:vAlign w:val="bottom"/>
          </w:tcPr>
          <w:p w14:paraId="5A02F152" w14:textId="77777777" w:rsidR="00076E7C" w:rsidRPr="008E5A3B" w:rsidRDefault="00076E7C" w:rsidP="004634E0">
            <w:pPr>
              <w:pStyle w:val="TAC"/>
            </w:pPr>
            <w:r w:rsidRPr="008E5A3B">
              <w:rPr>
                <w:sz w:val="16"/>
                <w:szCs w:val="16"/>
              </w:rPr>
              <w:t>1915</w:t>
            </w:r>
          </w:p>
        </w:tc>
        <w:tc>
          <w:tcPr>
            <w:tcW w:w="1172" w:type="dxa"/>
            <w:gridSpan w:val="2"/>
            <w:tcBorders>
              <w:top w:val="single" w:sz="4" w:space="0" w:color="auto"/>
              <w:left w:val="nil"/>
              <w:bottom w:val="single" w:sz="4" w:space="0" w:color="auto"/>
              <w:right w:val="single" w:sz="4" w:space="0" w:color="auto"/>
            </w:tcBorders>
            <w:vAlign w:val="center"/>
          </w:tcPr>
          <w:p w14:paraId="3DF0C828" w14:textId="77777777" w:rsidR="00076E7C" w:rsidRPr="008E5A3B" w:rsidRDefault="00076E7C" w:rsidP="004634E0">
            <w:pPr>
              <w:pStyle w:val="TAC"/>
            </w:pPr>
            <w:r w:rsidRPr="008E5A3B">
              <w:t>-15.5</w:t>
            </w:r>
          </w:p>
        </w:tc>
        <w:tc>
          <w:tcPr>
            <w:tcW w:w="749" w:type="dxa"/>
            <w:gridSpan w:val="2"/>
            <w:tcBorders>
              <w:top w:val="single" w:sz="4" w:space="0" w:color="auto"/>
              <w:left w:val="nil"/>
              <w:bottom w:val="single" w:sz="4" w:space="0" w:color="auto"/>
              <w:right w:val="single" w:sz="4" w:space="0" w:color="auto"/>
            </w:tcBorders>
            <w:noWrap/>
            <w:vAlign w:val="center"/>
          </w:tcPr>
          <w:p w14:paraId="593B798D" w14:textId="77777777" w:rsidR="00076E7C" w:rsidRPr="008E5A3B" w:rsidRDefault="00076E7C" w:rsidP="004634E0">
            <w:pPr>
              <w:pStyle w:val="TAC"/>
            </w:pPr>
            <w:r w:rsidRPr="008E5A3B">
              <w:t>5</w:t>
            </w:r>
          </w:p>
        </w:tc>
        <w:tc>
          <w:tcPr>
            <w:tcW w:w="1228" w:type="dxa"/>
            <w:gridSpan w:val="4"/>
            <w:tcBorders>
              <w:top w:val="single" w:sz="4" w:space="0" w:color="auto"/>
              <w:left w:val="nil"/>
              <w:bottom w:val="single" w:sz="4" w:space="0" w:color="auto"/>
              <w:right w:val="single" w:sz="4" w:space="0" w:color="auto"/>
            </w:tcBorders>
            <w:noWrap/>
            <w:vAlign w:val="center"/>
          </w:tcPr>
          <w:p w14:paraId="59B2F9F3" w14:textId="77777777" w:rsidR="00076E7C" w:rsidRPr="008E5A3B" w:rsidRDefault="00076E7C" w:rsidP="004634E0">
            <w:pPr>
              <w:pStyle w:val="TAC"/>
            </w:pPr>
            <w:r w:rsidRPr="008E5A3B">
              <w:t>5, 7, 17</w:t>
            </w:r>
          </w:p>
        </w:tc>
      </w:tr>
      <w:tr w:rsidR="00076E7C" w:rsidRPr="008E5A3B" w14:paraId="30E0D636" w14:textId="77777777" w:rsidTr="008405B5">
        <w:trPr>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6CD7301"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2C1C6AE"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4EEFC878" w14:textId="77777777" w:rsidR="00076E7C" w:rsidRPr="008E5A3B" w:rsidRDefault="00076E7C" w:rsidP="004634E0">
            <w:pPr>
              <w:pStyle w:val="TAC"/>
            </w:pPr>
            <w:r w:rsidRPr="008E5A3B">
              <w:rPr>
                <w:sz w:val="16"/>
                <w:szCs w:val="16"/>
              </w:rPr>
              <w:t>1915</w:t>
            </w:r>
          </w:p>
        </w:tc>
        <w:tc>
          <w:tcPr>
            <w:tcW w:w="310" w:type="dxa"/>
            <w:gridSpan w:val="2"/>
            <w:tcBorders>
              <w:top w:val="single" w:sz="4" w:space="0" w:color="auto"/>
              <w:left w:val="nil"/>
              <w:bottom w:val="single" w:sz="4" w:space="0" w:color="auto"/>
              <w:right w:val="single" w:sz="4" w:space="0" w:color="auto"/>
            </w:tcBorders>
            <w:vAlign w:val="bottom"/>
          </w:tcPr>
          <w:p w14:paraId="5FEA7377" w14:textId="77777777" w:rsidR="00076E7C" w:rsidRPr="008E5A3B" w:rsidRDefault="00076E7C" w:rsidP="004634E0">
            <w:pPr>
              <w:pStyle w:val="TAC"/>
            </w:pPr>
          </w:p>
        </w:tc>
        <w:tc>
          <w:tcPr>
            <w:tcW w:w="937" w:type="dxa"/>
            <w:gridSpan w:val="2"/>
            <w:tcBorders>
              <w:top w:val="single" w:sz="4" w:space="0" w:color="auto"/>
              <w:left w:val="nil"/>
              <w:bottom w:val="single" w:sz="4" w:space="0" w:color="auto"/>
              <w:right w:val="single" w:sz="4" w:space="0" w:color="auto"/>
            </w:tcBorders>
            <w:vAlign w:val="bottom"/>
          </w:tcPr>
          <w:p w14:paraId="405C8E32" w14:textId="77777777" w:rsidR="00076E7C" w:rsidRPr="008E5A3B" w:rsidRDefault="00076E7C" w:rsidP="004634E0">
            <w:pPr>
              <w:pStyle w:val="TAC"/>
            </w:pPr>
            <w:r w:rsidRPr="008E5A3B">
              <w:rPr>
                <w:sz w:val="16"/>
                <w:szCs w:val="16"/>
              </w:rPr>
              <w:t>1920</w:t>
            </w:r>
          </w:p>
        </w:tc>
        <w:tc>
          <w:tcPr>
            <w:tcW w:w="1172" w:type="dxa"/>
            <w:gridSpan w:val="2"/>
            <w:tcBorders>
              <w:top w:val="single" w:sz="4" w:space="0" w:color="auto"/>
              <w:left w:val="nil"/>
              <w:bottom w:val="single" w:sz="4" w:space="0" w:color="auto"/>
              <w:right w:val="single" w:sz="4" w:space="0" w:color="auto"/>
            </w:tcBorders>
            <w:vAlign w:val="center"/>
          </w:tcPr>
          <w:p w14:paraId="39C7F892" w14:textId="77777777" w:rsidR="00076E7C" w:rsidRPr="008E5A3B" w:rsidRDefault="00076E7C" w:rsidP="004634E0">
            <w:pPr>
              <w:pStyle w:val="TAC"/>
            </w:pPr>
            <w:r w:rsidRPr="008E5A3B">
              <w:t>+1.6</w:t>
            </w:r>
          </w:p>
        </w:tc>
        <w:tc>
          <w:tcPr>
            <w:tcW w:w="749" w:type="dxa"/>
            <w:gridSpan w:val="2"/>
            <w:tcBorders>
              <w:top w:val="single" w:sz="4" w:space="0" w:color="auto"/>
              <w:left w:val="nil"/>
              <w:bottom w:val="single" w:sz="4" w:space="0" w:color="auto"/>
              <w:right w:val="single" w:sz="4" w:space="0" w:color="auto"/>
            </w:tcBorders>
            <w:noWrap/>
            <w:vAlign w:val="center"/>
          </w:tcPr>
          <w:p w14:paraId="4797BBCD" w14:textId="77777777" w:rsidR="00076E7C" w:rsidRPr="008E5A3B" w:rsidRDefault="00076E7C" w:rsidP="004634E0">
            <w:pPr>
              <w:pStyle w:val="TAC"/>
            </w:pPr>
            <w:r w:rsidRPr="008E5A3B">
              <w:t>5</w:t>
            </w:r>
          </w:p>
        </w:tc>
        <w:tc>
          <w:tcPr>
            <w:tcW w:w="1228" w:type="dxa"/>
            <w:gridSpan w:val="4"/>
            <w:tcBorders>
              <w:top w:val="single" w:sz="4" w:space="0" w:color="auto"/>
              <w:left w:val="nil"/>
              <w:bottom w:val="single" w:sz="4" w:space="0" w:color="auto"/>
              <w:right w:val="single" w:sz="4" w:space="0" w:color="auto"/>
            </w:tcBorders>
            <w:noWrap/>
            <w:vAlign w:val="center"/>
          </w:tcPr>
          <w:p w14:paraId="230C7B3F" w14:textId="77777777" w:rsidR="00076E7C" w:rsidRPr="008E5A3B" w:rsidRDefault="00076E7C" w:rsidP="004634E0">
            <w:pPr>
              <w:pStyle w:val="TAC"/>
            </w:pPr>
            <w:r w:rsidRPr="008E5A3B">
              <w:t>5, 7, 17</w:t>
            </w:r>
          </w:p>
        </w:tc>
      </w:tr>
      <w:tr w:rsidR="00076E7C" w:rsidRPr="008E5A3B" w14:paraId="65B8BC1E" w14:textId="77777777" w:rsidTr="008405B5">
        <w:trPr>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C86A38B" w14:textId="77777777" w:rsidR="00076E7C" w:rsidRPr="008E5A3B" w:rsidRDefault="00076E7C" w:rsidP="004634E0">
            <w:pPr>
              <w:pStyle w:val="TAC"/>
            </w:pPr>
            <w:r w:rsidRPr="008E5A3B">
              <w:t>DC_3_n5</w:t>
            </w:r>
          </w:p>
        </w:tc>
        <w:tc>
          <w:tcPr>
            <w:tcW w:w="2864" w:type="dxa"/>
            <w:gridSpan w:val="2"/>
            <w:tcBorders>
              <w:top w:val="single" w:sz="4" w:space="0" w:color="auto"/>
              <w:left w:val="nil"/>
              <w:bottom w:val="single" w:sz="4" w:space="0" w:color="auto"/>
              <w:right w:val="single" w:sz="4" w:space="0" w:color="auto"/>
            </w:tcBorders>
            <w:vAlign w:val="center"/>
          </w:tcPr>
          <w:p w14:paraId="143CE1BE" w14:textId="77777777" w:rsidR="00076E7C" w:rsidRPr="008E5A3B" w:rsidRDefault="00076E7C" w:rsidP="004634E0">
            <w:pPr>
              <w:pStyle w:val="TAL"/>
            </w:pPr>
            <w:r w:rsidRPr="008E5A3B">
              <w:t>E-UTRA Band 1, 5, 7, 8, 11, 18, 19, 21, 22, 26, 28, 31, 38, 40, 42, 43, 50, 51, 65, 73, 74</w:t>
            </w:r>
          </w:p>
          <w:p w14:paraId="7EACEC1E" w14:textId="77777777" w:rsidR="00076E7C" w:rsidRPr="006A01A4" w:rsidRDefault="00076E7C" w:rsidP="004634E0">
            <w:pPr>
              <w:pStyle w:val="TAL"/>
            </w:pPr>
            <w:r w:rsidRPr="006A01A4">
              <w:rPr>
                <w:sz w:val="16"/>
                <w:szCs w:val="16"/>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4AEB40A5" w14:textId="77777777" w:rsidR="00076E7C" w:rsidRPr="008E5A3B" w:rsidRDefault="00076E7C" w:rsidP="004634E0">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3E1BDC9F" w14:textId="77777777" w:rsidR="00076E7C" w:rsidRPr="008E5A3B" w:rsidRDefault="00076E7C" w:rsidP="004634E0">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4DEBA211"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3B54C00"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D31966F"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3264F286" w14:textId="77777777" w:rsidR="00076E7C" w:rsidRPr="008E5A3B" w:rsidRDefault="00076E7C" w:rsidP="004634E0">
            <w:pPr>
              <w:pStyle w:val="TAC"/>
            </w:pPr>
          </w:p>
        </w:tc>
      </w:tr>
      <w:tr w:rsidR="00076E7C" w:rsidRPr="008E5A3B" w14:paraId="4827CDBF" w14:textId="77777777" w:rsidTr="008405B5">
        <w:trPr>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7B15C900"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DCCF9BE" w14:textId="77777777" w:rsidR="00076E7C" w:rsidRPr="008E5A3B" w:rsidRDefault="00076E7C" w:rsidP="004634E0">
            <w:pPr>
              <w:pStyle w:val="TAL"/>
            </w:pPr>
            <w:r w:rsidRPr="008E5A3B">
              <w:t>E-UTRA band 3,34</w:t>
            </w:r>
          </w:p>
        </w:tc>
        <w:tc>
          <w:tcPr>
            <w:tcW w:w="934" w:type="dxa"/>
            <w:gridSpan w:val="2"/>
            <w:tcBorders>
              <w:top w:val="single" w:sz="4" w:space="0" w:color="auto"/>
              <w:left w:val="nil"/>
              <w:bottom w:val="single" w:sz="4" w:space="0" w:color="auto"/>
              <w:right w:val="single" w:sz="4" w:space="0" w:color="auto"/>
            </w:tcBorders>
            <w:vAlign w:val="center"/>
          </w:tcPr>
          <w:p w14:paraId="0B95A181" w14:textId="77777777" w:rsidR="00076E7C" w:rsidRPr="008E5A3B" w:rsidRDefault="00076E7C" w:rsidP="004634E0">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06617D2D" w14:textId="77777777" w:rsidR="00076E7C" w:rsidRPr="008E5A3B" w:rsidRDefault="00076E7C" w:rsidP="004634E0">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650BDA5F"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2C5631A"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977A833"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3E7C7881" w14:textId="77777777" w:rsidR="00076E7C" w:rsidRPr="008E5A3B" w:rsidRDefault="00076E7C" w:rsidP="004634E0">
            <w:pPr>
              <w:pStyle w:val="TAC"/>
            </w:pPr>
            <w:r w:rsidRPr="008E5A3B">
              <w:t>5</w:t>
            </w:r>
          </w:p>
        </w:tc>
      </w:tr>
      <w:tr w:rsidR="00076E7C" w:rsidRPr="008E5A3B" w14:paraId="424B553E" w14:textId="77777777" w:rsidTr="008405B5">
        <w:trPr>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3A0CECE8"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CE955ED" w14:textId="2810F51D" w:rsidR="00076E7C" w:rsidRPr="008E5A3B" w:rsidRDefault="00076E7C" w:rsidP="004634E0">
            <w:pPr>
              <w:pStyle w:val="TAL"/>
            </w:pPr>
            <w:r w:rsidRPr="008E5A3B">
              <w:t>E-UTRA Band 52</w:t>
            </w:r>
          </w:p>
          <w:p w14:paraId="3E92302D" w14:textId="77777777" w:rsidR="00076E7C" w:rsidRPr="008E5A3B" w:rsidRDefault="00076E7C" w:rsidP="004634E0">
            <w:pPr>
              <w:pStyle w:val="TAL"/>
            </w:pPr>
            <w:r w:rsidRPr="00C55BA5">
              <w:t>Band n77, n78</w:t>
            </w:r>
          </w:p>
        </w:tc>
        <w:tc>
          <w:tcPr>
            <w:tcW w:w="934" w:type="dxa"/>
            <w:gridSpan w:val="2"/>
            <w:tcBorders>
              <w:top w:val="single" w:sz="4" w:space="0" w:color="auto"/>
              <w:left w:val="nil"/>
              <w:bottom w:val="single" w:sz="4" w:space="0" w:color="auto"/>
              <w:right w:val="single" w:sz="4" w:space="0" w:color="auto"/>
            </w:tcBorders>
            <w:vAlign w:val="center"/>
          </w:tcPr>
          <w:p w14:paraId="094F0857" w14:textId="77777777" w:rsidR="00076E7C" w:rsidRPr="008E5A3B" w:rsidRDefault="00076E7C" w:rsidP="004634E0">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37FFAADA" w14:textId="77777777" w:rsidR="00076E7C" w:rsidRPr="008E5A3B" w:rsidRDefault="00076E7C" w:rsidP="004634E0">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664A3E57"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94684F1"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166FCA0"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56F64F41" w14:textId="77777777" w:rsidR="00076E7C" w:rsidRPr="008E5A3B" w:rsidRDefault="00076E7C" w:rsidP="004634E0">
            <w:pPr>
              <w:pStyle w:val="TAC"/>
            </w:pPr>
            <w:r w:rsidRPr="008E5A3B">
              <w:t>2</w:t>
            </w:r>
          </w:p>
        </w:tc>
      </w:tr>
      <w:tr w:rsidR="00076E7C" w:rsidRPr="008E5A3B" w14:paraId="4AB593C6" w14:textId="77777777" w:rsidTr="008405B5">
        <w:trPr>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5F120330"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1113635" w14:textId="77777777" w:rsidR="00076E7C" w:rsidRPr="008E5A3B" w:rsidRDefault="00076E7C" w:rsidP="004634E0">
            <w:pPr>
              <w:pStyle w:val="TAL"/>
            </w:pPr>
            <w:r w:rsidRPr="00C55BA5">
              <w:t>Frequency range</w:t>
            </w:r>
          </w:p>
        </w:tc>
        <w:tc>
          <w:tcPr>
            <w:tcW w:w="934" w:type="dxa"/>
            <w:gridSpan w:val="2"/>
            <w:tcBorders>
              <w:top w:val="single" w:sz="4" w:space="0" w:color="auto"/>
              <w:left w:val="nil"/>
              <w:bottom w:val="single" w:sz="4" w:space="0" w:color="auto"/>
              <w:right w:val="single" w:sz="4" w:space="0" w:color="auto"/>
            </w:tcBorders>
            <w:vAlign w:val="center"/>
          </w:tcPr>
          <w:p w14:paraId="1C596D11" w14:textId="77777777" w:rsidR="00076E7C" w:rsidRPr="008E5A3B" w:rsidRDefault="00076E7C" w:rsidP="004634E0">
            <w:pPr>
              <w:pStyle w:val="TAC"/>
            </w:pPr>
            <w:r w:rsidRPr="008E5A3B">
              <w:rPr>
                <w:rFonts w:cs="Arial"/>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2DB9E88A" w14:textId="77777777" w:rsidR="00076E7C" w:rsidRPr="008E5A3B" w:rsidRDefault="00076E7C" w:rsidP="004634E0">
            <w:pPr>
              <w:pStyle w:val="TAC"/>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01AB4EC" w14:textId="77777777" w:rsidR="00076E7C" w:rsidRPr="008E5A3B" w:rsidRDefault="00076E7C" w:rsidP="004634E0">
            <w:pPr>
              <w:pStyle w:val="TAC"/>
            </w:pPr>
            <w:r w:rsidRPr="008E5A3B">
              <w:rPr>
                <w:rFonts w:cs="Arial"/>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2B9BA3D1" w14:textId="77777777" w:rsidR="00076E7C" w:rsidRPr="008E5A3B" w:rsidRDefault="00076E7C" w:rsidP="004634E0">
            <w:pPr>
              <w:pStyle w:val="TAC"/>
            </w:pPr>
            <w:r w:rsidRPr="008E5A3B">
              <w:rPr>
                <w:rFonts w:cs="Arial"/>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0CE859DA" w14:textId="77777777" w:rsidR="00076E7C" w:rsidRPr="008E5A3B" w:rsidRDefault="00076E7C" w:rsidP="004634E0">
            <w:pPr>
              <w:pStyle w:val="TAC"/>
            </w:pPr>
            <w:r w:rsidRPr="008E5A3B">
              <w:rPr>
                <w:rFonts w:cs="Arial"/>
                <w:sz w:val="16"/>
                <w:szCs w:val="16"/>
              </w:rPr>
              <w:t>0.3</w:t>
            </w:r>
          </w:p>
        </w:tc>
        <w:tc>
          <w:tcPr>
            <w:tcW w:w="1228" w:type="dxa"/>
            <w:gridSpan w:val="4"/>
            <w:tcBorders>
              <w:top w:val="single" w:sz="4" w:space="0" w:color="auto"/>
              <w:left w:val="nil"/>
              <w:bottom w:val="single" w:sz="4" w:space="0" w:color="auto"/>
              <w:right w:val="single" w:sz="4" w:space="0" w:color="auto"/>
            </w:tcBorders>
            <w:noWrap/>
            <w:vAlign w:val="center"/>
          </w:tcPr>
          <w:p w14:paraId="48CBBA44" w14:textId="77777777" w:rsidR="00076E7C" w:rsidRPr="008E5A3B" w:rsidRDefault="00076E7C" w:rsidP="004634E0">
            <w:pPr>
              <w:pStyle w:val="TAC"/>
            </w:pPr>
            <w:r w:rsidRPr="008E5A3B">
              <w:rPr>
                <w:rFonts w:cs="Arial"/>
                <w:sz w:val="16"/>
                <w:szCs w:val="16"/>
              </w:rPr>
              <w:t>3</w:t>
            </w:r>
          </w:p>
        </w:tc>
      </w:tr>
      <w:tr w:rsidR="00076E7C" w:rsidRPr="008E5A3B" w14:paraId="313AA523" w14:textId="77777777" w:rsidTr="008405B5">
        <w:trPr>
          <w:trHeight w:val="188"/>
          <w:jc w:val="center"/>
        </w:trPr>
        <w:tc>
          <w:tcPr>
            <w:tcW w:w="1632" w:type="dxa"/>
            <w:gridSpan w:val="2"/>
            <w:vMerge w:val="restart"/>
            <w:tcBorders>
              <w:top w:val="single" w:sz="4" w:space="0" w:color="auto"/>
              <w:left w:val="single" w:sz="4" w:space="0" w:color="auto"/>
              <w:right w:val="single" w:sz="4" w:space="0" w:color="auto"/>
            </w:tcBorders>
          </w:tcPr>
          <w:p w14:paraId="32F3014D" w14:textId="77777777" w:rsidR="00076E7C" w:rsidRPr="008E5A3B" w:rsidRDefault="00076E7C" w:rsidP="004634E0">
            <w:pPr>
              <w:pStyle w:val="TAC"/>
            </w:pPr>
            <w:r w:rsidRPr="008E5A3B">
              <w:rPr>
                <w:rFonts w:eastAsia="PMingLiU"/>
              </w:rPr>
              <w:t>DC</w:t>
            </w:r>
            <w:r w:rsidRPr="008E5A3B">
              <w:t>_</w:t>
            </w:r>
            <w:r w:rsidRPr="008E5A3B">
              <w:rPr>
                <w:rFonts w:eastAsia="PMingLiU"/>
                <w:lang w:eastAsia="zh-TW"/>
              </w:rPr>
              <w:t>3</w:t>
            </w:r>
            <w:r w:rsidRPr="008E5A3B">
              <w:t>_</w:t>
            </w:r>
            <w:r w:rsidRPr="008E5A3B">
              <w:rPr>
                <w:rFonts w:eastAsia="PMingLiU"/>
              </w:rPr>
              <w:t>n7</w:t>
            </w:r>
          </w:p>
        </w:tc>
        <w:tc>
          <w:tcPr>
            <w:tcW w:w="2864" w:type="dxa"/>
            <w:gridSpan w:val="2"/>
            <w:tcBorders>
              <w:top w:val="single" w:sz="4" w:space="0" w:color="auto"/>
              <w:left w:val="nil"/>
              <w:bottom w:val="single" w:sz="4" w:space="0" w:color="auto"/>
              <w:right w:val="single" w:sz="4" w:space="0" w:color="auto"/>
            </w:tcBorders>
            <w:vAlign w:val="center"/>
          </w:tcPr>
          <w:p w14:paraId="2F85AFCE" w14:textId="77777777" w:rsidR="00076E7C" w:rsidRPr="008E5A3B" w:rsidRDefault="00076E7C" w:rsidP="004634E0">
            <w:pPr>
              <w:pStyle w:val="TAL"/>
            </w:pPr>
            <w:r w:rsidRPr="008E5A3B">
              <w:t>E-UTRA Band 1, 5, 7, 8, 20, 26, 27, 28, 31, 32, 33, 34, 40, 43, 44, 50, 51, 65, 67, 72, 74, 75, 76</w:t>
            </w:r>
          </w:p>
        </w:tc>
        <w:tc>
          <w:tcPr>
            <w:tcW w:w="934" w:type="dxa"/>
            <w:gridSpan w:val="2"/>
            <w:tcBorders>
              <w:top w:val="single" w:sz="4" w:space="0" w:color="auto"/>
              <w:left w:val="nil"/>
              <w:bottom w:val="single" w:sz="4" w:space="0" w:color="auto"/>
              <w:right w:val="single" w:sz="4" w:space="0" w:color="auto"/>
            </w:tcBorders>
            <w:vAlign w:val="center"/>
          </w:tcPr>
          <w:p w14:paraId="36B63A98"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7F29B02"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13161A4"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E7B6FBF" w14:textId="77777777" w:rsidR="00076E7C" w:rsidRPr="008E5A3B" w:rsidRDefault="00076E7C" w:rsidP="004634E0">
            <w:pPr>
              <w:pStyle w:val="TAC"/>
            </w:pPr>
            <w:r w:rsidRPr="008E5A3B">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407AE1CE" w14:textId="77777777" w:rsidR="00076E7C" w:rsidRPr="008E5A3B" w:rsidRDefault="00076E7C" w:rsidP="004634E0">
            <w:pPr>
              <w:pStyle w:val="TAC"/>
            </w:pPr>
            <w:r w:rsidRPr="008E5A3B">
              <w:rPr>
                <w:rFonts w:eastAsia="PMingLiU"/>
              </w:rPr>
              <w:t>1</w:t>
            </w:r>
          </w:p>
        </w:tc>
        <w:tc>
          <w:tcPr>
            <w:tcW w:w="1228" w:type="dxa"/>
            <w:gridSpan w:val="4"/>
            <w:tcBorders>
              <w:top w:val="single" w:sz="4" w:space="0" w:color="auto"/>
              <w:left w:val="nil"/>
              <w:bottom w:val="single" w:sz="4" w:space="0" w:color="auto"/>
              <w:right w:val="single" w:sz="4" w:space="0" w:color="auto"/>
            </w:tcBorders>
            <w:noWrap/>
            <w:vAlign w:val="center"/>
          </w:tcPr>
          <w:p w14:paraId="453584F6" w14:textId="77777777" w:rsidR="00076E7C" w:rsidRPr="008E5A3B" w:rsidRDefault="00076E7C" w:rsidP="004634E0">
            <w:pPr>
              <w:pStyle w:val="TAC"/>
            </w:pPr>
          </w:p>
        </w:tc>
      </w:tr>
      <w:tr w:rsidR="00076E7C" w:rsidRPr="008E5A3B" w14:paraId="44E6B30C" w14:textId="77777777" w:rsidTr="008405B5">
        <w:trPr>
          <w:trHeight w:val="188"/>
          <w:jc w:val="center"/>
        </w:trPr>
        <w:tc>
          <w:tcPr>
            <w:tcW w:w="1632" w:type="dxa"/>
            <w:gridSpan w:val="2"/>
            <w:vMerge/>
            <w:tcBorders>
              <w:left w:val="single" w:sz="4" w:space="0" w:color="auto"/>
              <w:right w:val="single" w:sz="4" w:space="0" w:color="auto"/>
            </w:tcBorders>
          </w:tcPr>
          <w:p w14:paraId="31DE0C67"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E8E9958" w14:textId="77777777" w:rsidR="00076E7C" w:rsidRPr="008E5A3B" w:rsidRDefault="00076E7C" w:rsidP="004634E0">
            <w:pPr>
              <w:pStyle w:val="TAL"/>
            </w:pPr>
            <w:r w:rsidRPr="008E5A3B">
              <w:t>E-UTRA Band 3</w:t>
            </w:r>
          </w:p>
        </w:tc>
        <w:tc>
          <w:tcPr>
            <w:tcW w:w="934" w:type="dxa"/>
            <w:gridSpan w:val="2"/>
            <w:tcBorders>
              <w:top w:val="single" w:sz="4" w:space="0" w:color="auto"/>
              <w:left w:val="nil"/>
              <w:bottom w:val="single" w:sz="4" w:space="0" w:color="auto"/>
              <w:right w:val="single" w:sz="4" w:space="0" w:color="auto"/>
            </w:tcBorders>
            <w:vAlign w:val="center"/>
          </w:tcPr>
          <w:p w14:paraId="2F9D9B36" w14:textId="77777777" w:rsidR="00076E7C" w:rsidRPr="008E5A3B" w:rsidRDefault="00076E7C" w:rsidP="004634E0">
            <w:pPr>
              <w:pStyle w:val="TAC"/>
            </w:pPr>
            <w:proofErr w:type="spellStart"/>
            <w:r w:rsidRPr="008E5A3B">
              <w:rPr>
                <w:rFonts w:eastAsia="PMingLiU"/>
              </w:rPr>
              <w:t>F</w:t>
            </w:r>
            <w:r w:rsidRPr="008E5A3B">
              <w:rPr>
                <w:rFonts w:eastAsia="PMingLiU"/>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C584314" w14:textId="77777777" w:rsidR="00076E7C" w:rsidRPr="008E5A3B" w:rsidRDefault="00076E7C" w:rsidP="004634E0">
            <w:pPr>
              <w:pStyle w:val="TAC"/>
            </w:pPr>
            <w:r w:rsidRPr="008E5A3B">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711235A6" w14:textId="77777777" w:rsidR="00076E7C" w:rsidRPr="008E5A3B" w:rsidRDefault="00076E7C" w:rsidP="004634E0">
            <w:pPr>
              <w:pStyle w:val="TAC"/>
            </w:pPr>
            <w:proofErr w:type="spellStart"/>
            <w:r w:rsidRPr="008E5A3B">
              <w:rPr>
                <w:rFonts w:eastAsia="PMingLiU"/>
              </w:rPr>
              <w:t>F</w:t>
            </w:r>
            <w:r w:rsidRPr="008E5A3B">
              <w:rPr>
                <w:rFonts w:eastAsia="PMingLiU"/>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2A103E9" w14:textId="77777777" w:rsidR="00076E7C" w:rsidRPr="008E5A3B" w:rsidRDefault="00076E7C" w:rsidP="004634E0">
            <w:pPr>
              <w:pStyle w:val="TAC"/>
            </w:pPr>
            <w:r w:rsidRPr="008E5A3B">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561FDCFB" w14:textId="77777777" w:rsidR="00076E7C" w:rsidRPr="008E5A3B" w:rsidRDefault="00076E7C" w:rsidP="004634E0">
            <w:pPr>
              <w:pStyle w:val="TAC"/>
            </w:pPr>
            <w:r w:rsidRPr="008E5A3B">
              <w:rPr>
                <w:rFonts w:eastAsia="PMingLiU"/>
              </w:rPr>
              <w:t>1</w:t>
            </w:r>
          </w:p>
        </w:tc>
        <w:tc>
          <w:tcPr>
            <w:tcW w:w="1228" w:type="dxa"/>
            <w:gridSpan w:val="4"/>
            <w:tcBorders>
              <w:top w:val="single" w:sz="4" w:space="0" w:color="auto"/>
              <w:left w:val="nil"/>
              <w:bottom w:val="single" w:sz="4" w:space="0" w:color="auto"/>
              <w:right w:val="single" w:sz="4" w:space="0" w:color="auto"/>
            </w:tcBorders>
            <w:noWrap/>
            <w:vAlign w:val="center"/>
          </w:tcPr>
          <w:p w14:paraId="1F6D7322" w14:textId="77777777" w:rsidR="00076E7C" w:rsidRPr="008E5A3B" w:rsidRDefault="00076E7C" w:rsidP="004634E0">
            <w:pPr>
              <w:pStyle w:val="TAC"/>
            </w:pPr>
            <w:r w:rsidRPr="008E5A3B">
              <w:rPr>
                <w:rFonts w:eastAsia="PMingLiU"/>
              </w:rPr>
              <w:t>5</w:t>
            </w:r>
          </w:p>
        </w:tc>
      </w:tr>
      <w:tr w:rsidR="00076E7C" w:rsidRPr="008E5A3B" w14:paraId="172F5A9F" w14:textId="77777777" w:rsidTr="008405B5">
        <w:trPr>
          <w:trHeight w:val="188"/>
          <w:jc w:val="center"/>
        </w:trPr>
        <w:tc>
          <w:tcPr>
            <w:tcW w:w="1632" w:type="dxa"/>
            <w:gridSpan w:val="2"/>
            <w:vMerge/>
            <w:tcBorders>
              <w:left w:val="single" w:sz="4" w:space="0" w:color="auto"/>
              <w:right w:val="single" w:sz="4" w:space="0" w:color="auto"/>
            </w:tcBorders>
          </w:tcPr>
          <w:p w14:paraId="616FA913"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3B63651" w14:textId="77777777" w:rsidR="00076E7C" w:rsidRPr="008E5A3B" w:rsidRDefault="00076E7C" w:rsidP="004634E0">
            <w:pPr>
              <w:pStyle w:val="TAL"/>
            </w:pPr>
            <w:r w:rsidRPr="008E5A3B">
              <w:t>E-UTRA Band 22, 42</w:t>
            </w:r>
          </w:p>
        </w:tc>
        <w:tc>
          <w:tcPr>
            <w:tcW w:w="934" w:type="dxa"/>
            <w:gridSpan w:val="2"/>
            <w:tcBorders>
              <w:top w:val="single" w:sz="4" w:space="0" w:color="auto"/>
              <w:left w:val="nil"/>
              <w:bottom w:val="single" w:sz="4" w:space="0" w:color="auto"/>
              <w:right w:val="single" w:sz="4" w:space="0" w:color="auto"/>
            </w:tcBorders>
            <w:vAlign w:val="center"/>
          </w:tcPr>
          <w:p w14:paraId="504E70EE" w14:textId="77777777" w:rsidR="00076E7C" w:rsidRPr="008E5A3B" w:rsidRDefault="00076E7C" w:rsidP="004634E0">
            <w:pPr>
              <w:pStyle w:val="TAC"/>
            </w:pPr>
            <w:proofErr w:type="spellStart"/>
            <w:r w:rsidRPr="008E5A3B">
              <w:rPr>
                <w:rFonts w:eastAsia="PMingLiU"/>
              </w:rPr>
              <w:t>F</w:t>
            </w:r>
            <w:r w:rsidRPr="008E5A3B">
              <w:rPr>
                <w:rFonts w:eastAsia="PMingLiU"/>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C4F3A71" w14:textId="77777777" w:rsidR="00076E7C" w:rsidRPr="008E5A3B" w:rsidRDefault="00076E7C" w:rsidP="004634E0">
            <w:pPr>
              <w:pStyle w:val="TAC"/>
            </w:pPr>
            <w:r w:rsidRPr="008E5A3B">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681F50A" w14:textId="77777777" w:rsidR="00076E7C" w:rsidRPr="008E5A3B" w:rsidRDefault="00076E7C" w:rsidP="004634E0">
            <w:pPr>
              <w:pStyle w:val="TAC"/>
            </w:pPr>
            <w:proofErr w:type="spellStart"/>
            <w:r w:rsidRPr="008E5A3B">
              <w:rPr>
                <w:rFonts w:eastAsia="PMingLiU"/>
              </w:rPr>
              <w:t>F</w:t>
            </w:r>
            <w:r w:rsidRPr="008E5A3B">
              <w:rPr>
                <w:rFonts w:eastAsia="PMingLiU"/>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2A2615E" w14:textId="77777777" w:rsidR="00076E7C" w:rsidRPr="008E5A3B" w:rsidRDefault="00076E7C" w:rsidP="004634E0">
            <w:pPr>
              <w:pStyle w:val="TAC"/>
            </w:pPr>
            <w:r w:rsidRPr="008E5A3B">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1A7E19BC" w14:textId="77777777" w:rsidR="00076E7C" w:rsidRPr="008E5A3B" w:rsidRDefault="00076E7C" w:rsidP="004634E0">
            <w:pPr>
              <w:pStyle w:val="TAC"/>
            </w:pPr>
            <w:r w:rsidRPr="008E5A3B">
              <w:rPr>
                <w:rFonts w:eastAsia="PMingLiU"/>
              </w:rPr>
              <w:t>1</w:t>
            </w:r>
          </w:p>
        </w:tc>
        <w:tc>
          <w:tcPr>
            <w:tcW w:w="1228" w:type="dxa"/>
            <w:gridSpan w:val="4"/>
            <w:tcBorders>
              <w:top w:val="single" w:sz="4" w:space="0" w:color="auto"/>
              <w:left w:val="nil"/>
              <w:bottom w:val="single" w:sz="4" w:space="0" w:color="auto"/>
              <w:right w:val="single" w:sz="4" w:space="0" w:color="auto"/>
            </w:tcBorders>
            <w:noWrap/>
            <w:vAlign w:val="center"/>
          </w:tcPr>
          <w:p w14:paraId="72ADF8D1" w14:textId="77777777" w:rsidR="00076E7C" w:rsidRPr="008E5A3B" w:rsidRDefault="00076E7C" w:rsidP="004634E0">
            <w:pPr>
              <w:pStyle w:val="TAC"/>
            </w:pPr>
            <w:r w:rsidRPr="008E5A3B">
              <w:rPr>
                <w:rFonts w:eastAsia="PMingLiU"/>
              </w:rPr>
              <w:t>2</w:t>
            </w:r>
          </w:p>
        </w:tc>
      </w:tr>
      <w:tr w:rsidR="00076E7C" w:rsidRPr="008E5A3B" w14:paraId="29B96861" w14:textId="77777777" w:rsidTr="008405B5">
        <w:trPr>
          <w:trHeight w:val="188"/>
          <w:jc w:val="center"/>
        </w:trPr>
        <w:tc>
          <w:tcPr>
            <w:tcW w:w="1632" w:type="dxa"/>
            <w:gridSpan w:val="2"/>
            <w:vMerge/>
            <w:tcBorders>
              <w:left w:val="single" w:sz="4" w:space="0" w:color="auto"/>
              <w:right w:val="single" w:sz="4" w:space="0" w:color="auto"/>
            </w:tcBorders>
          </w:tcPr>
          <w:p w14:paraId="0EB4406F"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4189E6B"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2F823C46" w14:textId="77777777" w:rsidR="00076E7C" w:rsidRPr="008E5A3B" w:rsidRDefault="00076E7C" w:rsidP="004634E0">
            <w:pPr>
              <w:pStyle w:val="TAC"/>
            </w:pPr>
            <w:r w:rsidRPr="008E5A3B">
              <w:rPr>
                <w:rFonts w:eastAsia="PMingLiU"/>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324F1542" w14:textId="77777777" w:rsidR="00076E7C" w:rsidRPr="008E5A3B" w:rsidRDefault="00076E7C" w:rsidP="004634E0">
            <w:pPr>
              <w:pStyle w:val="TAC"/>
            </w:pPr>
            <w:r w:rsidRPr="008E5A3B">
              <w:rPr>
                <w:rFonts w:eastAsia="PMingLiU"/>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1EEF57ED" w14:textId="77777777" w:rsidR="00076E7C" w:rsidRPr="008E5A3B" w:rsidRDefault="00076E7C" w:rsidP="004634E0">
            <w:pPr>
              <w:pStyle w:val="TAC"/>
            </w:pPr>
            <w:r w:rsidRPr="008E5A3B">
              <w:rPr>
                <w:rFonts w:eastAsia="PMingLiU"/>
              </w:rPr>
              <w:t>2575</w:t>
            </w:r>
          </w:p>
        </w:tc>
        <w:tc>
          <w:tcPr>
            <w:tcW w:w="1172" w:type="dxa"/>
            <w:gridSpan w:val="2"/>
            <w:tcBorders>
              <w:top w:val="single" w:sz="4" w:space="0" w:color="auto"/>
              <w:left w:val="nil"/>
              <w:bottom w:val="single" w:sz="4" w:space="0" w:color="auto"/>
              <w:right w:val="single" w:sz="4" w:space="0" w:color="auto"/>
            </w:tcBorders>
            <w:vAlign w:val="center"/>
          </w:tcPr>
          <w:p w14:paraId="5F0CD57E" w14:textId="77777777" w:rsidR="00076E7C" w:rsidRPr="008E5A3B" w:rsidRDefault="00076E7C" w:rsidP="004634E0">
            <w:pPr>
              <w:pStyle w:val="TAC"/>
            </w:pPr>
            <w:r w:rsidRPr="008E5A3B">
              <w:rPr>
                <w:rFonts w:eastAsia="PMingLiU"/>
              </w:rPr>
              <w:t>+1.6</w:t>
            </w:r>
          </w:p>
        </w:tc>
        <w:tc>
          <w:tcPr>
            <w:tcW w:w="749" w:type="dxa"/>
            <w:gridSpan w:val="2"/>
            <w:tcBorders>
              <w:top w:val="single" w:sz="4" w:space="0" w:color="auto"/>
              <w:left w:val="nil"/>
              <w:bottom w:val="single" w:sz="4" w:space="0" w:color="auto"/>
              <w:right w:val="single" w:sz="4" w:space="0" w:color="auto"/>
            </w:tcBorders>
            <w:noWrap/>
            <w:vAlign w:val="center"/>
          </w:tcPr>
          <w:p w14:paraId="0A673E09" w14:textId="77777777" w:rsidR="00076E7C" w:rsidRPr="008E5A3B" w:rsidRDefault="00076E7C" w:rsidP="004634E0">
            <w:pPr>
              <w:pStyle w:val="TAC"/>
            </w:pPr>
            <w:r w:rsidRPr="008E5A3B">
              <w:rPr>
                <w:rFonts w:eastAsia="PMingLiU"/>
              </w:rPr>
              <w:t>5</w:t>
            </w:r>
          </w:p>
        </w:tc>
        <w:tc>
          <w:tcPr>
            <w:tcW w:w="1228" w:type="dxa"/>
            <w:gridSpan w:val="4"/>
            <w:tcBorders>
              <w:top w:val="single" w:sz="4" w:space="0" w:color="auto"/>
              <w:left w:val="nil"/>
              <w:bottom w:val="single" w:sz="4" w:space="0" w:color="auto"/>
              <w:right w:val="single" w:sz="4" w:space="0" w:color="auto"/>
            </w:tcBorders>
            <w:noWrap/>
            <w:vAlign w:val="center"/>
          </w:tcPr>
          <w:p w14:paraId="35C38B07" w14:textId="77777777" w:rsidR="00076E7C" w:rsidRPr="008E5A3B" w:rsidRDefault="00076E7C" w:rsidP="004634E0">
            <w:pPr>
              <w:pStyle w:val="TAC"/>
            </w:pPr>
            <w:r w:rsidRPr="008E5A3B">
              <w:rPr>
                <w:rFonts w:eastAsia="PMingLiU"/>
              </w:rPr>
              <w:t>5, 6, 7</w:t>
            </w:r>
          </w:p>
        </w:tc>
      </w:tr>
      <w:tr w:rsidR="00076E7C" w:rsidRPr="008E5A3B" w14:paraId="72E4F88A" w14:textId="77777777" w:rsidTr="008405B5">
        <w:trPr>
          <w:trHeight w:val="188"/>
          <w:jc w:val="center"/>
        </w:trPr>
        <w:tc>
          <w:tcPr>
            <w:tcW w:w="1632" w:type="dxa"/>
            <w:gridSpan w:val="2"/>
            <w:vMerge/>
            <w:tcBorders>
              <w:left w:val="single" w:sz="4" w:space="0" w:color="auto"/>
              <w:right w:val="single" w:sz="4" w:space="0" w:color="auto"/>
            </w:tcBorders>
          </w:tcPr>
          <w:p w14:paraId="48E62D1A"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15D0C72"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29B34EA0" w14:textId="77777777" w:rsidR="00076E7C" w:rsidRPr="008E5A3B" w:rsidRDefault="00076E7C" w:rsidP="004634E0">
            <w:pPr>
              <w:pStyle w:val="TAC"/>
            </w:pPr>
            <w:r w:rsidRPr="008E5A3B">
              <w:rPr>
                <w:rFonts w:eastAsia="PMingLiU"/>
              </w:rPr>
              <w:t>2575</w:t>
            </w:r>
          </w:p>
        </w:tc>
        <w:tc>
          <w:tcPr>
            <w:tcW w:w="310" w:type="dxa"/>
            <w:gridSpan w:val="2"/>
            <w:tcBorders>
              <w:top w:val="single" w:sz="4" w:space="0" w:color="auto"/>
              <w:left w:val="nil"/>
              <w:bottom w:val="single" w:sz="4" w:space="0" w:color="auto"/>
              <w:right w:val="single" w:sz="4" w:space="0" w:color="auto"/>
            </w:tcBorders>
            <w:vAlign w:val="center"/>
          </w:tcPr>
          <w:p w14:paraId="5EDC2877" w14:textId="77777777" w:rsidR="00076E7C" w:rsidRPr="008E5A3B" w:rsidRDefault="00076E7C" w:rsidP="004634E0">
            <w:pPr>
              <w:pStyle w:val="TAC"/>
            </w:pPr>
            <w:r w:rsidRPr="008E5A3B">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F093CFD" w14:textId="77777777" w:rsidR="00076E7C" w:rsidRPr="008E5A3B" w:rsidRDefault="00076E7C" w:rsidP="004634E0">
            <w:pPr>
              <w:pStyle w:val="TAC"/>
            </w:pPr>
            <w:r w:rsidRPr="008E5A3B">
              <w:rPr>
                <w:rFonts w:eastAsia="PMingLiU"/>
              </w:rPr>
              <w:t>2595</w:t>
            </w:r>
          </w:p>
        </w:tc>
        <w:tc>
          <w:tcPr>
            <w:tcW w:w="1172" w:type="dxa"/>
            <w:gridSpan w:val="2"/>
            <w:tcBorders>
              <w:top w:val="single" w:sz="4" w:space="0" w:color="auto"/>
              <w:left w:val="nil"/>
              <w:bottom w:val="single" w:sz="4" w:space="0" w:color="auto"/>
              <w:right w:val="single" w:sz="4" w:space="0" w:color="auto"/>
            </w:tcBorders>
            <w:vAlign w:val="center"/>
          </w:tcPr>
          <w:p w14:paraId="607594FE" w14:textId="77777777" w:rsidR="00076E7C" w:rsidRPr="008E5A3B" w:rsidRDefault="00076E7C" w:rsidP="004634E0">
            <w:pPr>
              <w:pStyle w:val="TAC"/>
            </w:pPr>
            <w:r w:rsidRPr="008E5A3B">
              <w:rPr>
                <w:rFonts w:eastAsia="PMingLiU"/>
              </w:rPr>
              <w:t>-15.5</w:t>
            </w:r>
          </w:p>
        </w:tc>
        <w:tc>
          <w:tcPr>
            <w:tcW w:w="749" w:type="dxa"/>
            <w:gridSpan w:val="2"/>
            <w:tcBorders>
              <w:top w:val="single" w:sz="4" w:space="0" w:color="auto"/>
              <w:left w:val="nil"/>
              <w:bottom w:val="single" w:sz="4" w:space="0" w:color="auto"/>
              <w:right w:val="single" w:sz="4" w:space="0" w:color="auto"/>
            </w:tcBorders>
            <w:noWrap/>
            <w:vAlign w:val="center"/>
          </w:tcPr>
          <w:p w14:paraId="19E1C15F" w14:textId="77777777" w:rsidR="00076E7C" w:rsidRPr="008E5A3B" w:rsidRDefault="00076E7C" w:rsidP="004634E0">
            <w:pPr>
              <w:pStyle w:val="TAC"/>
            </w:pPr>
            <w:r w:rsidRPr="008E5A3B">
              <w:rPr>
                <w:rFonts w:eastAsia="PMingLiU"/>
              </w:rPr>
              <w:t>5</w:t>
            </w:r>
          </w:p>
        </w:tc>
        <w:tc>
          <w:tcPr>
            <w:tcW w:w="1228" w:type="dxa"/>
            <w:gridSpan w:val="4"/>
            <w:tcBorders>
              <w:top w:val="single" w:sz="4" w:space="0" w:color="auto"/>
              <w:left w:val="nil"/>
              <w:bottom w:val="single" w:sz="4" w:space="0" w:color="auto"/>
              <w:right w:val="single" w:sz="4" w:space="0" w:color="auto"/>
            </w:tcBorders>
            <w:noWrap/>
            <w:vAlign w:val="center"/>
          </w:tcPr>
          <w:p w14:paraId="04C41EF9" w14:textId="77777777" w:rsidR="00076E7C" w:rsidRPr="008E5A3B" w:rsidRDefault="00076E7C" w:rsidP="004634E0">
            <w:pPr>
              <w:pStyle w:val="TAC"/>
            </w:pPr>
            <w:r w:rsidRPr="008E5A3B">
              <w:rPr>
                <w:rFonts w:eastAsia="PMingLiU"/>
              </w:rPr>
              <w:t>5, 6, 7</w:t>
            </w:r>
          </w:p>
        </w:tc>
      </w:tr>
      <w:tr w:rsidR="00076E7C" w:rsidRPr="008E5A3B" w14:paraId="0C6CBB60" w14:textId="77777777" w:rsidTr="008405B5">
        <w:trPr>
          <w:trHeight w:val="188"/>
          <w:jc w:val="center"/>
        </w:trPr>
        <w:tc>
          <w:tcPr>
            <w:tcW w:w="1632" w:type="dxa"/>
            <w:gridSpan w:val="2"/>
            <w:vMerge/>
            <w:tcBorders>
              <w:left w:val="single" w:sz="4" w:space="0" w:color="auto"/>
              <w:bottom w:val="single" w:sz="4" w:space="0" w:color="auto"/>
              <w:right w:val="single" w:sz="4" w:space="0" w:color="auto"/>
            </w:tcBorders>
          </w:tcPr>
          <w:p w14:paraId="551FCE47"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0395548"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72897CAD" w14:textId="77777777" w:rsidR="00076E7C" w:rsidRPr="008E5A3B" w:rsidRDefault="00076E7C" w:rsidP="004634E0">
            <w:pPr>
              <w:pStyle w:val="TAC"/>
            </w:pPr>
            <w:r w:rsidRPr="008E5A3B">
              <w:rPr>
                <w:rFonts w:eastAsia="PMingLiU"/>
              </w:rPr>
              <w:t>2595</w:t>
            </w:r>
          </w:p>
        </w:tc>
        <w:tc>
          <w:tcPr>
            <w:tcW w:w="310" w:type="dxa"/>
            <w:gridSpan w:val="2"/>
            <w:tcBorders>
              <w:top w:val="single" w:sz="4" w:space="0" w:color="auto"/>
              <w:left w:val="nil"/>
              <w:bottom w:val="single" w:sz="4" w:space="0" w:color="auto"/>
              <w:right w:val="single" w:sz="4" w:space="0" w:color="auto"/>
            </w:tcBorders>
            <w:vAlign w:val="center"/>
          </w:tcPr>
          <w:p w14:paraId="1F80EAAB" w14:textId="77777777" w:rsidR="00076E7C" w:rsidRPr="008E5A3B" w:rsidRDefault="00076E7C" w:rsidP="004634E0">
            <w:pPr>
              <w:pStyle w:val="TAC"/>
            </w:pPr>
            <w:r w:rsidRPr="008E5A3B">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2FB7524D" w14:textId="77777777" w:rsidR="00076E7C" w:rsidRPr="008E5A3B" w:rsidRDefault="00076E7C" w:rsidP="004634E0">
            <w:pPr>
              <w:pStyle w:val="TAC"/>
            </w:pPr>
            <w:r w:rsidRPr="008E5A3B">
              <w:rPr>
                <w:rFonts w:eastAsia="PMingLiU"/>
              </w:rPr>
              <w:t>2620</w:t>
            </w:r>
          </w:p>
        </w:tc>
        <w:tc>
          <w:tcPr>
            <w:tcW w:w="1172" w:type="dxa"/>
            <w:gridSpan w:val="2"/>
            <w:tcBorders>
              <w:top w:val="single" w:sz="4" w:space="0" w:color="auto"/>
              <w:left w:val="nil"/>
              <w:bottom w:val="single" w:sz="4" w:space="0" w:color="auto"/>
              <w:right w:val="single" w:sz="4" w:space="0" w:color="auto"/>
            </w:tcBorders>
            <w:vAlign w:val="center"/>
          </w:tcPr>
          <w:p w14:paraId="26DD25F2" w14:textId="77777777" w:rsidR="00076E7C" w:rsidRPr="008E5A3B" w:rsidRDefault="00076E7C" w:rsidP="004634E0">
            <w:pPr>
              <w:pStyle w:val="TAC"/>
            </w:pPr>
            <w:r w:rsidRPr="008E5A3B">
              <w:rPr>
                <w:rFonts w:eastAsia="PMingLiU"/>
              </w:rPr>
              <w:t>-40</w:t>
            </w:r>
          </w:p>
        </w:tc>
        <w:tc>
          <w:tcPr>
            <w:tcW w:w="749" w:type="dxa"/>
            <w:gridSpan w:val="2"/>
            <w:tcBorders>
              <w:top w:val="single" w:sz="4" w:space="0" w:color="auto"/>
              <w:left w:val="nil"/>
              <w:bottom w:val="single" w:sz="4" w:space="0" w:color="auto"/>
              <w:right w:val="single" w:sz="4" w:space="0" w:color="auto"/>
            </w:tcBorders>
            <w:noWrap/>
            <w:vAlign w:val="center"/>
          </w:tcPr>
          <w:p w14:paraId="0D0583D1" w14:textId="77777777" w:rsidR="00076E7C" w:rsidRPr="008E5A3B" w:rsidRDefault="00076E7C" w:rsidP="004634E0">
            <w:pPr>
              <w:pStyle w:val="TAC"/>
            </w:pPr>
            <w:r w:rsidRPr="008E5A3B">
              <w:rPr>
                <w:rFonts w:eastAsia="PMingLiU"/>
              </w:rPr>
              <w:t>1</w:t>
            </w:r>
          </w:p>
        </w:tc>
        <w:tc>
          <w:tcPr>
            <w:tcW w:w="1228" w:type="dxa"/>
            <w:gridSpan w:val="4"/>
            <w:tcBorders>
              <w:top w:val="single" w:sz="4" w:space="0" w:color="auto"/>
              <w:left w:val="nil"/>
              <w:bottom w:val="single" w:sz="4" w:space="0" w:color="auto"/>
              <w:right w:val="single" w:sz="4" w:space="0" w:color="auto"/>
            </w:tcBorders>
            <w:noWrap/>
            <w:vAlign w:val="center"/>
          </w:tcPr>
          <w:p w14:paraId="279EA6AB" w14:textId="77777777" w:rsidR="00076E7C" w:rsidRPr="008E5A3B" w:rsidRDefault="00076E7C" w:rsidP="004634E0">
            <w:pPr>
              <w:pStyle w:val="TAC"/>
            </w:pPr>
            <w:r w:rsidRPr="008E5A3B">
              <w:rPr>
                <w:rFonts w:eastAsia="PMingLiU"/>
              </w:rPr>
              <w:t>5, 6</w:t>
            </w:r>
          </w:p>
        </w:tc>
      </w:tr>
      <w:tr w:rsidR="00076E7C" w:rsidRPr="008E5A3B" w14:paraId="116D67B5" w14:textId="77777777" w:rsidTr="008405B5">
        <w:trPr>
          <w:trHeight w:val="188"/>
          <w:jc w:val="center"/>
        </w:trPr>
        <w:tc>
          <w:tcPr>
            <w:tcW w:w="1632" w:type="dxa"/>
            <w:gridSpan w:val="2"/>
            <w:vMerge w:val="restart"/>
            <w:tcBorders>
              <w:top w:val="single" w:sz="4" w:space="0" w:color="auto"/>
              <w:left w:val="single" w:sz="4" w:space="0" w:color="auto"/>
              <w:right w:val="single" w:sz="4" w:space="0" w:color="auto"/>
            </w:tcBorders>
          </w:tcPr>
          <w:p w14:paraId="425D0FC4" w14:textId="77777777" w:rsidR="00076E7C" w:rsidRPr="008E5A3B" w:rsidRDefault="00076E7C" w:rsidP="004634E0">
            <w:pPr>
              <w:pStyle w:val="TAC"/>
            </w:pPr>
            <w:r w:rsidRPr="008E5A3B">
              <w:rPr>
                <w:rFonts w:eastAsia="PMingLiU"/>
              </w:rPr>
              <w:t>DC</w:t>
            </w:r>
            <w:r w:rsidRPr="008E5A3B">
              <w:t>_</w:t>
            </w:r>
            <w:r w:rsidRPr="008E5A3B">
              <w:rPr>
                <w:rFonts w:eastAsia="PMingLiU"/>
                <w:lang w:eastAsia="zh-TW"/>
              </w:rPr>
              <w:t>3</w:t>
            </w:r>
            <w:r w:rsidRPr="008E5A3B">
              <w:t>_</w:t>
            </w:r>
            <w:r w:rsidRPr="008E5A3B">
              <w:rPr>
                <w:rFonts w:eastAsia="PMingLiU"/>
              </w:rPr>
              <w:t>n28</w:t>
            </w:r>
          </w:p>
        </w:tc>
        <w:tc>
          <w:tcPr>
            <w:tcW w:w="2864" w:type="dxa"/>
            <w:gridSpan w:val="2"/>
            <w:tcBorders>
              <w:top w:val="single" w:sz="4" w:space="0" w:color="auto"/>
              <w:left w:val="nil"/>
              <w:bottom w:val="single" w:sz="4" w:space="0" w:color="auto"/>
              <w:right w:val="single" w:sz="4" w:space="0" w:color="auto"/>
            </w:tcBorders>
            <w:vAlign w:val="center"/>
          </w:tcPr>
          <w:p w14:paraId="0732AD65" w14:textId="77777777" w:rsidR="00076E7C" w:rsidRPr="008E5A3B" w:rsidRDefault="00076E7C" w:rsidP="004634E0">
            <w:pPr>
              <w:pStyle w:val="TAL"/>
            </w:pPr>
            <w:r w:rsidRPr="008E5A3B">
              <w:t>E-UTRA Band 1, 42, 43, 50, 51, 65, 74, 75, 76</w:t>
            </w:r>
          </w:p>
          <w:p w14:paraId="3E32B157" w14:textId="77777777" w:rsidR="00076E7C" w:rsidRPr="008E5A3B" w:rsidRDefault="00076E7C" w:rsidP="004634E0">
            <w:pPr>
              <w:pStyle w:val="TAL"/>
            </w:pPr>
            <w:r w:rsidRPr="008E5A3B">
              <w:t>NR Band n77, n78, n79</w:t>
            </w:r>
          </w:p>
        </w:tc>
        <w:tc>
          <w:tcPr>
            <w:tcW w:w="934" w:type="dxa"/>
            <w:gridSpan w:val="2"/>
            <w:tcBorders>
              <w:top w:val="single" w:sz="4" w:space="0" w:color="auto"/>
              <w:left w:val="nil"/>
              <w:bottom w:val="single" w:sz="4" w:space="0" w:color="auto"/>
              <w:right w:val="single" w:sz="4" w:space="0" w:color="auto"/>
            </w:tcBorders>
            <w:vAlign w:val="center"/>
          </w:tcPr>
          <w:p w14:paraId="39CA328B"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D01D378"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A1A5551"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F480382"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8BB4819"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23C9D7ED" w14:textId="77777777" w:rsidR="00076E7C" w:rsidRPr="008E5A3B" w:rsidRDefault="00076E7C" w:rsidP="004634E0">
            <w:pPr>
              <w:pStyle w:val="TAC"/>
            </w:pPr>
            <w:r w:rsidRPr="008E5A3B">
              <w:t>2</w:t>
            </w:r>
          </w:p>
        </w:tc>
      </w:tr>
      <w:tr w:rsidR="00076E7C" w:rsidRPr="008E5A3B" w14:paraId="3D7D9669" w14:textId="77777777" w:rsidTr="008405B5">
        <w:trPr>
          <w:trHeight w:val="188"/>
          <w:jc w:val="center"/>
        </w:trPr>
        <w:tc>
          <w:tcPr>
            <w:tcW w:w="1632" w:type="dxa"/>
            <w:gridSpan w:val="2"/>
            <w:vMerge/>
            <w:tcBorders>
              <w:left w:val="single" w:sz="4" w:space="0" w:color="auto"/>
              <w:right w:val="single" w:sz="4" w:space="0" w:color="auto"/>
            </w:tcBorders>
          </w:tcPr>
          <w:p w14:paraId="2D303E9B"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EDE8E76" w14:textId="77777777" w:rsidR="00076E7C" w:rsidRPr="008E5A3B" w:rsidRDefault="00076E7C" w:rsidP="004634E0">
            <w:pPr>
              <w:pStyle w:val="TAL"/>
            </w:pPr>
            <w:r w:rsidRPr="008E5A3B">
              <w:t>E-UTRA Band 1</w:t>
            </w:r>
          </w:p>
        </w:tc>
        <w:tc>
          <w:tcPr>
            <w:tcW w:w="934" w:type="dxa"/>
            <w:gridSpan w:val="2"/>
            <w:tcBorders>
              <w:top w:val="single" w:sz="4" w:space="0" w:color="auto"/>
              <w:left w:val="nil"/>
              <w:bottom w:val="single" w:sz="4" w:space="0" w:color="auto"/>
              <w:right w:val="single" w:sz="4" w:space="0" w:color="auto"/>
            </w:tcBorders>
            <w:vAlign w:val="center"/>
          </w:tcPr>
          <w:p w14:paraId="2B0C09A7"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7DB1BC5"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BC50EB5"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1D23428"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827CCDC"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79EABDBB" w14:textId="77777777" w:rsidR="00076E7C" w:rsidRPr="008E5A3B" w:rsidRDefault="00076E7C" w:rsidP="004634E0">
            <w:pPr>
              <w:pStyle w:val="TAC"/>
            </w:pPr>
            <w:r w:rsidRPr="008E5A3B">
              <w:t>9, 11</w:t>
            </w:r>
          </w:p>
        </w:tc>
      </w:tr>
      <w:tr w:rsidR="00076E7C" w:rsidRPr="008E5A3B" w14:paraId="5F41F1AD" w14:textId="77777777" w:rsidTr="008405B5">
        <w:trPr>
          <w:trHeight w:val="188"/>
          <w:jc w:val="center"/>
        </w:trPr>
        <w:tc>
          <w:tcPr>
            <w:tcW w:w="1632" w:type="dxa"/>
            <w:gridSpan w:val="2"/>
            <w:vMerge/>
            <w:tcBorders>
              <w:left w:val="single" w:sz="4" w:space="0" w:color="auto"/>
              <w:right w:val="single" w:sz="4" w:space="0" w:color="auto"/>
            </w:tcBorders>
          </w:tcPr>
          <w:p w14:paraId="16000E24"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B2B464F" w14:textId="77777777" w:rsidR="00076E7C" w:rsidRPr="008E5A3B" w:rsidRDefault="00076E7C" w:rsidP="004634E0">
            <w:pPr>
              <w:pStyle w:val="TAL"/>
            </w:pPr>
            <w:r w:rsidRPr="008E5A3B">
              <w:t>E-UTRA Band 3</w:t>
            </w:r>
          </w:p>
        </w:tc>
        <w:tc>
          <w:tcPr>
            <w:tcW w:w="934" w:type="dxa"/>
            <w:gridSpan w:val="2"/>
            <w:tcBorders>
              <w:top w:val="single" w:sz="4" w:space="0" w:color="auto"/>
              <w:left w:val="nil"/>
              <w:bottom w:val="single" w:sz="4" w:space="0" w:color="auto"/>
              <w:right w:val="single" w:sz="4" w:space="0" w:color="auto"/>
            </w:tcBorders>
            <w:vAlign w:val="center"/>
          </w:tcPr>
          <w:p w14:paraId="66350642"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B3E0FB5"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6ED64A7"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C3B2299"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3AB2FCF"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2955E514" w14:textId="77777777" w:rsidR="00076E7C" w:rsidRPr="008E5A3B" w:rsidRDefault="00076E7C" w:rsidP="004634E0">
            <w:pPr>
              <w:pStyle w:val="TAC"/>
            </w:pPr>
            <w:r w:rsidRPr="008E5A3B">
              <w:t>5</w:t>
            </w:r>
          </w:p>
        </w:tc>
      </w:tr>
      <w:tr w:rsidR="00076E7C" w:rsidRPr="008E5A3B" w14:paraId="42672154" w14:textId="77777777" w:rsidTr="008405B5">
        <w:trPr>
          <w:trHeight w:val="188"/>
          <w:jc w:val="center"/>
        </w:trPr>
        <w:tc>
          <w:tcPr>
            <w:tcW w:w="1632" w:type="dxa"/>
            <w:gridSpan w:val="2"/>
            <w:vMerge/>
            <w:tcBorders>
              <w:left w:val="single" w:sz="4" w:space="0" w:color="auto"/>
              <w:right w:val="single" w:sz="4" w:space="0" w:color="auto"/>
            </w:tcBorders>
          </w:tcPr>
          <w:p w14:paraId="7FE169A3"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59E92B9" w14:textId="77777777" w:rsidR="00076E7C" w:rsidRPr="008E5A3B" w:rsidRDefault="00076E7C" w:rsidP="004634E0">
            <w:pPr>
              <w:pStyle w:val="TAL"/>
            </w:pPr>
            <w:r w:rsidRPr="008E5A3B">
              <w:t>E-UTRA Band 5, 7, 8, 18, 19, 20, 26, 27, 31, 34, 38, 40, 41, 72</w:t>
            </w:r>
          </w:p>
        </w:tc>
        <w:tc>
          <w:tcPr>
            <w:tcW w:w="934" w:type="dxa"/>
            <w:gridSpan w:val="2"/>
            <w:tcBorders>
              <w:top w:val="single" w:sz="4" w:space="0" w:color="auto"/>
              <w:left w:val="nil"/>
              <w:bottom w:val="single" w:sz="4" w:space="0" w:color="auto"/>
              <w:right w:val="single" w:sz="4" w:space="0" w:color="auto"/>
            </w:tcBorders>
            <w:vAlign w:val="center"/>
          </w:tcPr>
          <w:p w14:paraId="2F6F641A"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F600951"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2525A65"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C6292BC"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CA3F90F"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19969F3A" w14:textId="77777777" w:rsidR="00076E7C" w:rsidRPr="008E5A3B" w:rsidRDefault="00076E7C" w:rsidP="004634E0">
            <w:pPr>
              <w:pStyle w:val="TAC"/>
            </w:pPr>
          </w:p>
        </w:tc>
      </w:tr>
      <w:tr w:rsidR="00076E7C" w:rsidRPr="008E5A3B" w14:paraId="41B87894" w14:textId="77777777" w:rsidTr="008405B5">
        <w:trPr>
          <w:trHeight w:val="188"/>
          <w:jc w:val="center"/>
        </w:trPr>
        <w:tc>
          <w:tcPr>
            <w:tcW w:w="1632" w:type="dxa"/>
            <w:gridSpan w:val="2"/>
            <w:vMerge/>
            <w:tcBorders>
              <w:left w:val="single" w:sz="4" w:space="0" w:color="auto"/>
              <w:right w:val="single" w:sz="4" w:space="0" w:color="auto"/>
            </w:tcBorders>
          </w:tcPr>
          <w:p w14:paraId="09766245"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DA4A0E0" w14:textId="77777777" w:rsidR="00076E7C" w:rsidRPr="008E5A3B" w:rsidRDefault="00076E7C" w:rsidP="004634E0">
            <w:pPr>
              <w:pStyle w:val="TAL"/>
            </w:pPr>
            <w:r w:rsidRPr="008E5A3B">
              <w:t>E-UTRA Band 11, 21</w:t>
            </w:r>
          </w:p>
        </w:tc>
        <w:tc>
          <w:tcPr>
            <w:tcW w:w="934" w:type="dxa"/>
            <w:gridSpan w:val="2"/>
            <w:tcBorders>
              <w:top w:val="single" w:sz="4" w:space="0" w:color="auto"/>
              <w:left w:val="nil"/>
              <w:bottom w:val="single" w:sz="4" w:space="0" w:color="auto"/>
              <w:right w:val="single" w:sz="4" w:space="0" w:color="auto"/>
            </w:tcBorders>
            <w:vAlign w:val="center"/>
          </w:tcPr>
          <w:p w14:paraId="4FBC6081" w14:textId="77777777" w:rsidR="00076E7C" w:rsidRPr="008E5A3B" w:rsidRDefault="00076E7C" w:rsidP="004634E0">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08CF185F"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BE6B062"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C095819"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D858F45"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07D64241" w14:textId="77777777" w:rsidR="00076E7C" w:rsidRPr="008E5A3B" w:rsidRDefault="00076E7C" w:rsidP="004634E0">
            <w:pPr>
              <w:pStyle w:val="TAC"/>
            </w:pPr>
            <w:r w:rsidRPr="008E5A3B">
              <w:t>9, 10</w:t>
            </w:r>
          </w:p>
        </w:tc>
      </w:tr>
      <w:tr w:rsidR="00076E7C" w:rsidRPr="008E5A3B" w14:paraId="05890C7C" w14:textId="77777777" w:rsidTr="008405B5">
        <w:trPr>
          <w:trHeight w:val="188"/>
          <w:jc w:val="center"/>
        </w:trPr>
        <w:tc>
          <w:tcPr>
            <w:tcW w:w="1632" w:type="dxa"/>
            <w:gridSpan w:val="2"/>
            <w:vMerge/>
            <w:tcBorders>
              <w:left w:val="single" w:sz="4" w:space="0" w:color="auto"/>
              <w:right w:val="single" w:sz="4" w:space="0" w:color="auto"/>
            </w:tcBorders>
          </w:tcPr>
          <w:p w14:paraId="5CF68BBF"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95C1140"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5C0EAF8C" w14:textId="77777777" w:rsidR="00076E7C" w:rsidRPr="008E5A3B" w:rsidRDefault="00076E7C" w:rsidP="004634E0">
            <w:pPr>
              <w:pStyle w:val="TAC"/>
              <w:rPr>
                <w:rFonts w:eastAsia="PMingLiU"/>
              </w:rPr>
            </w:pPr>
            <w:r w:rsidRPr="008E5A3B">
              <w:t>1884.5</w:t>
            </w:r>
          </w:p>
        </w:tc>
        <w:tc>
          <w:tcPr>
            <w:tcW w:w="310" w:type="dxa"/>
            <w:gridSpan w:val="2"/>
            <w:tcBorders>
              <w:top w:val="single" w:sz="4" w:space="0" w:color="auto"/>
              <w:left w:val="nil"/>
              <w:bottom w:val="single" w:sz="4" w:space="0" w:color="auto"/>
              <w:right w:val="single" w:sz="4" w:space="0" w:color="auto"/>
            </w:tcBorders>
            <w:vAlign w:val="center"/>
          </w:tcPr>
          <w:p w14:paraId="3A716BE5" w14:textId="77777777" w:rsidR="00076E7C" w:rsidRPr="008E5A3B" w:rsidRDefault="00076E7C" w:rsidP="004634E0">
            <w:pPr>
              <w:pStyle w:val="TAC"/>
              <w:rPr>
                <w:rFonts w:eastAsia="PMingLiU"/>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C450875" w14:textId="77777777" w:rsidR="00076E7C" w:rsidRPr="008E5A3B" w:rsidRDefault="00076E7C" w:rsidP="004634E0">
            <w:pPr>
              <w:pStyle w:val="TAC"/>
              <w:rPr>
                <w:rFonts w:eastAsia="PMingLiU"/>
              </w:rPr>
            </w:pPr>
            <w:r w:rsidRPr="008E5A3B">
              <w:t>1915.7</w:t>
            </w:r>
          </w:p>
        </w:tc>
        <w:tc>
          <w:tcPr>
            <w:tcW w:w="1172" w:type="dxa"/>
            <w:gridSpan w:val="2"/>
            <w:tcBorders>
              <w:top w:val="single" w:sz="4" w:space="0" w:color="auto"/>
              <w:left w:val="nil"/>
              <w:bottom w:val="single" w:sz="4" w:space="0" w:color="auto"/>
              <w:right w:val="single" w:sz="4" w:space="0" w:color="auto"/>
            </w:tcBorders>
            <w:vAlign w:val="center"/>
          </w:tcPr>
          <w:p w14:paraId="6F62494B" w14:textId="77777777" w:rsidR="00076E7C" w:rsidRPr="008E5A3B" w:rsidRDefault="00076E7C" w:rsidP="004634E0">
            <w:pPr>
              <w:pStyle w:val="TAC"/>
              <w:rPr>
                <w:rFonts w:eastAsia="PMingLiU"/>
              </w:rPr>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28A2A574" w14:textId="77777777" w:rsidR="00076E7C" w:rsidRPr="008E5A3B" w:rsidRDefault="00076E7C" w:rsidP="004634E0">
            <w:pPr>
              <w:pStyle w:val="TAC"/>
              <w:rPr>
                <w:rFonts w:eastAsia="PMingLiU"/>
              </w:rPr>
            </w:pPr>
            <w:r w:rsidRPr="008E5A3B">
              <w:t>0.3</w:t>
            </w:r>
          </w:p>
        </w:tc>
        <w:tc>
          <w:tcPr>
            <w:tcW w:w="1228" w:type="dxa"/>
            <w:gridSpan w:val="4"/>
            <w:tcBorders>
              <w:top w:val="single" w:sz="4" w:space="0" w:color="auto"/>
              <w:left w:val="nil"/>
              <w:bottom w:val="single" w:sz="4" w:space="0" w:color="auto"/>
              <w:right w:val="single" w:sz="4" w:space="0" w:color="auto"/>
            </w:tcBorders>
            <w:noWrap/>
            <w:vAlign w:val="center"/>
          </w:tcPr>
          <w:p w14:paraId="02B21981" w14:textId="77777777" w:rsidR="00076E7C" w:rsidRPr="008E5A3B" w:rsidRDefault="00076E7C" w:rsidP="004634E0">
            <w:pPr>
              <w:pStyle w:val="TAC"/>
              <w:rPr>
                <w:rFonts w:eastAsia="PMingLiU"/>
              </w:rPr>
            </w:pPr>
            <w:r w:rsidRPr="008E5A3B">
              <w:t>13</w:t>
            </w:r>
          </w:p>
        </w:tc>
      </w:tr>
      <w:tr w:rsidR="00076E7C" w:rsidRPr="008E5A3B" w14:paraId="6B717D94" w14:textId="77777777" w:rsidTr="008405B5">
        <w:trPr>
          <w:trHeight w:val="188"/>
          <w:jc w:val="center"/>
        </w:trPr>
        <w:tc>
          <w:tcPr>
            <w:tcW w:w="1632" w:type="dxa"/>
            <w:gridSpan w:val="2"/>
            <w:vMerge/>
            <w:tcBorders>
              <w:left w:val="single" w:sz="4" w:space="0" w:color="auto"/>
              <w:right w:val="single" w:sz="4" w:space="0" w:color="auto"/>
            </w:tcBorders>
          </w:tcPr>
          <w:p w14:paraId="75B0A160"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42BD6C8"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70DB6509" w14:textId="77777777" w:rsidR="00076E7C" w:rsidRPr="008E5A3B" w:rsidRDefault="00076E7C" w:rsidP="004634E0">
            <w:pPr>
              <w:pStyle w:val="TAC"/>
            </w:pPr>
            <w:r w:rsidRPr="008E5A3B">
              <w:t>470</w:t>
            </w:r>
          </w:p>
        </w:tc>
        <w:tc>
          <w:tcPr>
            <w:tcW w:w="310" w:type="dxa"/>
            <w:gridSpan w:val="2"/>
            <w:tcBorders>
              <w:top w:val="single" w:sz="4" w:space="0" w:color="auto"/>
              <w:left w:val="nil"/>
              <w:bottom w:val="single" w:sz="4" w:space="0" w:color="auto"/>
              <w:right w:val="single" w:sz="4" w:space="0" w:color="auto"/>
            </w:tcBorders>
            <w:vAlign w:val="center"/>
          </w:tcPr>
          <w:p w14:paraId="2BBFF4D2"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E1FDB27" w14:textId="77777777" w:rsidR="00076E7C" w:rsidRPr="008E5A3B" w:rsidRDefault="00076E7C" w:rsidP="004634E0">
            <w:pPr>
              <w:pStyle w:val="TAC"/>
            </w:pPr>
            <w:r w:rsidRPr="008E5A3B">
              <w:t>710</w:t>
            </w:r>
          </w:p>
        </w:tc>
        <w:tc>
          <w:tcPr>
            <w:tcW w:w="1172" w:type="dxa"/>
            <w:gridSpan w:val="2"/>
            <w:tcBorders>
              <w:top w:val="single" w:sz="4" w:space="0" w:color="auto"/>
              <w:left w:val="nil"/>
              <w:bottom w:val="single" w:sz="4" w:space="0" w:color="auto"/>
              <w:right w:val="single" w:sz="4" w:space="0" w:color="auto"/>
            </w:tcBorders>
            <w:vAlign w:val="center"/>
          </w:tcPr>
          <w:p w14:paraId="27275038" w14:textId="77777777" w:rsidR="00076E7C" w:rsidRPr="008E5A3B" w:rsidRDefault="00076E7C" w:rsidP="004634E0">
            <w:pPr>
              <w:pStyle w:val="TAC"/>
            </w:pPr>
            <w:r w:rsidRPr="008E5A3B">
              <w:t>-26.2</w:t>
            </w:r>
          </w:p>
        </w:tc>
        <w:tc>
          <w:tcPr>
            <w:tcW w:w="749" w:type="dxa"/>
            <w:gridSpan w:val="2"/>
            <w:tcBorders>
              <w:top w:val="single" w:sz="4" w:space="0" w:color="auto"/>
              <w:left w:val="nil"/>
              <w:bottom w:val="single" w:sz="4" w:space="0" w:color="auto"/>
              <w:right w:val="single" w:sz="4" w:space="0" w:color="auto"/>
            </w:tcBorders>
            <w:noWrap/>
            <w:vAlign w:val="center"/>
          </w:tcPr>
          <w:p w14:paraId="2A3D414C" w14:textId="77777777" w:rsidR="00076E7C" w:rsidRPr="008E5A3B" w:rsidRDefault="00076E7C" w:rsidP="004634E0">
            <w:pPr>
              <w:pStyle w:val="TAC"/>
            </w:pPr>
            <w:r w:rsidRPr="008E5A3B">
              <w:t>6</w:t>
            </w:r>
          </w:p>
        </w:tc>
        <w:tc>
          <w:tcPr>
            <w:tcW w:w="1228" w:type="dxa"/>
            <w:gridSpan w:val="4"/>
            <w:tcBorders>
              <w:top w:val="single" w:sz="4" w:space="0" w:color="auto"/>
              <w:left w:val="nil"/>
              <w:bottom w:val="single" w:sz="4" w:space="0" w:color="auto"/>
              <w:right w:val="single" w:sz="4" w:space="0" w:color="auto"/>
            </w:tcBorders>
            <w:noWrap/>
            <w:vAlign w:val="center"/>
          </w:tcPr>
          <w:p w14:paraId="0AFEC8FE" w14:textId="77777777" w:rsidR="00076E7C" w:rsidRPr="008E5A3B" w:rsidRDefault="00076E7C" w:rsidP="004634E0">
            <w:pPr>
              <w:pStyle w:val="TAC"/>
            </w:pPr>
            <w:r w:rsidRPr="008E5A3B">
              <w:t>14</w:t>
            </w:r>
          </w:p>
        </w:tc>
      </w:tr>
      <w:tr w:rsidR="00076E7C" w:rsidRPr="008E5A3B" w14:paraId="0FB4C9BF" w14:textId="77777777" w:rsidTr="008405B5">
        <w:trPr>
          <w:trHeight w:val="188"/>
          <w:jc w:val="center"/>
        </w:trPr>
        <w:tc>
          <w:tcPr>
            <w:tcW w:w="1632" w:type="dxa"/>
            <w:gridSpan w:val="2"/>
            <w:vMerge/>
            <w:tcBorders>
              <w:left w:val="single" w:sz="4" w:space="0" w:color="auto"/>
              <w:right w:val="single" w:sz="4" w:space="0" w:color="auto"/>
            </w:tcBorders>
          </w:tcPr>
          <w:p w14:paraId="7BEB97A4"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825589B"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6BC4E6AE" w14:textId="77777777" w:rsidR="00076E7C" w:rsidRPr="008E5A3B" w:rsidRDefault="00076E7C" w:rsidP="004634E0">
            <w:pPr>
              <w:pStyle w:val="TAC"/>
              <w:rPr>
                <w:rFonts w:eastAsia="PMingLiU"/>
              </w:rPr>
            </w:pPr>
            <w:r w:rsidRPr="008E5A3B">
              <w:t>758</w:t>
            </w:r>
          </w:p>
        </w:tc>
        <w:tc>
          <w:tcPr>
            <w:tcW w:w="310" w:type="dxa"/>
            <w:gridSpan w:val="2"/>
            <w:tcBorders>
              <w:top w:val="single" w:sz="4" w:space="0" w:color="auto"/>
              <w:left w:val="nil"/>
              <w:bottom w:val="single" w:sz="4" w:space="0" w:color="auto"/>
              <w:right w:val="single" w:sz="4" w:space="0" w:color="auto"/>
            </w:tcBorders>
            <w:vAlign w:val="center"/>
          </w:tcPr>
          <w:p w14:paraId="7BD2A023" w14:textId="77777777" w:rsidR="00076E7C" w:rsidRPr="008E5A3B" w:rsidRDefault="00076E7C" w:rsidP="004634E0">
            <w:pPr>
              <w:pStyle w:val="TAC"/>
              <w:rPr>
                <w:rFonts w:eastAsia="PMingLiU"/>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A565387" w14:textId="77777777" w:rsidR="00076E7C" w:rsidRPr="008E5A3B" w:rsidRDefault="00076E7C" w:rsidP="004634E0">
            <w:pPr>
              <w:pStyle w:val="TAC"/>
              <w:rPr>
                <w:rFonts w:eastAsia="PMingLiU"/>
              </w:rPr>
            </w:pPr>
            <w:r w:rsidRPr="008E5A3B">
              <w:t>773</w:t>
            </w:r>
          </w:p>
        </w:tc>
        <w:tc>
          <w:tcPr>
            <w:tcW w:w="1172" w:type="dxa"/>
            <w:gridSpan w:val="2"/>
            <w:tcBorders>
              <w:top w:val="single" w:sz="4" w:space="0" w:color="auto"/>
              <w:left w:val="nil"/>
              <w:bottom w:val="single" w:sz="4" w:space="0" w:color="auto"/>
              <w:right w:val="single" w:sz="4" w:space="0" w:color="auto"/>
            </w:tcBorders>
            <w:vAlign w:val="center"/>
          </w:tcPr>
          <w:p w14:paraId="3CCF42C7" w14:textId="77777777" w:rsidR="00076E7C" w:rsidRPr="008E5A3B" w:rsidRDefault="00076E7C" w:rsidP="004634E0">
            <w:pPr>
              <w:pStyle w:val="TAC"/>
              <w:rPr>
                <w:rFonts w:eastAsia="PMingLiU"/>
              </w:rPr>
            </w:pPr>
            <w:r w:rsidRPr="008E5A3B">
              <w:t>-32</w:t>
            </w:r>
          </w:p>
        </w:tc>
        <w:tc>
          <w:tcPr>
            <w:tcW w:w="749" w:type="dxa"/>
            <w:gridSpan w:val="2"/>
            <w:tcBorders>
              <w:top w:val="single" w:sz="4" w:space="0" w:color="auto"/>
              <w:left w:val="nil"/>
              <w:bottom w:val="single" w:sz="4" w:space="0" w:color="auto"/>
              <w:right w:val="single" w:sz="4" w:space="0" w:color="auto"/>
            </w:tcBorders>
            <w:noWrap/>
            <w:vAlign w:val="center"/>
          </w:tcPr>
          <w:p w14:paraId="764192DF" w14:textId="77777777" w:rsidR="00076E7C" w:rsidRPr="008E5A3B" w:rsidRDefault="00076E7C" w:rsidP="004634E0">
            <w:pPr>
              <w:pStyle w:val="TAC"/>
              <w:rPr>
                <w:rFonts w:eastAsia="PMingLiU"/>
              </w:rPr>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4CAC7942" w14:textId="77777777" w:rsidR="00076E7C" w:rsidRPr="008E5A3B" w:rsidRDefault="00076E7C" w:rsidP="004634E0">
            <w:pPr>
              <w:pStyle w:val="TAC"/>
              <w:rPr>
                <w:rFonts w:eastAsia="PMingLiU"/>
              </w:rPr>
            </w:pPr>
            <w:r w:rsidRPr="008E5A3B">
              <w:t>5</w:t>
            </w:r>
          </w:p>
        </w:tc>
      </w:tr>
      <w:tr w:rsidR="00076E7C" w:rsidRPr="008E5A3B" w14:paraId="5EE84DD9" w14:textId="77777777" w:rsidTr="008405B5">
        <w:trPr>
          <w:trHeight w:val="188"/>
          <w:jc w:val="center"/>
        </w:trPr>
        <w:tc>
          <w:tcPr>
            <w:tcW w:w="1632" w:type="dxa"/>
            <w:gridSpan w:val="2"/>
            <w:vMerge/>
            <w:tcBorders>
              <w:left w:val="single" w:sz="4" w:space="0" w:color="auto"/>
              <w:right w:val="single" w:sz="4" w:space="0" w:color="auto"/>
            </w:tcBorders>
          </w:tcPr>
          <w:p w14:paraId="25AC6607"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1D2D283"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6FE2DFBA" w14:textId="77777777" w:rsidR="00076E7C" w:rsidRPr="008E5A3B" w:rsidRDefault="00076E7C" w:rsidP="004634E0">
            <w:pPr>
              <w:pStyle w:val="TAC"/>
            </w:pPr>
            <w:r w:rsidRPr="008E5A3B">
              <w:t>773</w:t>
            </w:r>
          </w:p>
        </w:tc>
        <w:tc>
          <w:tcPr>
            <w:tcW w:w="310" w:type="dxa"/>
            <w:gridSpan w:val="2"/>
            <w:tcBorders>
              <w:top w:val="single" w:sz="4" w:space="0" w:color="auto"/>
              <w:left w:val="nil"/>
              <w:bottom w:val="single" w:sz="4" w:space="0" w:color="auto"/>
              <w:right w:val="single" w:sz="4" w:space="0" w:color="auto"/>
            </w:tcBorders>
            <w:vAlign w:val="center"/>
          </w:tcPr>
          <w:p w14:paraId="6DADD13D"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040F5F0" w14:textId="77777777" w:rsidR="00076E7C" w:rsidRPr="008E5A3B" w:rsidRDefault="00076E7C" w:rsidP="004634E0">
            <w:pPr>
              <w:pStyle w:val="TAC"/>
            </w:pPr>
            <w:r w:rsidRPr="008E5A3B">
              <w:t>803</w:t>
            </w:r>
          </w:p>
        </w:tc>
        <w:tc>
          <w:tcPr>
            <w:tcW w:w="1172" w:type="dxa"/>
            <w:gridSpan w:val="2"/>
            <w:tcBorders>
              <w:top w:val="single" w:sz="4" w:space="0" w:color="auto"/>
              <w:left w:val="nil"/>
              <w:bottom w:val="single" w:sz="4" w:space="0" w:color="auto"/>
              <w:right w:val="single" w:sz="4" w:space="0" w:color="auto"/>
            </w:tcBorders>
            <w:vAlign w:val="center"/>
          </w:tcPr>
          <w:p w14:paraId="1727DDDE"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6F7753C7"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4FD5FA18" w14:textId="77777777" w:rsidR="00076E7C" w:rsidRPr="008E5A3B" w:rsidRDefault="00076E7C" w:rsidP="004634E0">
            <w:pPr>
              <w:pStyle w:val="TAC"/>
            </w:pPr>
          </w:p>
        </w:tc>
      </w:tr>
      <w:tr w:rsidR="00076E7C" w:rsidRPr="008E5A3B" w14:paraId="07B998D3" w14:textId="77777777" w:rsidTr="008405B5">
        <w:trPr>
          <w:trHeight w:val="188"/>
          <w:jc w:val="center"/>
        </w:trPr>
        <w:tc>
          <w:tcPr>
            <w:tcW w:w="1632" w:type="dxa"/>
            <w:gridSpan w:val="2"/>
            <w:vMerge/>
            <w:tcBorders>
              <w:left w:val="single" w:sz="4" w:space="0" w:color="auto"/>
              <w:bottom w:val="single" w:sz="4" w:space="0" w:color="auto"/>
              <w:right w:val="single" w:sz="4" w:space="0" w:color="auto"/>
            </w:tcBorders>
          </w:tcPr>
          <w:p w14:paraId="10FF6396"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09C3E98"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751A2389" w14:textId="77777777" w:rsidR="00076E7C" w:rsidRPr="008E5A3B" w:rsidRDefault="00076E7C" w:rsidP="004634E0">
            <w:pPr>
              <w:pStyle w:val="TAC"/>
            </w:pPr>
            <w:r w:rsidRPr="008E5A3B">
              <w:t>1884.5</w:t>
            </w:r>
          </w:p>
        </w:tc>
        <w:tc>
          <w:tcPr>
            <w:tcW w:w="310" w:type="dxa"/>
            <w:gridSpan w:val="2"/>
            <w:tcBorders>
              <w:top w:val="single" w:sz="4" w:space="0" w:color="auto"/>
              <w:left w:val="nil"/>
              <w:bottom w:val="single" w:sz="4" w:space="0" w:color="auto"/>
              <w:right w:val="single" w:sz="4" w:space="0" w:color="auto"/>
            </w:tcBorders>
            <w:vAlign w:val="center"/>
          </w:tcPr>
          <w:p w14:paraId="06D22234"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676D9DD" w14:textId="77777777" w:rsidR="00076E7C" w:rsidRPr="008E5A3B" w:rsidRDefault="00076E7C" w:rsidP="004634E0">
            <w:pPr>
              <w:pStyle w:val="TAC"/>
            </w:pPr>
            <w:r w:rsidRPr="008E5A3B">
              <w:t>1915.7</w:t>
            </w:r>
          </w:p>
        </w:tc>
        <w:tc>
          <w:tcPr>
            <w:tcW w:w="1172" w:type="dxa"/>
            <w:gridSpan w:val="2"/>
            <w:tcBorders>
              <w:top w:val="single" w:sz="4" w:space="0" w:color="auto"/>
              <w:left w:val="nil"/>
              <w:bottom w:val="single" w:sz="4" w:space="0" w:color="auto"/>
              <w:right w:val="single" w:sz="4" w:space="0" w:color="auto"/>
            </w:tcBorders>
            <w:vAlign w:val="center"/>
          </w:tcPr>
          <w:p w14:paraId="5890DD3C" w14:textId="77777777" w:rsidR="00076E7C" w:rsidRPr="008E5A3B" w:rsidRDefault="00076E7C" w:rsidP="004634E0">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48841A7E" w14:textId="77777777" w:rsidR="00076E7C" w:rsidRPr="008E5A3B" w:rsidRDefault="00076E7C" w:rsidP="004634E0">
            <w:pPr>
              <w:pStyle w:val="TAC"/>
            </w:pPr>
            <w:r w:rsidRPr="008E5A3B">
              <w:t>0.3</w:t>
            </w:r>
          </w:p>
        </w:tc>
        <w:tc>
          <w:tcPr>
            <w:tcW w:w="1228" w:type="dxa"/>
            <w:gridSpan w:val="4"/>
            <w:tcBorders>
              <w:top w:val="single" w:sz="4" w:space="0" w:color="auto"/>
              <w:left w:val="nil"/>
              <w:bottom w:val="single" w:sz="4" w:space="0" w:color="auto"/>
              <w:right w:val="single" w:sz="4" w:space="0" w:color="auto"/>
            </w:tcBorders>
            <w:noWrap/>
            <w:vAlign w:val="center"/>
          </w:tcPr>
          <w:p w14:paraId="0EF9297F" w14:textId="77777777" w:rsidR="00076E7C" w:rsidRPr="008E5A3B" w:rsidRDefault="00076E7C" w:rsidP="004634E0">
            <w:pPr>
              <w:pStyle w:val="TAC"/>
            </w:pPr>
            <w:r w:rsidRPr="008E5A3B">
              <w:t>3, 9</w:t>
            </w:r>
          </w:p>
        </w:tc>
      </w:tr>
      <w:tr w:rsidR="00076E7C" w:rsidRPr="008E5A3B" w14:paraId="6667A80C" w14:textId="77777777" w:rsidTr="008405B5">
        <w:trPr>
          <w:trHeight w:val="188"/>
          <w:jc w:val="center"/>
        </w:trPr>
        <w:tc>
          <w:tcPr>
            <w:tcW w:w="1632" w:type="dxa"/>
            <w:gridSpan w:val="2"/>
            <w:vMerge w:val="restart"/>
            <w:tcBorders>
              <w:top w:val="single" w:sz="4" w:space="0" w:color="auto"/>
              <w:left w:val="single" w:sz="4" w:space="0" w:color="auto"/>
              <w:right w:val="single" w:sz="4" w:space="0" w:color="auto"/>
            </w:tcBorders>
          </w:tcPr>
          <w:p w14:paraId="76288627" w14:textId="77777777" w:rsidR="00076E7C" w:rsidRPr="008E5A3B" w:rsidRDefault="00076E7C" w:rsidP="004634E0">
            <w:pPr>
              <w:pStyle w:val="TAC"/>
            </w:pPr>
            <w:r w:rsidRPr="008E5A3B">
              <w:t>DC_3_n38</w:t>
            </w:r>
          </w:p>
        </w:tc>
        <w:tc>
          <w:tcPr>
            <w:tcW w:w="2864" w:type="dxa"/>
            <w:gridSpan w:val="2"/>
            <w:tcBorders>
              <w:top w:val="single" w:sz="4" w:space="0" w:color="auto"/>
              <w:left w:val="nil"/>
              <w:bottom w:val="single" w:sz="4" w:space="0" w:color="auto"/>
              <w:right w:val="single" w:sz="4" w:space="0" w:color="auto"/>
            </w:tcBorders>
            <w:vAlign w:val="center"/>
          </w:tcPr>
          <w:p w14:paraId="0BAF8C85" w14:textId="77777777" w:rsidR="00076E7C" w:rsidRPr="008E5A3B" w:rsidRDefault="00076E7C" w:rsidP="004634E0">
            <w:pPr>
              <w:pStyle w:val="TAL"/>
            </w:pPr>
            <w:r w:rsidRPr="008E5A3B">
              <w:t>E-UTRA Band 1, 5, 8, 20, 27, 28, 31, 32, 33, 34, 40,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68AE71A7" w14:textId="77777777" w:rsidR="00076E7C" w:rsidRPr="008E5A3B" w:rsidRDefault="00076E7C" w:rsidP="004634E0">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074AFB5F" w14:textId="77777777" w:rsidR="00076E7C" w:rsidRPr="008E5A3B" w:rsidRDefault="00076E7C" w:rsidP="004634E0">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629A2DF9"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FE287B7"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07D64A7"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258B2719" w14:textId="77777777" w:rsidR="00076E7C" w:rsidRPr="008E5A3B" w:rsidRDefault="00076E7C" w:rsidP="004634E0">
            <w:pPr>
              <w:pStyle w:val="TAC"/>
            </w:pPr>
          </w:p>
        </w:tc>
      </w:tr>
      <w:tr w:rsidR="00076E7C" w:rsidRPr="008E5A3B" w14:paraId="1E7A5E48" w14:textId="77777777" w:rsidTr="008405B5">
        <w:trPr>
          <w:trHeight w:val="188"/>
          <w:jc w:val="center"/>
        </w:trPr>
        <w:tc>
          <w:tcPr>
            <w:tcW w:w="1632" w:type="dxa"/>
            <w:gridSpan w:val="2"/>
            <w:vMerge/>
            <w:tcBorders>
              <w:left w:val="single" w:sz="4" w:space="0" w:color="auto"/>
              <w:right w:val="single" w:sz="4" w:space="0" w:color="auto"/>
            </w:tcBorders>
          </w:tcPr>
          <w:p w14:paraId="31A6B684"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3B4BDD8" w14:textId="77777777" w:rsidR="00076E7C" w:rsidRPr="008E5A3B" w:rsidRDefault="00076E7C" w:rsidP="004634E0">
            <w:pPr>
              <w:pStyle w:val="TAL"/>
            </w:pPr>
            <w:r w:rsidRPr="008E5A3B">
              <w:t>E-UTRA Band 22, 42</w:t>
            </w:r>
          </w:p>
        </w:tc>
        <w:tc>
          <w:tcPr>
            <w:tcW w:w="934" w:type="dxa"/>
            <w:gridSpan w:val="2"/>
            <w:tcBorders>
              <w:top w:val="single" w:sz="4" w:space="0" w:color="auto"/>
              <w:left w:val="nil"/>
              <w:bottom w:val="single" w:sz="4" w:space="0" w:color="auto"/>
              <w:right w:val="single" w:sz="4" w:space="0" w:color="auto"/>
            </w:tcBorders>
            <w:vAlign w:val="center"/>
          </w:tcPr>
          <w:p w14:paraId="27E3E3C8" w14:textId="77777777" w:rsidR="00076E7C" w:rsidRPr="008E5A3B" w:rsidRDefault="00076E7C" w:rsidP="004634E0">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6CA6411A" w14:textId="77777777" w:rsidR="00076E7C" w:rsidRPr="008E5A3B" w:rsidRDefault="00076E7C" w:rsidP="004634E0">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411C6D4B"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A99B0FB"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5278C1C"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093702FD" w14:textId="77777777" w:rsidR="00076E7C" w:rsidRPr="008E5A3B" w:rsidRDefault="00076E7C" w:rsidP="004634E0">
            <w:pPr>
              <w:pStyle w:val="TAC"/>
            </w:pPr>
            <w:r w:rsidRPr="008E5A3B">
              <w:t>2</w:t>
            </w:r>
          </w:p>
        </w:tc>
      </w:tr>
      <w:tr w:rsidR="00076E7C" w:rsidRPr="008E5A3B" w14:paraId="2BAD4030" w14:textId="77777777" w:rsidTr="008405B5">
        <w:trPr>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77FB6BD" w14:textId="77777777" w:rsidR="00076E7C" w:rsidRPr="008E5A3B" w:rsidRDefault="00076E7C" w:rsidP="004634E0">
            <w:pPr>
              <w:pStyle w:val="TAC"/>
            </w:pPr>
            <w:r w:rsidRPr="008E5A3B">
              <w:t>DC_3_n40</w:t>
            </w:r>
          </w:p>
        </w:tc>
        <w:tc>
          <w:tcPr>
            <w:tcW w:w="2864" w:type="dxa"/>
            <w:gridSpan w:val="2"/>
            <w:tcBorders>
              <w:top w:val="single" w:sz="4" w:space="0" w:color="auto"/>
              <w:left w:val="nil"/>
              <w:bottom w:val="single" w:sz="4" w:space="0" w:color="auto"/>
              <w:right w:val="single" w:sz="4" w:space="0" w:color="auto"/>
            </w:tcBorders>
            <w:vAlign w:val="bottom"/>
          </w:tcPr>
          <w:p w14:paraId="59924E8B" w14:textId="77777777" w:rsidR="00076E7C" w:rsidRPr="008E5A3B" w:rsidRDefault="00076E7C" w:rsidP="004634E0">
            <w:pPr>
              <w:pStyle w:val="TAL"/>
            </w:pPr>
            <w:r w:rsidRPr="008E5A3B">
              <w:t>E-UTRA Band 1, 5, 7, 8, 20, 26, 27, 28, 31, 32, 33, 34, 38, 39, 41, 43, 44, 45, 50, 51, 65, 67, 68, 69, 72, 73, 75, 76</w:t>
            </w:r>
          </w:p>
        </w:tc>
        <w:tc>
          <w:tcPr>
            <w:tcW w:w="934" w:type="dxa"/>
            <w:gridSpan w:val="2"/>
            <w:tcBorders>
              <w:top w:val="single" w:sz="4" w:space="0" w:color="auto"/>
              <w:left w:val="nil"/>
              <w:bottom w:val="single" w:sz="4" w:space="0" w:color="auto"/>
              <w:right w:val="single" w:sz="4" w:space="0" w:color="auto"/>
            </w:tcBorders>
            <w:vAlign w:val="center"/>
          </w:tcPr>
          <w:p w14:paraId="5CDC1B30" w14:textId="77777777" w:rsidR="00076E7C" w:rsidRPr="008E5A3B" w:rsidRDefault="00076E7C" w:rsidP="004634E0">
            <w:pPr>
              <w:pStyle w:val="TAC"/>
            </w:pPr>
            <w:proofErr w:type="spellStart"/>
            <w:r w:rsidRPr="008E5A3B">
              <w:rPr>
                <w:rFonts w:eastAsia="Yu Mincho"/>
              </w:rPr>
              <w:t>F</w:t>
            </w:r>
            <w:r w:rsidRPr="008E5A3B">
              <w:rPr>
                <w:rFonts w:eastAsia="Yu Mincho"/>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30BE179" w14:textId="77777777" w:rsidR="00076E7C" w:rsidRPr="008E5A3B" w:rsidRDefault="00076E7C" w:rsidP="004634E0">
            <w:pPr>
              <w:pStyle w:val="TAC"/>
            </w:pPr>
            <w:r w:rsidRPr="008E5A3B">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9D59B0C" w14:textId="77777777" w:rsidR="00076E7C" w:rsidRPr="008E5A3B" w:rsidRDefault="00076E7C" w:rsidP="004634E0">
            <w:pPr>
              <w:pStyle w:val="TAC"/>
            </w:pPr>
            <w:proofErr w:type="spellStart"/>
            <w:r w:rsidRPr="008E5A3B">
              <w:rPr>
                <w:rFonts w:eastAsia="Yu Mincho"/>
              </w:rPr>
              <w:t>F</w:t>
            </w:r>
            <w:r w:rsidRPr="008E5A3B">
              <w:rPr>
                <w:rFonts w:eastAsia="Yu Mincho"/>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2AA0F21"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1132175"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75F74F61" w14:textId="77777777" w:rsidR="00076E7C" w:rsidRPr="008E5A3B" w:rsidRDefault="00076E7C" w:rsidP="004634E0">
            <w:pPr>
              <w:pStyle w:val="TAC"/>
            </w:pPr>
          </w:p>
        </w:tc>
      </w:tr>
      <w:tr w:rsidR="00076E7C" w:rsidRPr="008E5A3B" w14:paraId="0D80A54B" w14:textId="77777777" w:rsidTr="008405B5">
        <w:trPr>
          <w:trHeight w:val="188"/>
          <w:jc w:val="center"/>
        </w:trPr>
        <w:tc>
          <w:tcPr>
            <w:tcW w:w="1632" w:type="dxa"/>
            <w:gridSpan w:val="2"/>
            <w:vMerge/>
            <w:tcBorders>
              <w:left w:val="single" w:sz="4" w:space="0" w:color="auto"/>
              <w:bottom w:val="single" w:sz="4" w:space="0" w:color="auto"/>
              <w:right w:val="single" w:sz="4" w:space="0" w:color="auto"/>
            </w:tcBorders>
          </w:tcPr>
          <w:p w14:paraId="30844655"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D8AFD00" w14:textId="77777777" w:rsidR="00076E7C" w:rsidRPr="008E5A3B" w:rsidRDefault="00076E7C" w:rsidP="004634E0">
            <w:pPr>
              <w:pStyle w:val="TAL"/>
            </w:pPr>
            <w:r w:rsidRPr="008E5A3B">
              <w:t>E-UTRA Band 3</w:t>
            </w:r>
          </w:p>
        </w:tc>
        <w:tc>
          <w:tcPr>
            <w:tcW w:w="934" w:type="dxa"/>
            <w:gridSpan w:val="2"/>
            <w:tcBorders>
              <w:top w:val="single" w:sz="4" w:space="0" w:color="auto"/>
              <w:left w:val="nil"/>
              <w:bottom w:val="single" w:sz="4" w:space="0" w:color="auto"/>
              <w:right w:val="single" w:sz="4" w:space="0" w:color="auto"/>
            </w:tcBorders>
            <w:vAlign w:val="center"/>
          </w:tcPr>
          <w:p w14:paraId="3818C5D6" w14:textId="77777777" w:rsidR="00076E7C" w:rsidRPr="008E5A3B" w:rsidRDefault="00076E7C" w:rsidP="004634E0">
            <w:pPr>
              <w:pStyle w:val="TAC"/>
            </w:pPr>
            <w:proofErr w:type="spellStart"/>
            <w:r w:rsidRPr="008E5A3B">
              <w:rPr>
                <w:rFonts w:eastAsia="Yu Mincho"/>
              </w:rPr>
              <w:t>F</w:t>
            </w:r>
            <w:r w:rsidRPr="008E5A3B">
              <w:rPr>
                <w:rFonts w:eastAsia="Yu Mincho"/>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96A7E9B" w14:textId="77777777" w:rsidR="00076E7C" w:rsidRPr="008E5A3B" w:rsidRDefault="00076E7C" w:rsidP="004634E0">
            <w:pPr>
              <w:pStyle w:val="TAC"/>
            </w:pPr>
            <w:r w:rsidRPr="008E5A3B">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587CE4E" w14:textId="77777777" w:rsidR="00076E7C" w:rsidRPr="008E5A3B" w:rsidRDefault="00076E7C" w:rsidP="004634E0">
            <w:pPr>
              <w:pStyle w:val="TAC"/>
            </w:pPr>
            <w:proofErr w:type="spellStart"/>
            <w:r w:rsidRPr="008E5A3B">
              <w:rPr>
                <w:rFonts w:eastAsia="Yu Mincho"/>
              </w:rPr>
              <w:t>F</w:t>
            </w:r>
            <w:r w:rsidRPr="008E5A3B">
              <w:rPr>
                <w:rFonts w:eastAsia="Yu Mincho"/>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60289E8"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A7187FC"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507AAE61" w14:textId="77777777" w:rsidR="00076E7C" w:rsidRPr="008E5A3B" w:rsidRDefault="00076E7C" w:rsidP="004634E0">
            <w:pPr>
              <w:pStyle w:val="TAC"/>
            </w:pPr>
            <w:r w:rsidRPr="008E5A3B">
              <w:t>5</w:t>
            </w:r>
          </w:p>
        </w:tc>
      </w:tr>
      <w:tr w:rsidR="00076E7C" w:rsidRPr="008E5A3B" w14:paraId="4C9C24EF" w14:textId="77777777" w:rsidTr="008405B5">
        <w:trPr>
          <w:trHeight w:val="188"/>
          <w:jc w:val="center"/>
        </w:trPr>
        <w:tc>
          <w:tcPr>
            <w:tcW w:w="1632" w:type="dxa"/>
            <w:gridSpan w:val="2"/>
            <w:vMerge/>
            <w:tcBorders>
              <w:left w:val="single" w:sz="4" w:space="0" w:color="auto"/>
              <w:bottom w:val="single" w:sz="4" w:space="0" w:color="auto"/>
              <w:right w:val="single" w:sz="4" w:space="0" w:color="auto"/>
            </w:tcBorders>
          </w:tcPr>
          <w:p w14:paraId="1B51F0DC"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191EDC2" w14:textId="77777777" w:rsidR="00076E7C" w:rsidRPr="008E5A3B" w:rsidRDefault="00076E7C" w:rsidP="004634E0">
            <w:pPr>
              <w:pStyle w:val="TAL"/>
            </w:pPr>
            <w:r w:rsidRPr="008E5A3B">
              <w:t>E-UTRA Band 22, 42, 52</w:t>
            </w:r>
          </w:p>
        </w:tc>
        <w:tc>
          <w:tcPr>
            <w:tcW w:w="934" w:type="dxa"/>
            <w:gridSpan w:val="2"/>
            <w:tcBorders>
              <w:top w:val="single" w:sz="4" w:space="0" w:color="auto"/>
              <w:left w:val="nil"/>
              <w:bottom w:val="single" w:sz="4" w:space="0" w:color="auto"/>
              <w:right w:val="single" w:sz="4" w:space="0" w:color="auto"/>
            </w:tcBorders>
            <w:vAlign w:val="center"/>
          </w:tcPr>
          <w:p w14:paraId="465AEA0B" w14:textId="77777777" w:rsidR="00076E7C" w:rsidRPr="008E5A3B" w:rsidRDefault="00076E7C" w:rsidP="004634E0">
            <w:pPr>
              <w:pStyle w:val="TAC"/>
            </w:pPr>
            <w:proofErr w:type="spellStart"/>
            <w:r w:rsidRPr="008E5A3B">
              <w:rPr>
                <w:rFonts w:eastAsia="Yu Mincho"/>
              </w:rPr>
              <w:t>F</w:t>
            </w:r>
            <w:r w:rsidRPr="008E5A3B">
              <w:rPr>
                <w:rFonts w:eastAsia="Yu Mincho"/>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8D1752D" w14:textId="77777777" w:rsidR="00076E7C" w:rsidRPr="008E5A3B" w:rsidRDefault="00076E7C" w:rsidP="004634E0">
            <w:pPr>
              <w:pStyle w:val="TAC"/>
            </w:pPr>
            <w:r w:rsidRPr="008E5A3B">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0688F646" w14:textId="77777777" w:rsidR="00076E7C" w:rsidRPr="008E5A3B" w:rsidRDefault="00076E7C" w:rsidP="004634E0">
            <w:pPr>
              <w:pStyle w:val="TAC"/>
            </w:pPr>
            <w:proofErr w:type="spellStart"/>
            <w:r w:rsidRPr="008E5A3B">
              <w:rPr>
                <w:rFonts w:eastAsia="Yu Mincho"/>
              </w:rPr>
              <w:t>F</w:t>
            </w:r>
            <w:r w:rsidRPr="008E5A3B">
              <w:rPr>
                <w:rFonts w:eastAsia="Yu Mincho"/>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F5C9460"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DB50284"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142E3B0D" w14:textId="77777777" w:rsidR="00076E7C" w:rsidRPr="008E5A3B" w:rsidRDefault="00076E7C" w:rsidP="004634E0">
            <w:pPr>
              <w:pStyle w:val="TAC"/>
            </w:pPr>
            <w:r w:rsidRPr="008E5A3B">
              <w:t>2</w:t>
            </w:r>
          </w:p>
        </w:tc>
      </w:tr>
      <w:tr w:rsidR="00076E7C" w:rsidRPr="008E5A3B" w14:paraId="04266BE0" w14:textId="77777777" w:rsidTr="008405B5">
        <w:trPr>
          <w:trHeight w:val="188"/>
          <w:jc w:val="center"/>
        </w:trPr>
        <w:tc>
          <w:tcPr>
            <w:tcW w:w="1632" w:type="dxa"/>
            <w:gridSpan w:val="2"/>
            <w:vMerge w:val="restart"/>
            <w:tcBorders>
              <w:left w:val="single" w:sz="4" w:space="0" w:color="auto"/>
              <w:right w:val="single" w:sz="4" w:space="0" w:color="auto"/>
            </w:tcBorders>
          </w:tcPr>
          <w:p w14:paraId="1D41BC0B" w14:textId="77777777" w:rsidR="00076E7C" w:rsidRPr="008E5A3B" w:rsidRDefault="00076E7C" w:rsidP="004634E0">
            <w:pPr>
              <w:pStyle w:val="TAC"/>
            </w:pPr>
            <w:r w:rsidRPr="008E5A3B">
              <w:t>DC_3_n41,</w:t>
            </w:r>
          </w:p>
          <w:p w14:paraId="7DD7B5F4" w14:textId="77777777" w:rsidR="00076E7C" w:rsidRPr="008E5A3B" w:rsidRDefault="00076E7C" w:rsidP="004634E0">
            <w:pPr>
              <w:pStyle w:val="TAC"/>
            </w:pPr>
            <w:r w:rsidRPr="008E5A3B">
              <w:t>DC_3_n80_ULSUP-TDM_n41</w:t>
            </w:r>
          </w:p>
        </w:tc>
        <w:tc>
          <w:tcPr>
            <w:tcW w:w="2864" w:type="dxa"/>
            <w:gridSpan w:val="2"/>
            <w:tcBorders>
              <w:top w:val="single" w:sz="4" w:space="0" w:color="auto"/>
              <w:left w:val="nil"/>
              <w:bottom w:val="single" w:sz="4" w:space="0" w:color="auto"/>
              <w:right w:val="single" w:sz="4" w:space="0" w:color="auto"/>
            </w:tcBorders>
          </w:tcPr>
          <w:p w14:paraId="576C482D" w14:textId="77777777" w:rsidR="00076E7C" w:rsidRPr="008E5A3B" w:rsidRDefault="00076E7C" w:rsidP="004634E0">
            <w:pPr>
              <w:pStyle w:val="TAL"/>
            </w:pPr>
            <w:r w:rsidRPr="008E5A3B">
              <w:t>E-UTRA Band 1, 5, 8, 11, 18, 19, 21, 26, 27, 28, 34, 39, 40, 44, 45, 50, 51, 65, 73, 74</w:t>
            </w:r>
          </w:p>
        </w:tc>
        <w:tc>
          <w:tcPr>
            <w:tcW w:w="934" w:type="dxa"/>
            <w:gridSpan w:val="2"/>
            <w:tcBorders>
              <w:top w:val="single" w:sz="4" w:space="0" w:color="auto"/>
              <w:left w:val="nil"/>
              <w:bottom w:val="single" w:sz="4" w:space="0" w:color="auto"/>
              <w:right w:val="single" w:sz="4" w:space="0" w:color="auto"/>
            </w:tcBorders>
          </w:tcPr>
          <w:p w14:paraId="7019CDF9"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8FFAB51"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35BFE97"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2B42E197" w14:textId="77777777" w:rsidR="00076E7C" w:rsidRPr="008E5A3B" w:rsidRDefault="00076E7C" w:rsidP="004634E0">
            <w:pPr>
              <w:pStyle w:val="TAC"/>
            </w:pPr>
            <w:r w:rsidRPr="008E5A3B">
              <w:rPr>
                <w:rFonts w:eastAsia="Yu Mincho"/>
              </w:rPr>
              <w:t>-50</w:t>
            </w:r>
          </w:p>
        </w:tc>
        <w:tc>
          <w:tcPr>
            <w:tcW w:w="749" w:type="dxa"/>
            <w:gridSpan w:val="2"/>
            <w:tcBorders>
              <w:top w:val="single" w:sz="4" w:space="0" w:color="auto"/>
              <w:left w:val="nil"/>
              <w:bottom w:val="single" w:sz="4" w:space="0" w:color="auto"/>
              <w:right w:val="single" w:sz="4" w:space="0" w:color="auto"/>
            </w:tcBorders>
            <w:noWrap/>
          </w:tcPr>
          <w:p w14:paraId="3FD525B6" w14:textId="77777777" w:rsidR="00076E7C" w:rsidRPr="008E5A3B" w:rsidRDefault="00076E7C" w:rsidP="004634E0">
            <w:pPr>
              <w:pStyle w:val="TAC"/>
            </w:pPr>
            <w:r w:rsidRPr="008E5A3B">
              <w:rPr>
                <w:rFonts w:eastAsia="Yu Mincho"/>
              </w:rPr>
              <w:t>1</w:t>
            </w:r>
          </w:p>
        </w:tc>
        <w:tc>
          <w:tcPr>
            <w:tcW w:w="1228" w:type="dxa"/>
            <w:gridSpan w:val="4"/>
            <w:tcBorders>
              <w:top w:val="single" w:sz="4" w:space="0" w:color="auto"/>
              <w:left w:val="nil"/>
              <w:bottom w:val="single" w:sz="4" w:space="0" w:color="auto"/>
              <w:right w:val="single" w:sz="4" w:space="0" w:color="auto"/>
            </w:tcBorders>
            <w:noWrap/>
          </w:tcPr>
          <w:p w14:paraId="6F14985F" w14:textId="77777777" w:rsidR="00076E7C" w:rsidRPr="008E5A3B" w:rsidRDefault="00076E7C" w:rsidP="004634E0">
            <w:pPr>
              <w:pStyle w:val="TAC"/>
            </w:pPr>
          </w:p>
        </w:tc>
      </w:tr>
      <w:tr w:rsidR="00076E7C" w:rsidRPr="008E5A3B" w14:paraId="410BA4A5" w14:textId="77777777" w:rsidTr="008405B5">
        <w:trPr>
          <w:trHeight w:val="188"/>
          <w:jc w:val="center"/>
        </w:trPr>
        <w:tc>
          <w:tcPr>
            <w:tcW w:w="1632" w:type="dxa"/>
            <w:gridSpan w:val="2"/>
            <w:vMerge/>
            <w:tcBorders>
              <w:left w:val="single" w:sz="4" w:space="0" w:color="auto"/>
              <w:right w:val="single" w:sz="4" w:space="0" w:color="auto"/>
            </w:tcBorders>
          </w:tcPr>
          <w:p w14:paraId="5105317D"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tcPr>
          <w:p w14:paraId="4F485C54" w14:textId="77777777" w:rsidR="00076E7C" w:rsidRPr="008E5A3B" w:rsidRDefault="00076E7C" w:rsidP="004634E0">
            <w:pPr>
              <w:pStyle w:val="TAL"/>
            </w:pPr>
            <w:r w:rsidRPr="008E5A3B">
              <w:t>E-UTRA Band 42, 52</w:t>
            </w:r>
          </w:p>
          <w:p w14:paraId="260AED24" w14:textId="77777777" w:rsidR="00076E7C" w:rsidRPr="008E5A3B" w:rsidRDefault="00076E7C" w:rsidP="004634E0">
            <w:pPr>
              <w:pStyle w:val="TAL"/>
            </w:pPr>
            <w:r w:rsidRPr="008E5A3B">
              <w:t>NR Band n77, n78, n79</w:t>
            </w:r>
          </w:p>
        </w:tc>
        <w:tc>
          <w:tcPr>
            <w:tcW w:w="934" w:type="dxa"/>
            <w:gridSpan w:val="2"/>
            <w:tcBorders>
              <w:top w:val="single" w:sz="4" w:space="0" w:color="auto"/>
              <w:left w:val="nil"/>
              <w:bottom w:val="single" w:sz="4" w:space="0" w:color="auto"/>
              <w:right w:val="single" w:sz="4" w:space="0" w:color="auto"/>
            </w:tcBorders>
          </w:tcPr>
          <w:p w14:paraId="0C3843C4"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58C66D4"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651CECC"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1B7744A6" w14:textId="77777777" w:rsidR="00076E7C" w:rsidRPr="008E5A3B" w:rsidRDefault="00076E7C" w:rsidP="004634E0">
            <w:pPr>
              <w:pStyle w:val="TAC"/>
            </w:pPr>
            <w:r w:rsidRPr="008E5A3B">
              <w:rPr>
                <w:rFonts w:eastAsia="Yu Mincho"/>
              </w:rPr>
              <w:t>-50</w:t>
            </w:r>
          </w:p>
        </w:tc>
        <w:tc>
          <w:tcPr>
            <w:tcW w:w="749" w:type="dxa"/>
            <w:gridSpan w:val="2"/>
            <w:tcBorders>
              <w:top w:val="single" w:sz="4" w:space="0" w:color="auto"/>
              <w:left w:val="nil"/>
              <w:bottom w:val="single" w:sz="4" w:space="0" w:color="auto"/>
              <w:right w:val="single" w:sz="4" w:space="0" w:color="auto"/>
            </w:tcBorders>
            <w:noWrap/>
          </w:tcPr>
          <w:p w14:paraId="4991544B" w14:textId="77777777" w:rsidR="00076E7C" w:rsidRPr="008E5A3B" w:rsidRDefault="00076E7C" w:rsidP="004634E0">
            <w:pPr>
              <w:pStyle w:val="TAC"/>
            </w:pPr>
            <w:r w:rsidRPr="008E5A3B">
              <w:rPr>
                <w:rFonts w:eastAsia="Yu Mincho"/>
              </w:rPr>
              <w:t>1</w:t>
            </w:r>
          </w:p>
        </w:tc>
        <w:tc>
          <w:tcPr>
            <w:tcW w:w="1228" w:type="dxa"/>
            <w:gridSpan w:val="4"/>
            <w:tcBorders>
              <w:top w:val="single" w:sz="4" w:space="0" w:color="auto"/>
              <w:left w:val="nil"/>
              <w:bottom w:val="single" w:sz="4" w:space="0" w:color="auto"/>
              <w:right w:val="single" w:sz="4" w:space="0" w:color="auto"/>
            </w:tcBorders>
            <w:noWrap/>
          </w:tcPr>
          <w:p w14:paraId="675B9FBB" w14:textId="77777777" w:rsidR="00076E7C" w:rsidRPr="008E5A3B" w:rsidRDefault="00076E7C" w:rsidP="004634E0">
            <w:pPr>
              <w:pStyle w:val="TAC"/>
            </w:pPr>
          </w:p>
        </w:tc>
      </w:tr>
      <w:tr w:rsidR="00076E7C" w:rsidRPr="008E5A3B" w14:paraId="62E35A11" w14:textId="77777777" w:rsidTr="008405B5">
        <w:trPr>
          <w:trHeight w:val="188"/>
          <w:jc w:val="center"/>
        </w:trPr>
        <w:tc>
          <w:tcPr>
            <w:tcW w:w="1632" w:type="dxa"/>
            <w:gridSpan w:val="2"/>
            <w:vMerge/>
            <w:tcBorders>
              <w:left w:val="single" w:sz="4" w:space="0" w:color="auto"/>
              <w:bottom w:val="single" w:sz="4" w:space="0" w:color="auto"/>
              <w:right w:val="single" w:sz="4" w:space="0" w:color="auto"/>
            </w:tcBorders>
          </w:tcPr>
          <w:p w14:paraId="76B8345E"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tcPr>
          <w:p w14:paraId="13BDDF9B"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7637EEAF" w14:textId="77777777" w:rsidR="00076E7C" w:rsidRPr="008E5A3B" w:rsidRDefault="00076E7C" w:rsidP="004634E0">
            <w:pPr>
              <w:pStyle w:val="TAC"/>
            </w:pPr>
            <w:r w:rsidRPr="008E5A3B">
              <w:t>1884.5</w:t>
            </w:r>
          </w:p>
        </w:tc>
        <w:tc>
          <w:tcPr>
            <w:tcW w:w="310" w:type="dxa"/>
            <w:gridSpan w:val="2"/>
            <w:tcBorders>
              <w:top w:val="single" w:sz="4" w:space="0" w:color="auto"/>
              <w:left w:val="nil"/>
              <w:bottom w:val="single" w:sz="4" w:space="0" w:color="auto"/>
              <w:right w:val="single" w:sz="4" w:space="0" w:color="auto"/>
            </w:tcBorders>
            <w:vAlign w:val="center"/>
          </w:tcPr>
          <w:p w14:paraId="5ACCA450"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7C86AE6" w14:textId="77777777" w:rsidR="00076E7C" w:rsidRPr="008E5A3B" w:rsidRDefault="00076E7C" w:rsidP="004634E0">
            <w:pPr>
              <w:pStyle w:val="TAC"/>
            </w:pPr>
            <w:r w:rsidRPr="008E5A3B">
              <w:t>1915.7</w:t>
            </w:r>
          </w:p>
        </w:tc>
        <w:tc>
          <w:tcPr>
            <w:tcW w:w="1172" w:type="dxa"/>
            <w:gridSpan w:val="2"/>
            <w:tcBorders>
              <w:top w:val="single" w:sz="4" w:space="0" w:color="auto"/>
              <w:left w:val="nil"/>
              <w:bottom w:val="single" w:sz="4" w:space="0" w:color="auto"/>
              <w:right w:val="single" w:sz="4" w:space="0" w:color="auto"/>
            </w:tcBorders>
          </w:tcPr>
          <w:p w14:paraId="5EB9F197" w14:textId="77777777" w:rsidR="00076E7C" w:rsidRPr="008E5A3B" w:rsidRDefault="00076E7C" w:rsidP="004634E0">
            <w:pPr>
              <w:pStyle w:val="TAC"/>
            </w:pPr>
            <w:r w:rsidRPr="008E5A3B">
              <w:rPr>
                <w:rFonts w:eastAsia="Yu Mincho"/>
              </w:rPr>
              <w:t>-41</w:t>
            </w:r>
          </w:p>
        </w:tc>
        <w:tc>
          <w:tcPr>
            <w:tcW w:w="749" w:type="dxa"/>
            <w:gridSpan w:val="2"/>
            <w:tcBorders>
              <w:top w:val="single" w:sz="4" w:space="0" w:color="auto"/>
              <w:left w:val="nil"/>
              <w:bottom w:val="single" w:sz="4" w:space="0" w:color="auto"/>
              <w:right w:val="single" w:sz="4" w:space="0" w:color="auto"/>
            </w:tcBorders>
            <w:noWrap/>
          </w:tcPr>
          <w:p w14:paraId="1E760766" w14:textId="77777777" w:rsidR="00076E7C" w:rsidRPr="008E5A3B" w:rsidRDefault="00076E7C" w:rsidP="004634E0">
            <w:pPr>
              <w:pStyle w:val="TAC"/>
            </w:pPr>
            <w:r w:rsidRPr="008E5A3B">
              <w:rPr>
                <w:rFonts w:eastAsia="Yu Mincho"/>
              </w:rPr>
              <w:t>0.3</w:t>
            </w:r>
          </w:p>
        </w:tc>
        <w:tc>
          <w:tcPr>
            <w:tcW w:w="1228" w:type="dxa"/>
            <w:gridSpan w:val="4"/>
            <w:tcBorders>
              <w:top w:val="single" w:sz="4" w:space="0" w:color="auto"/>
              <w:left w:val="nil"/>
              <w:bottom w:val="single" w:sz="4" w:space="0" w:color="auto"/>
              <w:right w:val="single" w:sz="4" w:space="0" w:color="auto"/>
            </w:tcBorders>
            <w:noWrap/>
          </w:tcPr>
          <w:p w14:paraId="310689DB" w14:textId="77777777" w:rsidR="00076E7C" w:rsidRPr="008E5A3B" w:rsidRDefault="00076E7C" w:rsidP="004634E0">
            <w:pPr>
              <w:pStyle w:val="TAC"/>
            </w:pPr>
            <w:r w:rsidRPr="008E5A3B">
              <w:rPr>
                <w:rFonts w:eastAsia="Yu Mincho"/>
              </w:rPr>
              <w:t>3</w:t>
            </w:r>
          </w:p>
        </w:tc>
      </w:tr>
      <w:tr w:rsidR="00076E7C" w:rsidRPr="008E5A3B" w14:paraId="09352AB4" w14:textId="77777777" w:rsidTr="008405B5">
        <w:trPr>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7033144" w14:textId="77777777" w:rsidR="00076E7C" w:rsidRPr="008E5A3B" w:rsidRDefault="00076E7C" w:rsidP="004634E0">
            <w:pPr>
              <w:pStyle w:val="TAC"/>
            </w:pPr>
            <w:r w:rsidRPr="008E5A3B">
              <w:t>DC_3_n51</w:t>
            </w:r>
          </w:p>
        </w:tc>
        <w:tc>
          <w:tcPr>
            <w:tcW w:w="2864" w:type="dxa"/>
            <w:gridSpan w:val="2"/>
            <w:tcBorders>
              <w:top w:val="single" w:sz="4" w:space="0" w:color="auto"/>
              <w:left w:val="nil"/>
              <w:bottom w:val="single" w:sz="4" w:space="0" w:color="auto"/>
              <w:right w:val="single" w:sz="4" w:space="0" w:color="auto"/>
            </w:tcBorders>
          </w:tcPr>
          <w:p w14:paraId="6085D78A" w14:textId="77777777" w:rsidR="00076E7C" w:rsidRPr="008E5A3B" w:rsidRDefault="00076E7C" w:rsidP="004634E0">
            <w:pPr>
              <w:pStyle w:val="TAL"/>
            </w:pPr>
            <w:r w:rsidRPr="008E5A3B">
              <w:t>E-UTRA Band 7, 8, 12, 13, 17, 20, 27, 28, 31, 33, 38, 48, 67, 68, 69, 72, 73</w:t>
            </w:r>
          </w:p>
        </w:tc>
        <w:tc>
          <w:tcPr>
            <w:tcW w:w="934" w:type="dxa"/>
            <w:gridSpan w:val="2"/>
            <w:tcBorders>
              <w:top w:val="single" w:sz="4" w:space="0" w:color="auto"/>
              <w:left w:val="nil"/>
              <w:bottom w:val="single" w:sz="4" w:space="0" w:color="auto"/>
              <w:right w:val="single" w:sz="4" w:space="0" w:color="auto"/>
            </w:tcBorders>
          </w:tcPr>
          <w:p w14:paraId="09AAC12C" w14:textId="77777777" w:rsidR="00076E7C" w:rsidRPr="008E5A3B" w:rsidRDefault="00076E7C" w:rsidP="004634E0">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76C16802"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4C00950" w14:textId="77777777" w:rsidR="00076E7C" w:rsidRPr="008E5A3B" w:rsidRDefault="00076E7C" w:rsidP="004634E0">
            <w:pPr>
              <w:pStyle w:val="TAC"/>
            </w:pPr>
            <w:proofErr w:type="spellStart"/>
            <w:r w:rsidRPr="008E5A3B">
              <w:rPr>
                <w:rFonts w:cs="Arial"/>
                <w:sz w:val="16"/>
                <w:szCs w:val="16"/>
              </w:rPr>
              <w:t>F</w:t>
            </w:r>
            <w:r w:rsidRPr="008E5A3B">
              <w:rPr>
                <w:rFonts w:cs="Arial"/>
                <w:sz w:val="16"/>
                <w:szCs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0632342F"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tcPr>
          <w:p w14:paraId="4F0894C3"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tcPr>
          <w:p w14:paraId="173FE4B1" w14:textId="77777777" w:rsidR="00076E7C" w:rsidRPr="008E5A3B" w:rsidRDefault="00076E7C" w:rsidP="004634E0">
            <w:pPr>
              <w:pStyle w:val="TAC"/>
            </w:pPr>
          </w:p>
        </w:tc>
      </w:tr>
      <w:tr w:rsidR="00076E7C" w:rsidRPr="008E5A3B" w14:paraId="7A714617" w14:textId="77777777" w:rsidTr="008405B5">
        <w:trPr>
          <w:trHeight w:val="188"/>
          <w:jc w:val="center"/>
        </w:trPr>
        <w:tc>
          <w:tcPr>
            <w:tcW w:w="1632" w:type="dxa"/>
            <w:gridSpan w:val="2"/>
            <w:vMerge/>
            <w:tcBorders>
              <w:left w:val="single" w:sz="4" w:space="0" w:color="auto"/>
              <w:bottom w:val="single" w:sz="4" w:space="0" w:color="auto"/>
              <w:right w:val="single" w:sz="4" w:space="0" w:color="auto"/>
            </w:tcBorders>
          </w:tcPr>
          <w:p w14:paraId="57B3EB0B"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tcPr>
          <w:p w14:paraId="2C4CF2EB" w14:textId="77777777" w:rsidR="00076E7C" w:rsidRPr="008E5A3B" w:rsidRDefault="00076E7C" w:rsidP="004634E0">
            <w:pPr>
              <w:pStyle w:val="TAL"/>
            </w:pPr>
            <w:r w:rsidRPr="008E5A3B">
              <w:t>E-UTRA Band 3</w:t>
            </w:r>
          </w:p>
        </w:tc>
        <w:tc>
          <w:tcPr>
            <w:tcW w:w="934" w:type="dxa"/>
            <w:gridSpan w:val="2"/>
            <w:tcBorders>
              <w:top w:val="single" w:sz="4" w:space="0" w:color="auto"/>
              <w:left w:val="nil"/>
              <w:bottom w:val="single" w:sz="4" w:space="0" w:color="auto"/>
              <w:right w:val="single" w:sz="4" w:space="0" w:color="auto"/>
            </w:tcBorders>
          </w:tcPr>
          <w:p w14:paraId="1F0FE6C2"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0145B98"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80ABC1E" w14:textId="77777777" w:rsidR="00076E7C" w:rsidRPr="008E5A3B" w:rsidRDefault="00076E7C" w:rsidP="004634E0">
            <w:pPr>
              <w:pStyle w:val="TAC"/>
            </w:pPr>
            <w:proofErr w:type="spellStart"/>
            <w:r w:rsidRPr="008E5A3B">
              <w:rPr>
                <w:rFonts w:cs="Arial"/>
                <w:sz w:val="16"/>
                <w:szCs w:val="16"/>
              </w:rPr>
              <w:t>F</w:t>
            </w:r>
            <w:r w:rsidRPr="008E5A3B">
              <w:rPr>
                <w:rFonts w:cs="Arial"/>
                <w:sz w:val="16"/>
                <w:szCs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7EDFCC4C"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tcPr>
          <w:p w14:paraId="6AAD740C"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tcPr>
          <w:p w14:paraId="1B49D4B1" w14:textId="77777777" w:rsidR="00076E7C" w:rsidRPr="008E5A3B" w:rsidRDefault="00076E7C" w:rsidP="004634E0">
            <w:pPr>
              <w:pStyle w:val="TAC"/>
            </w:pPr>
            <w:r w:rsidRPr="008E5A3B">
              <w:t>5</w:t>
            </w:r>
          </w:p>
        </w:tc>
      </w:tr>
      <w:tr w:rsidR="00076E7C" w:rsidRPr="008E5A3B" w14:paraId="5741FC9C" w14:textId="77777777" w:rsidTr="008405B5">
        <w:trPr>
          <w:trHeight w:val="188"/>
          <w:jc w:val="center"/>
        </w:trPr>
        <w:tc>
          <w:tcPr>
            <w:tcW w:w="1632" w:type="dxa"/>
            <w:gridSpan w:val="2"/>
            <w:vMerge/>
            <w:tcBorders>
              <w:left w:val="single" w:sz="4" w:space="0" w:color="auto"/>
              <w:bottom w:val="single" w:sz="4" w:space="0" w:color="auto"/>
              <w:right w:val="single" w:sz="4" w:space="0" w:color="auto"/>
            </w:tcBorders>
          </w:tcPr>
          <w:p w14:paraId="669ADE9C"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tcPr>
          <w:p w14:paraId="5E5AE30F" w14:textId="54C1F525" w:rsidR="00076E7C" w:rsidRPr="008E5A3B" w:rsidRDefault="00076E7C" w:rsidP="004634E0">
            <w:pPr>
              <w:pStyle w:val="TAL"/>
            </w:pPr>
            <w:r w:rsidRPr="008E5A3B">
              <w:t>E-UTRA Band 1, 5, 6, 22, 26, 30, 34, 36, 40, 41, 42, 43, 44, 46, 65, 71</w:t>
            </w:r>
          </w:p>
        </w:tc>
        <w:tc>
          <w:tcPr>
            <w:tcW w:w="934" w:type="dxa"/>
            <w:gridSpan w:val="2"/>
            <w:tcBorders>
              <w:top w:val="single" w:sz="4" w:space="0" w:color="auto"/>
              <w:left w:val="nil"/>
              <w:bottom w:val="single" w:sz="4" w:space="0" w:color="auto"/>
              <w:right w:val="single" w:sz="4" w:space="0" w:color="auto"/>
            </w:tcBorders>
          </w:tcPr>
          <w:p w14:paraId="5FC58EDD"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9069B03"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D759D0D" w14:textId="77777777" w:rsidR="00076E7C" w:rsidRPr="008E5A3B" w:rsidRDefault="00076E7C" w:rsidP="004634E0">
            <w:pPr>
              <w:pStyle w:val="TAC"/>
            </w:pPr>
            <w:proofErr w:type="spellStart"/>
            <w:r w:rsidRPr="008E5A3B">
              <w:rPr>
                <w:rFonts w:cs="Arial"/>
                <w:sz w:val="16"/>
                <w:szCs w:val="16"/>
              </w:rPr>
              <w:t>F</w:t>
            </w:r>
            <w:r w:rsidRPr="008E5A3B">
              <w:rPr>
                <w:rFonts w:cs="Arial"/>
                <w:sz w:val="16"/>
                <w:szCs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3416E932"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tcPr>
          <w:p w14:paraId="6DFCE519"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tcPr>
          <w:p w14:paraId="19EDEA4B" w14:textId="77777777" w:rsidR="00076E7C" w:rsidRPr="008E5A3B" w:rsidRDefault="00076E7C" w:rsidP="004634E0">
            <w:pPr>
              <w:pStyle w:val="TAC"/>
            </w:pPr>
            <w:r w:rsidRPr="008E5A3B">
              <w:t>2</w:t>
            </w:r>
          </w:p>
        </w:tc>
      </w:tr>
      <w:tr w:rsidR="00076E7C" w:rsidRPr="008E5A3B" w14:paraId="1BCD9B6F" w14:textId="77777777" w:rsidTr="008405B5">
        <w:trPr>
          <w:trHeight w:val="188"/>
          <w:jc w:val="center"/>
        </w:trPr>
        <w:tc>
          <w:tcPr>
            <w:tcW w:w="1632" w:type="dxa"/>
            <w:gridSpan w:val="2"/>
            <w:vMerge w:val="restart"/>
            <w:tcBorders>
              <w:top w:val="single" w:sz="4" w:space="0" w:color="auto"/>
              <w:left w:val="single" w:sz="4" w:space="0" w:color="auto"/>
              <w:right w:val="single" w:sz="4" w:space="0" w:color="auto"/>
            </w:tcBorders>
          </w:tcPr>
          <w:p w14:paraId="1984E3CF" w14:textId="77777777" w:rsidR="00076E7C" w:rsidRPr="008E5A3B" w:rsidRDefault="00076E7C" w:rsidP="004634E0">
            <w:pPr>
              <w:pStyle w:val="TAC"/>
            </w:pPr>
            <w:r w:rsidRPr="008E5A3B">
              <w:t>DC_3_n77</w:t>
            </w:r>
          </w:p>
          <w:p w14:paraId="1A244EB3" w14:textId="77777777" w:rsidR="00076E7C" w:rsidRPr="008E5A3B" w:rsidRDefault="00076E7C" w:rsidP="004634E0">
            <w:pPr>
              <w:pStyle w:val="TAC"/>
            </w:pPr>
            <w:r w:rsidRPr="008E5A3B">
              <w:t>DC_3_n80_ULSUP-TDM_n77</w:t>
            </w:r>
          </w:p>
        </w:tc>
        <w:tc>
          <w:tcPr>
            <w:tcW w:w="2864" w:type="dxa"/>
            <w:gridSpan w:val="2"/>
            <w:tcBorders>
              <w:top w:val="single" w:sz="4" w:space="0" w:color="auto"/>
              <w:left w:val="nil"/>
              <w:bottom w:val="single" w:sz="4" w:space="0" w:color="auto"/>
              <w:right w:val="single" w:sz="4" w:space="0" w:color="auto"/>
            </w:tcBorders>
            <w:vAlign w:val="center"/>
          </w:tcPr>
          <w:p w14:paraId="7DEBDBFA" w14:textId="77777777" w:rsidR="00076E7C" w:rsidRPr="008E5A3B" w:rsidRDefault="00076E7C" w:rsidP="004634E0">
            <w:pPr>
              <w:pStyle w:val="TAL"/>
            </w:pPr>
            <w:r w:rsidRPr="008E5A3B">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5C62F370"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B2205FF"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34D0092"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C1BC152"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FD4504A"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1F18F722" w14:textId="77777777" w:rsidR="00076E7C" w:rsidRPr="008E5A3B" w:rsidRDefault="00076E7C" w:rsidP="004634E0">
            <w:pPr>
              <w:pStyle w:val="TAC"/>
            </w:pPr>
          </w:p>
        </w:tc>
      </w:tr>
      <w:tr w:rsidR="00076E7C" w:rsidRPr="008E5A3B" w14:paraId="6CBFB0ED" w14:textId="77777777" w:rsidTr="008405B5">
        <w:trPr>
          <w:trHeight w:val="188"/>
          <w:jc w:val="center"/>
        </w:trPr>
        <w:tc>
          <w:tcPr>
            <w:tcW w:w="1632" w:type="dxa"/>
            <w:gridSpan w:val="2"/>
            <w:vMerge/>
            <w:tcBorders>
              <w:left w:val="single" w:sz="4" w:space="0" w:color="auto"/>
              <w:right w:val="single" w:sz="4" w:space="0" w:color="auto"/>
            </w:tcBorders>
            <w:vAlign w:val="center"/>
          </w:tcPr>
          <w:p w14:paraId="39D0C120"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88DAD43"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0E3CA581" w14:textId="77777777" w:rsidR="00076E7C" w:rsidRPr="008E5A3B" w:rsidRDefault="00076E7C" w:rsidP="004634E0">
            <w:pPr>
              <w:pStyle w:val="TAC"/>
            </w:pPr>
            <w:r w:rsidRPr="008E5A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7A60840" w14:textId="77777777" w:rsidR="00076E7C" w:rsidRPr="008E5A3B" w:rsidRDefault="00076E7C" w:rsidP="004634E0">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4797568B" w14:textId="77777777" w:rsidR="00076E7C" w:rsidRPr="008E5A3B" w:rsidRDefault="00076E7C" w:rsidP="004634E0">
            <w:pPr>
              <w:pStyle w:val="TAC"/>
            </w:pPr>
            <w:r w:rsidRPr="008E5A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3DFDD6D" w14:textId="77777777" w:rsidR="00076E7C" w:rsidRPr="008E5A3B" w:rsidRDefault="00076E7C" w:rsidP="004634E0">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0E3E6AA7" w14:textId="77777777" w:rsidR="00076E7C" w:rsidRPr="008E5A3B" w:rsidRDefault="00076E7C" w:rsidP="004634E0">
            <w:pPr>
              <w:pStyle w:val="TAC"/>
            </w:pPr>
            <w:r w:rsidRPr="008E5A3B">
              <w:t>0.3</w:t>
            </w:r>
          </w:p>
        </w:tc>
        <w:tc>
          <w:tcPr>
            <w:tcW w:w="1228" w:type="dxa"/>
            <w:gridSpan w:val="4"/>
            <w:tcBorders>
              <w:top w:val="single" w:sz="4" w:space="0" w:color="auto"/>
              <w:left w:val="nil"/>
              <w:bottom w:val="single" w:sz="4" w:space="0" w:color="auto"/>
              <w:right w:val="single" w:sz="4" w:space="0" w:color="auto"/>
            </w:tcBorders>
            <w:noWrap/>
            <w:vAlign w:val="center"/>
          </w:tcPr>
          <w:p w14:paraId="0B8E4A29" w14:textId="77777777" w:rsidR="00076E7C" w:rsidRPr="008E5A3B" w:rsidRDefault="00076E7C" w:rsidP="004634E0">
            <w:pPr>
              <w:pStyle w:val="TAC"/>
            </w:pPr>
            <w:r w:rsidRPr="008E5A3B">
              <w:t>3</w:t>
            </w:r>
          </w:p>
        </w:tc>
      </w:tr>
      <w:tr w:rsidR="00076E7C" w:rsidRPr="008E5A3B" w14:paraId="53A61796" w14:textId="77777777" w:rsidTr="008405B5">
        <w:trPr>
          <w:trHeight w:val="188"/>
          <w:jc w:val="center"/>
        </w:trPr>
        <w:tc>
          <w:tcPr>
            <w:tcW w:w="1632" w:type="dxa"/>
            <w:gridSpan w:val="2"/>
            <w:vMerge w:val="restart"/>
            <w:tcBorders>
              <w:top w:val="single" w:sz="4" w:space="0" w:color="auto"/>
              <w:left w:val="single" w:sz="4" w:space="0" w:color="auto"/>
              <w:right w:val="single" w:sz="4" w:space="0" w:color="auto"/>
            </w:tcBorders>
          </w:tcPr>
          <w:p w14:paraId="10F3707B" w14:textId="77777777" w:rsidR="00076E7C" w:rsidRPr="008E5A3B" w:rsidRDefault="00076E7C" w:rsidP="004634E0">
            <w:pPr>
              <w:pStyle w:val="TAC"/>
            </w:pPr>
            <w:r w:rsidRPr="008E5A3B">
              <w:t>DC_3_n78</w:t>
            </w:r>
          </w:p>
          <w:p w14:paraId="662EE63D" w14:textId="77777777" w:rsidR="00076E7C" w:rsidRPr="008E5A3B" w:rsidRDefault="00076E7C" w:rsidP="004634E0">
            <w:pPr>
              <w:pStyle w:val="TAC"/>
            </w:pPr>
            <w:r w:rsidRPr="008E5A3B">
              <w:t>DC_3_n80_ULSUP-TDM_n78</w:t>
            </w:r>
          </w:p>
        </w:tc>
        <w:tc>
          <w:tcPr>
            <w:tcW w:w="2864" w:type="dxa"/>
            <w:gridSpan w:val="2"/>
            <w:tcBorders>
              <w:top w:val="single" w:sz="4" w:space="0" w:color="auto"/>
              <w:left w:val="nil"/>
              <w:bottom w:val="single" w:sz="4" w:space="0" w:color="auto"/>
              <w:right w:val="single" w:sz="4" w:space="0" w:color="auto"/>
            </w:tcBorders>
            <w:vAlign w:val="center"/>
          </w:tcPr>
          <w:p w14:paraId="30439DE9" w14:textId="77777777" w:rsidR="00076E7C" w:rsidRPr="008E5A3B" w:rsidRDefault="00076E7C" w:rsidP="004634E0">
            <w:pPr>
              <w:pStyle w:val="TAL"/>
            </w:pPr>
            <w:r w:rsidRPr="008E5A3B">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2D0DAEC4"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0F654BF"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51DD811"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4F6ABE3"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662D1324"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6A442757" w14:textId="77777777" w:rsidR="00076E7C" w:rsidRPr="008E5A3B" w:rsidRDefault="00076E7C" w:rsidP="004634E0">
            <w:pPr>
              <w:pStyle w:val="TAC"/>
            </w:pPr>
          </w:p>
        </w:tc>
      </w:tr>
      <w:tr w:rsidR="00076E7C" w:rsidRPr="008E5A3B" w14:paraId="0BEC8458" w14:textId="77777777" w:rsidTr="008405B5">
        <w:trPr>
          <w:trHeight w:val="188"/>
          <w:jc w:val="center"/>
        </w:trPr>
        <w:tc>
          <w:tcPr>
            <w:tcW w:w="1632" w:type="dxa"/>
            <w:gridSpan w:val="2"/>
            <w:vMerge/>
            <w:tcBorders>
              <w:left w:val="single" w:sz="4" w:space="0" w:color="auto"/>
              <w:right w:val="single" w:sz="4" w:space="0" w:color="auto"/>
            </w:tcBorders>
            <w:vAlign w:val="center"/>
          </w:tcPr>
          <w:p w14:paraId="25E3AD4F"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A7C850B"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0608CC91" w14:textId="77777777" w:rsidR="00076E7C" w:rsidRPr="008E5A3B" w:rsidRDefault="00076E7C" w:rsidP="004634E0">
            <w:pPr>
              <w:pStyle w:val="TAC"/>
            </w:pPr>
            <w:r w:rsidRPr="008E5A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A9C9ACA" w14:textId="77777777" w:rsidR="00076E7C" w:rsidRPr="008E5A3B" w:rsidRDefault="00076E7C" w:rsidP="004634E0">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04EAEF22" w14:textId="77777777" w:rsidR="00076E7C" w:rsidRPr="008E5A3B" w:rsidRDefault="00076E7C" w:rsidP="004634E0">
            <w:pPr>
              <w:pStyle w:val="TAC"/>
            </w:pPr>
            <w:r w:rsidRPr="008E5A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3E4A439" w14:textId="77777777" w:rsidR="00076E7C" w:rsidRPr="008E5A3B" w:rsidRDefault="00076E7C" w:rsidP="004634E0">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357CF361" w14:textId="77777777" w:rsidR="00076E7C" w:rsidRPr="008E5A3B" w:rsidRDefault="00076E7C" w:rsidP="004634E0">
            <w:pPr>
              <w:pStyle w:val="TAC"/>
            </w:pPr>
            <w:r w:rsidRPr="008E5A3B">
              <w:t>0.3</w:t>
            </w:r>
          </w:p>
        </w:tc>
        <w:tc>
          <w:tcPr>
            <w:tcW w:w="1228" w:type="dxa"/>
            <w:gridSpan w:val="4"/>
            <w:tcBorders>
              <w:top w:val="single" w:sz="4" w:space="0" w:color="auto"/>
              <w:left w:val="nil"/>
              <w:bottom w:val="single" w:sz="4" w:space="0" w:color="auto"/>
              <w:right w:val="single" w:sz="4" w:space="0" w:color="auto"/>
            </w:tcBorders>
            <w:noWrap/>
            <w:vAlign w:val="center"/>
          </w:tcPr>
          <w:p w14:paraId="15918D75" w14:textId="77777777" w:rsidR="00076E7C" w:rsidRPr="008E5A3B" w:rsidRDefault="00076E7C" w:rsidP="004634E0">
            <w:pPr>
              <w:pStyle w:val="TAC"/>
            </w:pPr>
            <w:r w:rsidRPr="008E5A3B">
              <w:t>3</w:t>
            </w:r>
          </w:p>
        </w:tc>
      </w:tr>
      <w:tr w:rsidR="00076E7C" w:rsidRPr="008E5A3B" w14:paraId="0070A46B" w14:textId="77777777" w:rsidTr="008405B5">
        <w:trPr>
          <w:trHeight w:val="188"/>
          <w:jc w:val="center"/>
        </w:trPr>
        <w:tc>
          <w:tcPr>
            <w:tcW w:w="1632" w:type="dxa"/>
            <w:gridSpan w:val="2"/>
            <w:vMerge w:val="restart"/>
            <w:tcBorders>
              <w:top w:val="single" w:sz="4" w:space="0" w:color="auto"/>
              <w:left w:val="single" w:sz="4" w:space="0" w:color="auto"/>
              <w:right w:val="single" w:sz="4" w:space="0" w:color="auto"/>
            </w:tcBorders>
          </w:tcPr>
          <w:p w14:paraId="0B9DD859" w14:textId="77777777" w:rsidR="00076E7C" w:rsidRPr="008E5A3B" w:rsidRDefault="00076E7C" w:rsidP="004634E0">
            <w:pPr>
              <w:pStyle w:val="TAC"/>
            </w:pPr>
            <w:r w:rsidRPr="008E5A3B">
              <w:t>DC_3_n79</w:t>
            </w:r>
          </w:p>
          <w:p w14:paraId="41818089" w14:textId="77777777" w:rsidR="00076E7C" w:rsidRPr="008E5A3B" w:rsidRDefault="00076E7C" w:rsidP="004634E0">
            <w:pPr>
              <w:pStyle w:val="TAC"/>
            </w:pPr>
            <w:r w:rsidRPr="008E5A3B">
              <w:t>DC_3_n80_ULSUP-TDM_n79</w:t>
            </w:r>
          </w:p>
        </w:tc>
        <w:tc>
          <w:tcPr>
            <w:tcW w:w="2864" w:type="dxa"/>
            <w:gridSpan w:val="2"/>
            <w:tcBorders>
              <w:top w:val="single" w:sz="4" w:space="0" w:color="auto"/>
              <w:left w:val="nil"/>
              <w:bottom w:val="single" w:sz="4" w:space="0" w:color="auto"/>
              <w:right w:val="single" w:sz="4" w:space="0" w:color="auto"/>
            </w:tcBorders>
            <w:vAlign w:val="center"/>
          </w:tcPr>
          <w:p w14:paraId="202CD612" w14:textId="77777777" w:rsidR="00076E7C" w:rsidRPr="008E5A3B" w:rsidRDefault="00076E7C" w:rsidP="004634E0">
            <w:pPr>
              <w:pStyle w:val="TAL"/>
            </w:pPr>
            <w:r w:rsidRPr="008E5A3B">
              <w:t>E-UTRA Band 1, 3, 5, 8, 11, 18, 19, 21, 28, 34, 39, 40, 41, 65, 74</w:t>
            </w:r>
          </w:p>
        </w:tc>
        <w:tc>
          <w:tcPr>
            <w:tcW w:w="934" w:type="dxa"/>
            <w:gridSpan w:val="2"/>
            <w:tcBorders>
              <w:top w:val="single" w:sz="4" w:space="0" w:color="auto"/>
              <w:left w:val="nil"/>
              <w:bottom w:val="single" w:sz="4" w:space="0" w:color="auto"/>
              <w:right w:val="single" w:sz="4" w:space="0" w:color="auto"/>
            </w:tcBorders>
            <w:vAlign w:val="center"/>
          </w:tcPr>
          <w:p w14:paraId="731D4342"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4AA2932"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EFB447F"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87F941B"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1618CB9"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466088E5" w14:textId="77777777" w:rsidR="00076E7C" w:rsidRPr="008E5A3B" w:rsidRDefault="00076E7C" w:rsidP="004634E0">
            <w:pPr>
              <w:pStyle w:val="TAC"/>
            </w:pPr>
          </w:p>
        </w:tc>
      </w:tr>
      <w:tr w:rsidR="00076E7C" w:rsidRPr="008E5A3B" w14:paraId="23C8D619" w14:textId="77777777" w:rsidTr="008405B5">
        <w:trPr>
          <w:trHeight w:val="188"/>
          <w:jc w:val="center"/>
        </w:trPr>
        <w:tc>
          <w:tcPr>
            <w:tcW w:w="1632" w:type="dxa"/>
            <w:gridSpan w:val="2"/>
            <w:vMerge/>
            <w:tcBorders>
              <w:left w:val="single" w:sz="4" w:space="0" w:color="auto"/>
              <w:right w:val="single" w:sz="4" w:space="0" w:color="auto"/>
            </w:tcBorders>
            <w:vAlign w:val="center"/>
          </w:tcPr>
          <w:p w14:paraId="7C604D92"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58CDCCB" w14:textId="77777777" w:rsidR="00076E7C" w:rsidRPr="008E5A3B" w:rsidRDefault="00076E7C" w:rsidP="004634E0">
            <w:pPr>
              <w:pStyle w:val="TAL"/>
            </w:pPr>
            <w:r w:rsidRPr="008E5A3B">
              <w:t>E-UTRA Band 42</w:t>
            </w:r>
          </w:p>
        </w:tc>
        <w:tc>
          <w:tcPr>
            <w:tcW w:w="934" w:type="dxa"/>
            <w:gridSpan w:val="2"/>
            <w:tcBorders>
              <w:top w:val="single" w:sz="4" w:space="0" w:color="auto"/>
              <w:left w:val="nil"/>
              <w:bottom w:val="single" w:sz="4" w:space="0" w:color="auto"/>
              <w:right w:val="single" w:sz="4" w:space="0" w:color="auto"/>
            </w:tcBorders>
            <w:vAlign w:val="center"/>
          </w:tcPr>
          <w:p w14:paraId="57FF1569"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FE549CA"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A4CB2C2"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B72975C"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625B149"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1F0F29F1" w14:textId="77777777" w:rsidR="00076E7C" w:rsidRPr="008E5A3B" w:rsidRDefault="00076E7C" w:rsidP="004634E0">
            <w:pPr>
              <w:pStyle w:val="TAC"/>
            </w:pPr>
            <w:r w:rsidRPr="008E5A3B">
              <w:t>2</w:t>
            </w:r>
          </w:p>
        </w:tc>
      </w:tr>
      <w:tr w:rsidR="00076E7C" w:rsidRPr="008E5A3B" w14:paraId="70B53CA1" w14:textId="77777777" w:rsidTr="008405B5">
        <w:trPr>
          <w:trHeight w:val="188"/>
          <w:jc w:val="center"/>
        </w:trPr>
        <w:tc>
          <w:tcPr>
            <w:tcW w:w="1632" w:type="dxa"/>
            <w:gridSpan w:val="2"/>
            <w:vMerge/>
            <w:tcBorders>
              <w:left w:val="single" w:sz="4" w:space="0" w:color="auto"/>
              <w:right w:val="single" w:sz="4" w:space="0" w:color="auto"/>
            </w:tcBorders>
            <w:vAlign w:val="center"/>
          </w:tcPr>
          <w:p w14:paraId="6ACA44DC"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CC0AC92"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36A95899" w14:textId="77777777" w:rsidR="00076E7C" w:rsidRPr="008E5A3B" w:rsidRDefault="00076E7C" w:rsidP="004634E0">
            <w:pPr>
              <w:pStyle w:val="TAC"/>
            </w:pPr>
            <w:r w:rsidRPr="008E5A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9B8AD4B" w14:textId="77777777" w:rsidR="00076E7C" w:rsidRPr="008E5A3B" w:rsidRDefault="00076E7C" w:rsidP="004634E0">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5CDCC334" w14:textId="77777777" w:rsidR="00076E7C" w:rsidRPr="008E5A3B" w:rsidRDefault="00076E7C" w:rsidP="004634E0">
            <w:pPr>
              <w:pStyle w:val="TAC"/>
            </w:pPr>
            <w:r w:rsidRPr="008E5A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C397B22" w14:textId="77777777" w:rsidR="00076E7C" w:rsidRPr="008E5A3B" w:rsidRDefault="00076E7C" w:rsidP="004634E0">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643587A3" w14:textId="77777777" w:rsidR="00076E7C" w:rsidRPr="008E5A3B" w:rsidRDefault="00076E7C" w:rsidP="004634E0">
            <w:pPr>
              <w:pStyle w:val="TAC"/>
            </w:pPr>
            <w:r w:rsidRPr="008E5A3B">
              <w:t>0.3</w:t>
            </w:r>
          </w:p>
        </w:tc>
        <w:tc>
          <w:tcPr>
            <w:tcW w:w="1228" w:type="dxa"/>
            <w:gridSpan w:val="4"/>
            <w:tcBorders>
              <w:top w:val="single" w:sz="4" w:space="0" w:color="auto"/>
              <w:left w:val="nil"/>
              <w:bottom w:val="single" w:sz="4" w:space="0" w:color="auto"/>
              <w:right w:val="single" w:sz="4" w:space="0" w:color="auto"/>
            </w:tcBorders>
            <w:noWrap/>
            <w:vAlign w:val="center"/>
          </w:tcPr>
          <w:p w14:paraId="74A17292" w14:textId="77777777" w:rsidR="00076E7C" w:rsidRPr="008E5A3B" w:rsidRDefault="00076E7C" w:rsidP="004634E0">
            <w:pPr>
              <w:pStyle w:val="TAC"/>
            </w:pPr>
            <w:r w:rsidRPr="008E5A3B">
              <w:t>3</w:t>
            </w:r>
          </w:p>
        </w:tc>
      </w:tr>
      <w:tr w:rsidR="00076E7C" w:rsidRPr="008E5A3B" w14:paraId="49328E52" w14:textId="77777777" w:rsidTr="00EB433D">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3E3D469" w14:textId="77777777" w:rsidR="00076E7C" w:rsidRPr="008E5A3B" w:rsidRDefault="00076E7C" w:rsidP="004634E0">
            <w:pPr>
              <w:pStyle w:val="TAC"/>
              <w:rPr>
                <w:kern w:val="2"/>
              </w:rPr>
            </w:pPr>
            <w:r w:rsidRPr="008E5A3B">
              <w:t>DC_3_n82</w:t>
            </w:r>
          </w:p>
        </w:tc>
        <w:tc>
          <w:tcPr>
            <w:tcW w:w="2864" w:type="dxa"/>
            <w:gridSpan w:val="2"/>
            <w:tcBorders>
              <w:top w:val="single" w:sz="4" w:space="0" w:color="auto"/>
              <w:left w:val="nil"/>
              <w:bottom w:val="single" w:sz="4" w:space="0" w:color="auto"/>
              <w:right w:val="single" w:sz="4" w:space="0" w:color="auto"/>
            </w:tcBorders>
            <w:vAlign w:val="center"/>
          </w:tcPr>
          <w:p w14:paraId="0658BDF4" w14:textId="77777777" w:rsidR="00076E7C" w:rsidRPr="008E5A3B" w:rsidRDefault="00076E7C" w:rsidP="004634E0">
            <w:pPr>
              <w:pStyle w:val="TAL"/>
            </w:pPr>
            <w:r w:rsidRPr="008E5A3B">
              <w:t>E-UTRA Band 1, 3 7, 8, 20,</w:t>
            </w:r>
            <w:r w:rsidRPr="008E5A3B">
              <w:t xml:space="preserve"> </w:t>
            </w:r>
            <w:r w:rsidRPr="008E5A3B">
              <w:t>22, 31, 32, 33, 34, 38, 40, 43, 50, 51, 65, 67, 68, 69, 72,74, 75, 76</w:t>
            </w:r>
          </w:p>
        </w:tc>
        <w:tc>
          <w:tcPr>
            <w:tcW w:w="934" w:type="dxa"/>
            <w:gridSpan w:val="2"/>
            <w:tcBorders>
              <w:top w:val="single" w:sz="4" w:space="0" w:color="auto"/>
              <w:left w:val="nil"/>
              <w:bottom w:val="single" w:sz="4" w:space="0" w:color="auto"/>
              <w:right w:val="single" w:sz="4" w:space="0" w:color="auto"/>
            </w:tcBorders>
            <w:vAlign w:val="center"/>
          </w:tcPr>
          <w:p w14:paraId="157BEC38" w14:textId="77777777" w:rsidR="00076E7C" w:rsidRPr="008E5A3B" w:rsidRDefault="00076E7C" w:rsidP="004634E0">
            <w:pPr>
              <w:pStyle w:val="TAC"/>
              <w:rPr>
                <w:kern w:val="2"/>
              </w:rPr>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E21EB1F" w14:textId="77777777" w:rsidR="00076E7C" w:rsidRPr="008E5A3B" w:rsidRDefault="00076E7C" w:rsidP="004634E0">
            <w:pPr>
              <w:pStyle w:val="TAC"/>
              <w:rPr>
                <w:kern w:val="2"/>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645E8BF" w14:textId="77777777" w:rsidR="00076E7C" w:rsidRPr="008E5A3B" w:rsidRDefault="00076E7C" w:rsidP="004634E0">
            <w:pPr>
              <w:pStyle w:val="TAC"/>
              <w:rPr>
                <w:kern w:val="2"/>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2FE8AC1" w14:textId="77777777" w:rsidR="00076E7C" w:rsidRPr="008E5A3B" w:rsidRDefault="00076E7C" w:rsidP="004634E0">
            <w:pPr>
              <w:pStyle w:val="TAC"/>
              <w:rPr>
                <w:rFonts w:eastAsia="Malgun Gothic"/>
                <w:kern w:val="2"/>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A1DDDC3" w14:textId="77777777" w:rsidR="00076E7C" w:rsidRPr="008E5A3B" w:rsidRDefault="00076E7C" w:rsidP="004634E0">
            <w:pPr>
              <w:pStyle w:val="TAC"/>
              <w:rPr>
                <w:rFonts w:eastAsia="Malgun Gothic"/>
                <w:kern w:val="2"/>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26D15EE7" w14:textId="77777777" w:rsidR="00076E7C" w:rsidRPr="008E5A3B" w:rsidRDefault="00076E7C" w:rsidP="004634E0">
            <w:pPr>
              <w:pStyle w:val="TAC"/>
            </w:pPr>
          </w:p>
        </w:tc>
      </w:tr>
      <w:tr w:rsidR="00076E7C" w:rsidRPr="008E5A3B" w14:paraId="7A448847" w14:textId="77777777" w:rsidTr="00EB433D">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38AC7CA"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E1F6EB7" w14:textId="1F4450C8" w:rsidR="00076E7C" w:rsidRPr="008E5A3B" w:rsidRDefault="00076E7C" w:rsidP="004634E0">
            <w:pPr>
              <w:pStyle w:val="TAL"/>
            </w:pPr>
            <w:r w:rsidRPr="008E5A3B">
              <w:t>E-UTRA Band 42</w:t>
            </w:r>
          </w:p>
        </w:tc>
        <w:tc>
          <w:tcPr>
            <w:tcW w:w="934" w:type="dxa"/>
            <w:gridSpan w:val="2"/>
            <w:tcBorders>
              <w:top w:val="single" w:sz="4" w:space="0" w:color="auto"/>
              <w:left w:val="nil"/>
              <w:bottom w:val="single" w:sz="4" w:space="0" w:color="auto"/>
              <w:right w:val="single" w:sz="4" w:space="0" w:color="auto"/>
            </w:tcBorders>
            <w:vAlign w:val="center"/>
          </w:tcPr>
          <w:p w14:paraId="46E7569F" w14:textId="77777777" w:rsidR="00076E7C" w:rsidRPr="008E5A3B" w:rsidRDefault="00076E7C" w:rsidP="004634E0">
            <w:pPr>
              <w:pStyle w:val="TAC"/>
              <w:rPr>
                <w:kern w:val="2"/>
              </w:rPr>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3F2DA38" w14:textId="77777777" w:rsidR="00076E7C" w:rsidRPr="008E5A3B" w:rsidRDefault="00076E7C" w:rsidP="004634E0">
            <w:pPr>
              <w:pStyle w:val="TAC"/>
              <w:rPr>
                <w:kern w:val="2"/>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6AA62A0" w14:textId="77777777" w:rsidR="00076E7C" w:rsidRPr="008E5A3B" w:rsidRDefault="00076E7C" w:rsidP="004634E0">
            <w:pPr>
              <w:pStyle w:val="TAC"/>
              <w:rPr>
                <w:kern w:val="2"/>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1964427" w14:textId="77777777" w:rsidR="00076E7C" w:rsidRPr="008E5A3B" w:rsidRDefault="00076E7C" w:rsidP="004634E0">
            <w:pPr>
              <w:pStyle w:val="TAC"/>
              <w:rPr>
                <w:rFonts w:eastAsia="Malgun Gothic"/>
                <w:kern w:val="2"/>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CC17692" w14:textId="77777777" w:rsidR="00076E7C" w:rsidRPr="008E5A3B" w:rsidRDefault="00076E7C" w:rsidP="004634E0">
            <w:pPr>
              <w:pStyle w:val="TAC"/>
              <w:rPr>
                <w:rFonts w:eastAsia="Malgun Gothic"/>
                <w:kern w:val="2"/>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74EE6FD1" w14:textId="77777777" w:rsidR="00076E7C" w:rsidRPr="008E5A3B" w:rsidRDefault="00076E7C" w:rsidP="004634E0">
            <w:pPr>
              <w:pStyle w:val="TAC"/>
            </w:pPr>
            <w:r w:rsidRPr="008E5A3B">
              <w:t>2</w:t>
            </w:r>
          </w:p>
        </w:tc>
      </w:tr>
      <w:tr w:rsidR="00076E7C" w:rsidRPr="008E5A3B" w14:paraId="1689CF8A" w14:textId="77777777" w:rsidTr="00CA456A">
        <w:trPr>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22D069A" w14:textId="77777777" w:rsidR="00076E7C" w:rsidRPr="008E5A3B" w:rsidRDefault="00076E7C" w:rsidP="004634E0">
            <w:pPr>
              <w:pStyle w:val="TAC"/>
            </w:pPr>
            <w:r w:rsidRPr="008E5A3B">
              <w:t>DC_3_n84</w:t>
            </w:r>
          </w:p>
        </w:tc>
        <w:tc>
          <w:tcPr>
            <w:tcW w:w="2864" w:type="dxa"/>
            <w:gridSpan w:val="2"/>
            <w:tcBorders>
              <w:top w:val="single" w:sz="4" w:space="0" w:color="auto"/>
              <w:left w:val="nil"/>
              <w:bottom w:val="single" w:sz="4" w:space="0" w:color="auto"/>
              <w:right w:val="single" w:sz="4" w:space="0" w:color="auto"/>
            </w:tcBorders>
          </w:tcPr>
          <w:p w14:paraId="046310B3" w14:textId="77777777" w:rsidR="00076E7C" w:rsidRPr="008E5A3B" w:rsidRDefault="00076E7C" w:rsidP="004634E0">
            <w:pPr>
              <w:pStyle w:val="TAL"/>
            </w:pPr>
            <w:r w:rsidRPr="008E5A3B">
              <w:t>E-UTRA Band 1, 5, 7, 8, 11, 18, 19, 20, 21, 26, 27, 28, 31, 32, 38, 40, 41, 43, 44, 45, 50, 51, 65, 67, 68, 69, 72, 73, 74, 75, 76</w:t>
            </w:r>
          </w:p>
          <w:p w14:paraId="678452D4" w14:textId="77777777" w:rsidR="00076E7C" w:rsidRPr="008E5A3B" w:rsidRDefault="00076E7C" w:rsidP="004634E0">
            <w:pPr>
              <w:pStyle w:val="TAL"/>
            </w:pPr>
            <w:r w:rsidRPr="008E5A3B">
              <w:t>NR Band n79</w:t>
            </w:r>
          </w:p>
        </w:tc>
        <w:tc>
          <w:tcPr>
            <w:tcW w:w="934" w:type="dxa"/>
            <w:gridSpan w:val="2"/>
            <w:tcBorders>
              <w:top w:val="single" w:sz="4" w:space="0" w:color="auto"/>
              <w:left w:val="nil"/>
              <w:bottom w:val="single" w:sz="4" w:space="0" w:color="auto"/>
              <w:right w:val="single" w:sz="4" w:space="0" w:color="auto"/>
            </w:tcBorders>
            <w:vAlign w:val="center"/>
          </w:tcPr>
          <w:p w14:paraId="5A6A8ADF"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45E7084"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60F5A2E"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6039BEF"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381F82B"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7C1A4303" w14:textId="77777777" w:rsidR="00076E7C" w:rsidRPr="008E5A3B" w:rsidRDefault="00076E7C" w:rsidP="004634E0">
            <w:pPr>
              <w:pStyle w:val="TAC"/>
            </w:pPr>
          </w:p>
        </w:tc>
      </w:tr>
      <w:tr w:rsidR="00076E7C" w:rsidRPr="008E5A3B" w14:paraId="76F6A09F" w14:textId="77777777" w:rsidTr="00CA456A">
        <w:trPr>
          <w:trHeight w:val="188"/>
          <w:jc w:val="center"/>
        </w:trPr>
        <w:tc>
          <w:tcPr>
            <w:tcW w:w="1632" w:type="dxa"/>
            <w:gridSpan w:val="2"/>
            <w:vMerge/>
            <w:tcBorders>
              <w:left w:val="single" w:sz="4" w:space="0" w:color="auto"/>
              <w:bottom w:val="single" w:sz="4" w:space="0" w:color="auto"/>
              <w:right w:val="single" w:sz="4" w:space="0" w:color="auto"/>
            </w:tcBorders>
          </w:tcPr>
          <w:p w14:paraId="3FEBA7F1"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tcPr>
          <w:p w14:paraId="4E9694FA" w14:textId="77777777" w:rsidR="00076E7C" w:rsidRPr="008E5A3B" w:rsidRDefault="00076E7C" w:rsidP="004634E0">
            <w:pPr>
              <w:pStyle w:val="TAL"/>
            </w:pPr>
            <w:r w:rsidRPr="008E5A3B">
              <w:t>E-UTRA Band 3</w:t>
            </w:r>
          </w:p>
        </w:tc>
        <w:tc>
          <w:tcPr>
            <w:tcW w:w="934" w:type="dxa"/>
            <w:gridSpan w:val="2"/>
            <w:tcBorders>
              <w:top w:val="single" w:sz="4" w:space="0" w:color="auto"/>
              <w:left w:val="nil"/>
              <w:bottom w:val="single" w:sz="4" w:space="0" w:color="auto"/>
              <w:right w:val="single" w:sz="4" w:space="0" w:color="auto"/>
            </w:tcBorders>
            <w:vAlign w:val="center"/>
          </w:tcPr>
          <w:p w14:paraId="01DE1F27"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15DD6F6"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80C7343"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0AE9E4B"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65FB6BA0"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795CC4CB" w14:textId="77777777" w:rsidR="00076E7C" w:rsidRPr="008E5A3B" w:rsidRDefault="00076E7C" w:rsidP="004634E0">
            <w:pPr>
              <w:pStyle w:val="TAC"/>
            </w:pPr>
            <w:r w:rsidRPr="008E5A3B">
              <w:t>5</w:t>
            </w:r>
          </w:p>
        </w:tc>
      </w:tr>
      <w:tr w:rsidR="00076E7C" w:rsidRPr="008E5A3B" w14:paraId="2D1253B0" w14:textId="77777777" w:rsidTr="00CA456A">
        <w:trPr>
          <w:trHeight w:val="188"/>
          <w:jc w:val="center"/>
        </w:trPr>
        <w:tc>
          <w:tcPr>
            <w:tcW w:w="1632" w:type="dxa"/>
            <w:gridSpan w:val="2"/>
            <w:vMerge/>
            <w:tcBorders>
              <w:left w:val="single" w:sz="4" w:space="0" w:color="auto"/>
              <w:bottom w:val="single" w:sz="4" w:space="0" w:color="auto"/>
              <w:right w:val="single" w:sz="4" w:space="0" w:color="auto"/>
            </w:tcBorders>
          </w:tcPr>
          <w:p w14:paraId="6E7CDDC8"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tcPr>
          <w:p w14:paraId="475542C2" w14:textId="77777777" w:rsidR="00076E7C" w:rsidRPr="008E5A3B" w:rsidRDefault="00076E7C" w:rsidP="004634E0">
            <w:pPr>
              <w:pStyle w:val="TAL"/>
            </w:pPr>
            <w:r w:rsidRPr="008E5A3B">
              <w:t>NR Band n77, n78</w:t>
            </w:r>
          </w:p>
        </w:tc>
        <w:tc>
          <w:tcPr>
            <w:tcW w:w="934" w:type="dxa"/>
            <w:gridSpan w:val="2"/>
            <w:tcBorders>
              <w:top w:val="single" w:sz="4" w:space="0" w:color="auto"/>
              <w:left w:val="nil"/>
              <w:bottom w:val="single" w:sz="4" w:space="0" w:color="auto"/>
              <w:right w:val="single" w:sz="4" w:space="0" w:color="auto"/>
            </w:tcBorders>
            <w:vAlign w:val="center"/>
          </w:tcPr>
          <w:p w14:paraId="2CEEE51E"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3D8852A"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479913A"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6C4FFF0"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E9B77ED"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7D547B7D" w14:textId="77777777" w:rsidR="00076E7C" w:rsidRPr="008E5A3B" w:rsidRDefault="00076E7C" w:rsidP="004634E0">
            <w:pPr>
              <w:pStyle w:val="TAC"/>
            </w:pPr>
            <w:r w:rsidRPr="008E5A3B">
              <w:t>2</w:t>
            </w:r>
          </w:p>
        </w:tc>
      </w:tr>
      <w:tr w:rsidR="00076E7C" w:rsidRPr="008E5A3B" w14:paraId="5A8B17CF" w14:textId="77777777" w:rsidTr="00CA456A">
        <w:trPr>
          <w:trHeight w:val="188"/>
          <w:jc w:val="center"/>
        </w:trPr>
        <w:tc>
          <w:tcPr>
            <w:tcW w:w="1632" w:type="dxa"/>
            <w:gridSpan w:val="2"/>
            <w:vMerge w:val="restart"/>
            <w:tcBorders>
              <w:top w:val="single" w:sz="4" w:space="0" w:color="auto"/>
              <w:left w:val="single" w:sz="4" w:space="0" w:color="auto"/>
              <w:right w:val="single" w:sz="4" w:space="0" w:color="auto"/>
            </w:tcBorders>
          </w:tcPr>
          <w:p w14:paraId="3321425B" w14:textId="77777777" w:rsidR="00076E7C" w:rsidRPr="008E5A3B" w:rsidRDefault="00076E7C" w:rsidP="004634E0">
            <w:pPr>
              <w:pStyle w:val="TAC"/>
            </w:pPr>
            <w:r w:rsidRPr="008E5A3B">
              <w:t>DC_5_n2</w:t>
            </w:r>
          </w:p>
        </w:tc>
        <w:tc>
          <w:tcPr>
            <w:tcW w:w="2864" w:type="dxa"/>
            <w:gridSpan w:val="2"/>
            <w:tcBorders>
              <w:top w:val="single" w:sz="4" w:space="0" w:color="auto"/>
              <w:left w:val="nil"/>
              <w:bottom w:val="single" w:sz="4" w:space="0" w:color="auto"/>
              <w:right w:val="single" w:sz="4" w:space="0" w:color="auto"/>
            </w:tcBorders>
            <w:vAlign w:val="center"/>
          </w:tcPr>
          <w:p w14:paraId="1DFB7879" w14:textId="77777777" w:rsidR="00076E7C" w:rsidRPr="008E5A3B" w:rsidRDefault="00076E7C" w:rsidP="004634E0">
            <w:pPr>
              <w:pStyle w:val="TAL"/>
            </w:pPr>
            <w:r w:rsidRPr="008E5A3B">
              <w:t xml:space="preserve">E-UTRA Band 4, 5, 12, 13, 14, 17, 24, 28, 29, 30, 42, 50, 51, </w:t>
            </w:r>
            <w:del w:id="7" w:author="Omar Farooq" w:date="2021-07-01T11:34:00Z">
              <w:r w:rsidRPr="008E5A3B" w:rsidDel="00107891">
                <w:delText>53,</w:delText>
              </w:r>
            </w:del>
            <w:r w:rsidRPr="008E5A3B">
              <w:t xml:space="preserve"> 66, 70, 71, 74, 85</w:t>
            </w:r>
          </w:p>
        </w:tc>
        <w:tc>
          <w:tcPr>
            <w:tcW w:w="934" w:type="dxa"/>
            <w:gridSpan w:val="2"/>
            <w:tcBorders>
              <w:top w:val="single" w:sz="4" w:space="0" w:color="auto"/>
              <w:left w:val="nil"/>
              <w:bottom w:val="single" w:sz="4" w:space="0" w:color="auto"/>
              <w:right w:val="single" w:sz="4" w:space="0" w:color="auto"/>
            </w:tcBorders>
            <w:vAlign w:val="center"/>
          </w:tcPr>
          <w:p w14:paraId="53498483"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66D652A"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DCED259"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2689539"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1316CF8"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102E47F4" w14:textId="77777777" w:rsidR="00076E7C" w:rsidRPr="008E5A3B" w:rsidRDefault="00076E7C" w:rsidP="004634E0">
            <w:pPr>
              <w:pStyle w:val="TAC"/>
            </w:pPr>
          </w:p>
        </w:tc>
      </w:tr>
      <w:tr w:rsidR="00076E7C" w:rsidRPr="008E5A3B" w14:paraId="62D349CB" w14:textId="77777777" w:rsidTr="00CA456A">
        <w:trPr>
          <w:trHeight w:val="188"/>
          <w:jc w:val="center"/>
        </w:trPr>
        <w:tc>
          <w:tcPr>
            <w:tcW w:w="1632" w:type="dxa"/>
            <w:gridSpan w:val="2"/>
            <w:vMerge/>
            <w:tcBorders>
              <w:left w:val="single" w:sz="4" w:space="0" w:color="auto"/>
              <w:right w:val="single" w:sz="4" w:space="0" w:color="auto"/>
            </w:tcBorders>
          </w:tcPr>
          <w:p w14:paraId="251D3492"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C768CBE" w14:textId="77777777" w:rsidR="00076E7C" w:rsidRPr="008E5A3B" w:rsidRDefault="00076E7C" w:rsidP="004634E0">
            <w:pPr>
              <w:pStyle w:val="TAL"/>
            </w:pPr>
            <w:r w:rsidRPr="008E5A3B">
              <w:t>E-UTRA Band 25</w:t>
            </w:r>
          </w:p>
        </w:tc>
        <w:tc>
          <w:tcPr>
            <w:tcW w:w="934" w:type="dxa"/>
            <w:gridSpan w:val="2"/>
            <w:tcBorders>
              <w:top w:val="single" w:sz="4" w:space="0" w:color="auto"/>
              <w:left w:val="nil"/>
              <w:bottom w:val="single" w:sz="4" w:space="0" w:color="auto"/>
              <w:right w:val="single" w:sz="4" w:space="0" w:color="auto"/>
            </w:tcBorders>
            <w:vAlign w:val="center"/>
          </w:tcPr>
          <w:p w14:paraId="1B024EB6"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2924EFE"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1ED4CEE"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7ACF419"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11D07F4"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21C6CDD6" w14:textId="77777777" w:rsidR="00076E7C" w:rsidRPr="008E5A3B" w:rsidRDefault="00076E7C" w:rsidP="004634E0">
            <w:pPr>
              <w:pStyle w:val="TAC"/>
            </w:pPr>
            <w:r w:rsidRPr="008E5A3B">
              <w:t>5</w:t>
            </w:r>
          </w:p>
        </w:tc>
      </w:tr>
      <w:tr w:rsidR="00076E7C" w:rsidRPr="008E5A3B" w14:paraId="1FDFA1FE" w14:textId="77777777" w:rsidTr="00CA456A">
        <w:trPr>
          <w:trHeight w:val="188"/>
          <w:jc w:val="center"/>
        </w:trPr>
        <w:tc>
          <w:tcPr>
            <w:tcW w:w="1632" w:type="dxa"/>
            <w:gridSpan w:val="2"/>
            <w:vMerge/>
            <w:tcBorders>
              <w:left w:val="single" w:sz="4" w:space="0" w:color="auto"/>
              <w:right w:val="single" w:sz="4" w:space="0" w:color="auto"/>
            </w:tcBorders>
          </w:tcPr>
          <w:p w14:paraId="5EC2D808"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3E6A6FC" w14:textId="77777777" w:rsidR="00076E7C" w:rsidRPr="008E5A3B" w:rsidRDefault="00076E7C" w:rsidP="004634E0">
            <w:pPr>
              <w:pStyle w:val="TAL"/>
            </w:pPr>
            <w:r w:rsidRPr="008E5A3B">
              <w:t>NR Band n2</w:t>
            </w:r>
          </w:p>
        </w:tc>
        <w:tc>
          <w:tcPr>
            <w:tcW w:w="934" w:type="dxa"/>
            <w:gridSpan w:val="2"/>
            <w:tcBorders>
              <w:top w:val="single" w:sz="4" w:space="0" w:color="auto"/>
              <w:left w:val="nil"/>
              <w:bottom w:val="single" w:sz="4" w:space="0" w:color="auto"/>
              <w:right w:val="single" w:sz="4" w:space="0" w:color="auto"/>
            </w:tcBorders>
            <w:vAlign w:val="center"/>
          </w:tcPr>
          <w:p w14:paraId="72A109F4"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707D1F3"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20E17F0"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1B94907"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C334850"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366A1CCC" w14:textId="77777777" w:rsidR="00076E7C" w:rsidRPr="008E5A3B" w:rsidRDefault="00076E7C" w:rsidP="004634E0">
            <w:pPr>
              <w:pStyle w:val="TAC"/>
            </w:pPr>
            <w:r w:rsidRPr="008E5A3B">
              <w:t>5</w:t>
            </w:r>
          </w:p>
        </w:tc>
      </w:tr>
      <w:tr w:rsidR="00076E7C" w:rsidRPr="008E5A3B" w14:paraId="64E58D45" w14:textId="77777777" w:rsidTr="00CA456A">
        <w:trPr>
          <w:trHeight w:val="188"/>
          <w:jc w:val="center"/>
        </w:trPr>
        <w:tc>
          <w:tcPr>
            <w:tcW w:w="1632" w:type="dxa"/>
            <w:gridSpan w:val="2"/>
            <w:vMerge/>
            <w:tcBorders>
              <w:left w:val="single" w:sz="4" w:space="0" w:color="auto"/>
              <w:right w:val="single" w:sz="4" w:space="0" w:color="auto"/>
            </w:tcBorders>
          </w:tcPr>
          <w:p w14:paraId="6156459E"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5B9AF04" w14:textId="77777777" w:rsidR="00076E7C" w:rsidRPr="008E5A3B" w:rsidRDefault="00076E7C" w:rsidP="004634E0">
            <w:pPr>
              <w:pStyle w:val="TAL"/>
            </w:pPr>
            <w:r w:rsidRPr="008E5A3B">
              <w:t>E-UTRA Band 26</w:t>
            </w:r>
          </w:p>
        </w:tc>
        <w:tc>
          <w:tcPr>
            <w:tcW w:w="934" w:type="dxa"/>
            <w:gridSpan w:val="2"/>
            <w:tcBorders>
              <w:top w:val="single" w:sz="4" w:space="0" w:color="auto"/>
              <w:left w:val="nil"/>
              <w:bottom w:val="single" w:sz="4" w:space="0" w:color="auto"/>
              <w:right w:val="single" w:sz="4" w:space="0" w:color="auto"/>
            </w:tcBorders>
            <w:vAlign w:val="center"/>
          </w:tcPr>
          <w:p w14:paraId="7F7C0683" w14:textId="77777777" w:rsidR="00076E7C" w:rsidRPr="008E5A3B" w:rsidRDefault="00076E7C" w:rsidP="004634E0">
            <w:pPr>
              <w:pStyle w:val="TAC"/>
            </w:pPr>
            <w:r w:rsidRPr="008E5A3B">
              <w:t>859</w:t>
            </w:r>
          </w:p>
        </w:tc>
        <w:tc>
          <w:tcPr>
            <w:tcW w:w="310" w:type="dxa"/>
            <w:gridSpan w:val="2"/>
            <w:tcBorders>
              <w:top w:val="single" w:sz="4" w:space="0" w:color="auto"/>
              <w:left w:val="nil"/>
              <w:bottom w:val="single" w:sz="4" w:space="0" w:color="auto"/>
              <w:right w:val="single" w:sz="4" w:space="0" w:color="auto"/>
            </w:tcBorders>
            <w:vAlign w:val="center"/>
          </w:tcPr>
          <w:p w14:paraId="5412DC87"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2A31A81" w14:textId="77777777" w:rsidR="00076E7C" w:rsidRPr="008E5A3B" w:rsidRDefault="00076E7C" w:rsidP="004634E0">
            <w:pPr>
              <w:pStyle w:val="TAC"/>
            </w:pPr>
            <w:r w:rsidRPr="008E5A3B">
              <w:t>869</w:t>
            </w:r>
          </w:p>
        </w:tc>
        <w:tc>
          <w:tcPr>
            <w:tcW w:w="1172" w:type="dxa"/>
            <w:gridSpan w:val="2"/>
            <w:tcBorders>
              <w:top w:val="single" w:sz="4" w:space="0" w:color="auto"/>
              <w:left w:val="nil"/>
              <w:bottom w:val="single" w:sz="4" w:space="0" w:color="auto"/>
              <w:right w:val="single" w:sz="4" w:space="0" w:color="auto"/>
            </w:tcBorders>
            <w:vAlign w:val="center"/>
          </w:tcPr>
          <w:p w14:paraId="763CC38A" w14:textId="77777777" w:rsidR="00076E7C" w:rsidRPr="008E5A3B" w:rsidRDefault="00076E7C" w:rsidP="004634E0">
            <w:pPr>
              <w:pStyle w:val="TAC"/>
            </w:pPr>
            <w:r w:rsidRPr="008E5A3B">
              <w:t>-27</w:t>
            </w:r>
          </w:p>
        </w:tc>
        <w:tc>
          <w:tcPr>
            <w:tcW w:w="749" w:type="dxa"/>
            <w:gridSpan w:val="2"/>
            <w:tcBorders>
              <w:top w:val="single" w:sz="4" w:space="0" w:color="auto"/>
              <w:left w:val="nil"/>
              <w:bottom w:val="single" w:sz="4" w:space="0" w:color="auto"/>
              <w:right w:val="single" w:sz="4" w:space="0" w:color="auto"/>
            </w:tcBorders>
            <w:noWrap/>
            <w:vAlign w:val="center"/>
          </w:tcPr>
          <w:p w14:paraId="14268EEE"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2645F570" w14:textId="77777777" w:rsidR="00076E7C" w:rsidRPr="008E5A3B" w:rsidRDefault="00076E7C" w:rsidP="004634E0">
            <w:pPr>
              <w:pStyle w:val="TAC"/>
            </w:pPr>
          </w:p>
        </w:tc>
      </w:tr>
      <w:tr w:rsidR="00076E7C" w:rsidRPr="008E5A3B" w14:paraId="686EC532" w14:textId="77777777" w:rsidTr="00CA456A">
        <w:trPr>
          <w:trHeight w:val="188"/>
          <w:jc w:val="center"/>
        </w:trPr>
        <w:tc>
          <w:tcPr>
            <w:tcW w:w="1632" w:type="dxa"/>
            <w:gridSpan w:val="2"/>
            <w:vMerge/>
            <w:tcBorders>
              <w:left w:val="single" w:sz="4" w:space="0" w:color="auto"/>
              <w:right w:val="single" w:sz="4" w:space="0" w:color="auto"/>
            </w:tcBorders>
          </w:tcPr>
          <w:p w14:paraId="55698A20"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CE4C358" w14:textId="30C9A5EA" w:rsidR="00076E7C" w:rsidRPr="008E5A3B" w:rsidRDefault="00076E7C" w:rsidP="004634E0">
            <w:pPr>
              <w:pStyle w:val="TAL"/>
              <w:rPr>
                <w:szCs w:val="18"/>
              </w:rPr>
            </w:pPr>
            <w:r w:rsidRPr="008E5A3B">
              <w:t>E-UTRA Band 41, 43</w:t>
            </w:r>
            <w:ins w:id="8" w:author="Omar Farooq" w:date="2021-07-01T11:34:00Z">
              <w:r w:rsidR="00107891">
                <w:t>, 53</w:t>
              </w:r>
            </w:ins>
          </w:p>
          <w:p w14:paraId="7F26D903" w14:textId="77777777" w:rsidR="00076E7C" w:rsidRPr="008E5A3B" w:rsidRDefault="00076E7C" w:rsidP="004634E0">
            <w:pPr>
              <w:pStyle w:val="TAL"/>
            </w:pPr>
            <w:r w:rsidRPr="008E5A3B">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10604453"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829DDEC"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933824C"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81A761A"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A318AC8"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79A5CB22" w14:textId="77777777" w:rsidR="00076E7C" w:rsidRPr="008E5A3B" w:rsidRDefault="00076E7C" w:rsidP="004634E0">
            <w:pPr>
              <w:pStyle w:val="TAC"/>
            </w:pPr>
            <w:r w:rsidRPr="008E5A3B">
              <w:t>2</w:t>
            </w:r>
          </w:p>
        </w:tc>
      </w:tr>
      <w:tr w:rsidR="00076E7C" w:rsidRPr="008E5A3B" w14:paraId="6A9E2F2D" w14:textId="77777777" w:rsidTr="00CA456A">
        <w:trPr>
          <w:trHeight w:val="188"/>
          <w:jc w:val="center"/>
        </w:trPr>
        <w:tc>
          <w:tcPr>
            <w:tcW w:w="1632" w:type="dxa"/>
            <w:gridSpan w:val="2"/>
            <w:vMerge w:val="restart"/>
            <w:tcBorders>
              <w:top w:val="single" w:sz="4" w:space="0" w:color="auto"/>
              <w:left w:val="single" w:sz="4" w:space="0" w:color="auto"/>
              <w:right w:val="single" w:sz="4" w:space="0" w:color="auto"/>
            </w:tcBorders>
          </w:tcPr>
          <w:p w14:paraId="7C8FF417" w14:textId="77777777" w:rsidR="00076E7C" w:rsidRPr="008E5A3B" w:rsidRDefault="00076E7C" w:rsidP="004634E0">
            <w:pPr>
              <w:pStyle w:val="TAC"/>
            </w:pPr>
            <w:r w:rsidRPr="008E5A3B">
              <w:t>DC_5_n40</w:t>
            </w:r>
          </w:p>
        </w:tc>
        <w:tc>
          <w:tcPr>
            <w:tcW w:w="2864" w:type="dxa"/>
            <w:gridSpan w:val="2"/>
            <w:tcBorders>
              <w:top w:val="single" w:sz="4" w:space="0" w:color="auto"/>
              <w:left w:val="nil"/>
              <w:bottom w:val="single" w:sz="4" w:space="0" w:color="auto"/>
              <w:right w:val="single" w:sz="4" w:space="0" w:color="auto"/>
            </w:tcBorders>
            <w:vAlign w:val="bottom"/>
          </w:tcPr>
          <w:p w14:paraId="399409E5" w14:textId="77777777" w:rsidR="00076E7C" w:rsidRPr="008E5A3B" w:rsidRDefault="00076E7C" w:rsidP="004634E0">
            <w:pPr>
              <w:pStyle w:val="TAL"/>
            </w:pPr>
            <w:r w:rsidRPr="008E5A3B">
              <w:t>E-UTRA Band 1, 3, 5, 7, 8, 28, 31, 34, 38, 42, 43, 45, 65, 73</w:t>
            </w:r>
          </w:p>
        </w:tc>
        <w:tc>
          <w:tcPr>
            <w:tcW w:w="934" w:type="dxa"/>
            <w:gridSpan w:val="2"/>
            <w:tcBorders>
              <w:top w:val="single" w:sz="4" w:space="0" w:color="auto"/>
              <w:left w:val="nil"/>
              <w:bottom w:val="single" w:sz="4" w:space="0" w:color="auto"/>
              <w:right w:val="single" w:sz="4" w:space="0" w:color="auto"/>
            </w:tcBorders>
            <w:vAlign w:val="center"/>
          </w:tcPr>
          <w:p w14:paraId="7F4C73A0"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2FCAE5F"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2BA460F"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F1E753B"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E8432B9"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209AB854" w14:textId="77777777" w:rsidR="00076E7C" w:rsidRPr="008E5A3B" w:rsidRDefault="00076E7C" w:rsidP="004634E0">
            <w:pPr>
              <w:pStyle w:val="TAC"/>
            </w:pPr>
          </w:p>
        </w:tc>
      </w:tr>
      <w:tr w:rsidR="00076E7C" w:rsidRPr="008E5A3B" w14:paraId="4B0A515F" w14:textId="77777777" w:rsidTr="00CA456A">
        <w:trPr>
          <w:trHeight w:val="188"/>
          <w:jc w:val="center"/>
        </w:trPr>
        <w:tc>
          <w:tcPr>
            <w:tcW w:w="1632" w:type="dxa"/>
            <w:gridSpan w:val="2"/>
            <w:vMerge/>
            <w:tcBorders>
              <w:left w:val="single" w:sz="4" w:space="0" w:color="auto"/>
              <w:right w:val="single" w:sz="4" w:space="0" w:color="auto"/>
            </w:tcBorders>
          </w:tcPr>
          <w:p w14:paraId="5184C82F"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E00900F" w14:textId="77777777" w:rsidR="00076E7C" w:rsidRPr="008E5A3B" w:rsidRDefault="00076E7C" w:rsidP="004634E0">
            <w:pPr>
              <w:pStyle w:val="TAL"/>
            </w:pPr>
            <w:r w:rsidRPr="008E5A3B">
              <w:t>E-UTRA Band 26</w:t>
            </w:r>
          </w:p>
        </w:tc>
        <w:tc>
          <w:tcPr>
            <w:tcW w:w="934" w:type="dxa"/>
            <w:gridSpan w:val="2"/>
            <w:tcBorders>
              <w:top w:val="single" w:sz="4" w:space="0" w:color="auto"/>
              <w:left w:val="nil"/>
              <w:bottom w:val="single" w:sz="4" w:space="0" w:color="auto"/>
              <w:right w:val="single" w:sz="4" w:space="0" w:color="auto"/>
            </w:tcBorders>
            <w:vAlign w:val="center"/>
          </w:tcPr>
          <w:p w14:paraId="26A37940" w14:textId="77777777" w:rsidR="00076E7C" w:rsidRPr="008E5A3B" w:rsidRDefault="00076E7C" w:rsidP="004634E0">
            <w:pPr>
              <w:pStyle w:val="TAC"/>
            </w:pPr>
            <w:r w:rsidRPr="008E5A3B">
              <w:t>859</w:t>
            </w:r>
          </w:p>
        </w:tc>
        <w:tc>
          <w:tcPr>
            <w:tcW w:w="310" w:type="dxa"/>
            <w:gridSpan w:val="2"/>
            <w:tcBorders>
              <w:top w:val="single" w:sz="4" w:space="0" w:color="auto"/>
              <w:left w:val="nil"/>
              <w:bottom w:val="single" w:sz="4" w:space="0" w:color="auto"/>
              <w:right w:val="single" w:sz="4" w:space="0" w:color="auto"/>
            </w:tcBorders>
            <w:vAlign w:val="center"/>
          </w:tcPr>
          <w:p w14:paraId="686F5202"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1A9F4B1" w14:textId="77777777" w:rsidR="00076E7C" w:rsidRPr="008E5A3B" w:rsidRDefault="00076E7C" w:rsidP="004634E0">
            <w:pPr>
              <w:pStyle w:val="TAC"/>
            </w:pPr>
            <w:r w:rsidRPr="008E5A3B">
              <w:t>869</w:t>
            </w:r>
          </w:p>
        </w:tc>
        <w:tc>
          <w:tcPr>
            <w:tcW w:w="1172" w:type="dxa"/>
            <w:gridSpan w:val="2"/>
            <w:tcBorders>
              <w:top w:val="single" w:sz="4" w:space="0" w:color="auto"/>
              <w:left w:val="nil"/>
              <w:bottom w:val="single" w:sz="4" w:space="0" w:color="auto"/>
              <w:right w:val="single" w:sz="4" w:space="0" w:color="auto"/>
            </w:tcBorders>
            <w:vAlign w:val="center"/>
          </w:tcPr>
          <w:p w14:paraId="401CD53C" w14:textId="77777777" w:rsidR="00076E7C" w:rsidRPr="008E5A3B" w:rsidRDefault="00076E7C" w:rsidP="004634E0">
            <w:pPr>
              <w:pStyle w:val="TAC"/>
            </w:pPr>
            <w:r w:rsidRPr="008E5A3B">
              <w:t>-27</w:t>
            </w:r>
          </w:p>
        </w:tc>
        <w:tc>
          <w:tcPr>
            <w:tcW w:w="749" w:type="dxa"/>
            <w:gridSpan w:val="2"/>
            <w:tcBorders>
              <w:top w:val="single" w:sz="4" w:space="0" w:color="auto"/>
              <w:left w:val="nil"/>
              <w:bottom w:val="single" w:sz="4" w:space="0" w:color="auto"/>
              <w:right w:val="single" w:sz="4" w:space="0" w:color="auto"/>
            </w:tcBorders>
            <w:noWrap/>
            <w:vAlign w:val="center"/>
          </w:tcPr>
          <w:p w14:paraId="2D2D3BB6"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3B587196" w14:textId="77777777" w:rsidR="00076E7C" w:rsidRPr="008E5A3B" w:rsidRDefault="00076E7C" w:rsidP="004634E0">
            <w:pPr>
              <w:pStyle w:val="TAC"/>
            </w:pPr>
          </w:p>
        </w:tc>
      </w:tr>
      <w:tr w:rsidR="00076E7C" w:rsidRPr="008E5A3B" w14:paraId="782CDEB6" w14:textId="77777777" w:rsidTr="00CA456A">
        <w:trPr>
          <w:trHeight w:val="188"/>
          <w:jc w:val="center"/>
        </w:trPr>
        <w:tc>
          <w:tcPr>
            <w:tcW w:w="1632" w:type="dxa"/>
            <w:gridSpan w:val="2"/>
            <w:vMerge/>
            <w:tcBorders>
              <w:left w:val="single" w:sz="4" w:space="0" w:color="auto"/>
              <w:bottom w:val="single" w:sz="4" w:space="0" w:color="auto"/>
              <w:right w:val="single" w:sz="4" w:space="0" w:color="auto"/>
            </w:tcBorders>
          </w:tcPr>
          <w:p w14:paraId="65E08718"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1AB9EE6" w14:textId="77777777" w:rsidR="00076E7C" w:rsidRPr="008E5A3B" w:rsidRDefault="00076E7C" w:rsidP="004634E0">
            <w:pPr>
              <w:pStyle w:val="TAL"/>
            </w:pPr>
            <w:r w:rsidRPr="008E5A3B">
              <w:t>E-UTRA Band 41, 52</w:t>
            </w:r>
          </w:p>
        </w:tc>
        <w:tc>
          <w:tcPr>
            <w:tcW w:w="934" w:type="dxa"/>
            <w:gridSpan w:val="2"/>
            <w:tcBorders>
              <w:top w:val="single" w:sz="4" w:space="0" w:color="auto"/>
              <w:left w:val="nil"/>
              <w:bottom w:val="single" w:sz="4" w:space="0" w:color="auto"/>
              <w:right w:val="single" w:sz="4" w:space="0" w:color="auto"/>
            </w:tcBorders>
            <w:vAlign w:val="center"/>
          </w:tcPr>
          <w:p w14:paraId="5FFBCF12"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A43C692"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525B17E"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217228A"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C94D40A"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4497372F" w14:textId="45AD20B5" w:rsidR="00076E7C" w:rsidRPr="008E5A3B" w:rsidRDefault="00076E7C" w:rsidP="004634E0">
            <w:pPr>
              <w:pStyle w:val="TAC"/>
            </w:pPr>
          </w:p>
        </w:tc>
      </w:tr>
      <w:tr w:rsidR="00076E7C" w:rsidRPr="008E5A3B" w14:paraId="7CFFEC53" w14:textId="77777777" w:rsidTr="00CA456A">
        <w:trPr>
          <w:trHeight w:val="188"/>
          <w:jc w:val="center"/>
        </w:trPr>
        <w:tc>
          <w:tcPr>
            <w:tcW w:w="1632" w:type="dxa"/>
            <w:gridSpan w:val="2"/>
            <w:vMerge w:val="restart"/>
            <w:tcBorders>
              <w:top w:val="single" w:sz="4" w:space="0" w:color="auto"/>
              <w:left w:val="single" w:sz="4" w:space="0" w:color="auto"/>
              <w:right w:val="single" w:sz="4" w:space="0" w:color="auto"/>
            </w:tcBorders>
          </w:tcPr>
          <w:p w14:paraId="6C68E7BF" w14:textId="77777777" w:rsidR="00076E7C" w:rsidRPr="008E5A3B" w:rsidRDefault="00076E7C" w:rsidP="004634E0">
            <w:pPr>
              <w:pStyle w:val="TAC"/>
            </w:pPr>
            <w:r w:rsidRPr="008E5A3B">
              <w:t>DC_5_n66</w:t>
            </w:r>
          </w:p>
        </w:tc>
        <w:tc>
          <w:tcPr>
            <w:tcW w:w="2864" w:type="dxa"/>
            <w:gridSpan w:val="2"/>
            <w:tcBorders>
              <w:top w:val="single" w:sz="4" w:space="0" w:color="auto"/>
              <w:left w:val="nil"/>
              <w:bottom w:val="single" w:sz="4" w:space="0" w:color="auto"/>
              <w:right w:val="single" w:sz="4" w:space="0" w:color="auto"/>
            </w:tcBorders>
            <w:vAlign w:val="bottom"/>
          </w:tcPr>
          <w:p w14:paraId="0F8F7F81" w14:textId="77777777" w:rsidR="00076E7C" w:rsidRPr="008E5A3B" w:rsidRDefault="00076E7C" w:rsidP="004634E0">
            <w:pPr>
              <w:pStyle w:val="TAL"/>
            </w:pPr>
            <w:r w:rsidRPr="008E5A3B">
              <w:t>E-UTRA Band 1, 2, 3, 4, 5, 6, 7, 8, 12, 13, 14, 17, 24, 25,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14:paraId="0F1B27BF"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FD0807D"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CDDF46F"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9F70292"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642A5003"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464C6D0A" w14:textId="77777777" w:rsidR="00076E7C" w:rsidRPr="008E5A3B" w:rsidRDefault="00076E7C" w:rsidP="004634E0">
            <w:pPr>
              <w:pStyle w:val="TAC"/>
            </w:pPr>
          </w:p>
        </w:tc>
      </w:tr>
      <w:tr w:rsidR="00076E7C" w:rsidRPr="008E5A3B" w14:paraId="32055FAA" w14:textId="77777777" w:rsidTr="00CA456A">
        <w:trPr>
          <w:trHeight w:val="188"/>
          <w:jc w:val="center"/>
        </w:trPr>
        <w:tc>
          <w:tcPr>
            <w:tcW w:w="1632" w:type="dxa"/>
            <w:gridSpan w:val="2"/>
            <w:vMerge/>
            <w:tcBorders>
              <w:left w:val="single" w:sz="4" w:space="0" w:color="auto"/>
              <w:right w:val="single" w:sz="4" w:space="0" w:color="auto"/>
            </w:tcBorders>
          </w:tcPr>
          <w:p w14:paraId="011A283D"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38657D7" w14:textId="77777777" w:rsidR="00076E7C" w:rsidRPr="008E5A3B" w:rsidRDefault="00076E7C" w:rsidP="004634E0">
            <w:pPr>
              <w:pStyle w:val="TAL"/>
            </w:pPr>
            <w:r w:rsidRPr="008E5A3B">
              <w:t>E-UTRA Band 26</w:t>
            </w:r>
          </w:p>
        </w:tc>
        <w:tc>
          <w:tcPr>
            <w:tcW w:w="934" w:type="dxa"/>
            <w:gridSpan w:val="2"/>
            <w:tcBorders>
              <w:top w:val="single" w:sz="4" w:space="0" w:color="auto"/>
              <w:left w:val="nil"/>
              <w:bottom w:val="single" w:sz="4" w:space="0" w:color="auto"/>
              <w:right w:val="single" w:sz="4" w:space="0" w:color="auto"/>
            </w:tcBorders>
            <w:vAlign w:val="center"/>
          </w:tcPr>
          <w:p w14:paraId="33E4CF57" w14:textId="77777777" w:rsidR="00076E7C" w:rsidRPr="008E5A3B" w:rsidRDefault="00076E7C" w:rsidP="004634E0">
            <w:pPr>
              <w:pStyle w:val="TAC"/>
            </w:pPr>
            <w:r w:rsidRPr="008E5A3B">
              <w:t>859</w:t>
            </w:r>
          </w:p>
        </w:tc>
        <w:tc>
          <w:tcPr>
            <w:tcW w:w="310" w:type="dxa"/>
            <w:gridSpan w:val="2"/>
            <w:tcBorders>
              <w:top w:val="single" w:sz="4" w:space="0" w:color="auto"/>
              <w:left w:val="nil"/>
              <w:bottom w:val="single" w:sz="4" w:space="0" w:color="auto"/>
              <w:right w:val="single" w:sz="4" w:space="0" w:color="auto"/>
            </w:tcBorders>
            <w:vAlign w:val="center"/>
          </w:tcPr>
          <w:p w14:paraId="6BF301B0"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494A8E8" w14:textId="77777777" w:rsidR="00076E7C" w:rsidRPr="008E5A3B" w:rsidRDefault="00076E7C" w:rsidP="004634E0">
            <w:pPr>
              <w:pStyle w:val="TAC"/>
            </w:pPr>
            <w:r w:rsidRPr="008E5A3B">
              <w:t>869</w:t>
            </w:r>
          </w:p>
        </w:tc>
        <w:tc>
          <w:tcPr>
            <w:tcW w:w="1172" w:type="dxa"/>
            <w:gridSpan w:val="2"/>
            <w:tcBorders>
              <w:top w:val="single" w:sz="4" w:space="0" w:color="auto"/>
              <w:left w:val="nil"/>
              <w:bottom w:val="single" w:sz="4" w:space="0" w:color="auto"/>
              <w:right w:val="single" w:sz="4" w:space="0" w:color="auto"/>
            </w:tcBorders>
            <w:vAlign w:val="center"/>
          </w:tcPr>
          <w:p w14:paraId="3620C2BE" w14:textId="77777777" w:rsidR="00076E7C" w:rsidRPr="008E5A3B" w:rsidRDefault="00076E7C" w:rsidP="004634E0">
            <w:pPr>
              <w:pStyle w:val="TAC"/>
            </w:pPr>
            <w:r w:rsidRPr="008E5A3B">
              <w:t>-27</w:t>
            </w:r>
          </w:p>
        </w:tc>
        <w:tc>
          <w:tcPr>
            <w:tcW w:w="749" w:type="dxa"/>
            <w:gridSpan w:val="2"/>
            <w:tcBorders>
              <w:top w:val="single" w:sz="4" w:space="0" w:color="auto"/>
              <w:left w:val="nil"/>
              <w:bottom w:val="single" w:sz="4" w:space="0" w:color="auto"/>
              <w:right w:val="single" w:sz="4" w:space="0" w:color="auto"/>
            </w:tcBorders>
            <w:noWrap/>
            <w:vAlign w:val="center"/>
          </w:tcPr>
          <w:p w14:paraId="21DBD389"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094EE073" w14:textId="77777777" w:rsidR="00076E7C" w:rsidRPr="008E5A3B" w:rsidRDefault="00076E7C" w:rsidP="004634E0">
            <w:pPr>
              <w:pStyle w:val="TAC"/>
            </w:pPr>
          </w:p>
        </w:tc>
      </w:tr>
      <w:tr w:rsidR="00076E7C" w:rsidRPr="008E5A3B" w14:paraId="7990A3D7" w14:textId="77777777" w:rsidTr="00CA456A">
        <w:trPr>
          <w:trHeight w:val="188"/>
          <w:jc w:val="center"/>
        </w:trPr>
        <w:tc>
          <w:tcPr>
            <w:tcW w:w="1632" w:type="dxa"/>
            <w:gridSpan w:val="2"/>
            <w:vMerge/>
            <w:tcBorders>
              <w:left w:val="single" w:sz="4" w:space="0" w:color="auto"/>
              <w:bottom w:val="single" w:sz="4" w:space="0" w:color="auto"/>
              <w:right w:val="single" w:sz="4" w:space="0" w:color="auto"/>
            </w:tcBorders>
          </w:tcPr>
          <w:p w14:paraId="1333C5F7"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43E59F7" w14:textId="77777777" w:rsidR="00076E7C" w:rsidRPr="008E5A3B" w:rsidRDefault="00076E7C" w:rsidP="004634E0">
            <w:pPr>
              <w:pStyle w:val="TAL"/>
              <w:rPr>
                <w:szCs w:val="18"/>
              </w:rPr>
            </w:pPr>
            <w:r w:rsidRPr="008E5A3B">
              <w:t>E-UTRA Band 41, 42, 48, 52</w:t>
            </w:r>
          </w:p>
          <w:p w14:paraId="270E2C47" w14:textId="77777777" w:rsidR="00076E7C" w:rsidRPr="008E5A3B" w:rsidRDefault="00076E7C" w:rsidP="004634E0">
            <w:pPr>
              <w:pStyle w:val="TAL"/>
            </w:pPr>
            <w:r w:rsidRPr="008E5A3B">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5C56793"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1234CB0"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241F76C"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7BDAAE5"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2520A08"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40578B87" w14:textId="77777777" w:rsidR="00076E7C" w:rsidRPr="008E5A3B" w:rsidRDefault="00076E7C" w:rsidP="004634E0">
            <w:pPr>
              <w:pStyle w:val="TAC"/>
            </w:pPr>
            <w:r w:rsidRPr="008E5A3B">
              <w:t>2</w:t>
            </w:r>
          </w:p>
        </w:tc>
      </w:tr>
      <w:tr w:rsidR="00076E7C" w:rsidRPr="008E5A3B" w14:paraId="18AB8837" w14:textId="77777777" w:rsidTr="00CA456A">
        <w:trPr>
          <w:trHeight w:val="188"/>
          <w:jc w:val="center"/>
        </w:trPr>
        <w:tc>
          <w:tcPr>
            <w:tcW w:w="1632" w:type="dxa"/>
            <w:gridSpan w:val="2"/>
            <w:vMerge w:val="restart"/>
            <w:tcBorders>
              <w:top w:val="single" w:sz="4" w:space="0" w:color="auto"/>
              <w:left w:val="single" w:sz="4" w:space="0" w:color="auto"/>
              <w:right w:val="single" w:sz="4" w:space="0" w:color="auto"/>
            </w:tcBorders>
          </w:tcPr>
          <w:p w14:paraId="3CEA5B3A" w14:textId="77777777" w:rsidR="00076E7C" w:rsidRPr="008E5A3B" w:rsidRDefault="00076E7C" w:rsidP="004634E0">
            <w:pPr>
              <w:pStyle w:val="TAC"/>
            </w:pPr>
            <w:r w:rsidRPr="008E5A3B">
              <w:t>DC_5_n71</w:t>
            </w:r>
          </w:p>
        </w:tc>
        <w:tc>
          <w:tcPr>
            <w:tcW w:w="2864" w:type="dxa"/>
            <w:gridSpan w:val="2"/>
            <w:tcBorders>
              <w:top w:val="single" w:sz="4" w:space="0" w:color="auto"/>
              <w:left w:val="nil"/>
              <w:bottom w:val="single" w:sz="4" w:space="0" w:color="auto"/>
              <w:right w:val="single" w:sz="4" w:space="0" w:color="auto"/>
            </w:tcBorders>
            <w:vAlign w:val="center"/>
          </w:tcPr>
          <w:p w14:paraId="05BA9E1C" w14:textId="77777777" w:rsidR="00076E7C" w:rsidRPr="008E5A3B" w:rsidRDefault="00076E7C" w:rsidP="004634E0">
            <w:pPr>
              <w:pStyle w:val="TAL"/>
            </w:pPr>
            <w:r w:rsidRPr="008E5A3B">
              <w:t>E-UTRA Band 4, 5, 12, 13, 14, 17, 24, 26, 30, 48, 66, 85</w:t>
            </w:r>
          </w:p>
        </w:tc>
        <w:tc>
          <w:tcPr>
            <w:tcW w:w="934" w:type="dxa"/>
            <w:gridSpan w:val="2"/>
            <w:tcBorders>
              <w:top w:val="single" w:sz="4" w:space="0" w:color="auto"/>
              <w:left w:val="nil"/>
              <w:bottom w:val="single" w:sz="4" w:space="0" w:color="auto"/>
              <w:right w:val="single" w:sz="4" w:space="0" w:color="auto"/>
            </w:tcBorders>
            <w:vAlign w:val="center"/>
          </w:tcPr>
          <w:p w14:paraId="63504A13"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A3693B2"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ACCD082"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E67D195"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FE03079"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66B068A6" w14:textId="77777777" w:rsidR="00076E7C" w:rsidRPr="008E5A3B" w:rsidRDefault="00076E7C" w:rsidP="004634E0">
            <w:pPr>
              <w:pStyle w:val="TAC"/>
            </w:pPr>
          </w:p>
        </w:tc>
      </w:tr>
      <w:tr w:rsidR="00076E7C" w:rsidRPr="008E5A3B" w14:paraId="56025E66" w14:textId="77777777" w:rsidTr="00CA456A">
        <w:trPr>
          <w:trHeight w:val="188"/>
          <w:jc w:val="center"/>
        </w:trPr>
        <w:tc>
          <w:tcPr>
            <w:tcW w:w="1632" w:type="dxa"/>
            <w:gridSpan w:val="2"/>
            <w:vMerge/>
            <w:tcBorders>
              <w:left w:val="single" w:sz="4" w:space="0" w:color="auto"/>
              <w:right w:val="single" w:sz="4" w:space="0" w:color="auto"/>
            </w:tcBorders>
          </w:tcPr>
          <w:p w14:paraId="07956CA4"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A758E12" w14:textId="77777777" w:rsidR="00076E7C" w:rsidRPr="008E5A3B" w:rsidRDefault="00076E7C" w:rsidP="004634E0">
            <w:pPr>
              <w:pStyle w:val="TAL"/>
              <w:rPr>
                <w:szCs w:val="18"/>
              </w:rPr>
            </w:pPr>
            <w:r w:rsidRPr="008E5A3B">
              <w:t>E-UTRA Band 2, 25, 41, 70</w:t>
            </w:r>
          </w:p>
          <w:p w14:paraId="5AD80EBF" w14:textId="77777777" w:rsidR="00076E7C" w:rsidRPr="008E5A3B" w:rsidRDefault="00076E7C" w:rsidP="004634E0">
            <w:pPr>
              <w:pStyle w:val="TAL"/>
            </w:pPr>
            <w:r w:rsidRPr="008E5A3B">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2DBA96CC"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A37C8AE"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91A9A5E"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CA0FC37"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6F88B65"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58086B1F" w14:textId="77777777" w:rsidR="00076E7C" w:rsidRPr="008E5A3B" w:rsidRDefault="00076E7C" w:rsidP="004634E0">
            <w:pPr>
              <w:pStyle w:val="TAC"/>
            </w:pPr>
            <w:r w:rsidRPr="008E5A3B">
              <w:t>2</w:t>
            </w:r>
          </w:p>
        </w:tc>
      </w:tr>
      <w:tr w:rsidR="00076E7C" w:rsidRPr="008E5A3B" w14:paraId="7B795329" w14:textId="77777777" w:rsidTr="00CA456A">
        <w:trPr>
          <w:trHeight w:val="188"/>
          <w:jc w:val="center"/>
        </w:trPr>
        <w:tc>
          <w:tcPr>
            <w:tcW w:w="1632" w:type="dxa"/>
            <w:gridSpan w:val="2"/>
            <w:vMerge/>
            <w:tcBorders>
              <w:left w:val="single" w:sz="4" w:space="0" w:color="auto"/>
              <w:right w:val="single" w:sz="4" w:space="0" w:color="auto"/>
            </w:tcBorders>
          </w:tcPr>
          <w:p w14:paraId="33EC5C9A"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DA948DB" w14:textId="77777777" w:rsidR="00076E7C" w:rsidRPr="008E5A3B" w:rsidRDefault="00076E7C" w:rsidP="004634E0">
            <w:pPr>
              <w:pStyle w:val="TAL"/>
            </w:pPr>
            <w:r w:rsidRPr="008E5A3B">
              <w:t>E-UTRA Band 29</w:t>
            </w:r>
          </w:p>
        </w:tc>
        <w:tc>
          <w:tcPr>
            <w:tcW w:w="934" w:type="dxa"/>
            <w:gridSpan w:val="2"/>
            <w:tcBorders>
              <w:top w:val="single" w:sz="4" w:space="0" w:color="auto"/>
              <w:left w:val="nil"/>
              <w:bottom w:val="single" w:sz="4" w:space="0" w:color="auto"/>
              <w:right w:val="single" w:sz="4" w:space="0" w:color="auto"/>
            </w:tcBorders>
            <w:vAlign w:val="center"/>
          </w:tcPr>
          <w:p w14:paraId="325CA2EC"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6E2F567"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BED36B3"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6585968" w14:textId="77777777" w:rsidR="00076E7C" w:rsidRPr="008E5A3B" w:rsidRDefault="00076E7C" w:rsidP="004634E0">
            <w:pPr>
              <w:pStyle w:val="TAC"/>
            </w:pPr>
            <w:r w:rsidRPr="008E5A3B">
              <w:t>-38</w:t>
            </w:r>
          </w:p>
        </w:tc>
        <w:tc>
          <w:tcPr>
            <w:tcW w:w="749" w:type="dxa"/>
            <w:gridSpan w:val="2"/>
            <w:tcBorders>
              <w:top w:val="single" w:sz="4" w:space="0" w:color="auto"/>
              <w:left w:val="nil"/>
              <w:bottom w:val="single" w:sz="4" w:space="0" w:color="auto"/>
              <w:right w:val="single" w:sz="4" w:space="0" w:color="auto"/>
            </w:tcBorders>
            <w:noWrap/>
            <w:vAlign w:val="center"/>
          </w:tcPr>
          <w:p w14:paraId="066A9F4F"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436E59D7" w14:textId="77777777" w:rsidR="00076E7C" w:rsidRPr="008E5A3B" w:rsidRDefault="00076E7C" w:rsidP="004634E0">
            <w:pPr>
              <w:pStyle w:val="TAC"/>
            </w:pPr>
            <w:r w:rsidRPr="008E5A3B">
              <w:t>5</w:t>
            </w:r>
          </w:p>
        </w:tc>
      </w:tr>
      <w:tr w:rsidR="00076E7C" w:rsidRPr="008E5A3B" w14:paraId="27F48555" w14:textId="77777777" w:rsidTr="00CA456A">
        <w:trPr>
          <w:trHeight w:val="188"/>
          <w:jc w:val="center"/>
        </w:trPr>
        <w:tc>
          <w:tcPr>
            <w:tcW w:w="1632" w:type="dxa"/>
            <w:gridSpan w:val="2"/>
            <w:vMerge/>
            <w:tcBorders>
              <w:left w:val="single" w:sz="4" w:space="0" w:color="auto"/>
              <w:right w:val="single" w:sz="4" w:space="0" w:color="auto"/>
            </w:tcBorders>
          </w:tcPr>
          <w:p w14:paraId="787845BA"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917D7E6" w14:textId="77777777" w:rsidR="00076E7C" w:rsidRPr="008E5A3B" w:rsidRDefault="00076E7C" w:rsidP="004634E0">
            <w:pPr>
              <w:pStyle w:val="TAL"/>
            </w:pPr>
            <w:r w:rsidRPr="008E5A3B">
              <w:t>E-UTRA Band 71</w:t>
            </w:r>
          </w:p>
        </w:tc>
        <w:tc>
          <w:tcPr>
            <w:tcW w:w="934" w:type="dxa"/>
            <w:gridSpan w:val="2"/>
            <w:tcBorders>
              <w:top w:val="single" w:sz="4" w:space="0" w:color="auto"/>
              <w:left w:val="nil"/>
              <w:bottom w:val="single" w:sz="4" w:space="0" w:color="auto"/>
              <w:right w:val="single" w:sz="4" w:space="0" w:color="auto"/>
            </w:tcBorders>
            <w:vAlign w:val="center"/>
          </w:tcPr>
          <w:p w14:paraId="62C2589C"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4CE5281"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A40060B"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5348C0B"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BED56BD"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3B257B35" w14:textId="77777777" w:rsidR="00076E7C" w:rsidRPr="008E5A3B" w:rsidRDefault="00076E7C" w:rsidP="004634E0">
            <w:pPr>
              <w:pStyle w:val="TAC"/>
            </w:pPr>
            <w:r w:rsidRPr="008E5A3B">
              <w:t>5</w:t>
            </w:r>
          </w:p>
        </w:tc>
      </w:tr>
      <w:tr w:rsidR="00076E7C" w:rsidRPr="008E5A3B" w14:paraId="04CE01C9" w14:textId="77777777" w:rsidTr="00CA456A">
        <w:trPr>
          <w:trHeight w:val="188"/>
          <w:jc w:val="center"/>
        </w:trPr>
        <w:tc>
          <w:tcPr>
            <w:tcW w:w="1632" w:type="dxa"/>
            <w:gridSpan w:val="2"/>
            <w:vMerge w:val="restart"/>
            <w:tcBorders>
              <w:top w:val="single" w:sz="4" w:space="0" w:color="auto"/>
              <w:left w:val="single" w:sz="4" w:space="0" w:color="auto"/>
              <w:right w:val="single" w:sz="4" w:space="0" w:color="auto"/>
            </w:tcBorders>
          </w:tcPr>
          <w:p w14:paraId="6AABE8FD" w14:textId="77777777" w:rsidR="00076E7C" w:rsidRPr="008E5A3B" w:rsidRDefault="00076E7C" w:rsidP="004634E0">
            <w:pPr>
              <w:pStyle w:val="TAC"/>
            </w:pPr>
            <w:r w:rsidRPr="008E5A3B">
              <w:t>DC_5</w:t>
            </w:r>
            <w:r w:rsidRPr="008E5A3B">
              <w:rPr>
                <w:rFonts w:eastAsia="Malgun Gothic"/>
              </w:rPr>
              <w:t>_</w:t>
            </w:r>
            <w:r w:rsidRPr="008E5A3B">
              <w:t>n78</w:t>
            </w:r>
          </w:p>
        </w:tc>
        <w:tc>
          <w:tcPr>
            <w:tcW w:w="2864" w:type="dxa"/>
            <w:gridSpan w:val="2"/>
            <w:tcBorders>
              <w:top w:val="single" w:sz="4" w:space="0" w:color="auto"/>
              <w:left w:val="nil"/>
              <w:bottom w:val="single" w:sz="4" w:space="0" w:color="auto"/>
              <w:right w:val="single" w:sz="4" w:space="0" w:color="auto"/>
            </w:tcBorders>
            <w:vAlign w:val="center"/>
          </w:tcPr>
          <w:p w14:paraId="60162D51" w14:textId="77777777" w:rsidR="00076E7C" w:rsidRPr="008E5A3B" w:rsidRDefault="00076E7C" w:rsidP="004634E0">
            <w:pPr>
              <w:pStyle w:val="TAL"/>
            </w:pPr>
            <w:r w:rsidRPr="008E5A3B">
              <w:t>E-UTRA Band 1, 2, 3, 4, 5, 7, 8, 12, 13, 14, 17, 24, 25, 28, 29, 30, 31, 34, 38, 40, 45, 65, 66, 70</w:t>
            </w:r>
          </w:p>
        </w:tc>
        <w:tc>
          <w:tcPr>
            <w:tcW w:w="934" w:type="dxa"/>
            <w:gridSpan w:val="2"/>
            <w:tcBorders>
              <w:top w:val="single" w:sz="4" w:space="0" w:color="auto"/>
              <w:left w:val="nil"/>
              <w:bottom w:val="single" w:sz="4" w:space="0" w:color="auto"/>
              <w:right w:val="single" w:sz="4" w:space="0" w:color="auto"/>
            </w:tcBorders>
            <w:vAlign w:val="center"/>
          </w:tcPr>
          <w:p w14:paraId="4DD55C7C"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D49D5A5"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495D130"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2870BC2" w14:textId="77777777" w:rsidR="00076E7C" w:rsidRPr="008E5A3B" w:rsidRDefault="00076E7C" w:rsidP="004634E0">
            <w:pPr>
              <w:pStyle w:val="TAC"/>
              <w:rPr>
                <w:rFonts w:eastAsia="Malgun Gothic"/>
              </w:rPr>
            </w:pPr>
            <w:r w:rsidRPr="008E5A3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1DAEBD6" w14:textId="77777777" w:rsidR="00076E7C" w:rsidRPr="008E5A3B" w:rsidRDefault="00076E7C" w:rsidP="004634E0">
            <w:pPr>
              <w:pStyle w:val="TAC"/>
              <w:rPr>
                <w:rFonts w:eastAsia="Malgun Gothic"/>
              </w:rPr>
            </w:pPr>
            <w:r w:rsidRPr="008E5A3B">
              <w:rPr>
                <w:rFonts w:eastAsia="Malgun Gothic"/>
              </w:rPr>
              <w:t>1</w:t>
            </w:r>
          </w:p>
        </w:tc>
        <w:tc>
          <w:tcPr>
            <w:tcW w:w="1228" w:type="dxa"/>
            <w:gridSpan w:val="4"/>
            <w:tcBorders>
              <w:top w:val="single" w:sz="4" w:space="0" w:color="auto"/>
              <w:left w:val="nil"/>
              <w:bottom w:val="single" w:sz="4" w:space="0" w:color="auto"/>
              <w:right w:val="single" w:sz="4" w:space="0" w:color="auto"/>
            </w:tcBorders>
            <w:noWrap/>
            <w:vAlign w:val="center"/>
          </w:tcPr>
          <w:p w14:paraId="76967330" w14:textId="77777777" w:rsidR="00076E7C" w:rsidRPr="008E5A3B" w:rsidRDefault="00076E7C" w:rsidP="004634E0">
            <w:pPr>
              <w:pStyle w:val="TAC"/>
            </w:pPr>
          </w:p>
        </w:tc>
      </w:tr>
      <w:tr w:rsidR="00076E7C" w:rsidRPr="008E5A3B" w14:paraId="7E818ED3" w14:textId="77777777" w:rsidTr="00CA456A">
        <w:trPr>
          <w:trHeight w:val="188"/>
          <w:jc w:val="center"/>
        </w:trPr>
        <w:tc>
          <w:tcPr>
            <w:tcW w:w="1632" w:type="dxa"/>
            <w:gridSpan w:val="2"/>
            <w:vMerge/>
            <w:tcBorders>
              <w:left w:val="single" w:sz="4" w:space="0" w:color="auto"/>
              <w:right w:val="single" w:sz="4" w:space="0" w:color="auto"/>
            </w:tcBorders>
          </w:tcPr>
          <w:p w14:paraId="6E272D8B"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00B302B" w14:textId="77777777" w:rsidR="00076E7C" w:rsidRPr="008E5A3B" w:rsidRDefault="00076E7C" w:rsidP="004634E0">
            <w:pPr>
              <w:pStyle w:val="TAL"/>
            </w:pPr>
            <w:r w:rsidRPr="008E5A3B">
              <w:t>E-UTRA Band 26</w:t>
            </w:r>
          </w:p>
        </w:tc>
        <w:tc>
          <w:tcPr>
            <w:tcW w:w="934" w:type="dxa"/>
            <w:gridSpan w:val="2"/>
            <w:tcBorders>
              <w:top w:val="single" w:sz="4" w:space="0" w:color="auto"/>
              <w:left w:val="nil"/>
              <w:bottom w:val="single" w:sz="4" w:space="0" w:color="auto"/>
              <w:right w:val="single" w:sz="4" w:space="0" w:color="auto"/>
            </w:tcBorders>
            <w:vAlign w:val="center"/>
          </w:tcPr>
          <w:p w14:paraId="7843D96E" w14:textId="77777777" w:rsidR="00076E7C" w:rsidRPr="008E5A3B" w:rsidRDefault="00076E7C" w:rsidP="004634E0">
            <w:pPr>
              <w:pStyle w:val="TAC"/>
            </w:pPr>
            <w:r w:rsidRPr="008E5A3B">
              <w:rPr>
                <w:rFonts w:eastAsia="Malgun Gothic"/>
              </w:rPr>
              <w:t>859</w:t>
            </w:r>
          </w:p>
        </w:tc>
        <w:tc>
          <w:tcPr>
            <w:tcW w:w="310" w:type="dxa"/>
            <w:gridSpan w:val="2"/>
            <w:tcBorders>
              <w:top w:val="single" w:sz="4" w:space="0" w:color="auto"/>
              <w:left w:val="nil"/>
              <w:bottom w:val="single" w:sz="4" w:space="0" w:color="auto"/>
              <w:right w:val="single" w:sz="4" w:space="0" w:color="auto"/>
            </w:tcBorders>
            <w:vAlign w:val="center"/>
          </w:tcPr>
          <w:p w14:paraId="5DF93BE2" w14:textId="77777777" w:rsidR="00076E7C" w:rsidRPr="008E5A3B" w:rsidRDefault="00076E7C" w:rsidP="004634E0">
            <w:pPr>
              <w:pStyle w:val="TAC"/>
            </w:pPr>
            <w:r w:rsidRPr="008E5A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D7B2EBC" w14:textId="77777777" w:rsidR="00076E7C" w:rsidRPr="008E5A3B" w:rsidRDefault="00076E7C" w:rsidP="004634E0">
            <w:pPr>
              <w:pStyle w:val="TAC"/>
            </w:pPr>
            <w:r w:rsidRPr="008E5A3B">
              <w:rPr>
                <w:rFonts w:eastAsia="Malgun Gothic"/>
              </w:rPr>
              <w:t>869</w:t>
            </w:r>
          </w:p>
        </w:tc>
        <w:tc>
          <w:tcPr>
            <w:tcW w:w="1172" w:type="dxa"/>
            <w:gridSpan w:val="2"/>
            <w:tcBorders>
              <w:top w:val="single" w:sz="4" w:space="0" w:color="auto"/>
              <w:left w:val="nil"/>
              <w:bottom w:val="single" w:sz="4" w:space="0" w:color="auto"/>
              <w:right w:val="single" w:sz="4" w:space="0" w:color="auto"/>
            </w:tcBorders>
            <w:vAlign w:val="center"/>
          </w:tcPr>
          <w:p w14:paraId="39BCAFC6" w14:textId="77777777" w:rsidR="00076E7C" w:rsidRPr="008E5A3B" w:rsidRDefault="00076E7C" w:rsidP="004634E0">
            <w:pPr>
              <w:pStyle w:val="TAC"/>
              <w:rPr>
                <w:rFonts w:eastAsia="Malgun Gothic"/>
              </w:rPr>
            </w:pPr>
            <w:r w:rsidRPr="008E5A3B">
              <w:rPr>
                <w:rFonts w:eastAsia="Malgun Gothic"/>
              </w:rPr>
              <w:t>-27</w:t>
            </w:r>
          </w:p>
        </w:tc>
        <w:tc>
          <w:tcPr>
            <w:tcW w:w="749" w:type="dxa"/>
            <w:gridSpan w:val="2"/>
            <w:tcBorders>
              <w:top w:val="single" w:sz="4" w:space="0" w:color="auto"/>
              <w:left w:val="nil"/>
              <w:bottom w:val="single" w:sz="4" w:space="0" w:color="auto"/>
              <w:right w:val="single" w:sz="4" w:space="0" w:color="auto"/>
            </w:tcBorders>
            <w:noWrap/>
            <w:vAlign w:val="center"/>
          </w:tcPr>
          <w:p w14:paraId="16B011BA" w14:textId="77777777" w:rsidR="00076E7C" w:rsidRPr="008E5A3B" w:rsidRDefault="00076E7C" w:rsidP="004634E0">
            <w:pPr>
              <w:pStyle w:val="TAC"/>
              <w:rPr>
                <w:rFonts w:eastAsia="Malgun Gothic"/>
              </w:rPr>
            </w:pPr>
            <w:r w:rsidRPr="008E5A3B">
              <w:rPr>
                <w:rFonts w:eastAsia="Malgun Gothic"/>
              </w:rPr>
              <w:t>1</w:t>
            </w:r>
          </w:p>
        </w:tc>
        <w:tc>
          <w:tcPr>
            <w:tcW w:w="1228" w:type="dxa"/>
            <w:gridSpan w:val="4"/>
            <w:tcBorders>
              <w:top w:val="single" w:sz="4" w:space="0" w:color="auto"/>
              <w:left w:val="nil"/>
              <w:bottom w:val="single" w:sz="4" w:space="0" w:color="auto"/>
              <w:right w:val="single" w:sz="4" w:space="0" w:color="auto"/>
            </w:tcBorders>
            <w:noWrap/>
            <w:vAlign w:val="center"/>
          </w:tcPr>
          <w:p w14:paraId="7BA4DB64" w14:textId="77777777" w:rsidR="00076E7C" w:rsidRPr="008E5A3B" w:rsidRDefault="00076E7C" w:rsidP="004634E0">
            <w:pPr>
              <w:pStyle w:val="TAC"/>
            </w:pPr>
          </w:p>
        </w:tc>
      </w:tr>
      <w:tr w:rsidR="00076E7C" w:rsidRPr="008E5A3B" w14:paraId="468A57C3" w14:textId="77777777" w:rsidTr="00CA456A">
        <w:trPr>
          <w:trHeight w:val="188"/>
          <w:jc w:val="center"/>
        </w:trPr>
        <w:tc>
          <w:tcPr>
            <w:tcW w:w="1632" w:type="dxa"/>
            <w:gridSpan w:val="2"/>
            <w:vMerge/>
            <w:tcBorders>
              <w:left w:val="single" w:sz="4" w:space="0" w:color="auto"/>
              <w:right w:val="single" w:sz="4" w:space="0" w:color="auto"/>
            </w:tcBorders>
          </w:tcPr>
          <w:p w14:paraId="4B512C76"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42395CB" w14:textId="77777777" w:rsidR="00076E7C" w:rsidRPr="008E5A3B" w:rsidRDefault="00076E7C" w:rsidP="004634E0">
            <w:pPr>
              <w:pStyle w:val="TAL"/>
            </w:pPr>
            <w:r w:rsidRPr="008E5A3B">
              <w:t>E-UTRA Band 41</w:t>
            </w:r>
          </w:p>
        </w:tc>
        <w:tc>
          <w:tcPr>
            <w:tcW w:w="934" w:type="dxa"/>
            <w:gridSpan w:val="2"/>
            <w:tcBorders>
              <w:top w:val="single" w:sz="4" w:space="0" w:color="auto"/>
              <w:left w:val="nil"/>
              <w:bottom w:val="single" w:sz="4" w:space="0" w:color="auto"/>
              <w:right w:val="single" w:sz="4" w:space="0" w:color="auto"/>
            </w:tcBorders>
            <w:vAlign w:val="center"/>
          </w:tcPr>
          <w:p w14:paraId="643647F0"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172AF10"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7B2A95D"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C18499A" w14:textId="77777777" w:rsidR="00076E7C" w:rsidRPr="008E5A3B" w:rsidRDefault="00076E7C" w:rsidP="004634E0">
            <w:pPr>
              <w:pStyle w:val="TAC"/>
              <w:rPr>
                <w:rFonts w:eastAsia="Malgun Gothic"/>
              </w:rPr>
            </w:pPr>
            <w:r w:rsidRPr="008E5A3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6ACC5350" w14:textId="77777777" w:rsidR="00076E7C" w:rsidRPr="008E5A3B" w:rsidRDefault="00076E7C" w:rsidP="004634E0">
            <w:pPr>
              <w:pStyle w:val="TAC"/>
              <w:rPr>
                <w:rFonts w:eastAsia="Malgun Gothic"/>
              </w:rPr>
            </w:pPr>
            <w:r w:rsidRPr="008E5A3B">
              <w:rPr>
                <w:rFonts w:eastAsia="Malgun Gothic"/>
              </w:rPr>
              <w:t>1</w:t>
            </w:r>
          </w:p>
        </w:tc>
        <w:tc>
          <w:tcPr>
            <w:tcW w:w="1228" w:type="dxa"/>
            <w:gridSpan w:val="4"/>
            <w:tcBorders>
              <w:top w:val="single" w:sz="4" w:space="0" w:color="auto"/>
              <w:left w:val="nil"/>
              <w:bottom w:val="single" w:sz="4" w:space="0" w:color="auto"/>
              <w:right w:val="single" w:sz="4" w:space="0" w:color="auto"/>
            </w:tcBorders>
            <w:noWrap/>
            <w:vAlign w:val="center"/>
          </w:tcPr>
          <w:p w14:paraId="3BA51102" w14:textId="3DF8B218" w:rsidR="00076E7C" w:rsidRPr="008E5A3B" w:rsidRDefault="00076E7C" w:rsidP="004634E0">
            <w:pPr>
              <w:pStyle w:val="TAC"/>
            </w:pPr>
            <w:r w:rsidRPr="008E5A3B">
              <w:rPr>
                <w:rFonts w:eastAsia="Malgun Gothic"/>
              </w:rPr>
              <w:t>7</w:t>
            </w:r>
          </w:p>
        </w:tc>
      </w:tr>
      <w:tr w:rsidR="00076E7C" w:rsidRPr="008E5A3B" w14:paraId="2656F51A" w14:textId="77777777" w:rsidTr="00CA456A">
        <w:trPr>
          <w:trHeight w:val="188"/>
          <w:jc w:val="center"/>
        </w:trPr>
        <w:tc>
          <w:tcPr>
            <w:tcW w:w="1632" w:type="dxa"/>
            <w:gridSpan w:val="2"/>
            <w:vMerge w:val="restart"/>
            <w:tcBorders>
              <w:top w:val="single" w:sz="4" w:space="0" w:color="auto"/>
              <w:left w:val="single" w:sz="4" w:space="0" w:color="auto"/>
              <w:right w:val="single" w:sz="4" w:space="0" w:color="auto"/>
            </w:tcBorders>
          </w:tcPr>
          <w:p w14:paraId="4455AC1B" w14:textId="77777777" w:rsidR="00076E7C" w:rsidRPr="008E5A3B" w:rsidRDefault="00076E7C" w:rsidP="004634E0">
            <w:pPr>
              <w:pStyle w:val="TAC"/>
              <w:rPr>
                <w:lang w:eastAsia="ja-JP"/>
              </w:rPr>
            </w:pPr>
            <w:r w:rsidRPr="008E5A3B">
              <w:rPr>
                <w:lang w:eastAsia="ja-JP"/>
              </w:rPr>
              <w:t>DC_5_n</w:t>
            </w:r>
            <w:r w:rsidRPr="008E5A3B">
              <w:t>79</w:t>
            </w:r>
          </w:p>
        </w:tc>
        <w:tc>
          <w:tcPr>
            <w:tcW w:w="2864" w:type="dxa"/>
            <w:gridSpan w:val="2"/>
            <w:tcBorders>
              <w:top w:val="single" w:sz="4" w:space="0" w:color="auto"/>
              <w:left w:val="nil"/>
              <w:bottom w:val="single" w:sz="4" w:space="0" w:color="auto"/>
              <w:right w:val="single" w:sz="4" w:space="0" w:color="auto"/>
            </w:tcBorders>
            <w:vAlign w:val="bottom"/>
          </w:tcPr>
          <w:p w14:paraId="25B8609A" w14:textId="77777777" w:rsidR="00076E7C" w:rsidRPr="008E5A3B" w:rsidRDefault="00076E7C" w:rsidP="004634E0">
            <w:pPr>
              <w:pStyle w:val="TAL"/>
              <w:rPr>
                <w:lang w:eastAsia="ja-JP"/>
              </w:rPr>
            </w:pPr>
            <w:r w:rsidRPr="008E5A3B">
              <w:rPr>
                <w:lang w:eastAsia="ja-JP"/>
              </w:rPr>
              <w:t>E-UTRA Bands 1, 2, 3, 4, 5, 7, 8, 12, 13, 14, 17, 24, 25, 28, 29, 30, 31, 34, 38, 40, 42, 43, 45, 48, 50, 51, 65, 66, 70, 71, 73, 74, 85</w:t>
            </w:r>
          </w:p>
        </w:tc>
        <w:tc>
          <w:tcPr>
            <w:tcW w:w="934" w:type="dxa"/>
            <w:gridSpan w:val="2"/>
            <w:tcBorders>
              <w:top w:val="single" w:sz="4" w:space="0" w:color="auto"/>
              <w:left w:val="nil"/>
              <w:bottom w:val="single" w:sz="4" w:space="0" w:color="auto"/>
              <w:right w:val="single" w:sz="4" w:space="0" w:color="auto"/>
            </w:tcBorders>
            <w:vAlign w:val="center"/>
          </w:tcPr>
          <w:p w14:paraId="2D5EB0CA"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4B0FBBE"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4B67101"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61A0A0E" w14:textId="77777777" w:rsidR="00076E7C" w:rsidRPr="008E5A3B" w:rsidRDefault="00076E7C" w:rsidP="004634E0">
            <w:pPr>
              <w:pStyle w:val="TAC"/>
              <w:rPr>
                <w:lang w:eastAsia="ja-JP"/>
              </w:rPr>
            </w:pPr>
            <w:r w:rsidRPr="008E5A3B">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0009AFF" w14:textId="77777777" w:rsidR="00076E7C" w:rsidRPr="008E5A3B" w:rsidRDefault="00076E7C" w:rsidP="004634E0">
            <w:pPr>
              <w:pStyle w:val="TAC"/>
              <w:rPr>
                <w:rFonts w:eastAsia="Yu Mincho"/>
                <w:lang w:eastAsia="ja-JP"/>
              </w:rPr>
            </w:pPr>
            <w:r w:rsidRPr="008E5A3B">
              <w:rPr>
                <w:rFonts w:eastAsia="Yu Mincho"/>
                <w:lang w:eastAsia="ja-JP"/>
              </w:rPr>
              <w:t>1</w:t>
            </w:r>
          </w:p>
        </w:tc>
        <w:tc>
          <w:tcPr>
            <w:tcW w:w="1228" w:type="dxa"/>
            <w:gridSpan w:val="4"/>
            <w:tcBorders>
              <w:top w:val="single" w:sz="4" w:space="0" w:color="auto"/>
              <w:left w:val="nil"/>
              <w:bottom w:val="single" w:sz="4" w:space="0" w:color="auto"/>
              <w:right w:val="single" w:sz="4" w:space="0" w:color="auto"/>
            </w:tcBorders>
            <w:noWrap/>
            <w:vAlign w:val="center"/>
          </w:tcPr>
          <w:p w14:paraId="7246EF4B" w14:textId="77777777" w:rsidR="00076E7C" w:rsidRPr="008E5A3B" w:rsidRDefault="00076E7C" w:rsidP="004634E0">
            <w:pPr>
              <w:pStyle w:val="TAC"/>
              <w:rPr>
                <w:rFonts w:eastAsia="Malgun Gothic"/>
              </w:rPr>
            </w:pPr>
          </w:p>
        </w:tc>
      </w:tr>
      <w:tr w:rsidR="00076E7C" w:rsidRPr="008E5A3B" w14:paraId="37FF6D3B" w14:textId="77777777" w:rsidTr="00CA456A">
        <w:trPr>
          <w:trHeight w:val="188"/>
          <w:jc w:val="center"/>
        </w:trPr>
        <w:tc>
          <w:tcPr>
            <w:tcW w:w="1632" w:type="dxa"/>
            <w:gridSpan w:val="2"/>
            <w:vMerge/>
            <w:tcBorders>
              <w:left w:val="single" w:sz="4" w:space="0" w:color="auto"/>
              <w:right w:val="single" w:sz="4" w:space="0" w:color="auto"/>
            </w:tcBorders>
          </w:tcPr>
          <w:p w14:paraId="7105ACCD" w14:textId="77777777" w:rsidR="00076E7C" w:rsidRPr="008E5A3B" w:rsidRDefault="00076E7C" w:rsidP="004634E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01C323D2" w14:textId="77777777" w:rsidR="00076E7C" w:rsidRPr="008E5A3B" w:rsidRDefault="00076E7C" w:rsidP="004634E0">
            <w:pPr>
              <w:pStyle w:val="TAL"/>
              <w:rPr>
                <w:lang w:eastAsia="ja-JP"/>
              </w:rPr>
            </w:pPr>
            <w:r w:rsidRPr="008E5A3B">
              <w:rPr>
                <w:lang w:eastAsia="ja-JP"/>
              </w:rPr>
              <w:t>E-UTRA Band 26</w:t>
            </w:r>
          </w:p>
        </w:tc>
        <w:tc>
          <w:tcPr>
            <w:tcW w:w="934" w:type="dxa"/>
            <w:gridSpan w:val="2"/>
            <w:tcBorders>
              <w:top w:val="single" w:sz="4" w:space="0" w:color="auto"/>
              <w:left w:val="nil"/>
              <w:bottom w:val="single" w:sz="4" w:space="0" w:color="auto"/>
              <w:right w:val="single" w:sz="4" w:space="0" w:color="auto"/>
            </w:tcBorders>
            <w:vAlign w:val="center"/>
          </w:tcPr>
          <w:p w14:paraId="3641DFC5" w14:textId="77777777" w:rsidR="00076E7C" w:rsidRPr="008E5A3B" w:rsidRDefault="00076E7C" w:rsidP="004634E0">
            <w:pPr>
              <w:pStyle w:val="TAC"/>
            </w:pPr>
            <w:r w:rsidRPr="008E5A3B">
              <w:rPr>
                <w:lang w:eastAsia="ja-JP"/>
              </w:rPr>
              <w:t>859</w:t>
            </w:r>
          </w:p>
        </w:tc>
        <w:tc>
          <w:tcPr>
            <w:tcW w:w="310" w:type="dxa"/>
            <w:gridSpan w:val="2"/>
            <w:tcBorders>
              <w:top w:val="single" w:sz="4" w:space="0" w:color="auto"/>
              <w:left w:val="nil"/>
              <w:bottom w:val="single" w:sz="4" w:space="0" w:color="auto"/>
              <w:right w:val="single" w:sz="4" w:space="0" w:color="auto"/>
            </w:tcBorders>
            <w:vAlign w:val="center"/>
          </w:tcPr>
          <w:p w14:paraId="1832500E" w14:textId="77777777" w:rsidR="00076E7C" w:rsidRPr="008E5A3B" w:rsidRDefault="00076E7C" w:rsidP="004634E0">
            <w:pPr>
              <w:pStyle w:val="TAC"/>
            </w:pPr>
            <w:r w:rsidRPr="008E5A3B">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5D35D824" w14:textId="77777777" w:rsidR="00076E7C" w:rsidRPr="008E5A3B" w:rsidRDefault="00076E7C" w:rsidP="004634E0">
            <w:pPr>
              <w:pStyle w:val="TAC"/>
            </w:pPr>
            <w:r w:rsidRPr="008E5A3B">
              <w:rPr>
                <w:lang w:eastAsia="ja-JP"/>
              </w:rPr>
              <w:t>869</w:t>
            </w:r>
          </w:p>
        </w:tc>
        <w:tc>
          <w:tcPr>
            <w:tcW w:w="1172" w:type="dxa"/>
            <w:gridSpan w:val="2"/>
            <w:tcBorders>
              <w:top w:val="single" w:sz="4" w:space="0" w:color="auto"/>
              <w:left w:val="nil"/>
              <w:bottom w:val="single" w:sz="4" w:space="0" w:color="auto"/>
              <w:right w:val="single" w:sz="4" w:space="0" w:color="auto"/>
            </w:tcBorders>
            <w:vAlign w:val="center"/>
          </w:tcPr>
          <w:p w14:paraId="75B1B99D" w14:textId="77777777" w:rsidR="00076E7C" w:rsidRPr="008E5A3B" w:rsidRDefault="00076E7C" w:rsidP="004634E0">
            <w:pPr>
              <w:pStyle w:val="TAC"/>
              <w:rPr>
                <w:lang w:eastAsia="ja-JP"/>
              </w:rPr>
            </w:pPr>
            <w:r w:rsidRPr="008E5A3B">
              <w:rPr>
                <w:lang w:eastAsia="ja-JP"/>
              </w:rPr>
              <w:t>-27</w:t>
            </w:r>
          </w:p>
        </w:tc>
        <w:tc>
          <w:tcPr>
            <w:tcW w:w="749" w:type="dxa"/>
            <w:gridSpan w:val="2"/>
            <w:tcBorders>
              <w:top w:val="single" w:sz="4" w:space="0" w:color="auto"/>
              <w:left w:val="nil"/>
              <w:bottom w:val="single" w:sz="4" w:space="0" w:color="auto"/>
              <w:right w:val="single" w:sz="4" w:space="0" w:color="auto"/>
            </w:tcBorders>
            <w:noWrap/>
            <w:vAlign w:val="center"/>
          </w:tcPr>
          <w:p w14:paraId="3E2AA263" w14:textId="77777777" w:rsidR="00076E7C" w:rsidRPr="008E5A3B" w:rsidRDefault="00076E7C" w:rsidP="004634E0">
            <w:pPr>
              <w:pStyle w:val="TAC"/>
              <w:rPr>
                <w:rFonts w:eastAsia="Yu Mincho"/>
                <w:lang w:eastAsia="ja-JP"/>
              </w:rPr>
            </w:pPr>
            <w:r w:rsidRPr="008E5A3B">
              <w:rPr>
                <w:rFonts w:eastAsia="Yu Mincho"/>
                <w:lang w:eastAsia="ja-JP"/>
              </w:rPr>
              <w:t>1</w:t>
            </w:r>
          </w:p>
        </w:tc>
        <w:tc>
          <w:tcPr>
            <w:tcW w:w="1228" w:type="dxa"/>
            <w:gridSpan w:val="4"/>
            <w:tcBorders>
              <w:top w:val="single" w:sz="4" w:space="0" w:color="auto"/>
              <w:left w:val="nil"/>
              <w:bottom w:val="single" w:sz="4" w:space="0" w:color="auto"/>
              <w:right w:val="single" w:sz="4" w:space="0" w:color="auto"/>
            </w:tcBorders>
            <w:noWrap/>
            <w:vAlign w:val="center"/>
          </w:tcPr>
          <w:p w14:paraId="04A48E9A" w14:textId="77777777" w:rsidR="00076E7C" w:rsidRPr="008E5A3B" w:rsidRDefault="00076E7C" w:rsidP="004634E0">
            <w:pPr>
              <w:pStyle w:val="TAC"/>
              <w:rPr>
                <w:rFonts w:eastAsia="Malgun Gothic"/>
              </w:rPr>
            </w:pPr>
          </w:p>
        </w:tc>
      </w:tr>
      <w:tr w:rsidR="00076E7C" w:rsidRPr="008E5A3B" w14:paraId="54149AB9" w14:textId="77777777" w:rsidTr="00CA456A">
        <w:trPr>
          <w:trHeight w:val="188"/>
          <w:jc w:val="center"/>
        </w:trPr>
        <w:tc>
          <w:tcPr>
            <w:tcW w:w="1632" w:type="dxa"/>
            <w:gridSpan w:val="2"/>
            <w:vMerge/>
            <w:tcBorders>
              <w:left w:val="single" w:sz="4" w:space="0" w:color="auto"/>
              <w:bottom w:val="single" w:sz="4" w:space="0" w:color="auto"/>
              <w:right w:val="single" w:sz="4" w:space="0" w:color="auto"/>
            </w:tcBorders>
          </w:tcPr>
          <w:p w14:paraId="5D0E4E9E" w14:textId="77777777" w:rsidR="00076E7C" w:rsidRPr="008E5A3B" w:rsidRDefault="00076E7C" w:rsidP="004634E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08EAE99B" w14:textId="77777777" w:rsidR="00076E7C" w:rsidRPr="008E5A3B" w:rsidRDefault="00076E7C" w:rsidP="004634E0">
            <w:pPr>
              <w:pStyle w:val="TAL"/>
              <w:rPr>
                <w:lang w:eastAsia="ja-JP"/>
              </w:rPr>
            </w:pPr>
            <w:r w:rsidRPr="008E5A3B">
              <w:rPr>
                <w:lang w:eastAsia="ja-JP"/>
              </w:rPr>
              <w:t>E-UTRA Band 41, 52</w:t>
            </w:r>
          </w:p>
        </w:tc>
        <w:tc>
          <w:tcPr>
            <w:tcW w:w="934" w:type="dxa"/>
            <w:gridSpan w:val="2"/>
            <w:tcBorders>
              <w:top w:val="single" w:sz="4" w:space="0" w:color="auto"/>
              <w:left w:val="nil"/>
              <w:bottom w:val="single" w:sz="4" w:space="0" w:color="auto"/>
              <w:right w:val="single" w:sz="4" w:space="0" w:color="auto"/>
            </w:tcBorders>
            <w:vAlign w:val="center"/>
          </w:tcPr>
          <w:p w14:paraId="3710897E"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0778ABB"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511E73F"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AE14862" w14:textId="77777777" w:rsidR="00076E7C" w:rsidRPr="008E5A3B" w:rsidRDefault="00076E7C" w:rsidP="004634E0">
            <w:pPr>
              <w:pStyle w:val="TAC"/>
              <w:rPr>
                <w:lang w:eastAsia="ja-JP"/>
              </w:rPr>
            </w:pPr>
            <w:r w:rsidRPr="008E5A3B">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FA2B20B" w14:textId="77777777" w:rsidR="00076E7C" w:rsidRPr="008E5A3B" w:rsidRDefault="00076E7C" w:rsidP="004634E0">
            <w:pPr>
              <w:pStyle w:val="TAC"/>
              <w:rPr>
                <w:rFonts w:eastAsia="Yu Mincho"/>
                <w:lang w:eastAsia="ja-JP"/>
              </w:rPr>
            </w:pPr>
            <w:r w:rsidRPr="008E5A3B">
              <w:rPr>
                <w:rFonts w:eastAsia="Yu Mincho"/>
                <w:lang w:eastAsia="ja-JP"/>
              </w:rPr>
              <w:t>1</w:t>
            </w:r>
          </w:p>
        </w:tc>
        <w:tc>
          <w:tcPr>
            <w:tcW w:w="1228" w:type="dxa"/>
            <w:gridSpan w:val="4"/>
            <w:tcBorders>
              <w:top w:val="single" w:sz="4" w:space="0" w:color="auto"/>
              <w:left w:val="nil"/>
              <w:bottom w:val="single" w:sz="4" w:space="0" w:color="auto"/>
              <w:right w:val="single" w:sz="4" w:space="0" w:color="auto"/>
            </w:tcBorders>
            <w:noWrap/>
            <w:vAlign w:val="center"/>
          </w:tcPr>
          <w:p w14:paraId="3F950CB0" w14:textId="77777777" w:rsidR="00076E7C" w:rsidRPr="008E5A3B" w:rsidRDefault="00076E7C" w:rsidP="004634E0">
            <w:pPr>
              <w:pStyle w:val="TAC"/>
              <w:rPr>
                <w:rFonts w:eastAsia="Malgun Gothic"/>
              </w:rPr>
            </w:pPr>
            <w:r w:rsidRPr="008E5A3B">
              <w:rPr>
                <w:lang w:eastAsia="ja-JP"/>
              </w:rPr>
              <w:t>2</w:t>
            </w:r>
          </w:p>
        </w:tc>
      </w:tr>
      <w:tr w:rsidR="00076E7C" w:rsidRPr="008E5A3B" w14:paraId="2DA590DD" w14:textId="77777777" w:rsidTr="00CA456A">
        <w:trPr>
          <w:trHeight w:val="188"/>
          <w:jc w:val="center"/>
        </w:trPr>
        <w:tc>
          <w:tcPr>
            <w:tcW w:w="1632" w:type="dxa"/>
            <w:gridSpan w:val="2"/>
            <w:vMerge w:val="restart"/>
            <w:tcBorders>
              <w:top w:val="single" w:sz="4" w:space="0" w:color="auto"/>
              <w:left w:val="single" w:sz="4" w:space="0" w:color="auto"/>
              <w:right w:val="single" w:sz="4" w:space="0" w:color="auto"/>
            </w:tcBorders>
          </w:tcPr>
          <w:p w14:paraId="35807C6E" w14:textId="77777777" w:rsidR="00076E7C" w:rsidRPr="008E5A3B" w:rsidRDefault="00076E7C" w:rsidP="004634E0">
            <w:pPr>
              <w:pStyle w:val="TAC"/>
              <w:rPr>
                <w:lang w:eastAsia="ja-JP"/>
              </w:rPr>
            </w:pPr>
            <w:r w:rsidRPr="008E5A3B">
              <w:rPr>
                <w:lang w:eastAsia="ja-JP"/>
              </w:rPr>
              <w:t>DC_7_n1</w:t>
            </w:r>
          </w:p>
        </w:tc>
        <w:tc>
          <w:tcPr>
            <w:tcW w:w="2864" w:type="dxa"/>
            <w:gridSpan w:val="2"/>
            <w:tcBorders>
              <w:top w:val="single" w:sz="4" w:space="0" w:color="auto"/>
              <w:left w:val="nil"/>
              <w:bottom w:val="single" w:sz="4" w:space="0" w:color="auto"/>
              <w:right w:val="single" w:sz="4" w:space="0" w:color="auto"/>
            </w:tcBorders>
            <w:vAlign w:val="bottom"/>
          </w:tcPr>
          <w:p w14:paraId="1D325DE8" w14:textId="77777777" w:rsidR="00076E7C" w:rsidRPr="008E5A3B" w:rsidRDefault="00076E7C" w:rsidP="004634E0">
            <w:pPr>
              <w:pStyle w:val="TAL"/>
            </w:pPr>
            <w:r w:rsidRPr="008E5A3B">
              <w:rPr>
                <w:lang w:eastAsia="ja-JP"/>
              </w:rPr>
              <w:t xml:space="preserve">E-UTRA </w:t>
            </w:r>
            <w:r w:rsidRPr="008E5A3B">
              <w:t>Band 1, 5, 7, 8, 20, 22, 26, 27, 28, 31,32, 40, 42, 43</w:t>
            </w:r>
            <w:r w:rsidRPr="008E5A3B">
              <w:rPr>
                <w:lang w:eastAsia="ja-JP"/>
              </w:rPr>
              <w:t>, 50, 51, 52, 65</w:t>
            </w:r>
            <w:r w:rsidRPr="008E5A3B">
              <w:t>, 67, 72</w:t>
            </w:r>
            <w:r w:rsidRPr="008E5A3B">
              <w:rPr>
                <w:lang w:eastAsia="ja-JP"/>
              </w:rPr>
              <w:t>, 74</w:t>
            </w:r>
            <w:r w:rsidRPr="008E5A3B">
              <w:t>, 75, 76</w:t>
            </w:r>
          </w:p>
          <w:p w14:paraId="30494DDF" w14:textId="77777777" w:rsidR="00076E7C" w:rsidRPr="008E5A3B" w:rsidRDefault="00076E7C" w:rsidP="004634E0">
            <w:pPr>
              <w:pStyle w:val="TAL"/>
              <w:rPr>
                <w:rFonts w:cs="Arial"/>
                <w:szCs w:val="18"/>
              </w:rPr>
            </w:pPr>
            <w:r w:rsidRPr="008E5A3B">
              <w:t>NR Band n78, n79</w:t>
            </w:r>
          </w:p>
        </w:tc>
        <w:tc>
          <w:tcPr>
            <w:tcW w:w="934" w:type="dxa"/>
            <w:gridSpan w:val="2"/>
            <w:tcBorders>
              <w:top w:val="single" w:sz="4" w:space="0" w:color="auto"/>
              <w:left w:val="nil"/>
              <w:bottom w:val="single" w:sz="4" w:space="0" w:color="auto"/>
              <w:right w:val="single" w:sz="4" w:space="0" w:color="auto"/>
            </w:tcBorders>
            <w:vAlign w:val="center"/>
          </w:tcPr>
          <w:p w14:paraId="073D2D85" w14:textId="77777777" w:rsidR="00076E7C" w:rsidRPr="008E5A3B" w:rsidRDefault="00076E7C" w:rsidP="004634E0">
            <w:pPr>
              <w:pStyle w:val="TAC"/>
              <w:rPr>
                <w:szCs w:val="18"/>
              </w:rPr>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108020F" w14:textId="77777777" w:rsidR="00076E7C" w:rsidRPr="008E5A3B" w:rsidRDefault="00076E7C" w:rsidP="004634E0">
            <w:pPr>
              <w:pStyle w:val="TAC"/>
              <w:rPr>
                <w:szCs w:val="18"/>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B43E2E0" w14:textId="77777777" w:rsidR="00076E7C" w:rsidRPr="008E5A3B" w:rsidRDefault="00076E7C" w:rsidP="004634E0">
            <w:pPr>
              <w:pStyle w:val="TAC"/>
              <w:rPr>
                <w:szCs w:val="18"/>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66374A8" w14:textId="77777777" w:rsidR="00076E7C" w:rsidRPr="008E5A3B" w:rsidRDefault="00076E7C" w:rsidP="004634E0">
            <w:pPr>
              <w:pStyle w:val="TAC"/>
              <w:rPr>
                <w:szCs w:val="18"/>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07F1D3C" w14:textId="77777777" w:rsidR="00076E7C" w:rsidRPr="008E5A3B" w:rsidRDefault="00076E7C" w:rsidP="004634E0">
            <w:pPr>
              <w:pStyle w:val="TAC"/>
              <w:rPr>
                <w:szCs w:val="18"/>
              </w:rPr>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47915639" w14:textId="77777777" w:rsidR="00076E7C" w:rsidRPr="008E5A3B" w:rsidRDefault="00076E7C" w:rsidP="004634E0">
            <w:pPr>
              <w:pStyle w:val="TAC"/>
              <w:rPr>
                <w:rFonts w:eastAsia="Malgun Gothic"/>
                <w:kern w:val="2"/>
                <w:szCs w:val="18"/>
              </w:rPr>
            </w:pPr>
          </w:p>
        </w:tc>
      </w:tr>
      <w:tr w:rsidR="00076E7C" w:rsidRPr="008E5A3B" w14:paraId="52E552D6" w14:textId="77777777" w:rsidTr="00CA456A">
        <w:trPr>
          <w:trHeight w:val="188"/>
          <w:jc w:val="center"/>
        </w:trPr>
        <w:tc>
          <w:tcPr>
            <w:tcW w:w="1632" w:type="dxa"/>
            <w:gridSpan w:val="2"/>
            <w:vMerge/>
            <w:tcBorders>
              <w:left w:val="single" w:sz="4" w:space="0" w:color="auto"/>
              <w:right w:val="single" w:sz="4" w:space="0" w:color="auto"/>
            </w:tcBorders>
            <w:vAlign w:val="center"/>
          </w:tcPr>
          <w:p w14:paraId="43B3450D" w14:textId="77777777" w:rsidR="00076E7C" w:rsidRPr="008E5A3B" w:rsidRDefault="00076E7C" w:rsidP="004634E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F6CEA99" w14:textId="77777777" w:rsidR="00076E7C" w:rsidRPr="008E5A3B" w:rsidRDefault="00076E7C" w:rsidP="004634E0">
            <w:pPr>
              <w:pStyle w:val="TAL"/>
              <w:rPr>
                <w:rFonts w:cs="Arial"/>
                <w:szCs w:val="18"/>
              </w:rPr>
            </w:pPr>
            <w:r w:rsidRPr="008E5A3B">
              <w:t>NR Band n77</w:t>
            </w:r>
          </w:p>
        </w:tc>
        <w:tc>
          <w:tcPr>
            <w:tcW w:w="934" w:type="dxa"/>
            <w:gridSpan w:val="2"/>
            <w:tcBorders>
              <w:top w:val="single" w:sz="4" w:space="0" w:color="auto"/>
              <w:left w:val="nil"/>
              <w:bottom w:val="single" w:sz="4" w:space="0" w:color="auto"/>
              <w:right w:val="single" w:sz="4" w:space="0" w:color="auto"/>
            </w:tcBorders>
            <w:vAlign w:val="center"/>
          </w:tcPr>
          <w:p w14:paraId="2070D87C" w14:textId="77777777" w:rsidR="00076E7C" w:rsidRPr="008E5A3B" w:rsidRDefault="00076E7C" w:rsidP="004634E0">
            <w:pPr>
              <w:pStyle w:val="TAC"/>
              <w:rPr>
                <w:szCs w:val="18"/>
              </w:rPr>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42DCBEA" w14:textId="77777777" w:rsidR="00076E7C" w:rsidRPr="008E5A3B" w:rsidRDefault="00076E7C" w:rsidP="004634E0">
            <w:pPr>
              <w:pStyle w:val="TAC"/>
              <w:rPr>
                <w:szCs w:val="18"/>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BF492B3" w14:textId="77777777" w:rsidR="00076E7C" w:rsidRPr="008E5A3B" w:rsidRDefault="00076E7C" w:rsidP="004634E0">
            <w:pPr>
              <w:pStyle w:val="TAC"/>
              <w:rPr>
                <w:szCs w:val="18"/>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0AC8377" w14:textId="77777777" w:rsidR="00076E7C" w:rsidRPr="008E5A3B" w:rsidRDefault="00076E7C" w:rsidP="004634E0">
            <w:pPr>
              <w:pStyle w:val="TAC"/>
              <w:rPr>
                <w:szCs w:val="18"/>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53C4D0A" w14:textId="77777777" w:rsidR="00076E7C" w:rsidRPr="008E5A3B" w:rsidRDefault="00076E7C" w:rsidP="004634E0">
            <w:pPr>
              <w:pStyle w:val="TAC"/>
              <w:rPr>
                <w:szCs w:val="18"/>
              </w:rPr>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6564462E" w14:textId="77777777" w:rsidR="00076E7C" w:rsidRPr="008E5A3B" w:rsidRDefault="00076E7C" w:rsidP="004634E0">
            <w:pPr>
              <w:pStyle w:val="TAC"/>
              <w:rPr>
                <w:rFonts w:eastAsia="Malgun Gothic"/>
                <w:kern w:val="2"/>
                <w:szCs w:val="18"/>
              </w:rPr>
            </w:pPr>
            <w:r w:rsidRPr="008E5A3B">
              <w:t>2</w:t>
            </w:r>
          </w:p>
        </w:tc>
      </w:tr>
      <w:tr w:rsidR="00076E7C" w:rsidRPr="008E5A3B" w14:paraId="08BE309C" w14:textId="77777777" w:rsidTr="00CA456A">
        <w:trPr>
          <w:trHeight w:val="188"/>
          <w:jc w:val="center"/>
        </w:trPr>
        <w:tc>
          <w:tcPr>
            <w:tcW w:w="1632" w:type="dxa"/>
            <w:gridSpan w:val="2"/>
            <w:vMerge/>
            <w:tcBorders>
              <w:left w:val="single" w:sz="4" w:space="0" w:color="auto"/>
              <w:right w:val="single" w:sz="4" w:space="0" w:color="auto"/>
            </w:tcBorders>
          </w:tcPr>
          <w:p w14:paraId="42A7CCCF" w14:textId="77777777" w:rsidR="00076E7C" w:rsidRPr="008E5A3B" w:rsidRDefault="00076E7C" w:rsidP="004634E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A68FEB6" w14:textId="77777777" w:rsidR="00076E7C" w:rsidRPr="008E5A3B" w:rsidRDefault="00076E7C" w:rsidP="004634E0">
            <w:pPr>
              <w:pStyle w:val="TAL"/>
              <w:rPr>
                <w:rFonts w:cs="Arial"/>
                <w:szCs w:val="18"/>
              </w:rPr>
            </w:pPr>
            <w:r w:rsidRPr="008E5A3B">
              <w:rPr>
                <w:lang w:eastAsia="ja-JP"/>
              </w:rPr>
              <w:t xml:space="preserve">E-UTRA </w:t>
            </w:r>
            <w:r w:rsidRPr="008E5A3B">
              <w:t>Band 3, 34</w:t>
            </w:r>
          </w:p>
        </w:tc>
        <w:tc>
          <w:tcPr>
            <w:tcW w:w="934" w:type="dxa"/>
            <w:gridSpan w:val="2"/>
            <w:tcBorders>
              <w:top w:val="single" w:sz="4" w:space="0" w:color="auto"/>
              <w:left w:val="nil"/>
              <w:bottom w:val="single" w:sz="4" w:space="0" w:color="auto"/>
              <w:right w:val="single" w:sz="4" w:space="0" w:color="auto"/>
            </w:tcBorders>
            <w:vAlign w:val="center"/>
          </w:tcPr>
          <w:p w14:paraId="690059F7" w14:textId="77777777" w:rsidR="00076E7C" w:rsidRPr="008E5A3B" w:rsidRDefault="00076E7C" w:rsidP="004634E0">
            <w:pPr>
              <w:pStyle w:val="TAC"/>
              <w:rPr>
                <w:szCs w:val="18"/>
              </w:rPr>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D884E5E" w14:textId="77777777" w:rsidR="00076E7C" w:rsidRPr="008E5A3B" w:rsidRDefault="00076E7C" w:rsidP="004634E0">
            <w:pPr>
              <w:pStyle w:val="TAC"/>
              <w:rPr>
                <w:szCs w:val="18"/>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1334CBC" w14:textId="77777777" w:rsidR="00076E7C" w:rsidRPr="008E5A3B" w:rsidRDefault="00076E7C" w:rsidP="004634E0">
            <w:pPr>
              <w:pStyle w:val="TAC"/>
              <w:rPr>
                <w:szCs w:val="18"/>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81380F2" w14:textId="77777777" w:rsidR="00076E7C" w:rsidRPr="008E5A3B" w:rsidRDefault="00076E7C" w:rsidP="004634E0">
            <w:pPr>
              <w:pStyle w:val="TAC"/>
              <w:rPr>
                <w:szCs w:val="18"/>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F4683AF" w14:textId="77777777" w:rsidR="00076E7C" w:rsidRPr="008E5A3B" w:rsidRDefault="00076E7C" w:rsidP="004634E0">
            <w:pPr>
              <w:pStyle w:val="TAC"/>
              <w:rPr>
                <w:szCs w:val="18"/>
              </w:rPr>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1F367F4B" w14:textId="77777777" w:rsidR="00076E7C" w:rsidRPr="008E5A3B" w:rsidRDefault="00076E7C" w:rsidP="004634E0">
            <w:pPr>
              <w:pStyle w:val="TAC"/>
              <w:rPr>
                <w:rFonts w:eastAsia="Malgun Gothic"/>
                <w:kern w:val="2"/>
                <w:szCs w:val="18"/>
              </w:rPr>
            </w:pPr>
            <w:r w:rsidRPr="008E5A3B">
              <w:t>5</w:t>
            </w:r>
          </w:p>
        </w:tc>
      </w:tr>
      <w:tr w:rsidR="00076E7C" w:rsidRPr="008E5A3B" w14:paraId="1B2CE99C" w14:textId="77777777" w:rsidTr="00CA456A">
        <w:trPr>
          <w:trHeight w:val="188"/>
          <w:jc w:val="center"/>
        </w:trPr>
        <w:tc>
          <w:tcPr>
            <w:tcW w:w="1632" w:type="dxa"/>
            <w:gridSpan w:val="2"/>
            <w:vMerge/>
            <w:tcBorders>
              <w:left w:val="single" w:sz="4" w:space="0" w:color="auto"/>
              <w:right w:val="single" w:sz="4" w:space="0" w:color="auto"/>
            </w:tcBorders>
          </w:tcPr>
          <w:p w14:paraId="035B9007" w14:textId="77777777" w:rsidR="00076E7C" w:rsidRPr="008E5A3B" w:rsidRDefault="00076E7C" w:rsidP="004634E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AB112FA" w14:textId="77777777" w:rsidR="00076E7C" w:rsidRPr="008E5A3B" w:rsidRDefault="00076E7C" w:rsidP="004634E0">
            <w:pPr>
              <w:pStyle w:val="TAL"/>
              <w:rPr>
                <w:rFonts w:cs="Arial"/>
                <w:szCs w:val="18"/>
              </w:rPr>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2631EC62" w14:textId="77777777" w:rsidR="00076E7C" w:rsidRPr="008E5A3B" w:rsidRDefault="00076E7C" w:rsidP="004634E0">
            <w:pPr>
              <w:pStyle w:val="TAC"/>
              <w:rPr>
                <w:szCs w:val="18"/>
              </w:rPr>
            </w:pPr>
            <w:r w:rsidRPr="008E5A3B">
              <w:t>1880</w:t>
            </w:r>
          </w:p>
        </w:tc>
        <w:tc>
          <w:tcPr>
            <w:tcW w:w="310" w:type="dxa"/>
            <w:gridSpan w:val="2"/>
            <w:tcBorders>
              <w:top w:val="single" w:sz="4" w:space="0" w:color="auto"/>
              <w:left w:val="nil"/>
              <w:bottom w:val="single" w:sz="4" w:space="0" w:color="auto"/>
              <w:right w:val="single" w:sz="4" w:space="0" w:color="auto"/>
            </w:tcBorders>
            <w:vAlign w:val="bottom"/>
          </w:tcPr>
          <w:p w14:paraId="64462871" w14:textId="77777777" w:rsidR="00076E7C" w:rsidRPr="008E5A3B" w:rsidRDefault="00076E7C" w:rsidP="004634E0">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728A63C5" w14:textId="77777777" w:rsidR="00076E7C" w:rsidRPr="008E5A3B" w:rsidRDefault="00076E7C" w:rsidP="004634E0">
            <w:pPr>
              <w:pStyle w:val="TAC"/>
              <w:rPr>
                <w:szCs w:val="18"/>
              </w:rPr>
            </w:pPr>
            <w:r w:rsidRPr="008E5A3B">
              <w:t>1895</w:t>
            </w:r>
          </w:p>
        </w:tc>
        <w:tc>
          <w:tcPr>
            <w:tcW w:w="1172" w:type="dxa"/>
            <w:gridSpan w:val="2"/>
            <w:tcBorders>
              <w:top w:val="single" w:sz="4" w:space="0" w:color="auto"/>
              <w:left w:val="nil"/>
              <w:bottom w:val="single" w:sz="4" w:space="0" w:color="auto"/>
              <w:right w:val="single" w:sz="4" w:space="0" w:color="auto"/>
            </w:tcBorders>
            <w:vAlign w:val="center"/>
          </w:tcPr>
          <w:p w14:paraId="42226BE9" w14:textId="77777777" w:rsidR="00076E7C" w:rsidRPr="008E5A3B" w:rsidRDefault="00076E7C" w:rsidP="004634E0">
            <w:pPr>
              <w:pStyle w:val="TAC"/>
              <w:rPr>
                <w:szCs w:val="18"/>
              </w:rPr>
            </w:pPr>
            <w:r w:rsidRPr="008E5A3B">
              <w:t>-40</w:t>
            </w:r>
          </w:p>
        </w:tc>
        <w:tc>
          <w:tcPr>
            <w:tcW w:w="749" w:type="dxa"/>
            <w:gridSpan w:val="2"/>
            <w:tcBorders>
              <w:top w:val="single" w:sz="4" w:space="0" w:color="auto"/>
              <w:left w:val="nil"/>
              <w:bottom w:val="single" w:sz="4" w:space="0" w:color="auto"/>
              <w:right w:val="single" w:sz="4" w:space="0" w:color="auto"/>
            </w:tcBorders>
            <w:noWrap/>
            <w:vAlign w:val="center"/>
          </w:tcPr>
          <w:p w14:paraId="3D92A07D" w14:textId="77777777" w:rsidR="00076E7C" w:rsidRPr="008E5A3B" w:rsidRDefault="00076E7C" w:rsidP="004634E0">
            <w:pPr>
              <w:pStyle w:val="TAC"/>
              <w:rPr>
                <w:szCs w:val="18"/>
              </w:rPr>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3D23A2E4" w14:textId="77777777" w:rsidR="00076E7C" w:rsidRPr="008E5A3B" w:rsidRDefault="00076E7C" w:rsidP="004634E0">
            <w:pPr>
              <w:pStyle w:val="TAC"/>
              <w:rPr>
                <w:rFonts w:eastAsia="Malgun Gothic"/>
                <w:kern w:val="2"/>
                <w:szCs w:val="18"/>
              </w:rPr>
            </w:pPr>
            <w:r w:rsidRPr="008E5A3B">
              <w:t>5,16</w:t>
            </w:r>
          </w:p>
        </w:tc>
      </w:tr>
      <w:tr w:rsidR="00076E7C" w:rsidRPr="008E5A3B" w14:paraId="2F35F366" w14:textId="77777777" w:rsidTr="00CA456A">
        <w:trPr>
          <w:trHeight w:val="188"/>
          <w:jc w:val="center"/>
        </w:trPr>
        <w:tc>
          <w:tcPr>
            <w:tcW w:w="1632" w:type="dxa"/>
            <w:gridSpan w:val="2"/>
            <w:vMerge/>
            <w:tcBorders>
              <w:left w:val="single" w:sz="4" w:space="0" w:color="auto"/>
              <w:right w:val="single" w:sz="4" w:space="0" w:color="auto"/>
            </w:tcBorders>
          </w:tcPr>
          <w:p w14:paraId="250AC4EA" w14:textId="77777777" w:rsidR="00076E7C" w:rsidRPr="008E5A3B" w:rsidRDefault="00076E7C" w:rsidP="004634E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931042D" w14:textId="77777777" w:rsidR="00076E7C" w:rsidRPr="008E5A3B" w:rsidRDefault="00076E7C" w:rsidP="004634E0">
            <w:pPr>
              <w:pStyle w:val="TAL"/>
              <w:rPr>
                <w:rFonts w:cs="Arial"/>
                <w:szCs w:val="18"/>
              </w:rPr>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5879EA8B" w14:textId="77777777" w:rsidR="00076E7C" w:rsidRPr="008E5A3B" w:rsidRDefault="00076E7C" w:rsidP="004634E0">
            <w:pPr>
              <w:pStyle w:val="TAC"/>
              <w:rPr>
                <w:szCs w:val="18"/>
              </w:rPr>
            </w:pPr>
            <w:r w:rsidRPr="008E5A3B">
              <w:t>1895</w:t>
            </w:r>
          </w:p>
        </w:tc>
        <w:tc>
          <w:tcPr>
            <w:tcW w:w="310" w:type="dxa"/>
            <w:gridSpan w:val="2"/>
            <w:tcBorders>
              <w:top w:val="single" w:sz="4" w:space="0" w:color="auto"/>
              <w:left w:val="nil"/>
              <w:bottom w:val="single" w:sz="4" w:space="0" w:color="auto"/>
              <w:right w:val="single" w:sz="4" w:space="0" w:color="auto"/>
            </w:tcBorders>
            <w:vAlign w:val="bottom"/>
          </w:tcPr>
          <w:p w14:paraId="5827B92D" w14:textId="77777777" w:rsidR="00076E7C" w:rsidRPr="008E5A3B" w:rsidRDefault="00076E7C" w:rsidP="004634E0">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06F7D5A8" w14:textId="77777777" w:rsidR="00076E7C" w:rsidRPr="008E5A3B" w:rsidRDefault="00076E7C" w:rsidP="004634E0">
            <w:pPr>
              <w:pStyle w:val="TAC"/>
              <w:rPr>
                <w:szCs w:val="18"/>
              </w:rPr>
            </w:pPr>
            <w:r w:rsidRPr="008E5A3B">
              <w:t>1915</w:t>
            </w:r>
          </w:p>
        </w:tc>
        <w:tc>
          <w:tcPr>
            <w:tcW w:w="1172" w:type="dxa"/>
            <w:gridSpan w:val="2"/>
            <w:tcBorders>
              <w:top w:val="single" w:sz="4" w:space="0" w:color="auto"/>
              <w:left w:val="nil"/>
              <w:bottom w:val="single" w:sz="4" w:space="0" w:color="auto"/>
              <w:right w:val="single" w:sz="4" w:space="0" w:color="auto"/>
            </w:tcBorders>
            <w:vAlign w:val="center"/>
          </w:tcPr>
          <w:p w14:paraId="6CCC4D7E" w14:textId="77777777" w:rsidR="00076E7C" w:rsidRPr="008E5A3B" w:rsidRDefault="00076E7C" w:rsidP="004634E0">
            <w:pPr>
              <w:pStyle w:val="TAC"/>
              <w:rPr>
                <w:szCs w:val="18"/>
              </w:rPr>
            </w:pPr>
            <w:r w:rsidRPr="008E5A3B">
              <w:t>-15.5</w:t>
            </w:r>
          </w:p>
        </w:tc>
        <w:tc>
          <w:tcPr>
            <w:tcW w:w="749" w:type="dxa"/>
            <w:gridSpan w:val="2"/>
            <w:tcBorders>
              <w:top w:val="single" w:sz="4" w:space="0" w:color="auto"/>
              <w:left w:val="nil"/>
              <w:bottom w:val="single" w:sz="4" w:space="0" w:color="auto"/>
              <w:right w:val="single" w:sz="4" w:space="0" w:color="auto"/>
            </w:tcBorders>
            <w:noWrap/>
            <w:vAlign w:val="center"/>
          </w:tcPr>
          <w:p w14:paraId="74C5D534" w14:textId="77777777" w:rsidR="00076E7C" w:rsidRPr="008E5A3B" w:rsidRDefault="00076E7C" w:rsidP="004634E0">
            <w:pPr>
              <w:pStyle w:val="TAC"/>
              <w:rPr>
                <w:szCs w:val="18"/>
              </w:rPr>
            </w:pPr>
            <w:r w:rsidRPr="008E5A3B">
              <w:t>5</w:t>
            </w:r>
          </w:p>
        </w:tc>
        <w:tc>
          <w:tcPr>
            <w:tcW w:w="1228" w:type="dxa"/>
            <w:gridSpan w:val="4"/>
            <w:tcBorders>
              <w:top w:val="single" w:sz="4" w:space="0" w:color="auto"/>
              <w:left w:val="nil"/>
              <w:bottom w:val="single" w:sz="4" w:space="0" w:color="auto"/>
              <w:right w:val="single" w:sz="4" w:space="0" w:color="auto"/>
            </w:tcBorders>
            <w:noWrap/>
            <w:vAlign w:val="center"/>
          </w:tcPr>
          <w:p w14:paraId="64912499" w14:textId="77777777" w:rsidR="00076E7C" w:rsidRPr="008E5A3B" w:rsidRDefault="00076E7C" w:rsidP="004634E0">
            <w:pPr>
              <w:pStyle w:val="TAC"/>
              <w:rPr>
                <w:rFonts w:eastAsia="Malgun Gothic"/>
                <w:kern w:val="2"/>
                <w:szCs w:val="18"/>
              </w:rPr>
            </w:pPr>
            <w:r w:rsidRPr="008E5A3B">
              <w:t xml:space="preserve">5, </w:t>
            </w:r>
            <w:r w:rsidRPr="008E5A3B">
              <w:rPr>
                <w:rFonts w:eastAsia="Yu Mincho"/>
                <w:lang w:eastAsia="ja-JP"/>
              </w:rPr>
              <w:t>7,</w:t>
            </w:r>
            <w:r w:rsidRPr="008E5A3B">
              <w:t>16</w:t>
            </w:r>
          </w:p>
        </w:tc>
      </w:tr>
      <w:tr w:rsidR="00076E7C" w:rsidRPr="008E5A3B" w14:paraId="1316308B" w14:textId="77777777" w:rsidTr="00CA456A">
        <w:trPr>
          <w:trHeight w:val="188"/>
          <w:jc w:val="center"/>
        </w:trPr>
        <w:tc>
          <w:tcPr>
            <w:tcW w:w="1632" w:type="dxa"/>
            <w:gridSpan w:val="2"/>
            <w:vMerge/>
            <w:tcBorders>
              <w:left w:val="single" w:sz="4" w:space="0" w:color="auto"/>
              <w:right w:val="single" w:sz="4" w:space="0" w:color="auto"/>
            </w:tcBorders>
          </w:tcPr>
          <w:p w14:paraId="43C76686" w14:textId="77777777" w:rsidR="00076E7C" w:rsidRPr="008E5A3B" w:rsidRDefault="00076E7C" w:rsidP="004634E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3B4EDAF" w14:textId="77777777" w:rsidR="00076E7C" w:rsidRPr="008E5A3B" w:rsidRDefault="00076E7C" w:rsidP="004634E0">
            <w:pPr>
              <w:pStyle w:val="TAL"/>
              <w:rPr>
                <w:rFonts w:cs="Arial"/>
                <w:szCs w:val="18"/>
              </w:rPr>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5F0F2598" w14:textId="77777777" w:rsidR="00076E7C" w:rsidRPr="008E5A3B" w:rsidRDefault="00076E7C" w:rsidP="004634E0">
            <w:pPr>
              <w:pStyle w:val="TAC"/>
              <w:rPr>
                <w:szCs w:val="18"/>
              </w:rPr>
            </w:pPr>
            <w:r w:rsidRPr="008E5A3B">
              <w:t>1915</w:t>
            </w:r>
          </w:p>
        </w:tc>
        <w:tc>
          <w:tcPr>
            <w:tcW w:w="310" w:type="dxa"/>
            <w:gridSpan w:val="2"/>
            <w:tcBorders>
              <w:top w:val="single" w:sz="4" w:space="0" w:color="auto"/>
              <w:left w:val="nil"/>
              <w:bottom w:val="single" w:sz="4" w:space="0" w:color="auto"/>
              <w:right w:val="single" w:sz="4" w:space="0" w:color="auto"/>
            </w:tcBorders>
            <w:vAlign w:val="bottom"/>
          </w:tcPr>
          <w:p w14:paraId="63221BF2" w14:textId="77777777" w:rsidR="00076E7C" w:rsidRPr="008E5A3B" w:rsidRDefault="00076E7C" w:rsidP="004634E0">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2E970A0D" w14:textId="77777777" w:rsidR="00076E7C" w:rsidRPr="008E5A3B" w:rsidRDefault="00076E7C" w:rsidP="004634E0">
            <w:pPr>
              <w:pStyle w:val="TAC"/>
              <w:rPr>
                <w:szCs w:val="18"/>
              </w:rPr>
            </w:pPr>
            <w:r w:rsidRPr="008E5A3B">
              <w:t>1920</w:t>
            </w:r>
          </w:p>
        </w:tc>
        <w:tc>
          <w:tcPr>
            <w:tcW w:w="1172" w:type="dxa"/>
            <w:gridSpan w:val="2"/>
            <w:tcBorders>
              <w:top w:val="single" w:sz="4" w:space="0" w:color="auto"/>
              <w:left w:val="nil"/>
              <w:bottom w:val="single" w:sz="4" w:space="0" w:color="auto"/>
              <w:right w:val="single" w:sz="4" w:space="0" w:color="auto"/>
            </w:tcBorders>
            <w:vAlign w:val="center"/>
          </w:tcPr>
          <w:p w14:paraId="73696737" w14:textId="77777777" w:rsidR="00076E7C" w:rsidRPr="008E5A3B" w:rsidRDefault="00076E7C" w:rsidP="004634E0">
            <w:pPr>
              <w:pStyle w:val="TAC"/>
              <w:rPr>
                <w:szCs w:val="18"/>
              </w:rPr>
            </w:pPr>
            <w:r w:rsidRPr="008E5A3B">
              <w:t>+1.6</w:t>
            </w:r>
          </w:p>
        </w:tc>
        <w:tc>
          <w:tcPr>
            <w:tcW w:w="749" w:type="dxa"/>
            <w:gridSpan w:val="2"/>
            <w:tcBorders>
              <w:top w:val="single" w:sz="4" w:space="0" w:color="auto"/>
              <w:left w:val="nil"/>
              <w:bottom w:val="single" w:sz="4" w:space="0" w:color="auto"/>
              <w:right w:val="single" w:sz="4" w:space="0" w:color="auto"/>
            </w:tcBorders>
            <w:noWrap/>
            <w:vAlign w:val="center"/>
          </w:tcPr>
          <w:p w14:paraId="2DA9A8A9" w14:textId="77777777" w:rsidR="00076E7C" w:rsidRPr="008E5A3B" w:rsidRDefault="00076E7C" w:rsidP="004634E0">
            <w:pPr>
              <w:pStyle w:val="TAC"/>
              <w:rPr>
                <w:szCs w:val="18"/>
              </w:rPr>
            </w:pPr>
            <w:r w:rsidRPr="008E5A3B">
              <w:t>5</w:t>
            </w:r>
          </w:p>
        </w:tc>
        <w:tc>
          <w:tcPr>
            <w:tcW w:w="1228" w:type="dxa"/>
            <w:gridSpan w:val="4"/>
            <w:tcBorders>
              <w:top w:val="single" w:sz="4" w:space="0" w:color="auto"/>
              <w:left w:val="nil"/>
              <w:bottom w:val="single" w:sz="4" w:space="0" w:color="auto"/>
              <w:right w:val="single" w:sz="4" w:space="0" w:color="auto"/>
            </w:tcBorders>
            <w:noWrap/>
            <w:vAlign w:val="center"/>
          </w:tcPr>
          <w:p w14:paraId="60B822A6" w14:textId="77777777" w:rsidR="00076E7C" w:rsidRPr="008E5A3B" w:rsidRDefault="00076E7C" w:rsidP="004634E0">
            <w:pPr>
              <w:pStyle w:val="TAC"/>
              <w:rPr>
                <w:rFonts w:eastAsia="Malgun Gothic"/>
                <w:kern w:val="2"/>
                <w:szCs w:val="18"/>
              </w:rPr>
            </w:pPr>
            <w:r w:rsidRPr="008E5A3B">
              <w:t>5, 7,16</w:t>
            </w:r>
          </w:p>
        </w:tc>
      </w:tr>
      <w:tr w:rsidR="00076E7C" w:rsidRPr="008E5A3B" w14:paraId="6BE72B20" w14:textId="77777777" w:rsidTr="00CA456A">
        <w:trPr>
          <w:trHeight w:val="188"/>
          <w:jc w:val="center"/>
        </w:trPr>
        <w:tc>
          <w:tcPr>
            <w:tcW w:w="1632" w:type="dxa"/>
            <w:gridSpan w:val="2"/>
            <w:vMerge/>
            <w:tcBorders>
              <w:left w:val="single" w:sz="4" w:space="0" w:color="auto"/>
              <w:right w:val="single" w:sz="4" w:space="0" w:color="auto"/>
            </w:tcBorders>
          </w:tcPr>
          <w:p w14:paraId="55511019" w14:textId="77777777" w:rsidR="00076E7C" w:rsidRPr="008E5A3B" w:rsidRDefault="00076E7C" w:rsidP="004634E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1E3737D" w14:textId="77777777" w:rsidR="00076E7C" w:rsidRPr="008E5A3B" w:rsidRDefault="00076E7C" w:rsidP="004634E0">
            <w:pPr>
              <w:pStyle w:val="TAL"/>
              <w:rPr>
                <w:rFonts w:cs="Arial"/>
                <w:szCs w:val="18"/>
              </w:rPr>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2DD2452C" w14:textId="77777777" w:rsidR="00076E7C" w:rsidRPr="008E5A3B" w:rsidRDefault="00076E7C" w:rsidP="004634E0">
            <w:pPr>
              <w:pStyle w:val="TAC"/>
              <w:rPr>
                <w:szCs w:val="18"/>
              </w:rPr>
            </w:pPr>
            <w:r w:rsidRPr="008E5A3B">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76B47CC0" w14:textId="77777777" w:rsidR="00076E7C" w:rsidRPr="008E5A3B" w:rsidRDefault="00076E7C" w:rsidP="004634E0">
            <w:pPr>
              <w:pStyle w:val="TAC"/>
              <w:rPr>
                <w:szCs w:val="18"/>
              </w:rPr>
            </w:pPr>
            <w:r w:rsidRPr="008E5A3B">
              <w:t xml:space="preserve">- </w:t>
            </w:r>
          </w:p>
        </w:tc>
        <w:tc>
          <w:tcPr>
            <w:tcW w:w="937" w:type="dxa"/>
            <w:gridSpan w:val="2"/>
            <w:tcBorders>
              <w:top w:val="single" w:sz="4" w:space="0" w:color="auto"/>
              <w:left w:val="nil"/>
              <w:bottom w:val="single" w:sz="4" w:space="0" w:color="auto"/>
              <w:right w:val="single" w:sz="4" w:space="0" w:color="auto"/>
            </w:tcBorders>
            <w:vAlign w:val="bottom"/>
          </w:tcPr>
          <w:p w14:paraId="0522D4CE" w14:textId="77777777" w:rsidR="00076E7C" w:rsidRPr="008E5A3B" w:rsidRDefault="00076E7C" w:rsidP="004634E0">
            <w:pPr>
              <w:pStyle w:val="TAC"/>
              <w:rPr>
                <w:szCs w:val="18"/>
              </w:rPr>
            </w:pPr>
            <w:r w:rsidRPr="008E5A3B">
              <w:t>2575</w:t>
            </w:r>
          </w:p>
        </w:tc>
        <w:tc>
          <w:tcPr>
            <w:tcW w:w="1172" w:type="dxa"/>
            <w:gridSpan w:val="2"/>
            <w:tcBorders>
              <w:top w:val="single" w:sz="4" w:space="0" w:color="auto"/>
              <w:left w:val="nil"/>
              <w:bottom w:val="single" w:sz="4" w:space="0" w:color="auto"/>
              <w:right w:val="single" w:sz="4" w:space="0" w:color="auto"/>
            </w:tcBorders>
            <w:vAlign w:val="center"/>
          </w:tcPr>
          <w:p w14:paraId="244A8A7A" w14:textId="77777777" w:rsidR="00076E7C" w:rsidRPr="008E5A3B" w:rsidRDefault="00076E7C" w:rsidP="004634E0">
            <w:pPr>
              <w:pStyle w:val="TAC"/>
              <w:rPr>
                <w:szCs w:val="18"/>
              </w:rPr>
            </w:pPr>
            <w:r w:rsidRPr="008E5A3B">
              <w:t>+1.6</w:t>
            </w:r>
          </w:p>
        </w:tc>
        <w:tc>
          <w:tcPr>
            <w:tcW w:w="749" w:type="dxa"/>
            <w:gridSpan w:val="2"/>
            <w:tcBorders>
              <w:top w:val="single" w:sz="4" w:space="0" w:color="auto"/>
              <w:left w:val="nil"/>
              <w:bottom w:val="single" w:sz="4" w:space="0" w:color="auto"/>
              <w:right w:val="single" w:sz="4" w:space="0" w:color="auto"/>
            </w:tcBorders>
            <w:noWrap/>
            <w:vAlign w:val="center"/>
          </w:tcPr>
          <w:p w14:paraId="5AAF212B" w14:textId="77777777" w:rsidR="00076E7C" w:rsidRPr="008E5A3B" w:rsidRDefault="00076E7C" w:rsidP="004634E0">
            <w:pPr>
              <w:pStyle w:val="TAC"/>
              <w:rPr>
                <w:szCs w:val="18"/>
              </w:rPr>
            </w:pPr>
            <w:r w:rsidRPr="008E5A3B">
              <w:t>5</w:t>
            </w:r>
          </w:p>
        </w:tc>
        <w:tc>
          <w:tcPr>
            <w:tcW w:w="1228" w:type="dxa"/>
            <w:gridSpan w:val="4"/>
            <w:tcBorders>
              <w:top w:val="single" w:sz="4" w:space="0" w:color="auto"/>
              <w:left w:val="nil"/>
              <w:bottom w:val="single" w:sz="4" w:space="0" w:color="auto"/>
              <w:right w:val="single" w:sz="4" w:space="0" w:color="auto"/>
            </w:tcBorders>
            <w:noWrap/>
            <w:vAlign w:val="center"/>
          </w:tcPr>
          <w:p w14:paraId="0B9846F7" w14:textId="77777777" w:rsidR="00076E7C" w:rsidRPr="008E5A3B" w:rsidRDefault="00076E7C" w:rsidP="004634E0">
            <w:pPr>
              <w:pStyle w:val="TAC"/>
              <w:rPr>
                <w:rFonts w:eastAsia="Malgun Gothic"/>
                <w:kern w:val="2"/>
                <w:szCs w:val="18"/>
              </w:rPr>
            </w:pPr>
            <w:r w:rsidRPr="008E5A3B">
              <w:t>5, 6, 7</w:t>
            </w:r>
          </w:p>
        </w:tc>
      </w:tr>
      <w:tr w:rsidR="00076E7C" w:rsidRPr="008E5A3B" w14:paraId="4C965E71" w14:textId="77777777" w:rsidTr="00CA456A">
        <w:trPr>
          <w:trHeight w:val="188"/>
          <w:jc w:val="center"/>
        </w:trPr>
        <w:tc>
          <w:tcPr>
            <w:tcW w:w="1632" w:type="dxa"/>
            <w:gridSpan w:val="2"/>
            <w:vMerge/>
            <w:tcBorders>
              <w:left w:val="single" w:sz="4" w:space="0" w:color="auto"/>
              <w:right w:val="single" w:sz="4" w:space="0" w:color="auto"/>
            </w:tcBorders>
          </w:tcPr>
          <w:p w14:paraId="1E6E49B6" w14:textId="77777777" w:rsidR="00076E7C" w:rsidRPr="008E5A3B" w:rsidRDefault="00076E7C" w:rsidP="004634E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080E91EE" w14:textId="77777777" w:rsidR="00076E7C" w:rsidRPr="008E5A3B" w:rsidRDefault="00076E7C" w:rsidP="004634E0">
            <w:pPr>
              <w:pStyle w:val="TAL"/>
              <w:rPr>
                <w:rFonts w:cs="Arial"/>
                <w:szCs w:val="18"/>
              </w:rPr>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3200FD87" w14:textId="77777777" w:rsidR="00076E7C" w:rsidRPr="008E5A3B" w:rsidRDefault="00076E7C" w:rsidP="004634E0">
            <w:pPr>
              <w:pStyle w:val="TAC"/>
              <w:rPr>
                <w:szCs w:val="18"/>
              </w:rPr>
            </w:pPr>
            <w:r w:rsidRPr="008E5A3B">
              <w:t>2575</w:t>
            </w:r>
          </w:p>
        </w:tc>
        <w:tc>
          <w:tcPr>
            <w:tcW w:w="310" w:type="dxa"/>
            <w:gridSpan w:val="2"/>
            <w:tcBorders>
              <w:top w:val="single" w:sz="4" w:space="0" w:color="auto"/>
              <w:left w:val="nil"/>
              <w:bottom w:val="single" w:sz="4" w:space="0" w:color="auto"/>
              <w:right w:val="single" w:sz="4" w:space="0" w:color="auto"/>
            </w:tcBorders>
            <w:vAlign w:val="bottom"/>
          </w:tcPr>
          <w:p w14:paraId="6B0AE202" w14:textId="77777777" w:rsidR="00076E7C" w:rsidRPr="008E5A3B" w:rsidRDefault="00076E7C" w:rsidP="004634E0">
            <w:pPr>
              <w:pStyle w:val="TAC"/>
              <w:rPr>
                <w:szCs w:val="18"/>
              </w:rPr>
            </w:pPr>
            <w:r w:rsidRPr="008E5A3B">
              <w:t>-</w:t>
            </w:r>
          </w:p>
        </w:tc>
        <w:tc>
          <w:tcPr>
            <w:tcW w:w="937" w:type="dxa"/>
            <w:gridSpan w:val="2"/>
            <w:tcBorders>
              <w:top w:val="single" w:sz="4" w:space="0" w:color="auto"/>
              <w:left w:val="nil"/>
              <w:bottom w:val="single" w:sz="4" w:space="0" w:color="auto"/>
              <w:right w:val="single" w:sz="4" w:space="0" w:color="auto"/>
            </w:tcBorders>
            <w:vAlign w:val="bottom"/>
          </w:tcPr>
          <w:p w14:paraId="1B8D48E3" w14:textId="77777777" w:rsidR="00076E7C" w:rsidRPr="008E5A3B" w:rsidRDefault="00076E7C" w:rsidP="004634E0">
            <w:pPr>
              <w:pStyle w:val="TAC"/>
              <w:rPr>
                <w:szCs w:val="18"/>
              </w:rPr>
            </w:pPr>
            <w:r w:rsidRPr="008E5A3B">
              <w:t>2595</w:t>
            </w:r>
          </w:p>
        </w:tc>
        <w:tc>
          <w:tcPr>
            <w:tcW w:w="1172" w:type="dxa"/>
            <w:gridSpan w:val="2"/>
            <w:tcBorders>
              <w:top w:val="single" w:sz="4" w:space="0" w:color="auto"/>
              <w:left w:val="nil"/>
              <w:bottom w:val="single" w:sz="4" w:space="0" w:color="auto"/>
              <w:right w:val="single" w:sz="4" w:space="0" w:color="auto"/>
            </w:tcBorders>
            <w:vAlign w:val="center"/>
          </w:tcPr>
          <w:p w14:paraId="1631DE25" w14:textId="77777777" w:rsidR="00076E7C" w:rsidRPr="008E5A3B" w:rsidRDefault="00076E7C" w:rsidP="004634E0">
            <w:pPr>
              <w:pStyle w:val="TAC"/>
              <w:rPr>
                <w:szCs w:val="18"/>
              </w:rPr>
            </w:pPr>
            <w:r w:rsidRPr="008E5A3B">
              <w:t>-15.5</w:t>
            </w:r>
          </w:p>
        </w:tc>
        <w:tc>
          <w:tcPr>
            <w:tcW w:w="749" w:type="dxa"/>
            <w:gridSpan w:val="2"/>
            <w:tcBorders>
              <w:top w:val="single" w:sz="4" w:space="0" w:color="auto"/>
              <w:left w:val="nil"/>
              <w:bottom w:val="single" w:sz="4" w:space="0" w:color="auto"/>
              <w:right w:val="single" w:sz="4" w:space="0" w:color="auto"/>
            </w:tcBorders>
            <w:noWrap/>
            <w:vAlign w:val="center"/>
          </w:tcPr>
          <w:p w14:paraId="1223F554" w14:textId="77777777" w:rsidR="00076E7C" w:rsidRPr="008E5A3B" w:rsidRDefault="00076E7C" w:rsidP="004634E0">
            <w:pPr>
              <w:pStyle w:val="TAC"/>
              <w:rPr>
                <w:szCs w:val="18"/>
              </w:rPr>
            </w:pPr>
            <w:r w:rsidRPr="008E5A3B">
              <w:t>5</w:t>
            </w:r>
          </w:p>
        </w:tc>
        <w:tc>
          <w:tcPr>
            <w:tcW w:w="1228" w:type="dxa"/>
            <w:gridSpan w:val="4"/>
            <w:tcBorders>
              <w:top w:val="single" w:sz="4" w:space="0" w:color="auto"/>
              <w:left w:val="nil"/>
              <w:bottom w:val="single" w:sz="4" w:space="0" w:color="auto"/>
              <w:right w:val="single" w:sz="4" w:space="0" w:color="auto"/>
            </w:tcBorders>
            <w:noWrap/>
            <w:vAlign w:val="center"/>
          </w:tcPr>
          <w:p w14:paraId="088760B9" w14:textId="77777777" w:rsidR="00076E7C" w:rsidRPr="008E5A3B" w:rsidRDefault="00076E7C" w:rsidP="004634E0">
            <w:pPr>
              <w:pStyle w:val="TAC"/>
              <w:rPr>
                <w:rFonts w:eastAsia="Malgun Gothic"/>
                <w:kern w:val="2"/>
                <w:szCs w:val="18"/>
              </w:rPr>
            </w:pPr>
            <w:r w:rsidRPr="008E5A3B">
              <w:t>5, 6, 7</w:t>
            </w:r>
          </w:p>
        </w:tc>
      </w:tr>
      <w:tr w:rsidR="00076E7C" w:rsidRPr="008E5A3B" w14:paraId="494B11CD" w14:textId="77777777" w:rsidTr="00CA456A">
        <w:trPr>
          <w:trHeight w:val="188"/>
          <w:jc w:val="center"/>
        </w:trPr>
        <w:tc>
          <w:tcPr>
            <w:tcW w:w="1632" w:type="dxa"/>
            <w:gridSpan w:val="2"/>
            <w:vMerge/>
            <w:tcBorders>
              <w:left w:val="single" w:sz="4" w:space="0" w:color="auto"/>
              <w:bottom w:val="single" w:sz="4" w:space="0" w:color="auto"/>
              <w:right w:val="single" w:sz="4" w:space="0" w:color="auto"/>
            </w:tcBorders>
          </w:tcPr>
          <w:p w14:paraId="3FB1E899" w14:textId="77777777" w:rsidR="00076E7C" w:rsidRPr="008E5A3B" w:rsidRDefault="00076E7C" w:rsidP="004634E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734FD5D" w14:textId="77777777" w:rsidR="00076E7C" w:rsidRPr="008E5A3B" w:rsidRDefault="00076E7C" w:rsidP="004634E0">
            <w:pPr>
              <w:pStyle w:val="TAL"/>
              <w:rPr>
                <w:rFonts w:cs="Arial"/>
                <w:szCs w:val="18"/>
              </w:rPr>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36E8B313" w14:textId="77777777" w:rsidR="00076E7C" w:rsidRPr="008E5A3B" w:rsidRDefault="00076E7C" w:rsidP="004634E0">
            <w:pPr>
              <w:pStyle w:val="TAC"/>
              <w:rPr>
                <w:szCs w:val="18"/>
              </w:rPr>
            </w:pPr>
            <w:r w:rsidRPr="008E5A3B">
              <w:t>2595</w:t>
            </w:r>
          </w:p>
        </w:tc>
        <w:tc>
          <w:tcPr>
            <w:tcW w:w="310" w:type="dxa"/>
            <w:gridSpan w:val="2"/>
            <w:tcBorders>
              <w:top w:val="single" w:sz="4" w:space="0" w:color="auto"/>
              <w:left w:val="nil"/>
              <w:bottom w:val="single" w:sz="4" w:space="0" w:color="auto"/>
              <w:right w:val="single" w:sz="4" w:space="0" w:color="auto"/>
            </w:tcBorders>
            <w:vAlign w:val="bottom"/>
          </w:tcPr>
          <w:p w14:paraId="182AB506" w14:textId="77777777" w:rsidR="00076E7C" w:rsidRPr="008E5A3B" w:rsidRDefault="00076E7C" w:rsidP="004634E0">
            <w:pPr>
              <w:pStyle w:val="TAC"/>
              <w:rPr>
                <w:szCs w:val="18"/>
              </w:rPr>
            </w:pPr>
            <w:r w:rsidRPr="008E5A3B">
              <w:t>-</w:t>
            </w:r>
          </w:p>
        </w:tc>
        <w:tc>
          <w:tcPr>
            <w:tcW w:w="937" w:type="dxa"/>
            <w:gridSpan w:val="2"/>
            <w:tcBorders>
              <w:top w:val="single" w:sz="4" w:space="0" w:color="auto"/>
              <w:left w:val="nil"/>
              <w:bottom w:val="single" w:sz="4" w:space="0" w:color="auto"/>
              <w:right w:val="single" w:sz="4" w:space="0" w:color="auto"/>
            </w:tcBorders>
            <w:vAlign w:val="bottom"/>
          </w:tcPr>
          <w:p w14:paraId="396F67D8" w14:textId="77777777" w:rsidR="00076E7C" w:rsidRPr="008E5A3B" w:rsidRDefault="00076E7C" w:rsidP="004634E0">
            <w:pPr>
              <w:pStyle w:val="TAC"/>
              <w:rPr>
                <w:szCs w:val="18"/>
              </w:rPr>
            </w:pPr>
            <w:r w:rsidRPr="008E5A3B">
              <w:t>2620</w:t>
            </w:r>
          </w:p>
        </w:tc>
        <w:tc>
          <w:tcPr>
            <w:tcW w:w="1172" w:type="dxa"/>
            <w:gridSpan w:val="2"/>
            <w:tcBorders>
              <w:top w:val="single" w:sz="4" w:space="0" w:color="auto"/>
              <w:left w:val="nil"/>
              <w:bottom w:val="single" w:sz="4" w:space="0" w:color="auto"/>
              <w:right w:val="single" w:sz="4" w:space="0" w:color="auto"/>
            </w:tcBorders>
            <w:vAlign w:val="center"/>
          </w:tcPr>
          <w:p w14:paraId="01EF99F2" w14:textId="77777777" w:rsidR="00076E7C" w:rsidRPr="008E5A3B" w:rsidRDefault="00076E7C" w:rsidP="004634E0">
            <w:pPr>
              <w:pStyle w:val="TAC"/>
              <w:rPr>
                <w:szCs w:val="18"/>
              </w:rPr>
            </w:pPr>
            <w:r w:rsidRPr="008E5A3B">
              <w:t>-40</w:t>
            </w:r>
          </w:p>
        </w:tc>
        <w:tc>
          <w:tcPr>
            <w:tcW w:w="749" w:type="dxa"/>
            <w:gridSpan w:val="2"/>
            <w:tcBorders>
              <w:top w:val="single" w:sz="4" w:space="0" w:color="auto"/>
              <w:left w:val="nil"/>
              <w:bottom w:val="single" w:sz="4" w:space="0" w:color="auto"/>
              <w:right w:val="single" w:sz="4" w:space="0" w:color="auto"/>
            </w:tcBorders>
            <w:noWrap/>
            <w:vAlign w:val="center"/>
          </w:tcPr>
          <w:p w14:paraId="5FF18F89" w14:textId="77777777" w:rsidR="00076E7C" w:rsidRPr="008E5A3B" w:rsidRDefault="00076E7C" w:rsidP="004634E0">
            <w:pPr>
              <w:pStyle w:val="TAC"/>
              <w:rPr>
                <w:szCs w:val="18"/>
              </w:rPr>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511C6492" w14:textId="77777777" w:rsidR="00076E7C" w:rsidRPr="008E5A3B" w:rsidRDefault="00076E7C" w:rsidP="004634E0">
            <w:pPr>
              <w:pStyle w:val="TAC"/>
              <w:rPr>
                <w:rFonts w:eastAsia="Malgun Gothic"/>
                <w:kern w:val="2"/>
                <w:szCs w:val="18"/>
              </w:rPr>
            </w:pPr>
            <w:r w:rsidRPr="008E5A3B">
              <w:t>5, 6</w:t>
            </w:r>
          </w:p>
        </w:tc>
      </w:tr>
      <w:tr w:rsidR="00076E7C" w:rsidRPr="008E5A3B" w14:paraId="6481573A" w14:textId="77777777" w:rsidTr="00CA456A">
        <w:trPr>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FF6BA5D" w14:textId="77777777" w:rsidR="00076E7C" w:rsidRPr="008E5A3B" w:rsidRDefault="00076E7C" w:rsidP="004634E0">
            <w:pPr>
              <w:pStyle w:val="TAC"/>
              <w:rPr>
                <w:lang w:eastAsia="ja-JP"/>
              </w:rPr>
            </w:pPr>
            <w:r w:rsidRPr="008E5A3B">
              <w:rPr>
                <w:lang w:eastAsia="ja-JP"/>
              </w:rPr>
              <w:t>DC_7_n3</w:t>
            </w:r>
          </w:p>
        </w:tc>
        <w:tc>
          <w:tcPr>
            <w:tcW w:w="2864" w:type="dxa"/>
            <w:gridSpan w:val="2"/>
            <w:tcBorders>
              <w:top w:val="single" w:sz="4" w:space="0" w:color="auto"/>
              <w:left w:val="nil"/>
              <w:bottom w:val="single" w:sz="4" w:space="0" w:color="auto"/>
              <w:right w:val="single" w:sz="4" w:space="0" w:color="auto"/>
            </w:tcBorders>
            <w:vAlign w:val="center"/>
          </w:tcPr>
          <w:p w14:paraId="17587A46" w14:textId="77777777" w:rsidR="00076E7C" w:rsidRPr="008E5A3B" w:rsidRDefault="00076E7C" w:rsidP="004634E0">
            <w:pPr>
              <w:pStyle w:val="TAL"/>
            </w:pPr>
            <w:r w:rsidRPr="008E5A3B">
              <w:rPr>
                <w:szCs w:val="18"/>
                <w:lang w:eastAsia="ja-JP"/>
              </w:rPr>
              <w:t>E-UTRA Band 1, 5, 7, 8, 20, 26, 27, 28, 31, 32, 33, 34, 40,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385785E7" w14:textId="77777777" w:rsidR="00076E7C" w:rsidRPr="008E5A3B" w:rsidRDefault="00076E7C" w:rsidP="004634E0">
            <w:pPr>
              <w:pStyle w:val="TAC"/>
            </w:pPr>
            <w:proofErr w:type="spellStart"/>
            <w:r w:rsidRPr="008E5A3B">
              <w:rPr>
                <w:szCs w:val="18"/>
              </w:rPr>
              <w:t>F</w:t>
            </w:r>
            <w:r w:rsidRPr="008E5A3B">
              <w:rPr>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0B8CAC9" w14:textId="77777777" w:rsidR="00076E7C" w:rsidRPr="008E5A3B" w:rsidRDefault="00076E7C" w:rsidP="004634E0">
            <w:pPr>
              <w:pStyle w:val="TAC"/>
            </w:pPr>
            <w:r w:rsidRPr="008E5A3B">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1C4828A9" w14:textId="77777777" w:rsidR="00076E7C" w:rsidRPr="008E5A3B" w:rsidRDefault="00076E7C" w:rsidP="004634E0">
            <w:pPr>
              <w:pStyle w:val="TAC"/>
            </w:pPr>
            <w:proofErr w:type="spellStart"/>
            <w:r w:rsidRPr="008E5A3B">
              <w:rPr>
                <w:szCs w:val="18"/>
              </w:rPr>
              <w:t>F</w:t>
            </w:r>
            <w:r w:rsidRPr="008E5A3B">
              <w:rPr>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74C923F" w14:textId="77777777" w:rsidR="00076E7C" w:rsidRPr="008E5A3B" w:rsidRDefault="00076E7C" w:rsidP="004634E0">
            <w:pPr>
              <w:pStyle w:val="TAC"/>
            </w:pPr>
            <w:r w:rsidRPr="008E5A3B">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F932CDC" w14:textId="77777777" w:rsidR="00076E7C" w:rsidRPr="008E5A3B" w:rsidRDefault="00076E7C" w:rsidP="004634E0">
            <w:pPr>
              <w:pStyle w:val="TAC"/>
            </w:pPr>
            <w:r w:rsidRPr="008E5A3B">
              <w:rPr>
                <w:szCs w:val="18"/>
              </w:rPr>
              <w:t>1</w:t>
            </w:r>
          </w:p>
        </w:tc>
        <w:tc>
          <w:tcPr>
            <w:tcW w:w="1228" w:type="dxa"/>
            <w:gridSpan w:val="4"/>
            <w:tcBorders>
              <w:top w:val="single" w:sz="4" w:space="0" w:color="auto"/>
              <w:left w:val="nil"/>
              <w:bottom w:val="single" w:sz="4" w:space="0" w:color="auto"/>
              <w:right w:val="single" w:sz="4" w:space="0" w:color="auto"/>
            </w:tcBorders>
            <w:noWrap/>
            <w:vAlign w:val="center"/>
          </w:tcPr>
          <w:p w14:paraId="7C2CFA0A" w14:textId="77777777" w:rsidR="00076E7C" w:rsidRPr="008E5A3B" w:rsidRDefault="00076E7C" w:rsidP="004634E0">
            <w:pPr>
              <w:pStyle w:val="TAC"/>
            </w:pPr>
          </w:p>
        </w:tc>
      </w:tr>
      <w:tr w:rsidR="00076E7C" w:rsidRPr="008E5A3B" w14:paraId="0B26C4D9" w14:textId="77777777" w:rsidTr="00CA456A">
        <w:trPr>
          <w:trHeight w:val="188"/>
          <w:jc w:val="center"/>
        </w:trPr>
        <w:tc>
          <w:tcPr>
            <w:tcW w:w="1632" w:type="dxa"/>
            <w:gridSpan w:val="2"/>
            <w:vMerge/>
            <w:tcBorders>
              <w:left w:val="single" w:sz="4" w:space="0" w:color="auto"/>
              <w:bottom w:val="single" w:sz="4" w:space="0" w:color="auto"/>
              <w:right w:val="single" w:sz="4" w:space="0" w:color="auto"/>
            </w:tcBorders>
          </w:tcPr>
          <w:p w14:paraId="50FC472D" w14:textId="77777777" w:rsidR="00076E7C" w:rsidRPr="008E5A3B" w:rsidRDefault="00076E7C" w:rsidP="004634E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94373E4" w14:textId="77777777" w:rsidR="00076E7C" w:rsidRPr="008E5A3B" w:rsidRDefault="00076E7C" w:rsidP="004634E0">
            <w:pPr>
              <w:pStyle w:val="TAL"/>
            </w:pPr>
            <w:r w:rsidRPr="008E5A3B">
              <w:rPr>
                <w:szCs w:val="18"/>
                <w:lang w:eastAsia="ja-JP"/>
              </w:rPr>
              <w:t>E-UTRA Band 3</w:t>
            </w:r>
          </w:p>
        </w:tc>
        <w:tc>
          <w:tcPr>
            <w:tcW w:w="934" w:type="dxa"/>
            <w:gridSpan w:val="2"/>
            <w:tcBorders>
              <w:top w:val="single" w:sz="4" w:space="0" w:color="auto"/>
              <w:left w:val="nil"/>
              <w:bottom w:val="single" w:sz="4" w:space="0" w:color="auto"/>
              <w:right w:val="single" w:sz="4" w:space="0" w:color="auto"/>
            </w:tcBorders>
            <w:vAlign w:val="center"/>
          </w:tcPr>
          <w:p w14:paraId="2BC1FD45" w14:textId="77777777" w:rsidR="00076E7C" w:rsidRPr="008E5A3B" w:rsidRDefault="00076E7C" w:rsidP="004634E0">
            <w:pPr>
              <w:pStyle w:val="TAC"/>
            </w:pPr>
            <w:proofErr w:type="spellStart"/>
            <w:r w:rsidRPr="008E5A3B">
              <w:rPr>
                <w:rFonts w:eastAsia="PMingLiU"/>
                <w:szCs w:val="18"/>
              </w:rPr>
              <w:t>F</w:t>
            </w:r>
            <w:r w:rsidRPr="008E5A3B">
              <w:rPr>
                <w:rFonts w:eastAsia="PMingLiU"/>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C1E1B41" w14:textId="77777777" w:rsidR="00076E7C" w:rsidRPr="008E5A3B" w:rsidRDefault="00076E7C" w:rsidP="004634E0">
            <w:pPr>
              <w:pStyle w:val="TAC"/>
            </w:pPr>
            <w:r w:rsidRPr="008E5A3B">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center"/>
          </w:tcPr>
          <w:p w14:paraId="3A0868A0" w14:textId="77777777" w:rsidR="00076E7C" w:rsidRPr="008E5A3B" w:rsidRDefault="00076E7C" w:rsidP="004634E0">
            <w:pPr>
              <w:pStyle w:val="TAC"/>
            </w:pPr>
            <w:proofErr w:type="spellStart"/>
            <w:r w:rsidRPr="008E5A3B">
              <w:rPr>
                <w:rFonts w:eastAsia="PMingLiU"/>
                <w:szCs w:val="18"/>
              </w:rPr>
              <w:t>F</w:t>
            </w:r>
            <w:r w:rsidRPr="008E5A3B">
              <w:rPr>
                <w:rFonts w:eastAsia="PMingLiU"/>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FA29E0F" w14:textId="77777777" w:rsidR="00076E7C" w:rsidRPr="008E5A3B" w:rsidRDefault="00076E7C" w:rsidP="004634E0">
            <w:pPr>
              <w:pStyle w:val="TAC"/>
            </w:pPr>
            <w:r w:rsidRPr="008E5A3B">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C96A0C8" w14:textId="77777777" w:rsidR="00076E7C" w:rsidRPr="008E5A3B" w:rsidRDefault="00076E7C" w:rsidP="004634E0">
            <w:pPr>
              <w:pStyle w:val="TAC"/>
            </w:pPr>
            <w:r w:rsidRPr="008E5A3B">
              <w:rPr>
                <w:szCs w:val="18"/>
              </w:rPr>
              <w:t>1</w:t>
            </w:r>
          </w:p>
        </w:tc>
        <w:tc>
          <w:tcPr>
            <w:tcW w:w="1228" w:type="dxa"/>
            <w:gridSpan w:val="4"/>
            <w:tcBorders>
              <w:top w:val="single" w:sz="4" w:space="0" w:color="auto"/>
              <w:left w:val="nil"/>
              <w:bottom w:val="single" w:sz="4" w:space="0" w:color="auto"/>
              <w:right w:val="single" w:sz="4" w:space="0" w:color="auto"/>
            </w:tcBorders>
            <w:noWrap/>
            <w:vAlign w:val="center"/>
          </w:tcPr>
          <w:p w14:paraId="49A2F1E5" w14:textId="77777777" w:rsidR="00076E7C" w:rsidRPr="008E5A3B" w:rsidRDefault="00076E7C" w:rsidP="004634E0">
            <w:pPr>
              <w:pStyle w:val="TAC"/>
            </w:pPr>
            <w:r w:rsidRPr="008E5A3B">
              <w:rPr>
                <w:szCs w:val="18"/>
              </w:rPr>
              <w:t>5</w:t>
            </w:r>
          </w:p>
        </w:tc>
      </w:tr>
      <w:tr w:rsidR="00076E7C" w:rsidRPr="008E5A3B" w14:paraId="3BEC8821" w14:textId="77777777" w:rsidTr="00CA456A">
        <w:trPr>
          <w:trHeight w:val="188"/>
          <w:jc w:val="center"/>
        </w:trPr>
        <w:tc>
          <w:tcPr>
            <w:tcW w:w="1632" w:type="dxa"/>
            <w:gridSpan w:val="2"/>
            <w:vMerge/>
            <w:tcBorders>
              <w:left w:val="single" w:sz="4" w:space="0" w:color="auto"/>
              <w:bottom w:val="single" w:sz="4" w:space="0" w:color="auto"/>
              <w:right w:val="single" w:sz="4" w:space="0" w:color="auto"/>
            </w:tcBorders>
          </w:tcPr>
          <w:p w14:paraId="695A6676" w14:textId="77777777" w:rsidR="00076E7C" w:rsidRPr="008E5A3B" w:rsidRDefault="00076E7C" w:rsidP="004634E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C19AE75" w14:textId="77777777" w:rsidR="00076E7C" w:rsidRPr="008E5A3B" w:rsidRDefault="00076E7C" w:rsidP="004634E0">
            <w:pPr>
              <w:pStyle w:val="TAL"/>
              <w:rPr>
                <w:szCs w:val="18"/>
                <w:lang w:eastAsia="ja-JP"/>
              </w:rPr>
            </w:pPr>
            <w:r w:rsidRPr="008E5A3B">
              <w:rPr>
                <w:szCs w:val="18"/>
                <w:lang w:eastAsia="ja-JP"/>
              </w:rPr>
              <w:t>E-UTRA Band 22, 42, 52</w:t>
            </w:r>
          </w:p>
          <w:p w14:paraId="1046A66F" w14:textId="77777777" w:rsidR="00076E7C" w:rsidRPr="008E5A3B" w:rsidRDefault="00076E7C" w:rsidP="004634E0">
            <w:pPr>
              <w:pStyle w:val="TAL"/>
            </w:pPr>
            <w:r w:rsidRPr="008E5A3B">
              <w:rPr>
                <w:szCs w:val="18"/>
                <w:lang w:eastAsia="ja-JP"/>
              </w:rPr>
              <w:t>NR Band n78, n77</w:t>
            </w:r>
          </w:p>
        </w:tc>
        <w:tc>
          <w:tcPr>
            <w:tcW w:w="934" w:type="dxa"/>
            <w:gridSpan w:val="2"/>
            <w:tcBorders>
              <w:top w:val="single" w:sz="4" w:space="0" w:color="auto"/>
              <w:left w:val="nil"/>
              <w:bottom w:val="single" w:sz="4" w:space="0" w:color="auto"/>
              <w:right w:val="single" w:sz="4" w:space="0" w:color="auto"/>
            </w:tcBorders>
            <w:vAlign w:val="center"/>
          </w:tcPr>
          <w:p w14:paraId="016BA155" w14:textId="77777777" w:rsidR="00076E7C" w:rsidRPr="008E5A3B" w:rsidRDefault="00076E7C" w:rsidP="004634E0">
            <w:pPr>
              <w:pStyle w:val="TAC"/>
            </w:pPr>
            <w:proofErr w:type="spellStart"/>
            <w:r w:rsidRPr="008E5A3B">
              <w:rPr>
                <w:rFonts w:eastAsia="PMingLiU"/>
                <w:szCs w:val="18"/>
              </w:rPr>
              <w:t>F</w:t>
            </w:r>
            <w:r w:rsidRPr="008E5A3B">
              <w:rPr>
                <w:rFonts w:eastAsia="PMingLiU"/>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918E56A" w14:textId="77777777" w:rsidR="00076E7C" w:rsidRPr="008E5A3B" w:rsidRDefault="00076E7C" w:rsidP="004634E0">
            <w:pPr>
              <w:pStyle w:val="TAC"/>
            </w:pPr>
            <w:r w:rsidRPr="008E5A3B">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center"/>
          </w:tcPr>
          <w:p w14:paraId="6B25DB70" w14:textId="77777777" w:rsidR="00076E7C" w:rsidRPr="008E5A3B" w:rsidRDefault="00076E7C" w:rsidP="004634E0">
            <w:pPr>
              <w:pStyle w:val="TAC"/>
            </w:pPr>
            <w:proofErr w:type="spellStart"/>
            <w:r w:rsidRPr="008E5A3B">
              <w:rPr>
                <w:rFonts w:eastAsia="PMingLiU"/>
                <w:szCs w:val="18"/>
              </w:rPr>
              <w:t>F</w:t>
            </w:r>
            <w:r w:rsidRPr="008E5A3B">
              <w:rPr>
                <w:rFonts w:eastAsia="PMingLiU"/>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6604B6B" w14:textId="77777777" w:rsidR="00076E7C" w:rsidRPr="008E5A3B" w:rsidRDefault="00076E7C" w:rsidP="004634E0">
            <w:pPr>
              <w:pStyle w:val="TAC"/>
            </w:pPr>
            <w:r w:rsidRPr="008E5A3B">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5739FD25" w14:textId="77777777" w:rsidR="00076E7C" w:rsidRPr="008E5A3B" w:rsidRDefault="00076E7C" w:rsidP="004634E0">
            <w:pPr>
              <w:pStyle w:val="TAC"/>
            </w:pPr>
            <w:r w:rsidRPr="008E5A3B">
              <w:rPr>
                <w:szCs w:val="18"/>
              </w:rPr>
              <w:t>1</w:t>
            </w:r>
          </w:p>
        </w:tc>
        <w:tc>
          <w:tcPr>
            <w:tcW w:w="1228" w:type="dxa"/>
            <w:gridSpan w:val="4"/>
            <w:tcBorders>
              <w:top w:val="single" w:sz="4" w:space="0" w:color="auto"/>
              <w:left w:val="nil"/>
              <w:bottom w:val="single" w:sz="4" w:space="0" w:color="auto"/>
              <w:right w:val="single" w:sz="4" w:space="0" w:color="auto"/>
            </w:tcBorders>
            <w:noWrap/>
            <w:vAlign w:val="center"/>
          </w:tcPr>
          <w:p w14:paraId="66B153E6" w14:textId="77777777" w:rsidR="00076E7C" w:rsidRPr="008E5A3B" w:rsidRDefault="00076E7C" w:rsidP="004634E0">
            <w:pPr>
              <w:pStyle w:val="TAC"/>
            </w:pPr>
            <w:r w:rsidRPr="008E5A3B">
              <w:rPr>
                <w:szCs w:val="18"/>
              </w:rPr>
              <w:t>2</w:t>
            </w:r>
          </w:p>
        </w:tc>
      </w:tr>
      <w:tr w:rsidR="00076E7C" w:rsidRPr="008E5A3B" w14:paraId="3FCC40B9" w14:textId="77777777" w:rsidTr="00CA456A">
        <w:trPr>
          <w:trHeight w:val="188"/>
          <w:jc w:val="center"/>
        </w:trPr>
        <w:tc>
          <w:tcPr>
            <w:tcW w:w="1632" w:type="dxa"/>
            <w:gridSpan w:val="2"/>
            <w:vMerge/>
            <w:tcBorders>
              <w:left w:val="single" w:sz="4" w:space="0" w:color="auto"/>
              <w:bottom w:val="single" w:sz="4" w:space="0" w:color="auto"/>
              <w:right w:val="single" w:sz="4" w:space="0" w:color="auto"/>
            </w:tcBorders>
          </w:tcPr>
          <w:p w14:paraId="7C2F3134" w14:textId="77777777" w:rsidR="00076E7C" w:rsidRPr="008E5A3B" w:rsidRDefault="00076E7C" w:rsidP="004634E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97F8237" w14:textId="77777777" w:rsidR="00076E7C" w:rsidRPr="008E5A3B" w:rsidRDefault="00076E7C" w:rsidP="004634E0">
            <w:pPr>
              <w:pStyle w:val="TAL"/>
            </w:pPr>
            <w:r w:rsidRPr="008E5A3B">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6BB3483A" w14:textId="77777777" w:rsidR="00076E7C" w:rsidRPr="008E5A3B" w:rsidRDefault="00076E7C" w:rsidP="004634E0">
            <w:pPr>
              <w:pStyle w:val="TAC"/>
            </w:pPr>
            <w:r w:rsidRPr="008E5A3B">
              <w:rPr>
                <w:rFonts w:eastAsia="PMingLiU"/>
                <w:szCs w:val="18"/>
              </w:rPr>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57E6C783" w14:textId="77777777" w:rsidR="00076E7C" w:rsidRPr="008E5A3B" w:rsidRDefault="00076E7C" w:rsidP="004634E0">
            <w:pPr>
              <w:pStyle w:val="TAC"/>
            </w:pPr>
            <w:r w:rsidRPr="008E5A3B">
              <w:rPr>
                <w:rFonts w:eastAsia="PMingLiU"/>
                <w:szCs w:val="18"/>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4B80E2E7" w14:textId="77777777" w:rsidR="00076E7C" w:rsidRPr="008E5A3B" w:rsidRDefault="00076E7C" w:rsidP="004634E0">
            <w:pPr>
              <w:pStyle w:val="TAC"/>
            </w:pPr>
            <w:r w:rsidRPr="008E5A3B">
              <w:rPr>
                <w:rFonts w:eastAsia="PMingLiU"/>
                <w:szCs w:val="18"/>
              </w:rPr>
              <w:t>2575</w:t>
            </w:r>
          </w:p>
        </w:tc>
        <w:tc>
          <w:tcPr>
            <w:tcW w:w="1172" w:type="dxa"/>
            <w:gridSpan w:val="2"/>
            <w:tcBorders>
              <w:top w:val="single" w:sz="4" w:space="0" w:color="auto"/>
              <w:left w:val="nil"/>
              <w:bottom w:val="single" w:sz="4" w:space="0" w:color="auto"/>
              <w:right w:val="single" w:sz="4" w:space="0" w:color="auto"/>
            </w:tcBorders>
            <w:vAlign w:val="center"/>
          </w:tcPr>
          <w:p w14:paraId="2A8D8A7E" w14:textId="77777777" w:rsidR="00076E7C" w:rsidRPr="008E5A3B" w:rsidRDefault="00076E7C" w:rsidP="004634E0">
            <w:pPr>
              <w:pStyle w:val="TAC"/>
            </w:pPr>
            <w:r w:rsidRPr="008E5A3B">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1306BDB2" w14:textId="77777777" w:rsidR="00076E7C" w:rsidRPr="008E5A3B" w:rsidRDefault="00076E7C" w:rsidP="004634E0">
            <w:pPr>
              <w:pStyle w:val="TAC"/>
            </w:pPr>
            <w:r w:rsidRPr="008E5A3B">
              <w:rPr>
                <w:szCs w:val="18"/>
              </w:rPr>
              <w:t>5</w:t>
            </w:r>
          </w:p>
        </w:tc>
        <w:tc>
          <w:tcPr>
            <w:tcW w:w="1228" w:type="dxa"/>
            <w:gridSpan w:val="4"/>
            <w:tcBorders>
              <w:top w:val="single" w:sz="4" w:space="0" w:color="auto"/>
              <w:left w:val="nil"/>
              <w:bottom w:val="single" w:sz="4" w:space="0" w:color="auto"/>
              <w:right w:val="single" w:sz="4" w:space="0" w:color="auto"/>
            </w:tcBorders>
            <w:noWrap/>
            <w:vAlign w:val="center"/>
          </w:tcPr>
          <w:p w14:paraId="04A818CE" w14:textId="77777777" w:rsidR="00076E7C" w:rsidRPr="008E5A3B" w:rsidRDefault="00076E7C" w:rsidP="004634E0">
            <w:pPr>
              <w:pStyle w:val="TAC"/>
            </w:pPr>
            <w:r w:rsidRPr="008E5A3B">
              <w:rPr>
                <w:szCs w:val="18"/>
              </w:rPr>
              <w:t>5, 6, 7</w:t>
            </w:r>
          </w:p>
        </w:tc>
      </w:tr>
      <w:tr w:rsidR="00076E7C" w:rsidRPr="008E5A3B" w14:paraId="7087E0E2" w14:textId="77777777" w:rsidTr="00CA456A">
        <w:trPr>
          <w:trHeight w:val="188"/>
          <w:jc w:val="center"/>
        </w:trPr>
        <w:tc>
          <w:tcPr>
            <w:tcW w:w="1632" w:type="dxa"/>
            <w:gridSpan w:val="2"/>
            <w:vMerge/>
            <w:tcBorders>
              <w:left w:val="single" w:sz="4" w:space="0" w:color="auto"/>
              <w:bottom w:val="single" w:sz="4" w:space="0" w:color="auto"/>
              <w:right w:val="single" w:sz="4" w:space="0" w:color="auto"/>
            </w:tcBorders>
          </w:tcPr>
          <w:p w14:paraId="19DBC14A" w14:textId="77777777" w:rsidR="00076E7C" w:rsidRPr="008E5A3B" w:rsidRDefault="00076E7C" w:rsidP="004634E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E9303AF" w14:textId="77777777" w:rsidR="00076E7C" w:rsidRPr="008E5A3B" w:rsidRDefault="00076E7C" w:rsidP="004634E0">
            <w:pPr>
              <w:pStyle w:val="TAL"/>
            </w:pPr>
            <w:r w:rsidRPr="008E5A3B">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09011536" w14:textId="77777777" w:rsidR="00076E7C" w:rsidRPr="008E5A3B" w:rsidRDefault="00076E7C" w:rsidP="004634E0">
            <w:pPr>
              <w:pStyle w:val="TAC"/>
            </w:pPr>
            <w:r w:rsidRPr="008E5A3B">
              <w:rPr>
                <w:rFonts w:eastAsia="PMingLiU"/>
                <w:szCs w:val="18"/>
              </w:rPr>
              <w:t>2575</w:t>
            </w:r>
          </w:p>
        </w:tc>
        <w:tc>
          <w:tcPr>
            <w:tcW w:w="310" w:type="dxa"/>
            <w:gridSpan w:val="2"/>
            <w:tcBorders>
              <w:top w:val="single" w:sz="4" w:space="0" w:color="auto"/>
              <w:left w:val="nil"/>
              <w:bottom w:val="single" w:sz="4" w:space="0" w:color="auto"/>
              <w:right w:val="single" w:sz="4" w:space="0" w:color="auto"/>
            </w:tcBorders>
            <w:vAlign w:val="bottom"/>
          </w:tcPr>
          <w:p w14:paraId="09977AC8" w14:textId="77777777" w:rsidR="00076E7C" w:rsidRPr="008E5A3B" w:rsidRDefault="00076E7C" w:rsidP="004634E0">
            <w:pPr>
              <w:pStyle w:val="TAC"/>
            </w:pPr>
            <w:r w:rsidRPr="008E5A3B">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bottom"/>
          </w:tcPr>
          <w:p w14:paraId="134E0D0C" w14:textId="77777777" w:rsidR="00076E7C" w:rsidRPr="008E5A3B" w:rsidRDefault="00076E7C" w:rsidP="004634E0">
            <w:pPr>
              <w:pStyle w:val="TAC"/>
            </w:pPr>
            <w:r w:rsidRPr="008E5A3B">
              <w:rPr>
                <w:rFonts w:eastAsia="PMingLiU"/>
                <w:szCs w:val="18"/>
              </w:rPr>
              <w:t>2595</w:t>
            </w:r>
          </w:p>
        </w:tc>
        <w:tc>
          <w:tcPr>
            <w:tcW w:w="1172" w:type="dxa"/>
            <w:gridSpan w:val="2"/>
            <w:tcBorders>
              <w:top w:val="single" w:sz="4" w:space="0" w:color="auto"/>
              <w:left w:val="nil"/>
              <w:bottom w:val="single" w:sz="4" w:space="0" w:color="auto"/>
              <w:right w:val="single" w:sz="4" w:space="0" w:color="auto"/>
            </w:tcBorders>
            <w:vAlign w:val="center"/>
          </w:tcPr>
          <w:p w14:paraId="3457364A" w14:textId="77777777" w:rsidR="00076E7C" w:rsidRPr="008E5A3B" w:rsidRDefault="00076E7C" w:rsidP="004634E0">
            <w:pPr>
              <w:pStyle w:val="TAC"/>
            </w:pPr>
            <w:r w:rsidRPr="008E5A3B">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10CA7FD0" w14:textId="77777777" w:rsidR="00076E7C" w:rsidRPr="008E5A3B" w:rsidRDefault="00076E7C" w:rsidP="004634E0">
            <w:pPr>
              <w:pStyle w:val="TAC"/>
            </w:pPr>
            <w:r w:rsidRPr="008E5A3B">
              <w:rPr>
                <w:szCs w:val="18"/>
              </w:rPr>
              <w:t>5</w:t>
            </w:r>
          </w:p>
        </w:tc>
        <w:tc>
          <w:tcPr>
            <w:tcW w:w="1228" w:type="dxa"/>
            <w:gridSpan w:val="4"/>
            <w:tcBorders>
              <w:top w:val="single" w:sz="4" w:space="0" w:color="auto"/>
              <w:left w:val="nil"/>
              <w:bottom w:val="single" w:sz="4" w:space="0" w:color="auto"/>
              <w:right w:val="single" w:sz="4" w:space="0" w:color="auto"/>
            </w:tcBorders>
            <w:noWrap/>
            <w:vAlign w:val="center"/>
          </w:tcPr>
          <w:p w14:paraId="43961A9D" w14:textId="77777777" w:rsidR="00076E7C" w:rsidRPr="008E5A3B" w:rsidRDefault="00076E7C" w:rsidP="004634E0">
            <w:pPr>
              <w:pStyle w:val="TAC"/>
            </w:pPr>
            <w:r w:rsidRPr="008E5A3B">
              <w:rPr>
                <w:szCs w:val="18"/>
              </w:rPr>
              <w:t>5, 6, 7</w:t>
            </w:r>
          </w:p>
        </w:tc>
      </w:tr>
      <w:tr w:rsidR="00076E7C" w:rsidRPr="008E5A3B" w14:paraId="59E3617D" w14:textId="77777777" w:rsidTr="00CA456A">
        <w:trPr>
          <w:trHeight w:val="188"/>
          <w:jc w:val="center"/>
        </w:trPr>
        <w:tc>
          <w:tcPr>
            <w:tcW w:w="1632" w:type="dxa"/>
            <w:gridSpan w:val="2"/>
            <w:vMerge/>
            <w:tcBorders>
              <w:left w:val="single" w:sz="4" w:space="0" w:color="auto"/>
              <w:bottom w:val="single" w:sz="4" w:space="0" w:color="auto"/>
              <w:right w:val="single" w:sz="4" w:space="0" w:color="auto"/>
            </w:tcBorders>
          </w:tcPr>
          <w:p w14:paraId="27CB34DD" w14:textId="77777777" w:rsidR="00076E7C" w:rsidRPr="008E5A3B" w:rsidRDefault="00076E7C" w:rsidP="004634E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9B7D861" w14:textId="77777777" w:rsidR="00076E7C" w:rsidRPr="008E5A3B" w:rsidRDefault="00076E7C" w:rsidP="004634E0">
            <w:pPr>
              <w:pStyle w:val="TAL"/>
            </w:pPr>
            <w:r w:rsidRPr="008E5A3B">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5CF4CFC3" w14:textId="77777777" w:rsidR="00076E7C" w:rsidRPr="008E5A3B" w:rsidRDefault="00076E7C" w:rsidP="004634E0">
            <w:pPr>
              <w:pStyle w:val="TAC"/>
            </w:pPr>
            <w:r w:rsidRPr="008E5A3B">
              <w:rPr>
                <w:rFonts w:eastAsia="PMingLiU"/>
                <w:szCs w:val="18"/>
              </w:rPr>
              <w:t>2595</w:t>
            </w:r>
          </w:p>
        </w:tc>
        <w:tc>
          <w:tcPr>
            <w:tcW w:w="310" w:type="dxa"/>
            <w:gridSpan w:val="2"/>
            <w:tcBorders>
              <w:top w:val="single" w:sz="4" w:space="0" w:color="auto"/>
              <w:left w:val="nil"/>
              <w:bottom w:val="single" w:sz="4" w:space="0" w:color="auto"/>
              <w:right w:val="single" w:sz="4" w:space="0" w:color="auto"/>
            </w:tcBorders>
            <w:vAlign w:val="bottom"/>
          </w:tcPr>
          <w:p w14:paraId="36D35377" w14:textId="77777777" w:rsidR="00076E7C" w:rsidRPr="008E5A3B" w:rsidRDefault="00076E7C" w:rsidP="004634E0">
            <w:pPr>
              <w:pStyle w:val="TAC"/>
            </w:pPr>
            <w:r w:rsidRPr="008E5A3B">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bottom"/>
          </w:tcPr>
          <w:p w14:paraId="6435DE16" w14:textId="77777777" w:rsidR="00076E7C" w:rsidRPr="008E5A3B" w:rsidRDefault="00076E7C" w:rsidP="004634E0">
            <w:pPr>
              <w:pStyle w:val="TAC"/>
            </w:pPr>
            <w:r w:rsidRPr="008E5A3B">
              <w:rPr>
                <w:rFonts w:eastAsia="PMingLiU"/>
                <w:szCs w:val="18"/>
              </w:rPr>
              <w:t>2620</w:t>
            </w:r>
          </w:p>
        </w:tc>
        <w:tc>
          <w:tcPr>
            <w:tcW w:w="1172" w:type="dxa"/>
            <w:gridSpan w:val="2"/>
            <w:tcBorders>
              <w:top w:val="single" w:sz="4" w:space="0" w:color="auto"/>
              <w:left w:val="nil"/>
              <w:bottom w:val="single" w:sz="4" w:space="0" w:color="auto"/>
              <w:right w:val="single" w:sz="4" w:space="0" w:color="auto"/>
            </w:tcBorders>
            <w:vAlign w:val="center"/>
          </w:tcPr>
          <w:p w14:paraId="0195D461" w14:textId="77777777" w:rsidR="00076E7C" w:rsidRPr="008E5A3B" w:rsidRDefault="00076E7C" w:rsidP="004634E0">
            <w:pPr>
              <w:pStyle w:val="TAC"/>
            </w:pPr>
            <w:r w:rsidRPr="008E5A3B">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6C012D4E" w14:textId="77777777" w:rsidR="00076E7C" w:rsidRPr="008E5A3B" w:rsidRDefault="00076E7C" w:rsidP="004634E0">
            <w:pPr>
              <w:pStyle w:val="TAC"/>
            </w:pPr>
            <w:r w:rsidRPr="008E5A3B">
              <w:rPr>
                <w:szCs w:val="18"/>
              </w:rPr>
              <w:t>1</w:t>
            </w:r>
          </w:p>
        </w:tc>
        <w:tc>
          <w:tcPr>
            <w:tcW w:w="1228" w:type="dxa"/>
            <w:gridSpan w:val="4"/>
            <w:tcBorders>
              <w:top w:val="single" w:sz="4" w:space="0" w:color="auto"/>
              <w:left w:val="nil"/>
              <w:bottom w:val="single" w:sz="4" w:space="0" w:color="auto"/>
              <w:right w:val="single" w:sz="4" w:space="0" w:color="auto"/>
            </w:tcBorders>
            <w:noWrap/>
            <w:vAlign w:val="center"/>
          </w:tcPr>
          <w:p w14:paraId="0433FFA7" w14:textId="77777777" w:rsidR="00076E7C" w:rsidRPr="008E5A3B" w:rsidRDefault="00076E7C" w:rsidP="004634E0">
            <w:pPr>
              <w:pStyle w:val="TAC"/>
            </w:pPr>
            <w:r w:rsidRPr="008E5A3B">
              <w:rPr>
                <w:szCs w:val="18"/>
              </w:rPr>
              <w:t>5, 6</w:t>
            </w:r>
          </w:p>
        </w:tc>
      </w:tr>
      <w:tr w:rsidR="00076E7C" w:rsidRPr="008E5A3B" w14:paraId="6C3D71DE" w14:textId="77777777" w:rsidTr="00CA456A">
        <w:trPr>
          <w:trHeight w:val="188"/>
          <w:jc w:val="center"/>
        </w:trPr>
        <w:tc>
          <w:tcPr>
            <w:tcW w:w="1632" w:type="dxa"/>
            <w:gridSpan w:val="2"/>
            <w:vMerge w:val="restart"/>
            <w:tcBorders>
              <w:top w:val="single" w:sz="4" w:space="0" w:color="auto"/>
              <w:left w:val="single" w:sz="4" w:space="0" w:color="auto"/>
              <w:right w:val="single" w:sz="4" w:space="0" w:color="auto"/>
            </w:tcBorders>
          </w:tcPr>
          <w:p w14:paraId="031FDE9E" w14:textId="77777777" w:rsidR="00076E7C" w:rsidRPr="008E5A3B" w:rsidRDefault="00076E7C" w:rsidP="004634E0">
            <w:pPr>
              <w:pStyle w:val="TAC"/>
              <w:rPr>
                <w:lang w:eastAsia="ja-JP"/>
              </w:rPr>
            </w:pPr>
            <w:r w:rsidRPr="008E5A3B">
              <w:rPr>
                <w:lang w:eastAsia="ja-JP"/>
              </w:rPr>
              <w:t>DC_7_n5</w:t>
            </w:r>
          </w:p>
        </w:tc>
        <w:tc>
          <w:tcPr>
            <w:tcW w:w="2864" w:type="dxa"/>
            <w:gridSpan w:val="2"/>
            <w:tcBorders>
              <w:top w:val="single" w:sz="4" w:space="0" w:color="auto"/>
              <w:left w:val="nil"/>
              <w:bottom w:val="single" w:sz="4" w:space="0" w:color="auto"/>
              <w:right w:val="single" w:sz="4" w:space="0" w:color="auto"/>
            </w:tcBorders>
          </w:tcPr>
          <w:p w14:paraId="78ABFD94" w14:textId="77777777" w:rsidR="00076E7C" w:rsidRPr="008E5A3B" w:rsidRDefault="00076E7C" w:rsidP="004634E0">
            <w:pPr>
              <w:pStyle w:val="TAL"/>
              <w:rPr>
                <w:rFonts w:cs="Arial"/>
                <w:szCs w:val="18"/>
              </w:rPr>
            </w:pPr>
            <w:r w:rsidRPr="008E5A3B">
              <w:t>E-UTRA Band 1, 2, 3, 4, 5, 7, 8, 12, 13, 14, 17, 22, 26, 28, 29, 30, 31, 40, 42, 43, 50, 51, 65, 66, 74, 85</w:t>
            </w:r>
          </w:p>
        </w:tc>
        <w:tc>
          <w:tcPr>
            <w:tcW w:w="934" w:type="dxa"/>
            <w:gridSpan w:val="2"/>
            <w:tcBorders>
              <w:top w:val="single" w:sz="4" w:space="0" w:color="auto"/>
              <w:left w:val="nil"/>
              <w:bottom w:val="single" w:sz="4" w:space="0" w:color="auto"/>
              <w:right w:val="single" w:sz="4" w:space="0" w:color="auto"/>
            </w:tcBorders>
            <w:vAlign w:val="center"/>
          </w:tcPr>
          <w:p w14:paraId="792C2115" w14:textId="77777777" w:rsidR="00076E7C" w:rsidRPr="008E5A3B" w:rsidRDefault="00076E7C" w:rsidP="004634E0">
            <w:pPr>
              <w:pStyle w:val="TAC"/>
              <w:rPr>
                <w:szCs w:val="18"/>
              </w:rPr>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CFE1F63" w14:textId="77777777" w:rsidR="00076E7C" w:rsidRPr="008E5A3B" w:rsidRDefault="00076E7C" w:rsidP="004634E0">
            <w:pPr>
              <w:pStyle w:val="TAC"/>
              <w:rPr>
                <w:szCs w:val="18"/>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C06DD14" w14:textId="77777777" w:rsidR="00076E7C" w:rsidRPr="008E5A3B" w:rsidRDefault="00076E7C" w:rsidP="004634E0">
            <w:pPr>
              <w:pStyle w:val="TAC"/>
              <w:rPr>
                <w:szCs w:val="18"/>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E5C0004" w14:textId="77777777" w:rsidR="00076E7C" w:rsidRPr="008E5A3B" w:rsidRDefault="00076E7C" w:rsidP="004634E0">
            <w:pPr>
              <w:pStyle w:val="TAC"/>
              <w:rPr>
                <w:szCs w:val="18"/>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A795253" w14:textId="77777777" w:rsidR="00076E7C" w:rsidRPr="008E5A3B" w:rsidRDefault="00076E7C" w:rsidP="004634E0">
            <w:pPr>
              <w:pStyle w:val="TAC"/>
              <w:rPr>
                <w:szCs w:val="18"/>
              </w:rPr>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2B580ED3" w14:textId="77777777" w:rsidR="00076E7C" w:rsidRPr="008E5A3B" w:rsidRDefault="00076E7C" w:rsidP="004634E0">
            <w:pPr>
              <w:pStyle w:val="TAC"/>
              <w:rPr>
                <w:rFonts w:eastAsia="Malgun Gothic"/>
                <w:kern w:val="2"/>
                <w:szCs w:val="18"/>
              </w:rPr>
            </w:pPr>
          </w:p>
        </w:tc>
      </w:tr>
      <w:tr w:rsidR="00076E7C" w:rsidRPr="008E5A3B" w14:paraId="1CE54976" w14:textId="77777777" w:rsidTr="00CA456A">
        <w:trPr>
          <w:trHeight w:val="188"/>
          <w:jc w:val="center"/>
        </w:trPr>
        <w:tc>
          <w:tcPr>
            <w:tcW w:w="1632" w:type="dxa"/>
            <w:gridSpan w:val="2"/>
            <w:vMerge/>
            <w:tcBorders>
              <w:left w:val="single" w:sz="4" w:space="0" w:color="auto"/>
              <w:right w:val="single" w:sz="4" w:space="0" w:color="auto"/>
            </w:tcBorders>
          </w:tcPr>
          <w:p w14:paraId="0C463ADA" w14:textId="77777777" w:rsidR="00076E7C" w:rsidRPr="008E5A3B" w:rsidRDefault="00076E7C" w:rsidP="004634E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7D4C7191" w14:textId="77777777" w:rsidR="00076E7C" w:rsidRPr="008E5A3B" w:rsidRDefault="00076E7C" w:rsidP="004634E0">
            <w:pPr>
              <w:pStyle w:val="TAL"/>
            </w:pPr>
            <w:r w:rsidRPr="008E5A3B">
              <w:t>E-UTRA Band 52</w:t>
            </w:r>
          </w:p>
          <w:p w14:paraId="78ADC69A" w14:textId="77777777" w:rsidR="00076E7C" w:rsidRPr="008E5A3B" w:rsidRDefault="00076E7C" w:rsidP="004634E0">
            <w:pPr>
              <w:pStyle w:val="TAL"/>
              <w:rPr>
                <w:rFonts w:cs="Arial"/>
                <w:szCs w:val="18"/>
              </w:rPr>
            </w:pPr>
            <w:r w:rsidRPr="008E5A3B">
              <w:t>NR Band n77, n78</w:t>
            </w:r>
          </w:p>
        </w:tc>
        <w:tc>
          <w:tcPr>
            <w:tcW w:w="934" w:type="dxa"/>
            <w:gridSpan w:val="2"/>
            <w:tcBorders>
              <w:top w:val="single" w:sz="4" w:space="0" w:color="auto"/>
              <w:left w:val="nil"/>
              <w:bottom w:val="single" w:sz="4" w:space="0" w:color="auto"/>
              <w:right w:val="single" w:sz="4" w:space="0" w:color="auto"/>
            </w:tcBorders>
            <w:vAlign w:val="center"/>
          </w:tcPr>
          <w:p w14:paraId="3DA8F6C2" w14:textId="77777777" w:rsidR="00076E7C" w:rsidRPr="008E5A3B" w:rsidRDefault="00076E7C" w:rsidP="004634E0">
            <w:pPr>
              <w:pStyle w:val="TAC"/>
              <w:rPr>
                <w:szCs w:val="18"/>
              </w:rPr>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60F5136" w14:textId="77777777" w:rsidR="00076E7C" w:rsidRPr="008E5A3B" w:rsidRDefault="00076E7C" w:rsidP="004634E0">
            <w:pPr>
              <w:pStyle w:val="TAC"/>
              <w:rPr>
                <w:szCs w:val="18"/>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4AB4B33" w14:textId="77777777" w:rsidR="00076E7C" w:rsidRPr="008E5A3B" w:rsidRDefault="00076E7C" w:rsidP="004634E0">
            <w:pPr>
              <w:pStyle w:val="TAC"/>
              <w:rPr>
                <w:szCs w:val="18"/>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A70C16A" w14:textId="77777777" w:rsidR="00076E7C" w:rsidRPr="008E5A3B" w:rsidRDefault="00076E7C" w:rsidP="004634E0">
            <w:pPr>
              <w:pStyle w:val="TAC"/>
              <w:rPr>
                <w:szCs w:val="18"/>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2B8C9D5" w14:textId="77777777" w:rsidR="00076E7C" w:rsidRPr="008E5A3B" w:rsidRDefault="00076E7C" w:rsidP="004634E0">
            <w:pPr>
              <w:pStyle w:val="TAC"/>
              <w:rPr>
                <w:szCs w:val="18"/>
              </w:rPr>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3623F7C6" w14:textId="77777777" w:rsidR="00076E7C" w:rsidRPr="008E5A3B" w:rsidRDefault="00076E7C" w:rsidP="004634E0">
            <w:pPr>
              <w:pStyle w:val="TAC"/>
              <w:rPr>
                <w:rFonts w:eastAsia="Malgun Gothic"/>
                <w:kern w:val="2"/>
                <w:szCs w:val="18"/>
              </w:rPr>
            </w:pPr>
            <w:r w:rsidRPr="008E5A3B">
              <w:t>2</w:t>
            </w:r>
          </w:p>
        </w:tc>
      </w:tr>
      <w:tr w:rsidR="00076E7C" w:rsidRPr="008E5A3B" w14:paraId="61539403" w14:textId="77777777" w:rsidTr="00CA456A">
        <w:trPr>
          <w:trHeight w:val="188"/>
          <w:jc w:val="center"/>
        </w:trPr>
        <w:tc>
          <w:tcPr>
            <w:tcW w:w="1632" w:type="dxa"/>
            <w:gridSpan w:val="2"/>
            <w:vMerge/>
            <w:tcBorders>
              <w:left w:val="single" w:sz="4" w:space="0" w:color="auto"/>
              <w:right w:val="single" w:sz="4" w:space="0" w:color="auto"/>
            </w:tcBorders>
          </w:tcPr>
          <w:p w14:paraId="2340083D" w14:textId="77777777" w:rsidR="00076E7C" w:rsidRPr="008E5A3B" w:rsidRDefault="00076E7C" w:rsidP="004634E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6A88D3DD" w14:textId="77777777" w:rsidR="00076E7C" w:rsidRPr="008E5A3B" w:rsidRDefault="00076E7C" w:rsidP="004634E0">
            <w:pPr>
              <w:pStyle w:val="TAL"/>
              <w:rPr>
                <w:rFonts w:cs="Arial"/>
                <w:szCs w:val="18"/>
              </w:rPr>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1E34BEF9" w14:textId="77777777" w:rsidR="00076E7C" w:rsidRPr="008E5A3B" w:rsidRDefault="00076E7C" w:rsidP="004634E0">
            <w:pPr>
              <w:pStyle w:val="TAC"/>
              <w:rPr>
                <w:szCs w:val="18"/>
              </w:rPr>
            </w:pPr>
            <w:r w:rsidRPr="008E5A3B">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688F0955" w14:textId="77777777" w:rsidR="00076E7C" w:rsidRPr="008E5A3B" w:rsidRDefault="00076E7C" w:rsidP="004634E0">
            <w:pPr>
              <w:pStyle w:val="TAC"/>
              <w:rPr>
                <w:szCs w:val="18"/>
              </w:rPr>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5265E888" w14:textId="77777777" w:rsidR="00076E7C" w:rsidRPr="008E5A3B" w:rsidRDefault="00076E7C" w:rsidP="004634E0">
            <w:pPr>
              <w:pStyle w:val="TAC"/>
              <w:rPr>
                <w:szCs w:val="18"/>
              </w:rPr>
            </w:pPr>
            <w:r w:rsidRPr="008E5A3B">
              <w:t>2575</w:t>
            </w:r>
          </w:p>
        </w:tc>
        <w:tc>
          <w:tcPr>
            <w:tcW w:w="1172" w:type="dxa"/>
            <w:gridSpan w:val="2"/>
            <w:tcBorders>
              <w:top w:val="single" w:sz="4" w:space="0" w:color="auto"/>
              <w:left w:val="nil"/>
              <w:bottom w:val="single" w:sz="4" w:space="0" w:color="auto"/>
              <w:right w:val="single" w:sz="4" w:space="0" w:color="auto"/>
            </w:tcBorders>
            <w:vAlign w:val="center"/>
          </w:tcPr>
          <w:p w14:paraId="2A967D67" w14:textId="77777777" w:rsidR="00076E7C" w:rsidRPr="008E5A3B" w:rsidRDefault="00076E7C" w:rsidP="004634E0">
            <w:pPr>
              <w:pStyle w:val="TAC"/>
              <w:rPr>
                <w:szCs w:val="18"/>
              </w:rPr>
            </w:pPr>
            <w:r w:rsidRPr="008E5A3B">
              <w:t>+1.6</w:t>
            </w:r>
          </w:p>
        </w:tc>
        <w:tc>
          <w:tcPr>
            <w:tcW w:w="749" w:type="dxa"/>
            <w:gridSpan w:val="2"/>
            <w:tcBorders>
              <w:top w:val="single" w:sz="4" w:space="0" w:color="auto"/>
              <w:left w:val="nil"/>
              <w:bottom w:val="single" w:sz="4" w:space="0" w:color="auto"/>
              <w:right w:val="single" w:sz="4" w:space="0" w:color="auto"/>
            </w:tcBorders>
            <w:noWrap/>
            <w:vAlign w:val="center"/>
          </w:tcPr>
          <w:p w14:paraId="6A55A3A5" w14:textId="77777777" w:rsidR="00076E7C" w:rsidRPr="008E5A3B" w:rsidRDefault="00076E7C" w:rsidP="004634E0">
            <w:pPr>
              <w:pStyle w:val="TAC"/>
              <w:rPr>
                <w:szCs w:val="18"/>
              </w:rPr>
            </w:pPr>
            <w:r w:rsidRPr="008E5A3B">
              <w:t>5</w:t>
            </w:r>
          </w:p>
        </w:tc>
        <w:tc>
          <w:tcPr>
            <w:tcW w:w="1228" w:type="dxa"/>
            <w:gridSpan w:val="4"/>
            <w:tcBorders>
              <w:top w:val="single" w:sz="4" w:space="0" w:color="auto"/>
              <w:left w:val="nil"/>
              <w:bottom w:val="single" w:sz="4" w:space="0" w:color="auto"/>
              <w:right w:val="single" w:sz="4" w:space="0" w:color="auto"/>
            </w:tcBorders>
            <w:noWrap/>
            <w:vAlign w:val="center"/>
          </w:tcPr>
          <w:p w14:paraId="7273D8DD" w14:textId="77777777" w:rsidR="00076E7C" w:rsidRPr="008E5A3B" w:rsidRDefault="00076E7C" w:rsidP="004634E0">
            <w:pPr>
              <w:pStyle w:val="TAC"/>
              <w:rPr>
                <w:rFonts w:eastAsia="Malgun Gothic"/>
                <w:kern w:val="2"/>
                <w:szCs w:val="18"/>
              </w:rPr>
            </w:pPr>
            <w:r w:rsidRPr="008E5A3B">
              <w:t>5, 7, 6</w:t>
            </w:r>
          </w:p>
        </w:tc>
      </w:tr>
      <w:tr w:rsidR="00076E7C" w:rsidRPr="008E5A3B" w14:paraId="5932BA86" w14:textId="77777777" w:rsidTr="00CA456A">
        <w:trPr>
          <w:trHeight w:val="188"/>
          <w:jc w:val="center"/>
        </w:trPr>
        <w:tc>
          <w:tcPr>
            <w:tcW w:w="1632" w:type="dxa"/>
            <w:gridSpan w:val="2"/>
            <w:vMerge/>
            <w:tcBorders>
              <w:left w:val="single" w:sz="4" w:space="0" w:color="auto"/>
              <w:right w:val="single" w:sz="4" w:space="0" w:color="auto"/>
            </w:tcBorders>
          </w:tcPr>
          <w:p w14:paraId="5E622F80" w14:textId="77777777" w:rsidR="00076E7C" w:rsidRPr="008E5A3B" w:rsidRDefault="00076E7C" w:rsidP="004634E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77C5175D" w14:textId="77777777" w:rsidR="00076E7C" w:rsidRPr="008E5A3B" w:rsidRDefault="00076E7C" w:rsidP="004634E0">
            <w:pPr>
              <w:pStyle w:val="TAL"/>
              <w:rPr>
                <w:rFonts w:cs="Arial"/>
                <w:szCs w:val="18"/>
              </w:rPr>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5F1E5121" w14:textId="77777777" w:rsidR="00076E7C" w:rsidRPr="008E5A3B" w:rsidRDefault="00076E7C" w:rsidP="004634E0">
            <w:pPr>
              <w:pStyle w:val="TAC"/>
              <w:rPr>
                <w:szCs w:val="18"/>
              </w:rPr>
            </w:pPr>
            <w:r w:rsidRPr="008E5A3B">
              <w:t>2575</w:t>
            </w:r>
          </w:p>
        </w:tc>
        <w:tc>
          <w:tcPr>
            <w:tcW w:w="310" w:type="dxa"/>
            <w:gridSpan w:val="2"/>
            <w:tcBorders>
              <w:top w:val="single" w:sz="4" w:space="0" w:color="auto"/>
              <w:left w:val="nil"/>
              <w:bottom w:val="single" w:sz="4" w:space="0" w:color="auto"/>
              <w:right w:val="single" w:sz="4" w:space="0" w:color="auto"/>
            </w:tcBorders>
            <w:vAlign w:val="center"/>
          </w:tcPr>
          <w:p w14:paraId="291B530E" w14:textId="77777777" w:rsidR="00076E7C" w:rsidRPr="008E5A3B" w:rsidRDefault="00076E7C" w:rsidP="004634E0">
            <w:pPr>
              <w:pStyle w:val="TAC"/>
              <w:rPr>
                <w:szCs w:val="18"/>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84E016D" w14:textId="77777777" w:rsidR="00076E7C" w:rsidRPr="008E5A3B" w:rsidRDefault="00076E7C" w:rsidP="004634E0">
            <w:pPr>
              <w:pStyle w:val="TAC"/>
              <w:rPr>
                <w:szCs w:val="18"/>
              </w:rPr>
            </w:pPr>
            <w:r w:rsidRPr="008E5A3B">
              <w:t>2595</w:t>
            </w:r>
          </w:p>
        </w:tc>
        <w:tc>
          <w:tcPr>
            <w:tcW w:w="1172" w:type="dxa"/>
            <w:gridSpan w:val="2"/>
            <w:tcBorders>
              <w:top w:val="single" w:sz="4" w:space="0" w:color="auto"/>
              <w:left w:val="nil"/>
              <w:bottom w:val="single" w:sz="4" w:space="0" w:color="auto"/>
              <w:right w:val="single" w:sz="4" w:space="0" w:color="auto"/>
            </w:tcBorders>
            <w:vAlign w:val="center"/>
          </w:tcPr>
          <w:p w14:paraId="03997510" w14:textId="77777777" w:rsidR="00076E7C" w:rsidRPr="008E5A3B" w:rsidRDefault="00076E7C" w:rsidP="004634E0">
            <w:pPr>
              <w:pStyle w:val="TAC"/>
              <w:rPr>
                <w:szCs w:val="18"/>
              </w:rPr>
            </w:pPr>
            <w:r w:rsidRPr="008E5A3B">
              <w:t>-15.5</w:t>
            </w:r>
          </w:p>
        </w:tc>
        <w:tc>
          <w:tcPr>
            <w:tcW w:w="749" w:type="dxa"/>
            <w:gridSpan w:val="2"/>
            <w:tcBorders>
              <w:top w:val="single" w:sz="4" w:space="0" w:color="auto"/>
              <w:left w:val="nil"/>
              <w:bottom w:val="single" w:sz="4" w:space="0" w:color="auto"/>
              <w:right w:val="single" w:sz="4" w:space="0" w:color="auto"/>
            </w:tcBorders>
            <w:noWrap/>
            <w:vAlign w:val="center"/>
          </w:tcPr>
          <w:p w14:paraId="312C9EB6" w14:textId="77777777" w:rsidR="00076E7C" w:rsidRPr="008E5A3B" w:rsidRDefault="00076E7C" w:rsidP="004634E0">
            <w:pPr>
              <w:pStyle w:val="TAC"/>
              <w:rPr>
                <w:szCs w:val="18"/>
              </w:rPr>
            </w:pPr>
            <w:r w:rsidRPr="008E5A3B">
              <w:t>5</w:t>
            </w:r>
          </w:p>
        </w:tc>
        <w:tc>
          <w:tcPr>
            <w:tcW w:w="1228" w:type="dxa"/>
            <w:gridSpan w:val="4"/>
            <w:tcBorders>
              <w:top w:val="single" w:sz="4" w:space="0" w:color="auto"/>
              <w:left w:val="nil"/>
              <w:bottom w:val="single" w:sz="4" w:space="0" w:color="auto"/>
              <w:right w:val="single" w:sz="4" w:space="0" w:color="auto"/>
            </w:tcBorders>
            <w:noWrap/>
            <w:vAlign w:val="center"/>
          </w:tcPr>
          <w:p w14:paraId="17D172ED" w14:textId="77777777" w:rsidR="00076E7C" w:rsidRPr="008E5A3B" w:rsidRDefault="00076E7C" w:rsidP="004634E0">
            <w:pPr>
              <w:pStyle w:val="TAC"/>
              <w:rPr>
                <w:rFonts w:eastAsia="Malgun Gothic"/>
                <w:kern w:val="2"/>
                <w:szCs w:val="18"/>
              </w:rPr>
            </w:pPr>
            <w:r w:rsidRPr="008E5A3B">
              <w:t>5, 7, 6</w:t>
            </w:r>
          </w:p>
        </w:tc>
      </w:tr>
      <w:tr w:rsidR="00076E7C" w:rsidRPr="008E5A3B" w14:paraId="27CD4F8C" w14:textId="77777777" w:rsidTr="00CA456A">
        <w:trPr>
          <w:trHeight w:val="188"/>
          <w:jc w:val="center"/>
        </w:trPr>
        <w:tc>
          <w:tcPr>
            <w:tcW w:w="1632" w:type="dxa"/>
            <w:gridSpan w:val="2"/>
            <w:vMerge/>
            <w:tcBorders>
              <w:left w:val="single" w:sz="4" w:space="0" w:color="auto"/>
              <w:right w:val="single" w:sz="4" w:space="0" w:color="auto"/>
            </w:tcBorders>
          </w:tcPr>
          <w:p w14:paraId="0A2A8B03" w14:textId="77777777" w:rsidR="00076E7C" w:rsidRPr="008E5A3B" w:rsidRDefault="00076E7C" w:rsidP="004634E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1D23ADE3" w14:textId="77777777" w:rsidR="00076E7C" w:rsidRPr="008E5A3B" w:rsidRDefault="00076E7C" w:rsidP="004634E0">
            <w:pPr>
              <w:pStyle w:val="TAL"/>
              <w:rPr>
                <w:rFonts w:cs="Arial"/>
                <w:szCs w:val="18"/>
              </w:rPr>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7CD28EFD" w14:textId="77777777" w:rsidR="00076E7C" w:rsidRPr="008E5A3B" w:rsidRDefault="00076E7C" w:rsidP="004634E0">
            <w:pPr>
              <w:pStyle w:val="TAC"/>
              <w:rPr>
                <w:szCs w:val="18"/>
              </w:rPr>
            </w:pPr>
            <w:r w:rsidRPr="008E5A3B">
              <w:t>2595</w:t>
            </w:r>
          </w:p>
        </w:tc>
        <w:tc>
          <w:tcPr>
            <w:tcW w:w="310" w:type="dxa"/>
            <w:gridSpan w:val="2"/>
            <w:tcBorders>
              <w:top w:val="single" w:sz="4" w:space="0" w:color="auto"/>
              <w:left w:val="nil"/>
              <w:bottom w:val="single" w:sz="4" w:space="0" w:color="auto"/>
              <w:right w:val="single" w:sz="4" w:space="0" w:color="auto"/>
            </w:tcBorders>
            <w:vAlign w:val="center"/>
          </w:tcPr>
          <w:p w14:paraId="34C48296" w14:textId="77777777" w:rsidR="00076E7C" w:rsidRPr="008E5A3B" w:rsidRDefault="00076E7C" w:rsidP="004634E0">
            <w:pPr>
              <w:pStyle w:val="TAC"/>
              <w:rPr>
                <w:szCs w:val="18"/>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1D285F0" w14:textId="77777777" w:rsidR="00076E7C" w:rsidRPr="008E5A3B" w:rsidRDefault="00076E7C" w:rsidP="004634E0">
            <w:pPr>
              <w:pStyle w:val="TAC"/>
              <w:rPr>
                <w:szCs w:val="18"/>
              </w:rPr>
            </w:pPr>
            <w:r w:rsidRPr="008E5A3B">
              <w:t>2620</w:t>
            </w:r>
          </w:p>
        </w:tc>
        <w:tc>
          <w:tcPr>
            <w:tcW w:w="1172" w:type="dxa"/>
            <w:gridSpan w:val="2"/>
            <w:tcBorders>
              <w:top w:val="single" w:sz="4" w:space="0" w:color="auto"/>
              <w:left w:val="nil"/>
              <w:bottom w:val="single" w:sz="4" w:space="0" w:color="auto"/>
              <w:right w:val="single" w:sz="4" w:space="0" w:color="auto"/>
            </w:tcBorders>
            <w:vAlign w:val="center"/>
          </w:tcPr>
          <w:p w14:paraId="34693309" w14:textId="77777777" w:rsidR="00076E7C" w:rsidRPr="008E5A3B" w:rsidRDefault="00076E7C" w:rsidP="004634E0">
            <w:pPr>
              <w:pStyle w:val="TAC"/>
              <w:rPr>
                <w:szCs w:val="18"/>
              </w:rPr>
            </w:pPr>
            <w:r w:rsidRPr="008E5A3B">
              <w:t>-40</w:t>
            </w:r>
          </w:p>
        </w:tc>
        <w:tc>
          <w:tcPr>
            <w:tcW w:w="749" w:type="dxa"/>
            <w:gridSpan w:val="2"/>
            <w:tcBorders>
              <w:top w:val="single" w:sz="4" w:space="0" w:color="auto"/>
              <w:left w:val="nil"/>
              <w:bottom w:val="single" w:sz="4" w:space="0" w:color="auto"/>
              <w:right w:val="single" w:sz="4" w:space="0" w:color="auto"/>
            </w:tcBorders>
            <w:noWrap/>
            <w:vAlign w:val="center"/>
          </w:tcPr>
          <w:p w14:paraId="42D7BB02" w14:textId="77777777" w:rsidR="00076E7C" w:rsidRPr="008E5A3B" w:rsidRDefault="00076E7C" w:rsidP="004634E0">
            <w:pPr>
              <w:pStyle w:val="TAC"/>
              <w:rPr>
                <w:szCs w:val="18"/>
              </w:rPr>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692E144A" w14:textId="77777777" w:rsidR="00076E7C" w:rsidRPr="008E5A3B" w:rsidRDefault="00076E7C" w:rsidP="004634E0">
            <w:pPr>
              <w:pStyle w:val="TAC"/>
              <w:rPr>
                <w:rFonts w:eastAsia="Malgun Gothic"/>
                <w:kern w:val="2"/>
                <w:szCs w:val="18"/>
              </w:rPr>
            </w:pPr>
            <w:r w:rsidRPr="008E5A3B">
              <w:t>5, 14</w:t>
            </w:r>
          </w:p>
        </w:tc>
      </w:tr>
      <w:tr w:rsidR="00076E7C" w:rsidRPr="008E5A3B" w14:paraId="07F84719" w14:textId="77777777" w:rsidTr="00CA456A">
        <w:trPr>
          <w:trHeight w:val="188"/>
          <w:jc w:val="center"/>
        </w:trPr>
        <w:tc>
          <w:tcPr>
            <w:tcW w:w="1632" w:type="dxa"/>
            <w:gridSpan w:val="2"/>
            <w:vMerge w:val="restart"/>
            <w:tcBorders>
              <w:top w:val="single" w:sz="4" w:space="0" w:color="auto"/>
              <w:left w:val="single" w:sz="4" w:space="0" w:color="auto"/>
              <w:right w:val="single" w:sz="4" w:space="0" w:color="auto"/>
            </w:tcBorders>
          </w:tcPr>
          <w:p w14:paraId="0A718095" w14:textId="77777777" w:rsidR="00076E7C" w:rsidRPr="008E5A3B" w:rsidRDefault="00076E7C" w:rsidP="004634E0">
            <w:pPr>
              <w:pStyle w:val="TAC"/>
            </w:pPr>
            <w:r w:rsidRPr="008E5A3B">
              <w:t>DC_7_n28</w:t>
            </w:r>
          </w:p>
        </w:tc>
        <w:tc>
          <w:tcPr>
            <w:tcW w:w="2864" w:type="dxa"/>
            <w:gridSpan w:val="2"/>
            <w:tcBorders>
              <w:top w:val="single" w:sz="4" w:space="0" w:color="auto"/>
              <w:left w:val="nil"/>
              <w:bottom w:val="single" w:sz="4" w:space="0" w:color="auto"/>
              <w:right w:val="single" w:sz="4" w:space="0" w:color="auto"/>
            </w:tcBorders>
            <w:vAlign w:val="bottom"/>
          </w:tcPr>
          <w:p w14:paraId="3F5E9BFC" w14:textId="77777777" w:rsidR="00076E7C" w:rsidRPr="008E5A3B" w:rsidRDefault="00076E7C" w:rsidP="004634E0">
            <w:pPr>
              <w:pStyle w:val="TAL"/>
            </w:pPr>
            <w:r w:rsidRPr="008E5A3B">
              <w:t>E-UTRA Band 2, 3, 5, 7, 8, 20, 26, 27, 31, 34, 40, 72</w:t>
            </w:r>
          </w:p>
        </w:tc>
        <w:tc>
          <w:tcPr>
            <w:tcW w:w="934" w:type="dxa"/>
            <w:gridSpan w:val="2"/>
            <w:tcBorders>
              <w:top w:val="single" w:sz="4" w:space="0" w:color="auto"/>
              <w:left w:val="nil"/>
              <w:bottom w:val="single" w:sz="4" w:space="0" w:color="auto"/>
              <w:right w:val="single" w:sz="4" w:space="0" w:color="auto"/>
            </w:tcBorders>
            <w:vAlign w:val="center"/>
          </w:tcPr>
          <w:p w14:paraId="2B92F3CE" w14:textId="77777777" w:rsidR="00076E7C" w:rsidRPr="008E5A3B" w:rsidRDefault="00076E7C" w:rsidP="004634E0">
            <w:pPr>
              <w:pStyle w:val="TAC"/>
              <w:rPr>
                <w:kern w:val="2"/>
              </w:rPr>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F9FF6D5" w14:textId="77777777" w:rsidR="00076E7C" w:rsidRPr="008E5A3B" w:rsidRDefault="00076E7C" w:rsidP="004634E0">
            <w:pPr>
              <w:pStyle w:val="TAC"/>
              <w:rPr>
                <w:kern w:val="2"/>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6CD30C7" w14:textId="77777777" w:rsidR="00076E7C" w:rsidRPr="008E5A3B" w:rsidRDefault="00076E7C" w:rsidP="004634E0">
            <w:pPr>
              <w:pStyle w:val="TAC"/>
              <w:rPr>
                <w:kern w:val="2"/>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8D5359C" w14:textId="77777777" w:rsidR="00076E7C" w:rsidRPr="008E5A3B" w:rsidRDefault="00076E7C" w:rsidP="004634E0">
            <w:pPr>
              <w:pStyle w:val="TAC"/>
              <w:rPr>
                <w:rFonts w:eastAsia="Malgun Gothic"/>
                <w:kern w:val="2"/>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66766A20" w14:textId="77777777" w:rsidR="00076E7C" w:rsidRPr="008E5A3B" w:rsidRDefault="00076E7C" w:rsidP="004634E0">
            <w:pPr>
              <w:pStyle w:val="TAC"/>
              <w:rPr>
                <w:rFonts w:eastAsia="Malgun Gothic"/>
                <w:kern w:val="2"/>
              </w:rPr>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67D24043" w14:textId="77777777" w:rsidR="00076E7C" w:rsidRPr="008E5A3B" w:rsidRDefault="00076E7C" w:rsidP="004634E0">
            <w:pPr>
              <w:pStyle w:val="TAC"/>
              <w:rPr>
                <w:rFonts w:eastAsia="Malgun Gothic"/>
              </w:rPr>
            </w:pPr>
          </w:p>
        </w:tc>
      </w:tr>
      <w:tr w:rsidR="00076E7C" w:rsidRPr="008E5A3B" w14:paraId="4481D365" w14:textId="77777777" w:rsidTr="00CA456A">
        <w:trPr>
          <w:trHeight w:val="188"/>
          <w:jc w:val="center"/>
        </w:trPr>
        <w:tc>
          <w:tcPr>
            <w:tcW w:w="1632" w:type="dxa"/>
            <w:gridSpan w:val="2"/>
            <w:vMerge/>
            <w:tcBorders>
              <w:left w:val="single" w:sz="4" w:space="0" w:color="auto"/>
              <w:right w:val="single" w:sz="4" w:space="0" w:color="auto"/>
            </w:tcBorders>
          </w:tcPr>
          <w:p w14:paraId="5ACC4E1E"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ADDAC0A" w14:textId="77777777" w:rsidR="00076E7C" w:rsidRPr="008E5A3B" w:rsidRDefault="00076E7C" w:rsidP="004634E0">
            <w:pPr>
              <w:pStyle w:val="TAL"/>
            </w:pPr>
            <w:r w:rsidRPr="008E5A3B">
              <w:t>E-UTRA Band 1, 4, 42, 43, 50, 51, 65, 66, 74, 75, 76</w:t>
            </w:r>
          </w:p>
          <w:p w14:paraId="551DDEFD" w14:textId="77777777" w:rsidR="00076E7C" w:rsidRPr="008E5A3B" w:rsidRDefault="00076E7C" w:rsidP="004634E0">
            <w:pPr>
              <w:pStyle w:val="TAL"/>
            </w:pPr>
            <w:r w:rsidRPr="008E5A3B">
              <w:t>NR Band n78</w:t>
            </w:r>
          </w:p>
        </w:tc>
        <w:tc>
          <w:tcPr>
            <w:tcW w:w="934" w:type="dxa"/>
            <w:gridSpan w:val="2"/>
            <w:tcBorders>
              <w:top w:val="single" w:sz="4" w:space="0" w:color="auto"/>
              <w:left w:val="nil"/>
              <w:bottom w:val="single" w:sz="4" w:space="0" w:color="auto"/>
              <w:right w:val="single" w:sz="4" w:space="0" w:color="auto"/>
            </w:tcBorders>
            <w:vAlign w:val="center"/>
          </w:tcPr>
          <w:p w14:paraId="7600645A" w14:textId="77777777" w:rsidR="00076E7C" w:rsidRPr="008E5A3B" w:rsidRDefault="00076E7C" w:rsidP="004634E0">
            <w:pPr>
              <w:pStyle w:val="TAC"/>
              <w:rPr>
                <w:kern w:val="2"/>
              </w:rPr>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816C5BD" w14:textId="77777777" w:rsidR="00076E7C" w:rsidRPr="008E5A3B" w:rsidRDefault="00076E7C" w:rsidP="004634E0">
            <w:pPr>
              <w:pStyle w:val="TAC"/>
              <w:rPr>
                <w:kern w:val="2"/>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CAC8CA5" w14:textId="77777777" w:rsidR="00076E7C" w:rsidRPr="008E5A3B" w:rsidRDefault="00076E7C" w:rsidP="004634E0">
            <w:pPr>
              <w:pStyle w:val="TAC"/>
              <w:rPr>
                <w:kern w:val="2"/>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29C7D7E" w14:textId="77777777" w:rsidR="00076E7C" w:rsidRPr="008E5A3B" w:rsidRDefault="00076E7C" w:rsidP="004634E0">
            <w:pPr>
              <w:pStyle w:val="TAC"/>
              <w:rPr>
                <w:rFonts w:eastAsia="Malgun Gothic"/>
                <w:kern w:val="2"/>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88725D0" w14:textId="77777777" w:rsidR="00076E7C" w:rsidRPr="008E5A3B" w:rsidRDefault="00076E7C" w:rsidP="004634E0">
            <w:pPr>
              <w:pStyle w:val="TAC"/>
              <w:rPr>
                <w:rFonts w:eastAsia="Malgun Gothic"/>
                <w:kern w:val="2"/>
              </w:rPr>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33C26AA4" w14:textId="77777777" w:rsidR="00076E7C" w:rsidRPr="008E5A3B" w:rsidRDefault="00076E7C" w:rsidP="004634E0">
            <w:pPr>
              <w:pStyle w:val="TAC"/>
              <w:rPr>
                <w:rFonts w:eastAsia="Malgun Gothic"/>
                <w:kern w:val="2"/>
              </w:rPr>
            </w:pPr>
            <w:r w:rsidRPr="008E5A3B">
              <w:t>2</w:t>
            </w:r>
          </w:p>
        </w:tc>
      </w:tr>
      <w:tr w:rsidR="00076E7C" w:rsidRPr="008E5A3B" w14:paraId="11740A1F" w14:textId="77777777" w:rsidTr="00CA456A">
        <w:trPr>
          <w:trHeight w:val="188"/>
          <w:jc w:val="center"/>
        </w:trPr>
        <w:tc>
          <w:tcPr>
            <w:tcW w:w="1632" w:type="dxa"/>
            <w:gridSpan w:val="2"/>
            <w:vMerge/>
            <w:tcBorders>
              <w:left w:val="single" w:sz="4" w:space="0" w:color="auto"/>
              <w:right w:val="single" w:sz="4" w:space="0" w:color="auto"/>
            </w:tcBorders>
          </w:tcPr>
          <w:p w14:paraId="43979DE9"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A91D3C7" w14:textId="77777777" w:rsidR="00076E7C" w:rsidRPr="008E5A3B" w:rsidRDefault="00076E7C" w:rsidP="004634E0">
            <w:pPr>
              <w:pStyle w:val="TAL"/>
            </w:pPr>
            <w:r w:rsidRPr="008E5A3B">
              <w:t>E-UTRA Band 1</w:t>
            </w:r>
          </w:p>
        </w:tc>
        <w:tc>
          <w:tcPr>
            <w:tcW w:w="934" w:type="dxa"/>
            <w:gridSpan w:val="2"/>
            <w:tcBorders>
              <w:top w:val="single" w:sz="4" w:space="0" w:color="auto"/>
              <w:left w:val="nil"/>
              <w:bottom w:val="single" w:sz="4" w:space="0" w:color="auto"/>
              <w:right w:val="single" w:sz="4" w:space="0" w:color="auto"/>
            </w:tcBorders>
            <w:vAlign w:val="center"/>
          </w:tcPr>
          <w:p w14:paraId="377654DB" w14:textId="77777777" w:rsidR="00076E7C" w:rsidRPr="008E5A3B" w:rsidRDefault="00076E7C" w:rsidP="004634E0">
            <w:pPr>
              <w:pStyle w:val="TAC"/>
              <w:rPr>
                <w:kern w:val="2"/>
              </w:rPr>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1A22E0C" w14:textId="77777777" w:rsidR="00076E7C" w:rsidRPr="008E5A3B" w:rsidRDefault="00076E7C" w:rsidP="004634E0">
            <w:pPr>
              <w:pStyle w:val="TAC"/>
              <w:rPr>
                <w:kern w:val="2"/>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5CD700E" w14:textId="77777777" w:rsidR="00076E7C" w:rsidRPr="008E5A3B" w:rsidRDefault="00076E7C" w:rsidP="004634E0">
            <w:pPr>
              <w:pStyle w:val="TAC"/>
              <w:rPr>
                <w:kern w:val="2"/>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5509FEE" w14:textId="77777777" w:rsidR="00076E7C" w:rsidRPr="008E5A3B" w:rsidRDefault="00076E7C" w:rsidP="004634E0">
            <w:pPr>
              <w:pStyle w:val="TAC"/>
              <w:rPr>
                <w:rFonts w:eastAsia="Malgun Gothic"/>
                <w:kern w:val="2"/>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11434F1" w14:textId="77777777" w:rsidR="00076E7C" w:rsidRPr="008E5A3B" w:rsidRDefault="00076E7C" w:rsidP="004634E0">
            <w:pPr>
              <w:pStyle w:val="TAC"/>
              <w:rPr>
                <w:rFonts w:eastAsia="Malgun Gothic"/>
                <w:kern w:val="2"/>
              </w:rPr>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3F3FE654" w14:textId="77777777" w:rsidR="00076E7C" w:rsidRPr="008E5A3B" w:rsidRDefault="00076E7C" w:rsidP="004634E0">
            <w:pPr>
              <w:pStyle w:val="TAC"/>
              <w:rPr>
                <w:rFonts w:eastAsia="Malgun Gothic"/>
                <w:kern w:val="2"/>
              </w:rPr>
            </w:pPr>
            <w:r w:rsidRPr="008E5A3B">
              <w:t>9, 10</w:t>
            </w:r>
          </w:p>
        </w:tc>
      </w:tr>
      <w:tr w:rsidR="00076E7C" w:rsidRPr="008E5A3B" w14:paraId="05BCF5C1" w14:textId="77777777" w:rsidTr="00CA456A">
        <w:trPr>
          <w:trHeight w:val="188"/>
          <w:jc w:val="center"/>
        </w:trPr>
        <w:tc>
          <w:tcPr>
            <w:tcW w:w="1632" w:type="dxa"/>
            <w:gridSpan w:val="2"/>
            <w:vMerge/>
            <w:tcBorders>
              <w:left w:val="single" w:sz="4" w:space="0" w:color="auto"/>
              <w:right w:val="single" w:sz="4" w:space="0" w:color="auto"/>
            </w:tcBorders>
          </w:tcPr>
          <w:p w14:paraId="2BB5066E"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AC46228"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3AF67B36" w14:textId="77777777" w:rsidR="00076E7C" w:rsidRPr="008E5A3B" w:rsidRDefault="00076E7C" w:rsidP="004634E0">
            <w:pPr>
              <w:pStyle w:val="TAC"/>
              <w:rPr>
                <w:kern w:val="2"/>
              </w:rPr>
            </w:pPr>
            <w:r w:rsidRPr="008E5A3B">
              <w:t>758</w:t>
            </w:r>
          </w:p>
        </w:tc>
        <w:tc>
          <w:tcPr>
            <w:tcW w:w="310" w:type="dxa"/>
            <w:gridSpan w:val="2"/>
            <w:tcBorders>
              <w:top w:val="single" w:sz="4" w:space="0" w:color="auto"/>
              <w:left w:val="nil"/>
              <w:bottom w:val="single" w:sz="4" w:space="0" w:color="auto"/>
              <w:right w:val="single" w:sz="4" w:space="0" w:color="auto"/>
            </w:tcBorders>
            <w:vAlign w:val="center"/>
          </w:tcPr>
          <w:p w14:paraId="1CE1A8ED" w14:textId="77777777" w:rsidR="00076E7C" w:rsidRPr="008E5A3B" w:rsidRDefault="00076E7C" w:rsidP="004634E0">
            <w:pPr>
              <w:pStyle w:val="TAC"/>
              <w:rPr>
                <w:kern w:val="2"/>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81A4B91" w14:textId="77777777" w:rsidR="00076E7C" w:rsidRPr="008E5A3B" w:rsidRDefault="00076E7C" w:rsidP="004634E0">
            <w:pPr>
              <w:pStyle w:val="TAC"/>
              <w:rPr>
                <w:kern w:val="2"/>
              </w:rPr>
            </w:pPr>
            <w:r w:rsidRPr="008E5A3B">
              <w:t>773</w:t>
            </w:r>
          </w:p>
        </w:tc>
        <w:tc>
          <w:tcPr>
            <w:tcW w:w="1172" w:type="dxa"/>
            <w:gridSpan w:val="2"/>
            <w:tcBorders>
              <w:top w:val="single" w:sz="4" w:space="0" w:color="auto"/>
              <w:left w:val="nil"/>
              <w:bottom w:val="single" w:sz="4" w:space="0" w:color="auto"/>
              <w:right w:val="single" w:sz="4" w:space="0" w:color="auto"/>
            </w:tcBorders>
            <w:vAlign w:val="center"/>
          </w:tcPr>
          <w:p w14:paraId="43D1A762" w14:textId="77777777" w:rsidR="00076E7C" w:rsidRPr="008E5A3B" w:rsidRDefault="00076E7C" w:rsidP="004634E0">
            <w:pPr>
              <w:pStyle w:val="TAC"/>
              <w:rPr>
                <w:rFonts w:eastAsia="Malgun Gothic"/>
                <w:kern w:val="2"/>
              </w:rPr>
            </w:pPr>
            <w:r w:rsidRPr="008E5A3B">
              <w:t>-32</w:t>
            </w:r>
          </w:p>
        </w:tc>
        <w:tc>
          <w:tcPr>
            <w:tcW w:w="749" w:type="dxa"/>
            <w:gridSpan w:val="2"/>
            <w:tcBorders>
              <w:top w:val="single" w:sz="4" w:space="0" w:color="auto"/>
              <w:left w:val="nil"/>
              <w:bottom w:val="single" w:sz="4" w:space="0" w:color="auto"/>
              <w:right w:val="single" w:sz="4" w:space="0" w:color="auto"/>
            </w:tcBorders>
            <w:noWrap/>
            <w:vAlign w:val="center"/>
          </w:tcPr>
          <w:p w14:paraId="5D0F2CCC" w14:textId="77777777" w:rsidR="00076E7C" w:rsidRPr="008E5A3B" w:rsidRDefault="00076E7C" w:rsidP="004634E0">
            <w:pPr>
              <w:pStyle w:val="TAC"/>
              <w:rPr>
                <w:rFonts w:eastAsia="Malgun Gothic"/>
                <w:kern w:val="2"/>
              </w:rPr>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2A3671EA" w14:textId="77777777" w:rsidR="00076E7C" w:rsidRPr="008E5A3B" w:rsidRDefault="00076E7C" w:rsidP="004634E0">
            <w:pPr>
              <w:pStyle w:val="TAC"/>
              <w:rPr>
                <w:rFonts w:eastAsia="Malgun Gothic"/>
                <w:kern w:val="2"/>
              </w:rPr>
            </w:pPr>
            <w:r w:rsidRPr="008E5A3B">
              <w:t>5</w:t>
            </w:r>
          </w:p>
        </w:tc>
      </w:tr>
      <w:tr w:rsidR="00076E7C" w:rsidRPr="008E5A3B" w14:paraId="1C94D453" w14:textId="77777777" w:rsidTr="00CA456A">
        <w:trPr>
          <w:trHeight w:val="188"/>
          <w:jc w:val="center"/>
        </w:trPr>
        <w:tc>
          <w:tcPr>
            <w:tcW w:w="1632" w:type="dxa"/>
            <w:gridSpan w:val="2"/>
            <w:vMerge/>
            <w:tcBorders>
              <w:left w:val="single" w:sz="4" w:space="0" w:color="auto"/>
              <w:right w:val="single" w:sz="4" w:space="0" w:color="auto"/>
            </w:tcBorders>
          </w:tcPr>
          <w:p w14:paraId="3D2C9520"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261C650"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2C01D52A" w14:textId="77777777" w:rsidR="00076E7C" w:rsidRPr="008E5A3B" w:rsidRDefault="00076E7C" w:rsidP="004634E0">
            <w:pPr>
              <w:pStyle w:val="TAC"/>
              <w:rPr>
                <w:kern w:val="2"/>
              </w:rPr>
            </w:pPr>
            <w:r w:rsidRPr="008E5A3B">
              <w:t>773</w:t>
            </w:r>
          </w:p>
        </w:tc>
        <w:tc>
          <w:tcPr>
            <w:tcW w:w="310" w:type="dxa"/>
            <w:gridSpan w:val="2"/>
            <w:tcBorders>
              <w:top w:val="single" w:sz="4" w:space="0" w:color="auto"/>
              <w:left w:val="nil"/>
              <w:bottom w:val="single" w:sz="4" w:space="0" w:color="auto"/>
              <w:right w:val="single" w:sz="4" w:space="0" w:color="auto"/>
            </w:tcBorders>
            <w:vAlign w:val="center"/>
          </w:tcPr>
          <w:p w14:paraId="5D5B6786" w14:textId="77777777" w:rsidR="00076E7C" w:rsidRPr="008E5A3B" w:rsidRDefault="00076E7C" w:rsidP="004634E0">
            <w:pPr>
              <w:pStyle w:val="TAC"/>
              <w:rPr>
                <w:kern w:val="2"/>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69F7386" w14:textId="77777777" w:rsidR="00076E7C" w:rsidRPr="008E5A3B" w:rsidRDefault="00076E7C" w:rsidP="004634E0">
            <w:pPr>
              <w:pStyle w:val="TAC"/>
              <w:rPr>
                <w:kern w:val="2"/>
              </w:rPr>
            </w:pPr>
            <w:r w:rsidRPr="008E5A3B">
              <w:t>803</w:t>
            </w:r>
          </w:p>
        </w:tc>
        <w:tc>
          <w:tcPr>
            <w:tcW w:w="1172" w:type="dxa"/>
            <w:gridSpan w:val="2"/>
            <w:tcBorders>
              <w:top w:val="single" w:sz="4" w:space="0" w:color="auto"/>
              <w:left w:val="nil"/>
              <w:bottom w:val="single" w:sz="4" w:space="0" w:color="auto"/>
              <w:right w:val="single" w:sz="4" w:space="0" w:color="auto"/>
            </w:tcBorders>
            <w:vAlign w:val="center"/>
          </w:tcPr>
          <w:p w14:paraId="7E1F881C" w14:textId="77777777" w:rsidR="00076E7C" w:rsidRPr="008E5A3B" w:rsidRDefault="00076E7C" w:rsidP="004634E0">
            <w:pPr>
              <w:pStyle w:val="TAC"/>
              <w:rPr>
                <w:rFonts w:eastAsia="Malgun Gothic"/>
                <w:kern w:val="2"/>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AB58F5D" w14:textId="77777777" w:rsidR="00076E7C" w:rsidRPr="008E5A3B" w:rsidRDefault="00076E7C" w:rsidP="004634E0">
            <w:pPr>
              <w:pStyle w:val="TAC"/>
              <w:rPr>
                <w:rFonts w:eastAsia="Malgun Gothic"/>
                <w:kern w:val="2"/>
              </w:rPr>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4249998F" w14:textId="77777777" w:rsidR="00076E7C" w:rsidRPr="008E5A3B" w:rsidRDefault="00076E7C" w:rsidP="004634E0">
            <w:pPr>
              <w:pStyle w:val="TAC"/>
              <w:rPr>
                <w:rFonts w:eastAsia="Malgun Gothic"/>
              </w:rPr>
            </w:pPr>
          </w:p>
        </w:tc>
      </w:tr>
      <w:tr w:rsidR="00076E7C" w:rsidRPr="008E5A3B" w14:paraId="400ED196" w14:textId="77777777" w:rsidTr="00CA456A">
        <w:trPr>
          <w:trHeight w:val="188"/>
          <w:jc w:val="center"/>
        </w:trPr>
        <w:tc>
          <w:tcPr>
            <w:tcW w:w="1632" w:type="dxa"/>
            <w:gridSpan w:val="2"/>
            <w:vMerge/>
            <w:tcBorders>
              <w:left w:val="single" w:sz="4" w:space="0" w:color="auto"/>
              <w:right w:val="single" w:sz="4" w:space="0" w:color="auto"/>
            </w:tcBorders>
          </w:tcPr>
          <w:p w14:paraId="14A231AC"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D584BD5"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2F61F4A2" w14:textId="77777777" w:rsidR="00076E7C" w:rsidRPr="008E5A3B" w:rsidRDefault="00076E7C" w:rsidP="004634E0">
            <w:pPr>
              <w:pStyle w:val="TAC"/>
              <w:rPr>
                <w:kern w:val="2"/>
              </w:rPr>
            </w:pPr>
            <w:r w:rsidRPr="008E5A3B">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5BF2C4EA" w14:textId="77777777" w:rsidR="00076E7C" w:rsidRPr="008E5A3B" w:rsidRDefault="00076E7C" w:rsidP="004634E0">
            <w:pPr>
              <w:pStyle w:val="TAC"/>
              <w:rPr>
                <w:kern w:val="2"/>
              </w:rPr>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0B792B97" w14:textId="77777777" w:rsidR="00076E7C" w:rsidRPr="008E5A3B" w:rsidRDefault="00076E7C" w:rsidP="004634E0">
            <w:pPr>
              <w:pStyle w:val="TAC"/>
              <w:rPr>
                <w:kern w:val="2"/>
              </w:rPr>
            </w:pPr>
            <w:r w:rsidRPr="008E5A3B">
              <w:t>2575</w:t>
            </w:r>
          </w:p>
        </w:tc>
        <w:tc>
          <w:tcPr>
            <w:tcW w:w="1172" w:type="dxa"/>
            <w:gridSpan w:val="2"/>
            <w:tcBorders>
              <w:top w:val="single" w:sz="4" w:space="0" w:color="auto"/>
              <w:left w:val="nil"/>
              <w:bottom w:val="single" w:sz="4" w:space="0" w:color="auto"/>
              <w:right w:val="single" w:sz="4" w:space="0" w:color="auto"/>
            </w:tcBorders>
            <w:vAlign w:val="center"/>
          </w:tcPr>
          <w:p w14:paraId="4289E685" w14:textId="77777777" w:rsidR="00076E7C" w:rsidRPr="008E5A3B" w:rsidRDefault="00076E7C" w:rsidP="004634E0">
            <w:pPr>
              <w:pStyle w:val="TAC"/>
              <w:rPr>
                <w:rFonts w:eastAsia="Malgun Gothic"/>
                <w:kern w:val="2"/>
              </w:rPr>
            </w:pPr>
            <w:r w:rsidRPr="008E5A3B">
              <w:t>+1.6</w:t>
            </w:r>
          </w:p>
        </w:tc>
        <w:tc>
          <w:tcPr>
            <w:tcW w:w="749" w:type="dxa"/>
            <w:gridSpan w:val="2"/>
            <w:tcBorders>
              <w:top w:val="single" w:sz="4" w:space="0" w:color="auto"/>
              <w:left w:val="nil"/>
              <w:bottom w:val="single" w:sz="4" w:space="0" w:color="auto"/>
              <w:right w:val="single" w:sz="4" w:space="0" w:color="auto"/>
            </w:tcBorders>
            <w:noWrap/>
            <w:vAlign w:val="center"/>
          </w:tcPr>
          <w:p w14:paraId="3F5D4BAA" w14:textId="77777777" w:rsidR="00076E7C" w:rsidRPr="008E5A3B" w:rsidRDefault="00076E7C" w:rsidP="004634E0">
            <w:pPr>
              <w:pStyle w:val="TAC"/>
              <w:rPr>
                <w:rFonts w:eastAsia="Malgun Gothic"/>
                <w:kern w:val="2"/>
              </w:rPr>
            </w:pPr>
            <w:r w:rsidRPr="008E5A3B">
              <w:t>5</w:t>
            </w:r>
          </w:p>
        </w:tc>
        <w:tc>
          <w:tcPr>
            <w:tcW w:w="1228" w:type="dxa"/>
            <w:gridSpan w:val="4"/>
            <w:tcBorders>
              <w:top w:val="single" w:sz="4" w:space="0" w:color="auto"/>
              <w:left w:val="nil"/>
              <w:bottom w:val="single" w:sz="4" w:space="0" w:color="auto"/>
              <w:right w:val="single" w:sz="4" w:space="0" w:color="auto"/>
            </w:tcBorders>
            <w:noWrap/>
            <w:vAlign w:val="center"/>
          </w:tcPr>
          <w:p w14:paraId="792CA04E" w14:textId="77777777" w:rsidR="00076E7C" w:rsidRPr="008E5A3B" w:rsidRDefault="00076E7C" w:rsidP="004634E0">
            <w:pPr>
              <w:pStyle w:val="TAC"/>
              <w:rPr>
                <w:rFonts w:eastAsia="Malgun Gothic"/>
                <w:kern w:val="2"/>
              </w:rPr>
            </w:pPr>
            <w:r w:rsidRPr="008E5A3B">
              <w:t>5, 6, 7</w:t>
            </w:r>
          </w:p>
        </w:tc>
      </w:tr>
      <w:tr w:rsidR="00076E7C" w:rsidRPr="008E5A3B" w14:paraId="66FC2C83" w14:textId="77777777" w:rsidTr="00CA456A">
        <w:trPr>
          <w:trHeight w:val="188"/>
          <w:jc w:val="center"/>
        </w:trPr>
        <w:tc>
          <w:tcPr>
            <w:tcW w:w="1632" w:type="dxa"/>
            <w:gridSpan w:val="2"/>
            <w:vMerge/>
            <w:tcBorders>
              <w:left w:val="single" w:sz="4" w:space="0" w:color="auto"/>
              <w:right w:val="single" w:sz="4" w:space="0" w:color="auto"/>
            </w:tcBorders>
          </w:tcPr>
          <w:p w14:paraId="138B4E12"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23ED590"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1F93EB07" w14:textId="77777777" w:rsidR="00076E7C" w:rsidRPr="008E5A3B" w:rsidRDefault="00076E7C" w:rsidP="004634E0">
            <w:pPr>
              <w:pStyle w:val="TAC"/>
              <w:rPr>
                <w:kern w:val="2"/>
              </w:rPr>
            </w:pPr>
            <w:r w:rsidRPr="008E5A3B">
              <w:t>2575</w:t>
            </w:r>
          </w:p>
        </w:tc>
        <w:tc>
          <w:tcPr>
            <w:tcW w:w="310" w:type="dxa"/>
            <w:gridSpan w:val="2"/>
            <w:tcBorders>
              <w:top w:val="single" w:sz="4" w:space="0" w:color="auto"/>
              <w:left w:val="nil"/>
              <w:bottom w:val="single" w:sz="4" w:space="0" w:color="auto"/>
              <w:right w:val="single" w:sz="4" w:space="0" w:color="auto"/>
            </w:tcBorders>
            <w:vAlign w:val="center"/>
          </w:tcPr>
          <w:p w14:paraId="08AC2CBC" w14:textId="77777777" w:rsidR="00076E7C" w:rsidRPr="008E5A3B" w:rsidRDefault="00076E7C" w:rsidP="004634E0">
            <w:pPr>
              <w:pStyle w:val="TAC"/>
              <w:rPr>
                <w:kern w:val="2"/>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03CDCD2" w14:textId="77777777" w:rsidR="00076E7C" w:rsidRPr="008E5A3B" w:rsidRDefault="00076E7C" w:rsidP="004634E0">
            <w:pPr>
              <w:pStyle w:val="TAC"/>
              <w:rPr>
                <w:kern w:val="2"/>
              </w:rPr>
            </w:pPr>
            <w:r w:rsidRPr="008E5A3B">
              <w:t>2595</w:t>
            </w:r>
          </w:p>
        </w:tc>
        <w:tc>
          <w:tcPr>
            <w:tcW w:w="1172" w:type="dxa"/>
            <w:gridSpan w:val="2"/>
            <w:tcBorders>
              <w:top w:val="single" w:sz="4" w:space="0" w:color="auto"/>
              <w:left w:val="nil"/>
              <w:bottom w:val="single" w:sz="4" w:space="0" w:color="auto"/>
              <w:right w:val="single" w:sz="4" w:space="0" w:color="auto"/>
            </w:tcBorders>
            <w:vAlign w:val="center"/>
          </w:tcPr>
          <w:p w14:paraId="49F04ACA" w14:textId="77777777" w:rsidR="00076E7C" w:rsidRPr="008E5A3B" w:rsidRDefault="00076E7C" w:rsidP="004634E0">
            <w:pPr>
              <w:pStyle w:val="TAC"/>
              <w:rPr>
                <w:rFonts w:eastAsia="Malgun Gothic"/>
                <w:kern w:val="2"/>
              </w:rPr>
            </w:pPr>
            <w:r w:rsidRPr="008E5A3B">
              <w:t>-15.5</w:t>
            </w:r>
          </w:p>
        </w:tc>
        <w:tc>
          <w:tcPr>
            <w:tcW w:w="749" w:type="dxa"/>
            <w:gridSpan w:val="2"/>
            <w:tcBorders>
              <w:top w:val="single" w:sz="4" w:space="0" w:color="auto"/>
              <w:left w:val="nil"/>
              <w:bottom w:val="single" w:sz="4" w:space="0" w:color="auto"/>
              <w:right w:val="single" w:sz="4" w:space="0" w:color="auto"/>
            </w:tcBorders>
            <w:noWrap/>
            <w:vAlign w:val="center"/>
          </w:tcPr>
          <w:p w14:paraId="227213CE" w14:textId="77777777" w:rsidR="00076E7C" w:rsidRPr="008E5A3B" w:rsidRDefault="00076E7C" w:rsidP="004634E0">
            <w:pPr>
              <w:pStyle w:val="TAC"/>
              <w:rPr>
                <w:rFonts w:eastAsia="Malgun Gothic"/>
                <w:kern w:val="2"/>
              </w:rPr>
            </w:pPr>
            <w:r w:rsidRPr="008E5A3B">
              <w:t>5</w:t>
            </w:r>
          </w:p>
        </w:tc>
        <w:tc>
          <w:tcPr>
            <w:tcW w:w="1228" w:type="dxa"/>
            <w:gridSpan w:val="4"/>
            <w:tcBorders>
              <w:top w:val="single" w:sz="4" w:space="0" w:color="auto"/>
              <w:left w:val="nil"/>
              <w:bottom w:val="single" w:sz="4" w:space="0" w:color="auto"/>
              <w:right w:val="single" w:sz="4" w:space="0" w:color="auto"/>
            </w:tcBorders>
            <w:noWrap/>
            <w:vAlign w:val="center"/>
          </w:tcPr>
          <w:p w14:paraId="0D6E994F" w14:textId="77777777" w:rsidR="00076E7C" w:rsidRPr="008E5A3B" w:rsidRDefault="00076E7C" w:rsidP="004634E0">
            <w:pPr>
              <w:pStyle w:val="TAC"/>
              <w:rPr>
                <w:rFonts w:eastAsia="Malgun Gothic"/>
                <w:kern w:val="2"/>
              </w:rPr>
            </w:pPr>
            <w:r w:rsidRPr="008E5A3B">
              <w:t>5, 6, 7</w:t>
            </w:r>
          </w:p>
        </w:tc>
      </w:tr>
      <w:tr w:rsidR="00076E7C" w:rsidRPr="008E5A3B" w14:paraId="54A082A1" w14:textId="77777777" w:rsidTr="00CA456A">
        <w:trPr>
          <w:trHeight w:val="188"/>
          <w:jc w:val="center"/>
        </w:trPr>
        <w:tc>
          <w:tcPr>
            <w:tcW w:w="1632" w:type="dxa"/>
            <w:gridSpan w:val="2"/>
            <w:vMerge/>
            <w:tcBorders>
              <w:left w:val="single" w:sz="4" w:space="0" w:color="auto"/>
              <w:bottom w:val="single" w:sz="4" w:space="0" w:color="auto"/>
              <w:right w:val="single" w:sz="4" w:space="0" w:color="auto"/>
            </w:tcBorders>
          </w:tcPr>
          <w:p w14:paraId="73447BFF"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555E0BF"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6A9BC3A5" w14:textId="77777777" w:rsidR="00076E7C" w:rsidRPr="008E5A3B" w:rsidRDefault="00076E7C" w:rsidP="004634E0">
            <w:pPr>
              <w:pStyle w:val="TAC"/>
              <w:rPr>
                <w:kern w:val="2"/>
              </w:rPr>
            </w:pPr>
            <w:r w:rsidRPr="008E5A3B">
              <w:t>2595</w:t>
            </w:r>
          </w:p>
        </w:tc>
        <w:tc>
          <w:tcPr>
            <w:tcW w:w="310" w:type="dxa"/>
            <w:gridSpan w:val="2"/>
            <w:tcBorders>
              <w:top w:val="single" w:sz="4" w:space="0" w:color="auto"/>
              <w:left w:val="nil"/>
              <w:bottom w:val="single" w:sz="4" w:space="0" w:color="auto"/>
              <w:right w:val="single" w:sz="4" w:space="0" w:color="auto"/>
            </w:tcBorders>
            <w:vAlign w:val="center"/>
          </w:tcPr>
          <w:p w14:paraId="74AD7CFC" w14:textId="77777777" w:rsidR="00076E7C" w:rsidRPr="008E5A3B" w:rsidRDefault="00076E7C" w:rsidP="004634E0">
            <w:pPr>
              <w:pStyle w:val="TAC"/>
              <w:rPr>
                <w:kern w:val="2"/>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EA0CCE7" w14:textId="77777777" w:rsidR="00076E7C" w:rsidRPr="008E5A3B" w:rsidRDefault="00076E7C" w:rsidP="004634E0">
            <w:pPr>
              <w:pStyle w:val="TAC"/>
              <w:rPr>
                <w:kern w:val="2"/>
              </w:rPr>
            </w:pPr>
            <w:r w:rsidRPr="008E5A3B">
              <w:t>2620</w:t>
            </w:r>
          </w:p>
        </w:tc>
        <w:tc>
          <w:tcPr>
            <w:tcW w:w="1172" w:type="dxa"/>
            <w:gridSpan w:val="2"/>
            <w:tcBorders>
              <w:top w:val="single" w:sz="4" w:space="0" w:color="auto"/>
              <w:left w:val="nil"/>
              <w:bottom w:val="single" w:sz="4" w:space="0" w:color="auto"/>
              <w:right w:val="single" w:sz="4" w:space="0" w:color="auto"/>
            </w:tcBorders>
            <w:vAlign w:val="center"/>
          </w:tcPr>
          <w:p w14:paraId="39E18F69" w14:textId="77777777" w:rsidR="00076E7C" w:rsidRPr="008E5A3B" w:rsidRDefault="00076E7C" w:rsidP="004634E0">
            <w:pPr>
              <w:pStyle w:val="TAC"/>
              <w:rPr>
                <w:rFonts w:eastAsia="Malgun Gothic"/>
                <w:kern w:val="2"/>
              </w:rPr>
            </w:pPr>
            <w:r w:rsidRPr="008E5A3B">
              <w:t>-40</w:t>
            </w:r>
          </w:p>
        </w:tc>
        <w:tc>
          <w:tcPr>
            <w:tcW w:w="749" w:type="dxa"/>
            <w:gridSpan w:val="2"/>
            <w:tcBorders>
              <w:top w:val="single" w:sz="4" w:space="0" w:color="auto"/>
              <w:left w:val="nil"/>
              <w:bottom w:val="single" w:sz="4" w:space="0" w:color="auto"/>
              <w:right w:val="single" w:sz="4" w:space="0" w:color="auto"/>
            </w:tcBorders>
            <w:noWrap/>
            <w:vAlign w:val="center"/>
          </w:tcPr>
          <w:p w14:paraId="1D4792A7" w14:textId="77777777" w:rsidR="00076E7C" w:rsidRPr="008E5A3B" w:rsidRDefault="00076E7C" w:rsidP="004634E0">
            <w:pPr>
              <w:pStyle w:val="TAC"/>
              <w:rPr>
                <w:rFonts w:eastAsia="Malgun Gothic"/>
                <w:kern w:val="2"/>
              </w:rPr>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5DD1CC89" w14:textId="77777777" w:rsidR="00076E7C" w:rsidRPr="008E5A3B" w:rsidRDefault="00076E7C" w:rsidP="004634E0">
            <w:pPr>
              <w:pStyle w:val="TAC"/>
              <w:rPr>
                <w:rFonts w:eastAsia="Malgun Gothic"/>
                <w:kern w:val="2"/>
              </w:rPr>
            </w:pPr>
            <w:r w:rsidRPr="008E5A3B">
              <w:t>5, 6</w:t>
            </w:r>
          </w:p>
        </w:tc>
      </w:tr>
      <w:tr w:rsidR="00076E7C" w:rsidRPr="008E5A3B" w14:paraId="060409D1" w14:textId="77777777" w:rsidTr="00CA456A">
        <w:trPr>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CC032AE" w14:textId="77777777" w:rsidR="00076E7C" w:rsidRPr="008E5A3B" w:rsidRDefault="00076E7C" w:rsidP="004634E0">
            <w:pPr>
              <w:pStyle w:val="TAC"/>
            </w:pPr>
            <w:r w:rsidRPr="008E5A3B">
              <w:t>DC_7_n51</w:t>
            </w:r>
          </w:p>
        </w:tc>
        <w:tc>
          <w:tcPr>
            <w:tcW w:w="2864" w:type="dxa"/>
            <w:gridSpan w:val="2"/>
            <w:tcBorders>
              <w:top w:val="single" w:sz="4" w:space="0" w:color="auto"/>
              <w:left w:val="nil"/>
              <w:bottom w:val="single" w:sz="4" w:space="0" w:color="auto"/>
              <w:right w:val="single" w:sz="4" w:space="0" w:color="auto"/>
            </w:tcBorders>
          </w:tcPr>
          <w:p w14:paraId="64650F08" w14:textId="77777777" w:rsidR="00076E7C" w:rsidRPr="008E5A3B" w:rsidRDefault="00076E7C" w:rsidP="004634E0">
            <w:pPr>
              <w:pStyle w:val="TAL"/>
            </w:pPr>
            <w:r w:rsidRPr="008E5A3B">
              <w:t>E-UTRA Band 2, 3, 5, 8, 26, 30, 31, 32, 33, 34, 40, 48, 72</w:t>
            </w:r>
          </w:p>
        </w:tc>
        <w:tc>
          <w:tcPr>
            <w:tcW w:w="934" w:type="dxa"/>
            <w:gridSpan w:val="2"/>
            <w:tcBorders>
              <w:top w:val="single" w:sz="4" w:space="0" w:color="auto"/>
              <w:left w:val="nil"/>
              <w:bottom w:val="single" w:sz="4" w:space="0" w:color="auto"/>
              <w:right w:val="single" w:sz="4" w:space="0" w:color="auto"/>
            </w:tcBorders>
          </w:tcPr>
          <w:p w14:paraId="13FE8D3C"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77CFCC8"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0FA512A" w14:textId="77777777" w:rsidR="00076E7C" w:rsidRPr="008E5A3B" w:rsidRDefault="00076E7C" w:rsidP="004634E0">
            <w:pPr>
              <w:pStyle w:val="TAC"/>
            </w:pPr>
            <w:proofErr w:type="spellStart"/>
            <w:r w:rsidRPr="008E5A3B">
              <w:rPr>
                <w:rFonts w:cs="Arial"/>
                <w:sz w:val="16"/>
                <w:szCs w:val="16"/>
              </w:rPr>
              <w:t>F</w:t>
            </w:r>
            <w:r w:rsidRPr="008E5A3B">
              <w:rPr>
                <w:rFonts w:cs="Arial"/>
                <w:sz w:val="16"/>
                <w:szCs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1E0856D5"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tcPr>
          <w:p w14:paraId="40F7E10D"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tcPr>
          <w:p w14:paraId="0081937E" w14:textId="77777777" w:rsidR="00076E7C" w:rsidRPr="008E5A3B" w:rsidRDefault="00076E7C" w:rsidP="004634E0">
            <w:pPr>
              <w:pStyle w:val="TAC"/>
            </w:pPr>
          </w:p>
        </w:tc>
      </w:tr>
      <w:tr w:rsidR="00076E7C" w:rsidRPr="008E5A3B" w14:paraId="311005D2" w14:textId="77777777" w:rsidTr="00CA456A">
        <w:trPr>
          <w:trHeight w:val="188"/>
          <w:jc w:val="center"/>
        </w:trPr>
        <w:tc>
          <w:tcPr>
            <w:tcW w:w="1632" w:type="dxa"/>
            <w:gridSpan w:val="2"/>
            <w:vMerge/>
            <w:tcBorders>
              <w:left w:val="single" w:sz="4" w:space="0" w:color="auto"/>
              <w:bottom w:val="single" w:sz="4" w:space="0" w:color="auto"/>
              <w:right w:val="single" w:sz="4" w:space="0" w:color="auto"/>
            </w:tcBorders>
          </w:tcPr>
          <w:p w14:paraId="63F93D83"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tcPr>
          <w:p w14:paraId="6BB9C4D4"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50C0EBBB" w14:textId="77777777" w:rsidR="00076E7C" w:rsidRPr="008E5A3B" w:rsidRDefault="00076E7C" w:rsidP="004634E0">
            <w:pPr>
              <w:pStyle w:val="TAC"/>
            </w:pPr>
            <w:r w:rsidRPr="008E5A3B">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1420425F"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49EFD65" w14:textId="77777777" w:rsidR="00076E7C" w:rsidRPr="008E5A3B" w:rsidRDefault="00076E7C" w:rsidP="004634E0">
            <w:pPr>
              <w:pStyle w:val="TAC"/>
              <w:rPr>
                <w:rFonts w:cs="Arial"/>
                <w:sz w:val="16"/>
                <w:szCs w:val="16"/>
              </w:rPr>
            </w:pPr>
            <w:r w:rsidRPr="008E5A3B">
              <w:t>2575</w:t>
            </w:r>
          </w:p>
        </w:tc>
        <w:tc>
          <w:tcPr>
            <w:tcW w:w="1172" w:type="dxa"/>
            <w:gridSpan w:val="2"/>
            <w:tcBorders>
              <w:top w:val="single" w:sz="4" w:space="0" w:color="auto"/>
              <w:left w:val="nil"/>
              <w:bottom w:val="single" w:sz="4" w:space="0" w:color="auto"/>
              <w:right w:val="single" w:sz="4" w:space="0" w:color="auto"/>
            </w:tcBorders>
          </w:tcPr>
          <w:p w14:paraId="526BDF16" w14:textId="77777777" w:rsidR="00076E7C" w:rsidRPr="008E5A3B" w:rsidRDefault="00076E7C" w:rsidP="004634E0">
            <w:pPr>
              <w:pStyle w:val="TAC"/>
            </w:pPr>
            <w:r w:rsidRPr="008E5A3B">
              <w:t>+1.6</w:t>
            </w:r>
          </w:p>
        </w:tc>
        <w:tc>
          <w:tcPr>
            <w:tcW w:w="749" w:type="dxa"/>
            <w:gridSpan w:val="2"/>
            <w:tcBorders>
              <w:top w:val="single" w:sz="4" w:space="0" w:color="auto"/>
              <w:left w:val="nil"/>
              <w:bottom w:val="single" w:sz="4" w:space="0" w:color="auto"/>
              <w:right w:val="single" w:sz="4" w:space="0" w:color="auto"/>
            </w:tcBorders>
            <w:noWrap/>
          </w:tcPr>
          <w:p w14:paraId="0F5A2F34" w14:textId="77777777" w:rsidR="00076E7C" w:rsidRPr="008E5A3B" w:rsidRDefault="00076E7C" w:rsidP="004634E0">
            <w:pPr>
              <w:pStyle w:val="TAC"/>
            </w:pPr>
            <w:r w:rsidRPr="008E5A3B">
              <w:t>5</w:t>
            </w:r>
          </w:p>
        </w:tc>
        <w:tc>
          <w:tcPr>
            <w:tcW w:w="1228" w:type="dxa"/>
            <w:gridSpan w:val="4"/>
            <w:tcBorders>
              <w:top w:val="single" w:sz="4" w:space="0" w:color="auto"/>
              <w:left w:val="nil"/>
              <w:bottom w:val="single" w:sz="4" w:space="0" w:color="auto"/>
              <w:right w:val="single" w:sz="4" w:space="0" w:color="auto"/>
            </w:tcBorders>
            <w:noWrap/>
          </w:tcPr>
          <w:p w14:paraId="11D19A10" w14:textId="77777777" w:rsidR="00076E7C" w:rsidRPr="008E5A3B" w:rsidRDefault="00076E7C" w:rsidP="004634E0">
            <w:pPr>
              <w:pStyle w:val="TAC"/>
            </w:pPr>
            <w:r w:rsidRPr="008E5A3B">
              <w:t>5, 7, 16</w:t>
            </w:r>
          </w:p>
        </w:tc>
      </w:tr>
      <w:tr w:rsidR="00076E7C" w:rsidRPr="008E5A3B" w14:paraId="5DA87941" w14:textId="77777777" w:rsidTr="00CA456A">
        <w:trPr>
          <w:trHeight w:val="188"/>
          <w:jc w:val="center"/>
        </w:trPr>
        <w:tc>
          <w:tcPr>
            <w:tcW w:w="1632" w:type="dxa"/>
            <w:gridSpan w:val="2"/>
            <w:vMerge/>
            <w:tcBorders>
              <w:left w:val="single" w:sz="4" w:space="0" w:color="auto"/>
              <w:bottom w:val="single" w:sz="4" w:space="0" w:color="auto"/>
              <w:right w:val="single" w:sz="4" w:space="0" w:color="auto"/>
            </w:tcBorders>
          </w:tcPr>
          <w:p w14:paraId="4EBC10FF"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tcPr>
          <w:p w14:paraId="1FE4D9F6"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298A653F" w14:textId="77777777" w:rsidR="00076E7C" w:rsidRPr="008E5A3B" w:rsidRDefault="00076E7C" w:rsidP="004634E0">
            <w:pPr>
              <w:pStyle w:val="TAC"/>
            </w:pPr>
            <w:r w:rsidRPr="008E5A3B">
              <w:t>2575</w:t>
            </w:r>
          </w:p>
        </w:tc>
        <w:tc>
          <w:tcPr>
            <w:tcW w:w="310" w:type="dxa"/>
            <w:gridSpan w:val="2"/>
            <w:tcBorders>
              <w:top w:val="single" w:sz="4" w:space="0" w:color="auto"/>
              <w:left w:val="nil"/>
              <w:bottom w:val="single" w:sz="4" w:space="0" w:color="auto"/>
              <w:right w:val="single" w:sz="4" w:space="0" w:color="auto"/>
            </w:tcBorders>
            <w:vAlign w:val="center"/>
          </w:tcPr>
          <w:p w14:paraId="3D5AE22D"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2A3AC57" w14:textId="77777777" w:rsidR="00076E7C" w:rsidRPr="008E5A3B" w:rsidRDefault="00076E7C" w:rsidP="004634E0">
            <w:pPr>
              <w:pStyle w:val="TAC"/>
              <w:rPr>
                <w:rFonts w:cs="Arial"/>
                <w:sz w:val="16"/>
                <w:szCs w:val="16"/>
              </w:rPr>
            </w:pPr>
            <w:r w:rsidRPr="008E5A3B">
              <w:t>2595</w:t>
            </w:r>
          </w:p>
        </w:tc>
        <w:tc>
          <w:tcPr>
            <w:tcW w:w="1172" w:type="dxa"/>
            <w:gridSpan w:val="2"/>
            <w:tcBorders>
              <w:top w:val="single" w:sz="4" w:space="0" w:color="auto"/>
              <w:left w:val="nil"/>
              <w:bottom w:val="single" w:sz="4" w:space="0" w:color="auto"/>
              <w:right w:val="single" w:sz="4" w:space="0" w:color="auto"/>
            </w:tcBorders>
          </w:tcPr>
          <w:p w14:paraId="3C177733" w14:textId="77777777" w:rsidR="00076E7C" w:rsidRPr="008E5A3B" w:rsidRDefault="00076E7C" w:rsidP="004634E0">
            <w:pPr>
              <w:pStyle w:val="TAC"/>
            </w:pPr>
            <w:r w:rsidRPr="008E5A3B">
              <w:t>-15.5</w:t>
            </w:r>
          </w:p>
        </w:tc>
        <w:tc>
          <w:tcPr>
            <w:tcW w:w="749" w:type="dxa"/>
            <w:gridSpan w:val="2"/>
            <w:tcBorders>
              <w:top w:val="single" w:sz="4" w:space="0" w:color="auto"/>
              <w:left w:val="nil"/>
              <w:bottom w:val="single" w:sz="4" w:space="0" w:color="auto"/>
              <w:right w:val="single" w:sz="4" w:space="0" w:color="auto"/>
            </w:tcBorders>
            <w:noWrap/>
          </w:tcPr>
          <w:p w14:paraId="6B44A116" w14:textId="77777777" w:rsidR="00076E7C" w:rsidRPr="008E5A3B" w:rsidRDefault="00076E7C" w:rsidP="004634E0">
            <w:pPr>
              <w:pStyle w:val="TAC"/>
            </w:pPr>
            <w:r w:rsidRPr="008E5A3B">
              <w:t>5</w:t>
            </w:r>
          </w:p>
        </w:tc>
        <w:tc>
          <w:tcPr>
            <w:tcW w:w="1228" w:type="dxa"/>
            <w:gridSpan w:val="4"/>
            <w:tcBorders>
              <w:top w:val="single" w:sz="4" w:space="0" w:color="auto"/>
              <w:left w:val="nil"/>
              <w:bottom w:val="single" w:sz="4" w:space="0" w:color="auto"/>
              <w:right w:val="single" w:sz="4" w:space="0" w:color="auto"/>
            </w:tcBorders>
            <w:noWrap/>
          </w:tcPr>
          <w:p w14:paraId="42E4C6B9" w14:textId="77777777" w:rsidR="00076E7C" w:rsidRPr="008E5A3B" w:rsidRDefault="00076E7C" w:rsidP="004634E0">
            <w:pPr>
              <w:pStyle w:val="TAC"/>
            </w:pPr>
            <w:r w:rsidRPr="008E5A3B">
              <w:t>5, 7, 16</w:t>
            </w:r>
          </w:p>
        </w:tc>
      </w:tr>
      <w:tr w:rsidR="00076E7C" w:rsidRPr="008E5A3B" w14:paraId="6BD60692" w14:textId="77777777" w:rsidTr="00CA456A">
        <w:trPr>
          <w:trHeight w:val="188"/>
          <w:jc w:val="center"/>
        </w:trPr>
        <w:tc>
          <w:tcPr>
            <w:tcW w:w="1632" w:type="dxa"/>
            <w:gridSpan w:val="2"/>
            <w:vMerge/>
            <w:tcBorders>
              <w:left w:val="single" w:sz="4" w:space="0" w:color="auto"/>
              <w:bottom w:val="single" w:sz="4" w:space="0" w:color="auto"/>
              <w:right w:val="single" w:sz="4" w:space="0" w:color="auto"/>
            </w:tcBorders>
          </w:tcPr>
          <w:p w14:paraId="2340887C"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tcPr>
          <w:p w14:paraId="7DC0B6AA"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652C8BBF" w14:textId="77777777" w:rsidR="00076E7C" w:rsidRPr="008E5A3B" w:rsidRDefault="00076E7C" w:rsidP="004634E0">
            <w:pPr>
              <w:pStyle w:val="TAC"/>
            </w:pPr>
            <w:r w:rsidRPr="008E5A3B">
              <w:t>2595</w:t>
            </w:r>
          </w:p>
        </w:tc>
        <w:tc>
          <w:tcPr>
            <w:tcW w:w="310" w:type="dxa"/>
            <w:gridSpan w:val="2"/>
            <w:tcBorders>
              <w:top w:val="single" w:sz="4" w:space="0" w:color="auto"/>
              <w:left w:val="nil"/>
              <w:bottom w:val="single" w:sz="4" w:space="0" w:color="auto"/>
              <w:right w:val="single" w:sz="4" w:space="0" w:color="auto"/>
            </w:tcBorders>
            <w:vAlign w:val="center"/>
          </w:tcPr>
          <w:p w14:paraId="78F9FF1E"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9BD0ED9" w14:textId="77777777" w:rsidR="00076E7C" w:rsidRPr="008E5A3B" w:rsidRDefault="00076E7C" w:rsidP="004634E0">
            <w:pPr>
              <w:pStyle w:val="TAC"/>
              <w:rPr>
                <w:rFonts w:cs="Arial"/>
                <w:sz w:val="16"/>
                <w:szCs w:val="16"/>
              </w:rPr>
            </w:pPr>
            <w:r w:rsidRPr="008E5A3B">
              <w:t>2620</w:t>
            </w:r>
          </w:p>
        </w:tc>
        <w:tc>
          <w:tcPr>
            <w:tcW w:w="1172" w:type="dxa"/>
            <w:gridSpan w:val="2"/>
            <w:tcBorders>
              <w:top w:val="single" w:sz="4" w:space="0" w:color="auto"/>
              <w:left w:val="nil"/>
              <w:bottom w:val="single" w:sz="4" w:space="0" w:color="auto"/>
              <w:right w:val="single" w:sz="4" w:space="0" w:color="auto"/>
            </w:tcBorders>
          </w:tcPr>
          <w:p w14:paraId="54EF5281" w14:textId="77777777" w:rsidR="00076E7C" w:rsidRPr="008E5A3B" w:rsidRDefault="00076E7C" w:rsidP="004634E0">
            <w:pPr>
              <w:pStyle w:val="TAC"/>
            </w:pPr>
            <w:r w:rsidRPr="008E5A3B">
              <w:t>-40</w:t>
            </w:r>
          </w:p>
        </w:tc>
        <w:tc>
          <w:tcPr>
            <w:tcW w:w="749" w:type="dxa"/>
            <w:gridSpan w:val="2"/>
            <w:tcBorders>
              <w:top w:val="single" w:sz="4" w:space="0" w:color="auto"/>
              <w:left w:val="nil"/>
              <w:bottom w:val="single" w:sz="4" w:space="0" w:color="auto"/>
              <w:right w:val="single" w:sz="4" w:space="0" w:color="auto"/>
            </w:tcBorders>
            <w:noWrap/>
          </w:tcPr>
          <w:p w14:paraId="7C3CF720"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tcPr>
          <w:p w14:paraId="49E185C7" w14:textId="77777777" w:rsidR="00076E7C" w:rsidRPr="008E5A3B" w:rsidRDefault="00076E7C" w:rsidP="004634E0">
            <w:pPr>
              <w:pStyle w:val="TAC"/>
            </w:pPr>
            <w:r w:rsidRPr="008E5A3B">
              <w:t>5, 21</w:t>
            </w:r>
          </w:p>
        </w:tc>
      </w:tr>
      <w:tr w:rsidR="00076E7C" w:rsidRPr="008E5A3B" w14:paraId="6B2C4CD4" w14:textId="77777777" w:rsidTr="00CA456A">
        <w:trPr>
          <w:trHeight w:val="188"/>
          <w:jc w:val="center"/>
        </w:trPr>
        <w:tc>
          <w:tcPr>
            <w:tcW w:w="1632" w:type="dxa"/>
            <w:gridSpan w:val="2"/>
            <w:vMerge/>
            <w:tcBorders>
              <w:left w:val="single" w:sz="4" w:space="0" w:color="auto"/>
              <w:bottom w:val="single" w:sz="4" w:space="0" w:color="auto"/>
              <w:right w:val="single" w:sz="4" w:space="0" w:color="auto"/>
            </w:tcBorders>
          </w:tcPr>
          <w:p w14:paraId="0CC702BB"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9C084CB" w14:textId="77777777" w:rsidR="00076E7C" w:rsidRPr="008E5A3B" w:rsidRDefault="00076E7C" w:rsidP="004634E0">
            <w:pPr>
              <w:pStyle w:val="TAL"/>
            </w:pPr>
            <w:r w:rsidRPr="008E5A3B">
              <w:t>E-UTRA Band 1, 4, 12, 13, 14, 17, 20, 22, 23, 27, 28, 29, 42, 43, 44, 46, 65, 66, 67, 68</w:t>
            </w:r>
          </w:p>
          <w:p w14:paraId="79B336CF" w14:textId="77777777" w:rsidR="00076E7C" w:rsidRPr="008E5A3B" w:rsidRDefault="00076E7C" w:rsidP="004634E0">
            <w:pPr>
              <w:pStyle w:val="TAL"/>
            </w:pPr>
            <w:r w:rsidRPr="008E5A3B">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6B4AA5F2" w14:textId="77777777" w:rsidR="00076E7C" w:rsidRPr="008E5A3B" w:rsidRDefault="00076E7C" w:rsidP="004634E0">
            <w:pPr>
              <w:pStyle w:val="TAC"/>
            </w:pPr>
            <w:proofErr w:type="spellStart"/>
            <w:r w:rsidRPr="008E5A3B">
              <w:rPr>
                <w:rFonts w:eastAsia="Yu Mincho"/>
              </w:rPr>
              <w:t>F</w:t>
            </w:r>
            <w:r w:rsidRPr="008E5A3B">
              <w:rPr>
                <w:rFonts w:eastAsia="Yu Mincho"/>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9CD33C5" w14:textId="77777777" w:rsidR="00076E7C" w:rsidRPr="008E5A3B" w:rsidRDefault="00076E7C" w:rsidP="004634E0">
            <w:pPr>
              <w:pStyle w:val="TAC"/>
            </w:pPr>
            <w:r w:rsidRPr="008E5A3B">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4047D3F9" w14:textId="77777777" w:rsidR="00076E7C" w:rsidRPr="008E5A3B" w:rsidRDefault="00076E7C" w:rsidP="004634E0">
            <w:pPr>
              <w:pStyle w:val="TAC"/>
            </w:pPr>
            <w:proofErr w:type="spellStart"/>
            <w:r w:rsidRPr="008E5A3B">
              <w:rPr>
                <w:rFonts w:eastAsia="Yu Mincho"/>
              </w:rPr>
              <w:t>F</w:t>
            </w:r>
            <w:r w:rsidRPr="008E5A3B">
              <w:rPr>
                <w:rFonts w:eastAsia="Yu Mincho"/>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E9BD545" w14:textId="77777777" w:rsidR="00076E7C" w:rsidRPr="008E5A3B" w:rsidRDefault="00076E7C" w:rsidP="004634E0">
            <w:pPr>
              <w:pStyle w:val="TAC"/>
            </w:pPr>
            <w:r w:rsidRPr="008E5A3B">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B517B6D" w14:textId="77777777" w:rsidR="00076E7C" w:rsidRPr="008E5A3B" w:rsidRDefault="00076E7C" w:rsidP="004634E0">
            <w:pPr>
              <w:pStyle w:val="TAC"/>
            </w:pPr>
            <w:r w:rsidRPr="008E5A3B">
              <w:rPr>
                <w:rFonts w:eastAsia="Yu Mincho"/>
              </w:rPr>
              <w:t>1</w:t>
            </w:r>
          </w:p>
        </w:tc>
        <w:tc>
          <w:tcPr>
            <w:tcW w:w="1228" w:type="dxa"/>
            <w:gridSpan w:val="4"/>
            <w:tcBorders>
              <w:top w:val="single" w:sz="4" w:space="0" w:color="auto"/>
              <w:left w:val="nil"/>
              <w:bottom w:val="single" w:sz="4" w:space="0" w:color="auto"/>
              <w:right w:val="single" w:sz="4" w:space="0" w:color="auto"/>
            </w:tcBorders>
            <w:noWrap/>
            <w:vAlign w:val="center"/>
          </w:tcPr>
          <w:p w14:paraId="5FF8E9C0" w14:textId="77777777" w:rsidR="00076E7C" w:rsidRPr="008E5A3B" w:rsidRDefault="00076E7C" w:rsidP="004634E0">
            <w:pPr>
              <w:pStyle w:val="TAC"/>
            </w:pPr>
            <w:r w:rsidRPr="008E5A3B">
              <w:rPr>
                <w:rFonts w:eastAsia="Yu Mincho"/>
              </w:rPr>
              <w:t>2</w:t>
            </w:r>
          </w:p>
        </w:tc>
      </w:tr>
      <w:tr w:rsidR="00076E7C" w:rsidRPr="008E5A3B" w14:paraId="36AA1672" w14:textId="77777777" w:rsidTr="00CA456A">
        <w:trPr>
          <w:trHeight w:val="188"/>
          <w:jc w:val="center"/>
        </w:trPr>
        <w:tc>
          <w:tcPr>
            <w:tcW w:w="1632" w:type="dxa"/>
            <w:gridSpan w:val="2"/>
            <w:vMerge w:val="restart"/>
            <w:tcBorders>
              <w:left w:val="single" w:sz="4" w:space="0" w:color="auto"/>
              <w:right w:val="single" w:sz="4" w:space="0" w:color="auto"/>
            </w:tcBorders>
          </w:tcPr>
          <w:p w14:paraId="1D8C584E" w14:textId="77777777" w:rsidR="00076E7C" w:rsidRPr="008E5A3B" w:rsidRDefault="00076E7C" w:rsidP="004634E0">
            <w:pPr>
              <w:pStyle w:val="TAC"/>
            </w:pPr>
            <w:r w:rsidRPr="008E5A3B">
              <w:rPr>
                <w:szCs w:val="18"/>
                <w:lang w:eastAsia="fi-FI"/>
              </w:rPr>
              <w:t>DC_</w:t>
            </w:r>
            <w:r w:rsidRPr="008E5A3B">
              <w:rPr>
                <w:szCs w:val="18"/>
              </w:rPr>
              <w:t>7</w:t>
            </w:r>
            <w:r w:rsidRPr="008E5A3B">
              <w:rPr>
                <w:szCs w:val="18"/>
                <w:lang w:eastAsia="fi-FI"/>
              </w:rPr>
              <w:t>_n</w:t>
            </w:r>
            <w:r w:rsidRPr="008E5A3B">
              <w:rPr>
                <w:szCs w:val="18"/>
              </w:rPr>
              <w:t>66</w:t>
            </w:r>
          </w:p>
        </w:tc>
        <w:tc>
          <w:tcPr>
            <w:tcW w:w="2864" w:type="dxa"/>
            <w:gridSpan w:val="2"/>
            <w:tcBorders>
              <w:top w:val="single" w:sz="4" w:space="0" w:color="auto"/>
              <w:left w:val="nil"/>
              <w:bottom w:val="single" w:sz="4" w:space="0" w:color="auto"/>
              <w:right w:val="single" w:sz="4" w:space="0" w:color="auto"/>
            </w:tcBorders>
          </w:tcPr>
          <w:p w14:paraId="2C246268" w14:textId="77777777" w:rsidR="00076E7C" w:rsidRPr="008E5A3B" w:rsidRDefault="00076E7C" w:rsidP="004634E0">
            <w:pPr>
              <w:pStyle w:val="TAL"/>
            </w:pPr>
            <w:r w:rsidRPr="008E5A3B">
              <w:t>E-UTRA Band 2, 4, 5, 7, 12, 13, 14, 17, 26, 27, 28, 29, 30, 43, 50, 51, 66, 74, 85</w:t>
            </w:r>
          </w:p>
        </w:tc>
        <w:tc>
          <w:tcPr>
            <w:tcW w:w="934" w:type="dxa"/>
            <w:gridSpan w:val="2"/>
            <w:tcBorders>
              <w:top w:val="single" w:sz="4" w:space="0" w:color="auto"/>
              <w:left w:val="nil"/>
              <w:bottom w:val="single" w:sz="4" w:space="0" w:color="auto"/>
              <w:right w:val="single" w:sz="4" w:space="0" w:color="auto"/>
            </w:tcBorders>
          </w:tcPr>
          <w:p w14:paraId="0AE000DB" w14:textId="77777777" w:rsidR="00076E7C" w:rsidRPr="008E5A3B" w:rsidRDefault="00076E7C" w:rsidP="004634E0">
            <w:pPr>
              <w:pStyle w:val="TAL"/>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tcPr>
          <w:p w14:paraId="4E8D9990" w14:textId="77777777" w:rsidR="00076E7C" w:rsidRPr="008E5A3B" w:rsidRDefault="00076E7C" w:rsidP="004634E0">
            <w:pPr>
              <w:pStyle w:val="TAL"/>
            </w:pPr>
            <w:r w:rsidRPr="008E5A3B">
              <w:t>-</w:t>
            </w:r>
          </w:p>
        </w:tc>
        <w:tc>
          <w:tcPr>
            <w:tcW w:w="937" w:type="dxa"/>
            <w:gridSpan w:val="2"/>
            <w:tcBorders>
              <w:top w:val="single" w:sz="4" w:space="0" w:color="auto"/>
              <w:left w:val="nil"/>
              <w:bottom w:val="single" w:sz="4" w:space="0" w:color="auto"/>
              <w:right w:val="single" w:sz="4" w:space="0" w:color="auto"/>
            </w:tcBorders>
          </w:tcPr>
          <w:p w14:paraId="29491882" w14:textId="77777777" w:rsidR="00076E7C" w:rsidRPr="008E5A3B" w:rsidRDefault="00076E7C" w:rsidP="004634E0">
            <w:pPr>
              <w:pStyle w:val="TAL"/>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743DFBFB" w14:textId="77777777" w:rsidR="00076E7C" w:rsidRPr="008E5A3B" w:rsidRDefault="00076E7C" w:rsidP="004634E0">
            <w:pPr>
              <w:pStyle w:val="TAL"/>
            </w:pPr>
            <w:r w:rsidRPr="008E5A3B">
              <w:t>-50</w:t>
            </w:r>
          </w:p>
        </w:tc>
        <w:tc>
          <w:tcPr>
            <w:tcW w:w="749" w:type="dxa"/>
            <w:gridSpan w:val="2"/>
            <w:tcBorders>
              <w:top w:val="single" w:sz="4" w:space="0" w:color="auto"/>
              <w:left w:val="nil"/>
              <w:bottom w:val="single" w:sz="4" w:space="0" w:color="auto"/>
              <w:right w:val="single" w:sz="4" w:space="0" w:color="auto"/>
            </w:tcBorders>
            <w:noWrap/>
          </w:tcPr>
          <w:p w14:paraId="08F8B456" w14:textId="77777777" w:rsidR="00076E7C" w:rsidRPr="008E5A3B" w:rsidRDefault="00076E7C" w:rsidP="004634E0">
            <w:pPr>
              <w:pStyle w:val="TAL"/>
            </w:pPr>
            <w:r w:rsidRPr="008E5A3B">
              <w:t>1</w:t>
            </w:r>
          </w:p>
        </w:tc>
        <w:tc>
          <w:tcPr>
            <w:tcW w:w="1228" w:type="dxa"/>
            <w:gridSpan w:val="4"/>
            <w:tcBorders>
              <w:top w:val="single" w:sz="4" w:space="0" w:color="auto"/>
              <w:left w:val="nil"/>
              <w:bottom w:val="single" w:sz="4" w:space="0" w:color="auto"/>
              <w:right w:val="single" w:sz="4" w:space="0" w:color="auto"/>
            </w:tcBorders>
            <w:noWrap/>
          </w:tcPr>
          <w:p w14:paraId="482B0D4D" w14:textId="77777777" w:rsidR="00076E7C" w:rsidRPr="008E5A3B" w:rsidRDefault="00076E7C" w:rsidP="004634E0">
            <w:pPr>
              <w:pStyle w:val="TAL"/>
            </w:pPr>
          </w:p>
        </w:tc>
      </w:tr>
      <w:tr w:rsidR="00076E7C" w:rsidRPr="008E5A3B" w14:paraId="09544B1B" w14:textId="77777777" w:rsidTr="00CA456A">
        <w:trPr>
          <w:trHeight w:val="188"/>
          <w:jc w:val="center"/>
        </w:trPr>
        <w:tc>
          <w:tcPr>
            <w:tcW w:w="1632" w:type="dxa"/>
            <w:gridSpan w:val="2"/>
            <w:vMerge/>
            <w:tcBorders>
              <w:left w:val="single" w:sz="4" w:space="0" w:color="auto"/>
              <w:right w:val="single" w:sz="4" w:space="0" w:color="auto"/>
            </w:tcBorders>
          </w:tcPr>
          <w:p w14:paraId="362BD43A"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tcPr>
          <w:p w14:paraId="4A79937B" w14:textId="77777777" w:rsidR="00076E7C" w:rsidRPr="008E5A3B" w:rsidRDefault="00076E7C" w:rsidP="004634E0">
            <w:pPr>
              <w:pStyle w:val="TAL"/>
            </w:pPr>
            <w:r w:rsidRPr="008E5A3B">
              <w:t>E-UTRA Band 42</w:t>
            </w:r>
          </w:p>
        </w:tc>
        <w:tc>
          <w:tcPr>
            <w:tcW w:w="934" w:type="dxa"/>
            <w:gridSpan w:val="2"/>
            <w:tcBorders>
              <w:top w:val="single" w:sz="4" w:space="0" w:color="auto"/>
              <w:left w:val="nil"/>
              <w:bottom w:val="single" w:sz="4" w:space="0" w:color="auto"/>
              <w:right w:val="single" w:sz="4" w:space="0" w:color="auto"/>
            </w:tcBorders>
          </w:tcPr>
          <w:p w14:paraId="351BAA6E" w14:textId="77777777" w:rsidR="00076E7C" w:rsidRPr="008E5A3B" w:rsidRDefault="00076E7C" w:rsidP="004634E0">
            <w:pPr>
              <w:pStyle w:val="TAL"/>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tcPr>
          <w:p w14:paraId="01660226" w14:textId="77777777" w:rsidR="00076E7C" w:rsidRPr="008E5A3B" w:rsidRDefault="00076E7C" w:rsidP="004634E0">
            <w:pPr>
              <w:pStyle w:val="TAL"/>
            </w:pPr>
            <w:r w:rsidRPr="008E5A3B">
              <w:t>-</w:t>
            </w:r>
          </w:p>
        </w:tc>
        <w:tc>
          <w:tcPr>
            <w:tcW w:w="937" w:type="dxa"/>
            <w:gridSpan w:val="2"/>
            <w:tcBorders>
              <w:top w:val="single" w:sz="4" w:space="0" w:color="auto"/>
              <w:left w:val="nil"/>
              <w:bottom w:val="single" w:sz="4" w:space="0" w:color="auto"/>
              <w:right w:val="single" w:sz="4" w:space="0" w:color="auto"/>
            </w:tcBorders>
          </w:tcPr>
          <w:p w14:paraId="416D2A85" w14:textId="77777777" w:rsidR="00076E7C" w:rsidRPr="008E5A3B" w:rsidRDefault="00076E7C" w:rsidP="004634E0">
            <w:pPr>
              <w:pStyle w:val="TAL"/>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14050B6F" w14:textId="77777777" w:rsidR="00076E7C" w:rsidRPr="008E5A3B" w:rsidRDefault="00076E7C" w:rsidP="004634E0">
            <w:pPr>
              <w:pStyle w:val="TAL"/>
            </w:pPr>
            <w:r w:rsidRPr="008E5A3B">
              <w:t>-50</w:t>
            </w:r>
          </w:p>
        </w:tc>
        <w:tc>
          <w:tcPr>
            <w:tcW w:w="749" w:type="dxa"/>
            <w:gridSpan w:val="2"/>
            <w:tcBorders>
              <w:top w:val="single" w:sz="4" w:space="0" w:color="auto"/>
              <w:left w:val="nil"/>
              <w:bottom w:val="single" w:sz="4" w:space="0" w:color="auto"/>
              <w:right w:val="single" w:sz="4" w:space="0" w:color="auto"/>
            </w:tcBorders>
            <w:noWrap/>
          </w:tcPr>
          <w:p w14:paraId="20945B79" w14:textId="77777777" w:rsidR="00076E7C" w:rsidRPr="008E5A3B" w:rsidRDefault="00076E7C" w:rsidP="004634E0">
            <w:pPr>
              <w:pStyle w:val="TAL"/>
            </w:pPr>
            <w:r w:rsidRPr="008E5A3B">
              <w:t>1</w:t>
            </w:r>
          </w:p>
        </w:tc>
        <w:tc>
          <w:tcPr>
            <w:tcW w:w="1228" w:type="dxa"/>
            <w:gridSpan w:val="4"/>
            <w:tcBorders>
              <w:top w:val="single" w:sz="4" w:space="0" w:color="auto"/>
              <w:left w:val="nil"/>
              <w:bottom w:val="single" w:sz="4" w:space="0" w:color="auto"/>
              <w:right w:val="single" w:sz="4" w:space="0" w:color="auto"/>
            </w:tcBorders>
            <w:noWrap/>
          </w:tcPr>
          <w:p w14:paraId="7685E2A2" w14:textId="77777777" w:rsidR="00076E7C" w:rsidRPr="008E5A3B" w:rsidRDefault="00076E7C" w:rsidP="004634E0">
            <w:pPr>
              <w:pStyle w:val="TAL"/>
            </w:pPr>
            <w:r w:rsidRPr="008E5A3B">
              <w:t>2</w:t>
            </w:r>
          </w:p>
        </w:tc>
      </w:tr>
      <w:tr w:rsidR="00076E7C" w:rsidRPr="008E5A3B" w14:paraId="62D7092A" w14:textId="77777777" w:rsidTr="00CA456A">
        <w:trPr>
          <w:trHeight w:val="188"/>
          <w:jc w:val="center"/>
        </w:trPr>
        <w:tc>
          <w:tcPr>
            <w:tcW w:w="1632" w:type="dxa"/>
            <w:gridSpan w:val="2"/>
            <w:vMerge/>
            <w:tcBorders>
              <w:left w:val="single" w:sz="4" w:space="0" w:color="auto"/>
              <w:right w:val="single" w:sz="4" w:space="0" w:color="auto"/>
            </w:tcBorders>
          </w:tcPr>
          <w:p w14:paraId="01D1EDCE"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D9CA4A4"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2D651940" w14:textId="77777777" w:rsidR="00076E7C" w:rsidRPr="008E5A3B" w:rsidRDefault="00076E7C" w:rsidP="004634E0">
            <w:pPr>
              <w:pStyle w:val="TAL"/>
            </w:pPr>
            <w:r w:rsidRPr="008E5A3B">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1A86656C" w14:textId="77777777" w:rsidR="00076E7C" w:rsidRPr="008E5A3B" w:rsidRDefault="00076E7C" w:rsidP="004634E0">
            <w:pPr>
              <w:pStyle w:val="TAL"/>
            </w:pPr>
            <w:r w:rsidRPr="008E5A3B">
              <w:t xml:space="preserve">- </w:t>
            </w:r>
          </w:p>
        </w:tc>
        <w:tc>
          <w:tcPr>
            <w:tcW w:w="937" w:type="dxa"/>
            <w:gridSpan w:val="2"/>
            <w:tcBorders>
              <w:top w:val="single" w:sz="4" w:space="0" w:color="auto"/>
              <w:left w:val="nil"/>
              <w:bottom w:val="single" w:sz="4" w:space="0" w:color="auto"/>
              <w:right w:val="single" w:sz="4" w:space="0" w:color="auto"/>
            </w:tcBorders>
            <w:vAlign w:val="bottom"/>
          </w:tcPr>
          <w:p w14:paraId="30EDAA6A" w14:textId="77777777" w:rsidR="00076E7C" w:rsidRPr="008E5A3B" w:rsidRDefault="00076E7C" w:rsidP="004634E0">
            <w:pPr>
              <w:pStyle w:val="TAL"/>
            </w:pPr>
            <w:r w:rsidRPr="008E5A3B">
              <w:t>2575</w:t>
            </w:r>
          </w:p>
        </w:tc>
        <w:tc>
          <w:tcPr>
            <w:tcW w:w="1172" w:type="dxa"/>
            <w:gridSpan w:val="2"/>
            <w:tcBorders>
              <w:top w:val="single" w:sz="4" w:space="0" w:color="auto"/>
              <w:left w:val="nil"/>
              <w:bottom w:val="single" w:sz="4" w:space="0" w:color="auto"/>
              <w:right w:val="single" w:sz="4" w:space="0" w:color="auto"/>
            </w:tcBorders>
            <w:vAlign w:val="center"/>
          </w:tcPr>
          <w:p w14:paraId="28AF779B" w14:textId="77777777" w:rsidR="00076E7C" w:rsidRPr="008E5A3B" w:rsidRDefault="00076E7C" w:rsidP="004634E0">
            <w:pPr>
              <w:pStyle w:val="TAL"/>
            </w:pPr>
            <w:r w:rsidRPr="008E5A3B">
              <w:t>+1.6</w:t>
            </w:r>
          </w:p>
        </w:tc>
        <w:tc>
          <w:tcPr>
            <w:tcW w:w="749" w:type="dxa"/>
            <w:gridSpan w:val="2"/>
            <w:tcBorders>
              <w:top w:val="single" w:sz="4" w:space="0" w:color="auto"/>
              <w:left w:val="nil"/>
              <w:bottom w:val="single" w:sz="4" w:space="0" w:color="auto"/>
              <w:right w:val="single" w:sz="4" w:space="0" w:color="auto"/>
            </w:tcBorders>
            <w:noWrap/>
            <w:vAlign w:val="center"/>
          </w:tcPr>
          <w:p w14:paraId="6E8C39A4" w14:textId="77777777" w:rsidR="00076E7C" w:rsidRPr="008E5A3B" w:rsidRDefault="00076E7C" w:rsidP="004634E0">
            <w:pPr>
              <w:pStyle w:val="TAL"/>
            </w:pPr>
            <w:r w:rsidRPr="008E5A3B">
              <w:t>5</w:t>
            </w:r>
          </w:p>
        </w:tc>
        <w:tc>
          <w:tcPr>
            <w:tcW w:w="1228" w:type="dxa"/>
            <w:gridSpan w:val="4"/>
            <w:tcBorders>
              <w:top w:val="single" w:sz="4" w:space="0" w:color="auto"/>
              <w:left w:val="nil"/>
              <w:bottom w:val="single" w:sz="4" w:space="0" w:color="auto"/>
              <w:right w:val="single" w:sz="4" w:space="0" w:color="auto"/>
            </w:tcBorders>
            <w:noWrap/>
            <w:vAlign w:val="center"/>
          </w:tcPr>
          <w:p w14:paraId="148C3B99" w14:textId="77777777" w:rsidR="00076E7C" w:rsidRPr="008E5A3B" w:rsidRDefault="00076E7C" w:rsidP="004634E0">
            <w:pPr>
              <w:pStyle w:val="TAL"/>
            </w:pPr>
            <w:r w:rsidRPr="008E5A3B">
              <w:t>5, 6, 7</w:t>
            </w:r>
          </w:p>
        </w:tc>
      </w:tr>
      <w:tr w:rsidR="00076E7C" w:rsidRPr="008E5A3B" w14:paraId="2A332C33" w14:textId="77777777" w:rsidTr="00CA456A">
        <w:trPr>
          <w:trHeight w:val="188"/>
          <w:jc w:val="center"/>
        </w:trPr>
        <w:tc>
          <w:tcPr>
            <w:tcW w:w="1632" w:type="dxa"/>
            <w:gridSpan w:val="2"/>
            <w:vMerge/>
            <w:tcBorders>
              <w:left w:val="single" w:sz="4" w:space="0" w:color="auto"/>
              <w:right w:val="single" w:sz="4" w:space="0" w:color="auto"/>
            </w:tcBorders>
          </w:tcPr>
          <w:p w14:paraId="6E876D04"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C6E2DB5"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09DC7151" w14:textId="77777777" w:rsidR="00076E7C" w:rsidRPr="008E5A3B" w:rsidRDefault="00076E7C" w:rsidP="004634E0">
            <w:pPr>
              <w:pStyle w:val="TAL"/>
            </w:pPr>
            <w:r w:rsidRPr="008E5A3B">
              <w:t>2575</w:t>
            </w:r>
          </w:p>
        </w:tc>
        <w:tc>
          <w:tcPr>
            <w:tcW w:w="310" w:type="dxa"/>
            <w:gridSpan w:val="2"/>
            <w:tcBorders>
              <w:top w:val="single" w:sz="4" w:space="0" w:color="auto"/>
              <w:left w:val="nil"/>
              <w:bottom w:val="single" w:sz="4" w:space="0" w:color="auto"/>
              <w:right w:val="single" w:sz="4" w:space="0" w:color="auto"/>
            </w:tcBorders>
            <w:vAlign w:val="bottom"/>
          </w:tcPr>
          <w:p w14:paraId="68F3EDDD" w14:textId="77777777" w:rsidR="00076E7C" w:rsidRPr="008E5A3B" w:rsidRDefault="00076E7C" w:rsidP="004634E0">
            <w:pPr>
              <w:pStyle w:val="TAL"/>
            </w:pPr>
            <w:r w:rsidRPr="008E5A3B">
              <w:t>-</w:t>
            </w:r>
          </w:p>
        </w:tc>
        <w:tc>
          <w:tcPr>
            <w:tcW w:w="937" w:type="dxa"/>
            <w:gridSpan w:val="2"/>
            <w:tcBorders>
              <w:top w:val="single" w:sz="4" w:space="0" w:color="auto"/>
              <w:left w:val="nil"/>
              <w:bottom w:val="single" w:sz="4" w:space="0" w:color="auto"/>
              <w:right w:val="single" w:sz="4" w:space="0" w:color="auto"/>
            </w:tcBorders>
            <w:vAlign w:val="bottom"/>
          </w:tcPr>
          <w:p w14:paraId="70F93563" w14:textId="77777777" w:rsidR="00076E7C" w:rsidRPr="008E5A3B" w:rsidRDefault="00076E7C" w:rsidP="004634E0">
            <w:pPr>
              <w:pStyle w:val="TAL"/>
            </w:pPr>
            <w:r w:rsidRPr="008E5A3B">
              <w:t>2595</w:t>
            </w:r>
          </w:p>
        </w:tc>
        <w:tc>
          <w:tcPr>
            <w:tcW w:w="1172" w:type="dxa"/>
            <w:gridSpan w:val="2"/>
            <w:tcBorders>
              <w:top w:val="single" w:sz="4" w:space="0" w:color="auto"/>
              <w:left w:val="nil"/>
              <w:bottom w:val="single" w:sz="4" w:space="0" w:color="auto"/>
              <w:right w:val="single" w:sz="4" w:space="0" w:color="auto"/>
            </w:tcBorders>
            <w:vAlign w:val="center"/>
          </w:tcPr>
          <w:p w14:paraId="23820BB5" w14:textId="77777777" w:rsidR="00076E7C" w:rsidRPr="008E5A3B" w:rsidRDefault="00076E7C" w:rsidP="004634E0">
            <w:pPr>
              <w:pStyle w:val="TAL"/>
            </w:pPr>
            <w:r w:rsidRPr="008E5A3B">
              <w:t>-15.5</w:t>
            </w:r>
          </w:p>
        </w:tc>
        <w:tc>
          <w:tcPr>
            <w:tcW w:w="749" w:type="dxa"/>
            <w:gridSpan w:val="2"/>
            <w:tcBorders>
              <w:top w:val="single" w:sz="4" w:space="0" w:color="auto"/>
              <w:left w:val="nil"/>
              <w:bottom w:val="single" w:sz="4" w:space="0" w:color="auto"/>
              <w:right w:val="single" w:sz="4" w:space="0" w:color="auto"/>
            </w:tcBorders>
            <w:noWrap/>
            <w:vAlign w:val="center"/>
          </w:tcPr>
          <w:p w14:paraId="4F07D23B" w14:textId="77777777" w:rsidR="00076E7C" w:rsidRPr="008E5A3B" w:rsidRDefault="00076E7C" w:rsidP="004634E0">
            <w:pPr>
              <w:pStyle w:val="TAL"/>
            </w:pPr>
            <w:r w:rsidRPr="008E5A3B">
              <w:t>5</w:t>
            </w:r>
          </w:p>
        </w:tc>
        <w:tc>
          <w:tcPr>
            <w:tcW w:w="1228" w:type="dxa"/>
            <w:gridSpan w:val="4"/>
            <w:tcBorders>
              <w:top w:val="single" w:sz="4" w:space="0" w:color="auto"/>
              <w:left w:val="nil"/>
              <w:bottom w:val="single" w:sz="4" w:space="0" w:color="auto"/>
              <w:right w:val="single" w:sz="4" w:space="0" w:color="auto"/>
            </w:tcBorders>
            <w:noWrap/>
            <w:vAlign w:val="center"/>
          </w:tcPr>
          <w:p w14:paraId="7A18F31A" w14:textId="77777777" w:rsidR="00076E7C" w:rsidRPr="008E5A3B" w:rsidRDefault="00076E7C" w:rsidP="004634E0">
            <w:pPr>
              <w:pStyle w:val="TAL"/>
            </w:pPr>
            <w:r w:rsidRPr="008E5A3B">
              <w:t>5, 6, 7</w:t>
            </w:r>
          </w:p>
        </w:tc>
      </w:tr>
      <w:tr w:rsidR="00076E7C" w:rsidRPr="008E5A3B" w14:paraId="4DC21CE1" w14:textId="77777777" w:rsidTr="00CA456A">
        <w:trPr>
          <w:trHeight w:val="188"/>
          <w:jc w:val="center"/>
        </w:trPr>
        <w:tc>
          <w:tcPr>
            <w:tcW w:w="1632" w:type="dxa"/>
            <w:gridSpan w:val="2"/>
            <w:vMerge/>
            <w:tcBorders>
              <w:left w:val="single" w:sz="4" w:space="0" w:color="auto"/>
              <w:bottom w:val="single" w:sz="4" w:space="0" w:color="auto"/>
              <w:right w:val="single" w:sz="4" w:space="0" w:color="auto"/>
            </w:tcBorders>
          </w:tcPr>
          <w:p w14:paraId="08336ED5"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82F8DBD"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135D5385" w14:textId="77777777" w:rsidR="00076E7C" w:rsidRPr="008E5A3B" w:rsidRDefault="00076E7C" w:rsidP="004634E0">
            <w:pPr>
              <w:pStyle w:val="TAL"/>
            </w:pPr>
            <w:r w:rsidRPr="008E5A3B">
              <w:t>2595</w:t>
            </w:r>
          </w:p>
        </w:tc>
        <w:tc>
          <w:tcPr>
            <w:tcW w:w="310" w:type="dxa"/>
            <w:gridSpan w:val="2"/>
            <w:tcBorders>
              <w:top w:val="single" w:sz="4" w:space="0" w:color="auto"/>
              <w:left w:val="nil"/>
              <w:bottom w:val="single" w:sz="4" w:space="0" w:color="auto"/>
              <w:right w:val="single" w:sz="4" w:space="0" w:color="auto"/>
            </w:tcBorders>
            <w:vAlign w:val="bottom"/>
          </w:tcPr>
          <w:p w14:paraId="7E59D035" w14:textId="77777777" w:rsidR="00076E7C" w:rsidRPr="008E5A3B" w:rsidRDefault="00076E7C" w:rsidP="004634E0">
            <w:pPr>
              <w:pStyle w:val="TAL"/>
            </w:pPr>
            <w:r w:rsidRPr="008E5A3B">
              <w:t>-</w:t>
            </w:r>
          </w:p>
        </w:tc>
        <w:tc>
          <w:tcPr>
            <w:tcW w:w="937" w:type="dxa"/>
            <w:gridSpan w:val="2"/>
            <w:tcBorders>
              <w:top w:val="single" w:sz="4" w:space="0" w:color="auto"/>
              <w:left w:val="nil"/>
              <w:bottom w:val="single" w:sz="4" w:space="0" w:color="auto"/>
              <w:right w:val="single" w:sz="4" w:space="0" w:color="auto"/>
            </w:tcBorders>
            <w:vAlign w:val="bottom"/>
          </w:tcPr>
          <w:p w14:paraId="5695789D" w14:textId="77777777" w:rsidR="00076E7C" w:rsidRPr="008E5A3B" w:rsidRDefault="00076E7C" w:rsidP="004634E0">
            <w:pPr>
              <w:pStyle w:val="TAL"/>
            </w:pPr>
            <w:r w:rsidRPr="008E5A3B">
              <w:t>2620</w:t>
            </w:r>
          </w:p>
        </w:tc>
        <w:tc>
          <w:tcPr>
            <w:tcW w:w="1172" w:type="dxa"/>
            <w:gridSpan w:val="2"/>
            <w:tcBorders>
              <w:top w:val="single" w:sz="4" w:space="0" w:color="auto"/>
              <w:left w:val="nil"/>
              <w:bottom w:val="single" w:sz="4" w:space="0" w:color="auto"/>
              <w:right w:val="single" w:sz="4" w:space="0" w:color="auto"/>
            </w:tcBorders>
            <w:vAlign w:val="center"/>
          </w:tcPr>
          <w:p w14:paraId="3F410683" w14:textId="77777777" w:rsidR="00076E7C" w:rsidRPr="008E5A3B" w:rsidRDefault="00076E7C" w:rsidP="004634E0">
            <w:pPr>
              <w:pStyle w:val="TAL"/>
            </w:pPr>
            <w:r w:rsidRPr="008E5A3B">
              <w:t>-40</w:t>
            </w:r>
          </w:p>
        </w:tc>
        <w:tc>
          <w:tcPr>
            <w:tcW w:w="749" w:type="dxa"/>
            <w:gridSpan w:val="2"/>
            <w:tcBorders>
              <w:top w:val="single" w:sz="4" w:space="0" w:color="auto"/>
              <w:left w:val="nil"/>
              <w:bottom w:val="single" w:sz="4" w:space="0" w:color="auto"/>
              <w:right w:val="single" w:sz="4" w:space="0" w:color="auto"/>
            </w:tcBorders>
            <w:noWrap/>
            <w:vAlign w:val="center"/>
          </w:tcPr>
          <w:p w14:paraId="3CA3A383" w14:textId="77777777" w:rsidR="00076E7C" w:rsidRPr="008E5A3B" w:rsidRDefault="00076E7C" w:rsidP="004634E0">
            <w:pPr>
              <w:pStyle w:val="TAL"/>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6CC49CD9" w14:textId="77777777" w:rsidR="00076E7C" w:rsidRPr="008E5A3B" w:rsidRDefault="00076E7C" w:rsidP="004634E0">
            <w:pPr>
              <w:pStyle w:val="TAL"/>
            </w:pPr>
            <w:r w:rsidRPr="008E5A3B">
              <w:t>5, 6</w:t>
            </w:r>
          </w:p>
        </w:tc>
      </w:tr>
      <w:tr w:rsidR="00076E7C" w:rsidRPr="008E5A3B" w14:paraId="58F76DA6" w14:textId="77777777" w:rsidTr="00CA456A">
        <w:trPr>
          <w:trHeight w:val="188"/>
          <w:jc w:val="center"/>
        </w:trPr>
        <w:tc>
          <w:tcPr>
            <w:tcW w:w="1632" w:type="dxa"/>
            <w:gridSpan w:val="2"/>
            <w:vMerge w:val="restart"/>
            <w:tcBorders>
              <w:left w:val="single" w:sz="4" w:space="0" w:color="auto"/>
              <w:right w:val="single" w:sz="4" w:space="0" w:color="auto"/>
            </w:tcBorders>
          </w:tcPr>
          <w:p w14:paraId="2ADABAE2" w14:textId="77777777" w:rsidR="00076E7C" w:rsidRPr="008E5A3B" w:rsidRDefault="00076E7C" w:rsidP="004634E0">
            <w:pPr>
              <w:pStyle w:val="TAC"/>
              <w:rPr>
                <w:lang w:eastAsia="ja-JP"/>
              </w:rPr>
            </w:pPr>
            <w:r w:rsidRPr="008E5A3B">
              <w:rPr>
                <w:lang w:eastAsia="ja-JP"/>
              </w:rPr>
              <w:t>DC_7_n71</w:t>
            </w:r>
          </w:p>
        </w:tc>
        <w:tc>
          <w:tcPr>
            <w:tcW w:w="2864" w:type="dxa"/>
            <w:gridSpan w:val="2"/>
            <w:tcBorders>
              <w:top w:val="single" w:sz="4" w:space="0" w:color="auto"/>
              <w:left w:val="nil"/>
              <w:bottom w:val="single" w:sz="4" w:space="0" w:color="auto"/>
              <w:right w:val="single" w:sz="4" w:space="0" w:color="auto"/>
            </w:tcBorders>
            <w:vAlign w:val="bottom"/>
          </w:tcPr>
          <w:p w14:paraId="24402D18" w14:textId="77777777" w:rsidR="00076E7C" w:rsidRPr="008E5A3B" w:rsidRDefault="00076E7C" w:rsidP="004634E0">
            <w:pPr>
              <w:pStyle w:val="TAL"/>
              <w:rPr>
                <w:rFonts w:cs="Arial"/>
                <w:lang w:eastAsia="ja-JP"/>
              </w:rPr>
            </w:pPr>
            <w:r w:rsidRPr="008E5A3B">
              <w:rPr>
                <w:lang w:eastAsia="ja-JP"/>
              </w:rPr>
              <w:t>E-UTRA Band 4, 5, 12, 13, 14, 17, 26, 30, 66, 85</w:t>
            </w:r>
          </w:p>
        </w:tc>
        <w:tc>
          <w:tcPr>
            <w:tcW w:w="934" w:type="dxa"/>
            <w:gridSpan w:val="2"/>
            <w:tcBorders>
              <w:top w:val="single" w:sz="4" w:space="0" w:color="auto"/>
              <w:left w:val="nil"/>
              <w:bottom w:val="single" w:sz="4" w:space="0" w:color="auto"/>
              <w:right w:val="single" w:sz="4" w:space="0" w:color="auto"/>
            </w:tcBorders>
            <w:vAlign w:val="center"/>
          </w:tcPr>
          <w:p w14:paraId="4D0EC603" w14:textId="77777777" w:rsidR="00076E7C" w:rsidRPr="008E5A3B" w:rsidRDefault="00076E7C" w:rsidP="004634E0">
            <w:pPr>
              <w:pStyle w:val="TAC"/>
              <w:rPr>
                <w:rFonts w:eastAsia="Yu Mincho"/>
              </w:rPr>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4ACF4831" w14:textId="77777777" w:rsidR="00076E7C" w:rsidRPr="008E5A3B" w:rsidRDefault="00076E7C" w:rsidP="004634E0">
            <w:pPr>
              <w:pStyle w:val="TAC"/>
              <w:rPr>
                <w:rFonts w:eastAsia="Yu Mincho"/>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D11573F" w14:textId="77777777" w:rsidR="00076E7C" w:rsidRPr="008E5A3B" w:rsidRDefault="00076E7C" w:rsidP="004634E0">
            <w:pPr>
              <w:pStyle w:val="TAC"/>
              <w:rPr>
                <w:rFonts w:eastAsia="Yu Mincho"/>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D4CBE63" w14:textId="77777777" w:rsidR="00076E7C" w:rsidRPr="008E5A3B" w:rsidRDefault="00076E7C" w:rsidP="004634E0">
            <w:pPr>
              <w:pStyle w:val="TAC"/>
              <w:rPr>
                <w:rFonts w:eastAsia="Yu Mincho"/>
              </w:rPr>
            </w:pPr>
            <w:r w:rsidRPr="008E5A3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430C624" w14:textId="77777777" w:rsidR="00076E7C" w:rsidRPr="008E5A3B" w:rsidRDefault="00076E7C" w:rsidP="004634E0">
            <w:pPr>
              <w:pStyle w:val="TAC"/>
              <w:rPr>
                <w:rFonts w:eastAsia="Yu Mincho"/>
              </w:rPr>
            </w:pPr>
            <w:r w:rsidRPr="008E5A3B">
              <w:rPr>
                <w:rFonts w:eastAsia="MS Mincho"/>
              </w:rPr>
              <w:t>1</w:t>
            </w:r>
          </w:p>
        </w:tc>
        <w:tc>
          <w:tcPr>
            <w:tcW w:w="1228" w:type="dxa"/>
            <w:gridSpan w:val="4"/>
            <w:tcBorders>
              <w:top w:val="single" w:sz="4" w:space="0" w:color="auto"/>
              <w:left w:val="nil"/>
              <w:bottom w:val="single" w:sz="4" w:space="0" w:color="auto"/>
              <w:right w:val="single" w:sz="4" w:space="0" w:color="auto"/>
            </w:tcBorders>
            <w:noWrap/>
            <w:vAlign w:val="center"/>
          </w:tcPr>
          <w:p w14:paraId="4E2E1564" w14:textId="77777777" w:rsidR="00076E7C" w:rsidRPr="008E5A3B" w:rsidRDefault="00076E7C" w:rsidP="004634E0">
            <w:pPr>
              <w:pStyle w:val="TAC"/>
              <w:rPr>
                <w:rFonts w:eastAsia="Yu Mincho"/>
              </w:rPr>
            </w:pPr>
            <w:r w:rsidRPr="008E5A3B">
              <w:rPr>
                <w:rFonts w:eastAsia="MS Mincho"/>
              </w:rPr>
              <w:t xml:space="preserve">　</w:t>
            </w:r>
          </w:p>
        </w:tc>
      </w:tr>
      <w:tr w:rsidR="00076E7C" w:rsidRPr="008E5A3B" w14:paraId="7579CF5E" w14:textId="77777777" w:rsidTr="00CA456A">
        <w:trPr>
          <w:trHeight w:val="188"/>
          <w:jc w:val="center"/>
        </w:trPr>
        <w:tc>
          <w:tcPr>
            <w:tcW w:w="1632" w:type="dxa"/>
            <w:gridSpan w:val="2"/>
            <w:vMerge/>
            <w:tcBorders>
              <w:left w:val="single" w:sz="4" w:space="0" w:color="auto"/>
              <w:right w:val="single" w:sz="4" w:space="0" w:color="auto"/>
            </w:tcBorders>
            <w:vAlign w:val="center"/>
          </w:tcPr>
          <w:p w14:paraId="27366EB8" w14:textId="77777777" w:rsidR="00076E7C" w:rsidRPr="008E5A3B" w:rsidRDefault="00076E7C" w:rsidP="004634E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E425485" w14:textId="77777777" w:rsidR="00076E7C" w:rsidRPr="008E5A3B" w:rsidRDefault="00076E7C" w:rsidP="004634E0">
            <w:pPr>
              <w:pStyle w:val="TAL"/>
              <w:rPr>
                <w:rFonts w:cs="Arial"/>
                <w:lang w:eastAsia="ja-JP"/>
              </w:rPr>
            </w:pPr>
            <w:r w:rsidRPr="008E5A3B">
              <w:rPr>
                <w:lang w:eastAsia="ja-JP"/>
              </w:rPr>
              <w:t>E-UTRA Band 2, 70</w:t>
            </w:r>
          </w:p>
        </w:tc>
        <w:tc>
          <w:tcPr>
            <w:tcW w:w="934" w:type="dxa"/>
            <w:gridSpan w:val="2"/>
            <w:tcBorders>
              <w:top w:val="single" w:sz="4" w:space="0" w:color="auto"/>
              <w:left w:val="nil"/>
              <w:bottom w:val="single" w:sz="4" w:space="0" w:color="auto"/>
              <w:right w:val="single" w:sz="4" w:space="0" w:color="auto"/>
            </w:tcBorders>
            <w:vAlign w:val="center"/>
          </w:tcPr>
          <w:p w14:paraId="01B15DB1" w14:textId="77777777" w:rsidR="00076E7C" w:rsidRPr="008E5A3B" w:rsidRDefault="00076E7C" w:rsidP="004634E0">
            <w:pPr>
              <w:pStyle w:val="TAC"/>
              <w:rPr>
                <w:rFonts w:eastAsia="Yu Mincho"/>
              </w:rPr>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0C640E05" w14:textId="77777777" w:rsidR="00076E7C" w:rsidRPr="008E5A3B" w:rsidRDefault="00076E7C" w:rsidP="004634E0">
            <w:pPr>
              <w:pStyle w:val="TAC"/>
              <w:rPr>
                <w:rFonts w:eastAsia="Yu Mincho"/>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57A8A91" w14:textId="77777777" w:rsidR="00076E7C" w:rsidRPr="008E5A3B" w:rsidRDefault="00076E7C" w:rsidP="004634E0">
            <w:pPr>
              <w:pStyle w:val="TAC"/>
              <w:rPr>
                <w:rFonts w:eastAsia="Yu Mincho"/>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922C8B6" w14:textId="77777777" w:rsidR="00076E7C" w:rsidRPr="008E5A3B" w:rsidRDefault="00076E7C" w:rsidP="004634E0">
            <w:pPr>
              <w:pStyle w:val="TAC"/>
              <w:rPr>
                <w:rFonts w:eastAsia="Yu Mincho"/>
              </w:rPr>
            </w:pPr>
            <w:r w:rsidRPr="008E5A3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67ADC56" w14:textId="77777777" w:rsidR="00076E7C" w:rsidRPr="008E5A3B" w:rsidRDefault="00076E7C" w:rsidP="004634E0">
            <w:pPr>
              <w:pStyle w:val="TAC"/>
              <w:rPr>
                <w:rFonts w:eastAsia="Yu Mincho"/>
              </w:rPr>
            </w:pPr>
            <w:r w:rsidRPr="008E5A3B">
              <w:rPr>
                <w:rFonts w:eastAsia="MS Mincho"/>
              </w:rPr>
              <w:t>1</w:t>
            </w:r>
          </w:p>
        </w:tc>
        <w:tc>
          <w:tcPr>
            <w:tcW w:w="1228" w:type="dxa"/>
            <w:gridSpan w:val="4"/>
            <w:tcBorders>
              <w:top w:val="single" w:sz="4" w:space="0" w:color="auto"/>
              <w:left w:val="nil"/>
              <w:bottom w:val="single" w:sz="4" w:space="0" w:color="auto"/>
              <w:right w:val="single" w:sz="4" w:space="0" w:color="auto"/>
            </w:tcBorders>
            <w:noWrap/>
            <w:vAlign w:val="center"/>
          </w:tcPr>
          <w:p w14:paraId="7263B092" w14:textId="77777777" w:rsidR="00076E7C" w:rsidRPr="008E5A3B" w:rsidRDefault="00076E7C" w:rsidP="004634E0">
            <w:pPr>
              <w:pStyle w:val="TAC"/>
              <w:rPr>
                <w:rFonts w:eastAsia="Yu Mincho"/>
              </w:rPr>
            </w:pPr>
            <w:r w:rsidRPr="008E5A3B">
              <w:rPr>
                <w:rFonts w:eastAsia="MS Mincho"/>
              </w:rPr>
              <w:t>2</w:t>
            </w:r>
          </w:p>
        </w:tc>
      </w:tr>
      <w:tr w:rsidR="00076E7C" w:rsidRPr="008E5A3B" w14:paraId="1452D096" w14:textId="77777777" w:rsidTr="00CA456A">
        <w:trPr>
          <w:trHeight w:val="188"/>
          <w:jc w:val="center"/>
        </w:trPr>
        <w:tc>
          <w:tcPr>
            <w:tcW w:w="1632" w:type="dxa"/>
            <w:gridSpan w:val="2"/>
            <w:vMerge/>
            <w:tcBorders>
              <w:left w:val="single" w:sz="4" w:space="0" w:color="auto"/>
              <w:right w:val="single" w:sz="4" w:space="0" w:color="auto"/>
            </w:tcBorders>
            <w:vAlign w:val="center"/>
          </w:tcPr>
          <w:p w14:paraId="5D152C94" w14:textId="77777777" w:rsidR="00076E7C" w:rsidRPr="008E5A3B" w:rsidRDefault="00076E7C" w:rsidP="004634E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05C051B" w14:textId="77777777" w:rsidR="00076E7C" w:rsidRPr="008E5A3B" w:rsidRDefault="00076E7C" w:rsidP="004634E0">
            <w:pPr>
              <w:pStyle w:val="TAL"/>
              <w:rPr>
                <w:rFonts w:cs="Arial"/>
                <w:lang w:eastAsia="ja-JP"/>
              </w:rPr>
            </w:pPr>
            <w:r w:rsidRPr="008E5A3B">
              <w:rPr>
                <w:lang w:eastAsia="ja-JP"/>
              </w:rPr>
              <w:t>E-UTRA Band 29</w:t>
            </w:r>
          </w:p>
        </w:tc>
        <w:tc>
          <w:tcPr>
            <w:tcW w:w="934" w:type="dxa"/>
            <w:gridSpan w:val="2"/>
            <w:tcBorders>
              <w:top w:val="single" w:sz="4" w:space="0" w:color="auto"/>
              <w:left w:val="nil"/>
              <w:bottom w:val="single" w:sz="4" w:space="0" w:color="auto"/>
              <w:right w:val="single" w:sz="4" w:space="0" w:color="auto"/>
            </w:tcBorders>
            <w:vAlign w:val="center"/>
          </w:tcPr>
          <w:p w14:paraId="353CA065" w14:textId="77777777" w:rsidR="00076E7C" w:rsidRPr="008E5A3B" w:rsidRDefault="00076E7C" w:rsidP="004634E0">
            <w:pPr>
              <w:pStyle w:val="TAC"/>
              <w:rPr>
                <w:rFonts w:eastAsia="Yu Mincho"/>
              </w:rPr>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71E21662" w14:textId="77777777" w:rsidR="00076E7C" w:rsidRPr="008E5A3B" w:rsidRDefault="00076E7C" w:rsidP="004634E0">
            <w:pPr>
              <w:pStyle w:val="TAC"/>
              <w:rPr>
                <w:rFonts w:eastAsia="Yu Mincho"/>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981A9B0" w14:textId="77777777" w:rsidR="00076E7C" w:rsidRPr="008E5A3B" w:rsidRDefault="00076E7C" w:rsidP="004634E0">
            <w:pPr>
              <w:pStyle w:val="TAC"/>
              <w:rPr>
                <w:rFonts w:eastAsia="Yu Mincho"/>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E57709F" w14:textId="77777777" w:rsidR="00076E7C" w:rsidRPr="008E5A3B" w:rsidRDefault="00076E7C" w:rsidP="004634E0">
            <w:pPr>
              <w:pStyle w:val="TAC"/>
              <w:rPr>
                <w:rFonts w:eastAsia="Yu Mincho"/>
              </w:rPr>
            </w:pPr>
            <w:r w:rsidRPr="008E5A3B">
              <w:rPr>
                <w:rFonts w:eastAsia="MS Mincho"/>
              </w:rPr>
              <w:t>-38</w:t>
            </w:r>
          </w:p>
        </w:tc>
        <w:tc>
          <w:tcPr>
            <w:tcW w:w="749" w:type="dxa"/>
            <w:gridSpan w:val="2"/>
            <w:tcBorders>
              <w:top w:val="single" w:sz="4" w:space="0" w:color="auto"/>
              <w:left w:val="nil"/>
              <w:bottom w:val="single" w:sz="4" w:space="0" w:color="auto"/>
              <w:right w:val="single" w:sz="4" w:space="0" w:color="auto"/>
            </w:tcBorders>
            <w:noWrap/>
            <w:vAlign w:val="center"/>
          </w:tcPr>
          <w:p w14:paraId="0B8859A2" w14:textId="77777777" w:rsidR="00076E7C" w:rsidRPr="008E5A3B" w:rsidRDefault="00076E7C" w:rsidP="004634E0">
            <w:pPr>
              <w:pStyle w:val="TAC"/>
              <w:rPr>
                <w:rFonts w:eastAsia="Yu Mincho"/>
              </w:rPr>
            </w:pPr>
            <w:r w:rsidRPr="008E5A3B">
              <w:rPr>
                <w:rFonts w:eastAsia="MS Mincho"/>
              </w:rPr>
              <w:t>1</w:t>
            </w:r>
          </w:p>
        </w:tc>
        <w:tc>
          <w:tcPr>
            <w:tcW w:w="1228" w:type="dxa"/>
            <w:gridSpan w:val="4"/>
            <w:tcBorders>
              <w:top w:val="single" w:sz="4" w:space="0" w:color="auto"/>
              <w:left w:val="nil"/>
              <w:bottom w:val="single" w:sz="4" w:space="0" w:color="auto"/>
              <w:right w:val="single" w:sz="4" w:space="0" w:color="auto"/>
            </w:tcBorders>
            <w:noWrap/>
            <w:vAlign w:val="center"/>
          </w:tcPr>
          <w:p w14:paraId="08E3557A" w14:textId="77777777" w:rsidR="00076E7C" w:rsidRPr="008E5A3B" w:rsidRDefault="00076E7C" w:rsidP="004634E0">
            <w:pPr>
              <w:pStyle w:val="TAC"/>
              <w:rPr>
                <w:rFonts w:eastAsia="Yu Mincho"/>
              </w:rPr>
            </w:pPr>
            <w:r w:rsidRPr="008E5A3B">
              <w:rPr>
                <w:rFonts w:eastAsia="MS Mincho"/>
              </w:rPr>
              <w:t>5</w:t>
            </w:r>
          </w:p>
        </w:tc>
      </w:tr>
      <w:tr w:rsidR="00076E7C" w:rsidRPr="008E5A3B" w14:paraId="4CD17D45" w14:textId="77777777" w:rsidTr="00CA456A">
        <w:trPr>
          <w:trHeight w:val="188"/>
          <w:jc w:val="center"/>
        </w:trPr>
        <w:tc>
          <w:tcPr>
            <w:tcW w:w="1632" w:type="dxa"/>
            <w:gridSpan w:val="2"/>
            <w:vMerge/>
            <w:tcBorders>
              <w:left w:val="single" w:sz="4" w:space="0" w:color="auto"/>
              <w:right w:val="single" w:sz="4" w:space="0" w:color="auto"/>
            </w:tcBorders>
            <w:vAlign w:val="center"/>
          </w:tcPr>
          <w:p w14:paraId="4818C4DC" w14:textId="77777777" w:rsidR="00076E7C" w:rsidRPr="008E5A3B" w:rsidRDefault="00076E7C" w:rsidP="004634E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94518DD" w14:textId="77777777" w:rsidR="00076E7C" w:rsidRPr="008E5A3B" w:rsidRDefault="00076E7C" w:rsidP="004634E0">
            <w:pPr>
              <w:pStyle w:val="TAL"/>
              <w:rPr>
                <w:rFonts w:cs="Arial"/>
                <w:lang w:eastAsia="ja-JP"/>
              </w:rPr>
            </w:pPr>
            <w:r w:rsidRPr="008E5A3B">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AD7DA88" w14:textId="77777777" w:rsidR="00076E7C" w:rsidRPr="008E5A3B" w:rsidRDefault="00076E7C" w:rsidP="004634E0">
            <w:pPr>
              <w:pStyle w:val="TAC"/>
              <w:rPr>
                <w:rFonts w:eastAsia="Yu Mincho"/>
              </w:rPr>
            </w:pPr>
            <w:r w:rsidRPr="008E5A3B">
              <w:rPr>
                <w:rFonts w:eastAsia="MS Mincho"/>
              </w:rPr>
              <w:t>2570</w:t>
            </w:r>
          </w:p>
        </w:tc>
        <w:tc>
          <w:tcPr>
            <w:tcW w:w="310" w:type="dxa"/>
            <w:gridSpan w:val="2"/>
            <w:tcBorders>
              <w:top w:val="single" w:sz="4" w:space="0" w:color="auto"/>
              <w:left w:val="nil"/>
              <w:bottom w:val="single" w:sz="4" w:space="0" w:color="auto"/>
              <w:right w:val="single" w:sz="4" w:space="0" w:color="auto"/>
            </w:tcBorders>
            <w:vAlign w:val="center"/>
          </w:tcPr>
          <w:p w14:paraId="75E7842C" w14:textId="77777777" w:rsidR="00076E7C" w:rsidRPr="008E5A3B" w:rsidRDefault="00076E7C" w:rsidP="004634E0">
            <w:pPr>
              <w:pStyle w:val="TAC"/>
              <w:rPr>
                <w:rFonts w:eastAsia="Yu Mincho"/>
              </w:rPr>
            </w:pPr>
            <w:r w:rsidRPr="008E5A3B">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4DC6740F" w14:textId="77777777" w:rsidR="00076E7C" w:rsidRPr="008E5A3B" w:rsidRDefault="00076E7C" w:rsidP="004634E0">
            <w:pPr>
              <w:pStyle w:val="TAC"/>
              <w:rPr>
                <w:rFonts w:eastAsia="Yu Mincho"/>
              </w:rPr>
            </w:pPr>
            <w:r w:rsidRPr="008E5A3B">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515F48D4" w14:textId="77777777" w:rsidR="00076E7C" w:rsidRPr="008E5A3B" w:rsidRDefault="00076E7C" w:rsidP="004634E0">
            <w:pPr>
              <w:pStyle w:val="TAC"/>
              <w:rPr>
                <w:rFonts w:eastAsia="Yu Mincho"/>
              </w:rPr>
            </w:pPr>
            <w:r w:rsidRPr="008E5A3B">
              <w:rPr>
                <w:rFonts w:eastAsia="MS Mincho"/>
              </w:rPr>
              <w:t>1.6</w:t>
            </w:r>
          </w:p>
        </w:tc>
        <w:tc>
          <w:tcPr>
            <w:tcW w:w="749" w:type="dxa"/>
            <w:gridSpan w:val="2"/>
            <w:tcBorders>
              <w:top w:val="single" w:sz="4" w:space="0" w:color="auto"/>
              <w:left w:val="nil"/>
              <w:bottom w:val="single" w:sz="4" w:space="0" w:color="auto"/>
              <w:right w:val="single" w:sz="4" w:space="0" w:color="auto"/>
            </w:tcBorders>
            <w:noWrap/>
            <w:vAlign w:val="center"/>
          </w:tcPr>
          <w:p w14:paraId="4F79BDA3" w14:textId="77777777" w:rsidR="00076E7C" w:rsidRPr="008E5A3B" w:rsidRDefault="00076E7C" w:rsidP="004634E0">
            <w:pPr>
              <w:pStyle w:val="TAC"/>
              <w:rPr>
                <w:rFonts w:eastAsia="Yu Mincho"/>
              </w:rPr>
            </w:pPr>
            <w:r w:rsidRPr="008E5A3B">
              <w:rPr>
                <w:rFonts w:eastAsia="MS Mincho"/>
              </w:rPr>
              <w:t>5</w:t>
            </w:r>
          </w:p>
        </w:tc>
        <w:tc>
          <w:tcPr>
            <w:tcW w:w="1228" w:type="dxa"/>
            <w:gridSpan w:val="4"/>
            <w:tcBorders>
              <w:top w:val="single" w:sz="4" w:space="0" w:color="auto"/>
              <w:left w:val="nil"/>
              <w:bottom w:val="single" w:sz="4" w:space="0" w:color="auto"/>
              <w:right w:val="single" w:sz="4" w:space="0" w:color="auto"/>
            </w:tcBorders>
            <w:noWrap/>
            <w:vAlign w:val="center"/>
          </w:tcPr>
          <w:p w14:paraId="0C6D0124" w14:textId="77777777" w:rsidR="00076E7C" w:rsidRPr="008E5A3B" w:rsidRDefault="00076E7C" w:rsidP="004634E0">
            <w:pPr>
              <w:pStyle w:val="TAC"/>
              <w:rPr>
                <w:rFonts w:eastAsia="Yu Mincho"/>
              </w:rPr>
            </w:pPr>
            <w:r w:rsidRPr="008E5A3B">
              <w:rPr>
                <w:szCs w:val="18"/>
              </w:rPr>
              <w:t>5, 6, 7</w:t>
            </w:r>
          </w:p>
        </w:tc>
      </w:tr>
      <w:tr w:rsidR="00076E7C" w:rsidRPr="008E5A3B" w14:paraId="513A4FFB" w14:textId="77777777" w:rsidTr="00CA456A">
        <w:trPr>
          <w:trHeight w:val="188"/>
          <w:jc w:val="center"/>
        </w:trPr>
        <w:tc>
          <w:tcPr>
            <w:tcW w:w="1632" w:type="dxa"/>
            <w:gridSpan w:val="2"/>
            <w:vMerge/>
            <w:tcBorders>
              <w:left w:val="single" w:sz="4" w:space="0" w:color="auto"/>
              <w:right w:val="single" w:sz="4" w:space="0" w:color="auto"/>
            </w:tcBorders>
            <w:vAlign w:val="center"/>
          </w:tcPr>
          <w:p w14:paraId="1BBFACF1" w14:textId="77777777" w:rsidR="00076E7C" w:rsidRPr="008E5A3B" w:rsidRDefault="00076E7C" w:rsidP="004634E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35A4A1B" w14:textId="77777777" w:rsidR="00076E7C" w:rsidRPr="008E5A3B" w:rsidRDefault="00076E7C" w:rsidP="004634E0">
            <w:pPr>
              <w:pStyle w:val="TAL"/>
              <w:rPr>
                <w:rFonts w:cs="Arial"/>
                <w:lang w:eastAsia="ja-JP"/>
              </w:rPr>
            </w:pPr>
            <w:r w:rsidRPr="008E5A3B">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9D9BC42" w14:textId="77777777" w:rsidR="00076E7C" w:rsidRPr="008E5A3B" w:rsidRDefault="00076E7C" w:rsidP="004634E0">
            <w:pPr>
              <w:pStyle w:val="TAC"/>
              <w:rPr>
                <w:rFonts w:eastAsia="Yu Mincho"/>
              </w:rPr>
            </w:pPr>
            <w:r w:rsidRPr="008E5A3B">
              <w:rPr>
                <w:rFonts w:eastAsia="MS Mincho"/>
              </w:rPr>
              <w:t>2575</w:t>
            </w:r>
          </w:p>
        </w:tc>
        <w:tc>
          <w:tcPr>
            <w:tcW w:w="310" w:type="dxa"/>
            <w:gridSpan w:val="2"/>
            <w:tcBorders>
              <w:top w:val="single" w:sz="4" w:space="0" w:color="auto"/>
              <w:left w:val="nil"/>
              <w:bottom w:val="single" w:sz="4" w:space="0" w:color="auto"/>
              <w:right w:val="single" w:sz="4" w:space="0" w:color="auto"/>
            </w:tcBorders>
            <w:vAlign w:val="center"/>
          </w:tcPr>
          <w:p w14:paraId="111810A3" w14:textId="77777777" w:rsidR="00076E7C" w:rsidRPr="008E5A3B" w:rsidRDefault="00076E7C" w:rsidP="004634E0">
            <w:pPr>
              <w:pStyle w:val="TAC"/>
              <w:rPr>
                <w:rFonts w:eastAsia="Yu Mincho"/>
              </w:rPr>
            </w:pPr>
            <w:r w:rsidRPr="008E5A3B">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342FCD4" w14:textId="77777777" w:rsidR="00076E7C" w:rsidRPr="008E5A3B" w:rsidRDefault="00076E7C" w:rsidP="004634E0">
            <w:pPr>
              <w:pStyle w:val="TAC"/>
              <w:rPr>
                <w:rFonts w:eastAsia="Yu Mincho"/>
              </w:rPr>
            </w:pPr>
            <w:r w:rsidRPr="008E5A3B">
              <w:rPr>
                <w:rFonts w:eastAsia="MS Mincho"/>
              </w:rPr>
              <w:t>2595</w:t>
            </w:r>
          </w:p>
        </w:tc>
        <w:tc>
          <w:tcPr>
            <w:tcW w:w="1172" w:type="dxa"/>
            <w:gridSpan w:val="2"/>
            <w:tcBorders>
              <w:top w:val="single" w:sz="4" w:space="0" w:color="auto"/>
              <w:left w:val="nil"/>
              <w:bottom w:val="single" w:sz="4" w:space="0" w:color="auto"/>
              <w:right w:val="single" w:sz="4" w:space="0" w:color="auto"/>
            </w:tcBorders>
            <w:vAlign w:val="center"/>
          </w:tcPr>
          <w:p w14:paraId="1BEA3306" w14:textId="77777777" w:rsidR="00076E7C" w:rsidRPr="008E5A3B" w:rsidRDefault="00076E7C" w:rsidP="004634E0">
            <w:pPr>
              <w:pStyle w:val="TAC"/>
              <w:rPr>
                <w:rFonts w:eastAsia="Yu Mincho"/>
              </w:rPr>
            </w:pPr>
            <w:r w:rsidRPr="008E5A3B">
              <w:rPr>
                <w:rFonts w:eastAsia="MS Mincho"/>
              </w:rPr>
              <w:t>-15.5</w:t>
            </w:r>
          </w:p>
        </w:tc>
        <w:tc>
          <w:tcPr>
            <w:tcW w:w="749" w:type="dxa"/>
            <w:gridSpan w:val="2"/>
            <w:tcBorders>
              <w:top w:val="single" w:sz="4" w:space="0" w:color="auto"/>
              <w:left w:val="nil"/>
              <w:bottom w:val="single" w:sz="4" w:space="0" w:color="auto"/>
              <w:right w:val="single" w:sz="4" w:space="0" w:color="auto"/>
            </w:tcBorders>
            <w:noWrap/>
            <w:vAlign w:val="center"/>
          </w:tcPr>
          <w:p w14:paraId="02B43723" w14:textId="77777777" w:rsidR="00076E7C" w:rsidRPr="008E5A3B" w:rsidRDefault="00076E7C" w:rsidP="004634E0">
            <w:pPr>
              <w:pStyle w:val="TAC"/>
              <w:rPr>
                <w:rFonts w:eastAsia="Yu Mincho"/>
              </w:rPr>
            </w:pPr>
            <w:r w:rsidRPr="008E5A3B">
              <w:rPr>
                <w:rFonts w:eastAsia="MS Mincho"/>
              </w:rPr>
              <w:t>5</w:t>
            </w:r>
          </w:p>
        </w:tc>
        <w:tc>
          <w:tcPr>
            <w:tcW w:w="1228" w:type="dxa"/>
            <w:gridSpan w:val="4"/>
            <w:tcBorders>
              <w:top w:val="single" w:sz="4" w:space="0" w:color="auto"/>
              <w:left w:val="nil"/>
              <w:bottom w:val="single" w:sz="4" w:space="0" w:color="auto"/>
              <w:right w:val="single" w:sz="4" w:space="0" w:color="auto"/>
            </w:tcBorders>
            <w:noWrap/>
            <w:vAlign w:val="center"/>
          </w:tcPr>
          <w:p w14:paraId="56B3F7E7" w14:textId="77777777" w:rsidR="00076E7C" w:rsidRPr="008E5A3B" w:rsidRDefault="00076E7C" w:rsidP="004634E0">
            <w:pPr>
              <w:pStyle w:val="TAC"/>
              <w:rPr>
                <w:rFonts w:eastAsia="Yu Mincho"/>
              </w:rPr>
            </w:pPr>
            <w:r w:rsidRPr="008E5A3B">
              <w:rPr>
                <w:szCs w:val="18"/>
              </w:rPr>
              <w:t>5, 6, 7</w:t>
            </w:r>
          </w:p>
        </w:tc>
      </w:tr>
      <w:tr w:rsidR="00076E7C" w:rsidRPr="008E5A3B" w14:paraId="2FC362BF" w14:textId="77777777" w:rsidTr="00CA456A">
        <w:trPr>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51B32B7" w14:textId="77777777" w:rsidR="00076E7C" w:rsidRPr="008E5A3B" w:rsidRDefault="00076E7C" w:rsidP="004634E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F756ADA" w14:textId="77777777" w:rsidR="00076E7C" w:rsidRPr="008E5A3B" w:rsidRDefault="00076E7C" w:rsidP="004634E0">
            <w:pPr>
              <w:pStyle w:val="TAL"/>
              <w:rPr>
                <w:rFonts w:cs="Arial"/>
                <w:lang w:eastAsia="ja-JP"/>
              </w:rPr>
            </w:pPr>
            <w:r w:rsidRPr="008E5A3B">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690F4E8" w14:textId="77777777" w:rsidR="00076E7C" w:rsidRPr="008E5A3B" w:rsidRDefault="00076E7C" w:rsidP="004634E0">
            <w:pPr>
              <w:pStyle w:val="TAC"/>
              <w:rPr>
                <w:rFonts w:eastAsia="Yu Mincho"/>
              </w:rPr>
            </w:pPr>
            <w:r w:rsidRPr="008E5A3B">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5210153D" w14:textId="77777777" w:rsidR="00076E7C" w:rsidRPr="008E5A3B" w:rsidRDefault="00076E7C" w:rsidP="004634E0">
            <w:pPr>
              <w:pStyle w:val="TAC"/>
              <w:rPr>
                <w:rFonts w:eastAsia="Yu Mincho"/>
              </w:rPr>
            </w:pPr>
            <w:r w:rsidRPr="008E5A3B">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4E0B9E66" w14:textId="77777777" w:rsidR="00076E7C" w:rsidRPr="008E5A3B" w:rsidRDefault="00076E7C" w:rsidP="004634E0">
            <w:pPr>
              <w:pStyle w:val="TAC"/>
              <w:rPr>
                <w:rFonts w:eastAsia="Yu Mincho"/>
              </w:rPr>
            </w:pPr>
            <w:r w:rsidRPr="008E5A3B">
              <w:rPr>
                <w:rFonts w:eastAsia="MS Mincho"/>
              </w:rPr>
              <w:t>2620</w:t>
            </w:r>
          </w:p>
        </w:tc>
        <w:tc>
          <w:tcPr>
            <w:tcW w:w="1172" w:type="dxa"/>
            <w:gridSpan w:val="2"/>
            <w:tcBorders>
              <w:top w:val="single" w:sz="4" w:space="0" w:color="auto"/>
              <w:left w:val="nil"/>
              <w:bottom w:val="single" w:sz="4" w:space="0" w:color="auto"/>
              <w:right w:val="single" w:sz="4" w:space="0" w:color="auto"/>
            </w:tcBorders>
            <w:vAlign w:val="center"/>
          </w:tcPr>
          <w:p w14:paraId="2EC895B5" w14:textId="77777777" w:rsidR="00076E7C" w:rsidRPr="008E5A3B" w:rsidRDefault="00076E7C" w:rsidP="004634E0">
            <w:pPr>
              <w:pStyle w:val="TAC"/>
              <w:rPr>
                <w:rFonts w:eastAsia="Yu Mincho"/>
              </w:rPr>
            </w:pPr>
            <w:r w:rsidRPr="008E5A3B">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602414BF" w14:textId="77777777" w:rsidR="00076E7C" w:rsidRPr="008E5A3B" w:rsidRDefault="00076E7C" w:rsidP="004634E0">
            <w:pPr>
              <w:pStyle w:val="TAC"/>
              <w:rPr>
                <w:rFonts w:eastAsia="Yu Mincho"/>
              </w:rPr>
            </w:pPr>
            <w:r w:rsidRPr="008E5A3B">
              <w:rPr>
                <w:rFonts w:eastAsia="MS Mincho"/>
              </w:rPr>
              <w:t>1</w:t>
            </w:r>
          </w:p>
        </w:tc>
        <w:tc>
          <w:tcPr>
            <w:tcW w:w="1228" w:type="dxa"/>
            <w:gridSpan w:val="4"/>
            <w:tcBorders>
              <w:top w:val="single" w:sz="4" w:space="0" w:color="auto"/>
              <w:left w:val="nil"/>
              <w:bottom w:val="single" w:sz="4" w:space="0" w:color="auto"/>
              <w:right w:val="single" w:sz="4" w:space="0" w:color="auto"/>
            </w:tcBorders>
            <w:noWrap/>
            <w:vAlign w:val="center"/>
          </w:tcPr>
          <w:p w14:paraId="633CD4FA" w14:textId="77777777" w:rsidR="00076E7C" w:rsidRPr="008E5A3B" w:rsidRDefault="00076E7C" w:rsidP="004634E0">
            <w:pPr>
              <w:pStyle w:val="TAC"/>
              <w:rPr>
                <w:rFonts w:eastAsia="Yu Mincho"/>
              </w:rPr>
            </w:pPr>
            <w:r w:rsidRPr="008E5A3B">
              <w:rPr>
                <w:szCs w:val="18"/>
              </w:rPr>
              <w:t>5, 6</w:t>
            </w:r>
          </w:p>
        </w:tc>
      </w:tr>
      <w:tr w:rsidR="00076E7C" w:rsidRPr="008E5A3B" w14:paraId="5D4C0700" w14:textId="77777777" w:rsidTr="00CA456A">
        <w:trPr>
          <w:trHeight w:val="188"/>
          <w:jc w:val="center"/>
        </w:trPr>
        <w:tc>
          <w:tcPr>
            <w:tcW w:w="1632" w:type="dxa"/>
            <w:gridSpan w:val="2"/>
            <w:vMerge w:val="restart"/>
            <w:tcBorders>
              <w:left w:val="single" w:sz="4" w:space="0" w:color="auto"/>
              <w:right w:val="single" w:sz="4" w:space="0" w:color="auto"/>
            </w:tcBorders>
          </w:tcPr>
          <w:p w14:paraId="75B010C0" w14:textId="77777777" w:rsidR="00076E7C" w:rsidRPr="008E5A3B" w:rsidRDefault="00076E7C" w:rsidP="004634E0">
            <w:pPr>
              <w:pStyle w:val="TAC"/>
              <w:rPr>
                <w:lang w:eastAsia="ja-JP"/>
              </w:rPr>
            </w:pPr>
            <w:r w:rsidRPr="008E5A3B">
              <w:rPr>
                <w:lang w:eastAsia="ja-JP"/>
              </w:rPr>
              <w:t>DC_7_n77</w:t>
            </w:r>
          </w:p>
        </w:tc>
        <w:tc>
          <w:tcPr>
            <w:tcW w:w="2864" w:type="dxa"/>
            <w:gridSpan w:val="2"/>
            <w:tcBorders>
              <w:top w:val="single" w:sz="4" w:space="0" w:color="auto"/>
              <w:left w:val="nil"/>
              <w:bottom w:val="single" w:sz="4" w:space="0" w:color="auto"/>
              <w:right w:val="single" w:sz="4" w:space="0" w:color="auto"/>
            </w:tcBorders>
            <w:vAlign w:val="center"/>
          </w:tcPr>
          <w:p w14:paraId="7E7F8E02" w14:textId="77777777" w:rsidR="00076E7C" w:rsidRPr="008E5A3B" w:rsidRDefault="00076E7C" w:rsidP="004634E0">
            <w:pPr>
              <w:pStyle w:val="TAL"/>
              <w:rPr>
                <w:rFonts w:cs="Arial"/>
                <w:lang w:eastAsia="ja-JP"/>
              </w:rPr>
            </w:pPr>
            <w:r w:rsidRPr="008E5A3B">
              <w:rPr>
                <w:lang w:eastAsia="ja-JP"/>
              </w:rPr>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7E77D118" w14:textId="77777777" w:rsidR="00076E7C" w:rsidRPr="008E5A3B" w:rsidRDefault="00076E7C" w:rsidP="004634E0">
            <w:pPr>
              <w:pStyle w:val="TAC"/>
              <w:rPr>
                <w:rFonts w:eastAsia="Yu Mincho"/>
              </w:rPr>
            </w:pPr>
            <w:proofErr w:type="spellStart"/>
            <w:r w:rsidRPr="008E5A3B">
              <w:rPr>
                <w:szCs w:val="18"/>
              </w:rPr>
              <w:t>F</w:t>
            </w:r>
            <w:r w:rsidRPr="008E5A3B">
              <w:rPr>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59D74FC" w14:textId="77777777" w:rsidR="00076E7C" w:rsidRPr="008E5A3B" w:rsidRDefault="00076E7C" w:rsidP="004634E0">
            <w:pPr>
              <w:pStyle w:val="TAC"/>
              <w:rPr>
                <w:rFonts w:eastAsia="Yu Mincho"/>
              </w:rPr>
            </w:pPr>
            <w:r w:rsidRPr="008E5A3B">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149DDDB6" w14:textId="77777777" w:rsidR="00076E7C" w:rsidRPr="008E5A3B" w:rsidRDefault="00076E7C" w:rsidP="004634E0">
            <w:pPr>
              <w:pStyle w:val="TAC"/>
              <w:rPr>
                <w:rFonts w:eastAsia="Yu Mincho"/>
              </w:rPr>
            </w:pPr>
            <w:proofErr w:type="spellStart"/>
            <w:r w:rsidRPr="008E5A3B">
              <w:rPr>
                <w:szCs w:val="18"/>
              </w:rPr>
              <w:t>F</w:t>
            </w:r>
            <w:r w:rsidRPr="008E5A3B">
              <w:rPr>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74F53C1" w14:textId="77777777" w:rsidR="00076E7C" w:rsidRPr="008E5A3B" w:rsidRDefault="00076E7C" w:rsidP="004634E0">
            <w:pPr>
              <w:pStyle w:val="TAC"/>
              <w:rPr>
                <w:rFonts w:eastAsia="Yu Mincho"/>
              </w:rPr>
            </w:pPr>
            <w:r w:rsidRPr="008E5A3B">
              <w:rPr>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94CD547" w14:textId="77777777" w:rsidR="00076E7C" w:rsidRPr="008E5A3B" w:rsidRDefault="00076E7C" w:rsidP="004634E0">
            <w:pPr>
              <w:pStyle w:val="TAC"/>
              <w:rPr>
                <w:rFonts w:eastAsia="Yu Mincho"/>
              </w:rPr>
            </w:pPr>
            <w:r w:rsidRPr="008E5A3B">
              <w:rPr>
                <w:szCs w:val="18"/>
                <w:lang w:eastAsia="ja-JP"/>
              </w:rPr>
              <w:t>1</w:t>
            </w:r>
          </w:p>
        </w:tc>
        <w:tc>
          <w:tcPr>
            <w:tcW w:w="1228" w:type="dxa"/>
            <w:gridSpan w:val="4"/>
            <w:tcBorders>
              <w:top w:val="single" w:sz="4" w:space="0" w:color="auto"/>
              <w:left w:val="nil"/>
              <w:bottom w:val="single" w:sz="4" w:space="0" w:color="auto"/>
              <w:right w:val="single" w:sz="4" w:space="0" w:color="auto"/>
            </w:tcBorders>
            <w:noWrap/>
            <w:vAlign w:val="center"/>
          </w:tcPr>
          <w:p w14:paraId="639EC72D" w14:textId="77777777" w:rsidR="00076E7C" w:rsidRPr="008E5A3B" w:rsidRDefault="00076E7C" w:rsidP="004634E0">
            <w:pPr>
              <w:pStyle w:val="TAC"/>
              <w:rPr>
                <w:rFonts w:eastAsia="Yu Mincho"/>
              </w:rPr>
            </w:pPr>
          </w:p>
        </w:tc>
      </w:tr>
      <w:tr w:rsidR="00076E7C" w:rsidRPr="008E5A3B" w14:paraId="2755142D" w14:textId="77777777" w:rsidTr="00CA456A">
        <w:trPr>
          <w:trHeight w:val="188"/>
          <w:jc w:val="center"/>
        </w:trPr>
        <w:tc>
          <w:tcPr>
            <w:tcW w:w="1632" w:type="dxa"/>
            <w:gridSpan w:val="2"/>
            <w:vMerge/>
            <w:tcBorders>
              <w:left w:val="single" w:sz="4" w:space="0" w:color="auto"/>
              <w:right w:val="single" w:sz="4" w:space="0" w:color="auto"/>
            </w:tcBorders>
          </w:tcPr>
          <w:p w14:paraId="48B57C4B" w14:textId="77777777" w:rsidR="00076E7C" w:rsidRPr="008E5A3B" w:rsidRDefault="00076E7C" w:rsidP="004634E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56E154C" w14:textId="77777777" w:rsidR="00076E7C" w:rsidRPr="008E5A3B" w:rsidRDefault="00076E7C" w:rsidP="004634E0">
            <w:pPr>
              <w:pStyle w:val="TAL"/>
              <w:rPr>
                <w:rFonts w:cs="Arial"/>
                <w:lang w:eastAsia="ja-JP"/>
              </w:rPr>
            </w:pPr>
            <w:r w:rsidRPr="008E5A3B">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B33EC76" w14:textId="77777777" w:rsidR="00076E7C" w:rsidRPr="008E5A3B" w:rsidRDefault="00076E7C" w:rsidP="004634E0">
            <w:pPr>
              <w:pStyle w:val="TAC"/>
              <w:rPr>
                <w:rFonts w:eastAsia="Yu Mincho"/>
              </w:rPr>
            </w:pPr>
            <w:r w:rsidRPr="008E5A3B">
              <w:rPr>
                <w:szCs w:val="18"/>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32033B6B" w14:textId="77777777" w:rsidR="00076E7C" w:rsidRPr="008E5A3B" w:rsidRDefault="00076E7C" w:rsidP="004634E0">
            <w:pPr>
              <w:pStyle w:val="TAC"/>
              <w:rPr>
                <w:rFonts w:eastAsia="Yu Mincho"/>
              </w:rPr>
            </w:pPr>
            <w:r w:rsidRPr="008E5A3B">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410B3576" w14:textId="77777777" w:rsidR="00076E7C" w:rsidRPr="008E5A3B" w:rsidRDefault="00076E7C" w:rsidP="004634E0">
            <w:pPr>
              <w:pStyle w:val="TAC"/>
              <w:rPr>
                <w:rFonts w:eastAsia="Yu Mincho"/>
              </w:rPr>
            </w:pPr>
            <w:r w:rsidRPr="008E5A3B">
              <w:rPr>
                <w:szCs w:val="18"/>
              </w:rPr>
              <w:t>2575</w:t>
            </w:r>
          </w:p>
        </w:tc>
        <w:tc>
          <w:tcPr>
            <w:tcW w:w="1172" w:type="dxa"/>
            <w:gridSpan w:val="2"/>
            <w:tcBorders>
              <w:top w:val="single" w:sz="4" w:space="0" w:color="auto"/>
              <w:left w:val="nil"/>
              <w:bottom w:val="single" w:sz="4" w:space="0" w:color="auto"/>
              <w:right w:val="single" w:sz="4" w:space="0" w:color="auto"/>
            </w:tcBorders>
            <w:vAlign w:val="center"/>
          </w:tcPr>
          <w:p w14:paraId="660ED58B" w14:textId="77777777" w:rsidR="00076E7C" w:rsidRPr="008E5A3B" w:rsidRDefault="00076E7C" w:rsidP="004634E0">
            <w:pPr>
              <w:pStyle w:val="TAC"/>
              <w:rPr>
                <w:rFonts w:eastAsia="Yu Mincho"/>
              </w:rPr>
            </w:pPr>
            <w:r w:rsidRPr="008E5A3B">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622321FE" w14:textId="77777777" w:rsidR="00076E7C" w:rsidRPr="008E5A3B" w:rsidRDefault="00076E7C" w:rsidP="004634E0">
            <w:pPr>
              <w:pStyle w:val="TAC"/>
              <w:rPr>
                <w:rFonts w:eastAsia="Yu Mincho"/>
              </w:rPr>
            </w:pPr>
            <w:r w:rsidRPr="008E5A3B">
              <w:rPr>
                <w:rFonts w:eastAsia="Malgun Gothic"/>
                <w:szCs w:val="18"/>
              </w:rPr>
              <w:t>5</w:t>
            </w:r>
          </w:p>
        </w:tc>
        <w:tc>
          <w:tcPr>
            <w:tcW w:w="1228" w:type="dxa"/>
            <w:gridSpan w:val="4"/>
            <w:tcBorders>
              <w:top w:val="single" w:sz="4" w:space="0" w:color="auto"/>
              <w:left w:val="nil"/>
              <w:bottom w:val="single" w:sz="4" w:space="0" w:color="auto"/>
              <w:right w:val="single" w:sz="4" w:space="0" w:color="auto"/>
            </w:tcBorders>
            <w:noWrap/>
            <w:vAlign w:val="center"/>
          </w:tcPr>
          <w:p w14:paraId="78DBE7B5" w14:textId="77777777" w:rsidR="00076E7C" w:rsidRPr="008E5A3B" w:rsidRDefault="00076E7C" w:rsidP="004634E0">
            <w:pPr>
              <w:pStyle w:val="TAC"/>
              <w:rPr>
                <w:rFonts w:eastAsia="Yu Mincho"/>
              </w:rPr>
            </w:pPr>
            <w:r w:rsidRPr="008E5A3B">
              <w:rPr>
                <w:rFonts w:eastAsia="Malgun Gothic"/>
                <w:szCs w:val="18"/>
              </w:rPr>
              <w:t>5, 6, 7</w:t>
            </w:r>
          </w:p>
        </w:tc>
      </w:tr>
      <w:tr w:rsidR="00076E7C" w:rsidRPr="008E5A3B" w14:paraId="4E10B282" w14:textId="77777777" w:rsidTr="00CA456A">
        <w:trPr>
          <w:trHeight w:val="188"/>
          <w:jc w:val="center"/>
        </w:trPr>
        <w:tc>
          <w:tcPr>
            <w:tcW w:w="1632" w:type="dxa"/>
            <w:gridSpan w:val="2"/>
            <w:vMerge/>
            <w:tcBorders>
              <w:left w:val="single" w:sz="4" w:space="0" w:color="auto"/>
              <w:right w:val="single" w:sz="4" w:space="0" w:color="auto"/>
            </w:tcBorders>
          </w:tcPr>
          <w:p w14:paraId="05F3BAEC" w14:textId="77777777" w:rsidR="00076E7C" w:rsidRPr="008E5A3B" w:rsidRDefault="00076E7C" w:rsidP="004634E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256A887" w14:textId="77777777" w:rsidR="00076E7C" w:rsidRPr="008E5A3B" w:rsidRDefault="00076E7C" w:rsidP="004634E0">
            <w:pPr>
              <w:pStyle w:val="TAL"/>
              <w:rPr>
                <w:rFonts w:cs="Arial"/>
                <w:lang w:eastAsia="ja-JP"/>
              </w:rPr>
            </w:pPr>
            <w:r w:rsidRPr="008E5A3B">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18C371C" w14:textId="77777777" w:rsidR="00076E7C" w:rsidRPr="008E5A3B" w:rsidRDefault="00076E7C" w:rsidP="004634E0">
            <w:pPr>
              <w:pStyle w:val="TAC"/>
              <w:rPr>
                <w:rFonts w:eastAsia="Yu Mincho"/>
              </w:rPr>
            </w:pPr>
            <w:r w:rsidRPr="008E5A3B">
              <w:rPr>
                <w:szCs w:val="18"/>
              </w:rPr>
              <w:t>2575</w:t>
            </w:r>
          </w:p>
        </w:tc>
        <w:tc>
          <w:tcPr>
            <w:tcW w:w="310" w:type="dxa"/>
            <w:gridSpan w:val="2"/>
            <w:tcBorders>
              <w:top w:val="single" w:sz="4" w:space="0" w:color="auto"/>
              <w:left w:val="nil"/>
              <w:bottom w:val="single" w:sz="4" w:space="0" w:color="auto"/>
              <w:right w:val="single" w:sz="4" w:space="0" w:color="auto"/>
            </w:tcBorders>
            <w:vAlign w:val="center"/>
          </w:tcPr>
          <w:p w14:paraId="7B2AEE95" w14:textId="77777777" w:rsidR="00076E7C" w:rsidRPr="008E5A3B" w:rsidRDefault="00076E7C" w:rsidP="004634E0">
            <w:pPr>
              <w:pStyle w:val="TAC"/>
              <w:rPr>
                <w:rFonts w:eastAsia="Yu Mincho"/>
              </w:rPr>
            </w:pPr>
            <w:r w:rsidRPr="008E5A3B">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390FB9ED" w14:textId="77777777" w:rsidR="00076E7C" w:rsidRPr="008E5A3B" w:rsidRDefault="00076E7C" w:rsidP="004634E0">
            <w:pPr>
              <w:pStyle w:val="TAC"/>
              <w:rPr>
                <w:rFonts w:eastAsia="Yu Mincho"/>
              </w:rPr>
            </w:pPr>
            <w:r w:rsidRPr="008E5A3B">
              <w:rPr>
                <w:szCs w:val="18"/>
              </w:rPr>
              <w:t>2595</w:t>
            </w:r>
          </w:p>
        </w:tc>
        <w:tc>
          <w:tcPr>
            <w:tcW w:w="1172" w:type="dxa"/>
            <w:gridSpan w:val="2"/>
            <w:tcBorders>
              <w:top w:val="single" w:sz="4" w:space="0" w:color="auto"/>
              <w:left w:val="nil"/>
              <w:bottom w:val="single" w:sz="4" w:space="0" w:color="auto"/>
              <w:right w:val="single" w:sz="4" w:space="0" w:color="auto"/>
            </w:tcBorders>
            <w:vAlign w:val="center"/>
          </w:tcPr>
          <w:p w14:paraId="2B5C786A" w14:textId="77777777" w:rsidR="00076E7C" w:rsidRPr="008E5A3B" w:rsidRDefault="00076E7C" w:rsidP="004634E0">
            <w:pPr>
              <w:pStyle w:val="TAC"/>
              <w:rPr>
                <w:rFonts w:eastAsia="Yu Mincho"/>
              </w:rPr>
            </w:pPr>
            <w:r w:rsidRPr="008E5A3B">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158440A5" w14:textId="77777777" w:rsidR="00076E7C" w:rsidRPr="008E5A3B" w:rsidRDefault="00076E7C" w:rsidP="004634E0">
            <w:pPr>
              <w:pStyle w:val="TAC"/>
              <w:rPr>
                <w:rFonts w:eastAsia="Yu Mincho"/>
              </w:rPr>
            </w:pPr>
            <w:r w:rsidRPr="008E5A3B">
              <w:rPr>
                <w:rFonts w:eastAsia="Malgun Gothic"/>
                <w:szCs w:val="18"/>
              </w:rPr>
              <w:t>5</w:t>
            </w:r>
          </w:p>
        </w:tc>
        <w:tc>
          <w:tcPr>
            <w:tcW w:w="1228" w:type="dxa"/>
            <w:gridSpan w:val="4"/>
            <w:tcBorders>
              <w:top w:val="single" w:sz="4" w:space="0" w:color="auto"/>
              <w:left w:val="nil"/>
              <w:bottom w:val="single" w:sz="4" w:space="0" w:color="auto"/>
              <w:right w:val="single" w:sz="4" w:space="0" w:color="auto"/>
            </w:tcBorders>
            <w:noWrap/>
            <w:vAlign w:val="center"/>
          </w:tcPr>
          <w:p w14:paraId="0DB0AE05" w14:textId="77777777" w:rsidR="00076E7C" w:rsidRPr="008E5A3B" w:rsidRDefault="00076E7C" w:rsidP="004634E0">
            <w:pPr>
              <w:pStyle w:val="TAC"/>
              <w:rPr>
                <w:rFonts w:eastAsia="Yu Mincho"/>
              </w:rPr>
            </w:pPr>
            <w:r w:rsidRPr="008E5A3B">
              <w:rPr>
                <w:rFonts w:eastAsia="Malgun Gothic"/>
                <w:szCs w:val="18"/>
              </w:rPr>
              <w:t>5, 6, 7</w:t>
            </w:r>
          </w:p>
        </w:tc>
      </w:tr>
      <w:tr w:rsidR="00076E7C" w:rsidRPr="008E5A3B" w14:paraId="515DF305" w14:textId="77777777" w:rsidTr="00CA456A">
        <w:trPr>
          <w:trHeight w:val="188"/>
          <w:jc w:val="center"/>
        </w:trPr>
        <w:tc>
          <w:tcPr>
            <w:tcW w:w="1632" w:type="dxa"/>
            <w:gridSpan w:val="2"/>
            <w:vMerge/>
            <w:tcBorders>
              <w:left w:val="single" w:sz="4" w:space="0" w:color="auto"/>
              <w:bottom w:val="single" w:sz="4" w:space="0" w:color="auto"/>
              <w:right w:val="single" w:sz="4" w:space="0" w:color="auto"/>
            </w:tcBorders>
          </w:tcPr>
          <w:p w14:paraId="719D0402" w14:textId="77777777" w:rsidR="00076E7C" w:rsidRPr="008E5A3B" w:rsidRDefault="00076E7C" w:rsidP="004634E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FAFB850" w14:textId="77777777" w:rsidR="00076E7C" w:rsidRPr="008E5A3B" w:rsidRDefault="00076E7C" w:rsidP="004634E0">
            <w:pPr>
              <w:pStyle w:val="TAL"/>
              <w:rPr>
                <w:rFonts w:cs="Arial"/>
                <w:lang w:eastAsia="ja-JP"/>
              </w:rPr>
            </w:pPr>
            <w:r w:rsidRPr="008E5A3B">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33EAB02" w14:textId="77777777" w:rsidR="00076E7C" w:rsidRPr="008E5A3B" w:rsidRDefault="00076E7C" w:rsidP="004634E0">
            <w:pPr>
              <w:pStyle w:val="TAC"/>
              <w:rPr>
                <w:rFonts w:eastAsia="Yu Mincho"/>
              </w:rPr>
            </w:pPr>
            <w:r w:rsidRPr="008E5A3B">
              <w:rPr>
                <w:szCs w:val="18"/>
              </w:rPr>
              <w:t>2595</w:t>
            </w:r>
          </w:p>
        </w:tc>
        <w:tc>
          <w:tcPr>
            <w:tcW w:w="310" w:type="dxa"/>
            <w:gridSpan w:val="2"/>
            <w:tcBorders>
              <w:top w:val="single" w:sz="4" w:space="0" w:color="auto"/>
              <w:left w:val="nil"/>
              <w:bottom w:val="single" w:sz="4" w:space="0" w:color="auto"/>
              <w:right w:val="single" w:sz="4" w:space="0" w:color="auto"/>
            </w:tcBorders>
            <w:vAlign w:val="center"/>
          </w:tcPr>
          <w:p w14:paraId="16332C51" w14:textId="77777777" w:rsidR="00076E7C" w:rsidRPr="008E5A3B" w:rsidRDefault="00076E7C" w:rsidP="004634E0">
            <w:pPr>
              <w:pStyle w:val="TAC"/>
              <w:rPr>
                <w:rFonts w:eastAsia="Yu Mincho"/>
              </w:rPr>
            </w:pPr>
            <w:r w:rsidRPr="008E5A3B">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4437E8EF" w14:textId="77777777" w:rsidR="00076E7C" w:rsidRPr="008E5A3B" w:rsidRDefault="00076E7C" w:rsidP="004634E0">
            <w:pPr>
              <w:pStyle w:val="TAC"/>
              <w:rPr>
                <w:rFonts w:eastAsia="Yu Mincho"/>
              </w:rPr>
            </w:pPr>
            <w:r w:rsidRPr="008E5A3B">
              <w:rPr>
                <w:szCs w:val="18"/>
              </w:rPr>
              <w:t>2620</w:t>
            </w:r>
          </w:p>
        </w:tc>
        <w:tc>
          <w:tcPr>
            <w:tcW w:w="1172" w:type="dxa"/>
            <w:gridSpan w:val="2"/>
            <w:tcBorders>
              <w:top w:val="single" w:sz="4" w:space="0" w:color="auto"/>
              <w:left w:val="nil"/>
              <w:bottom w:val="single" w:sz="4" w:space="0" w:color="auto"/>
              <w:right w:val="single" w:sz="4" w:space="0" w:color="auto"/>
            </w:tcBorders>
            <w:vAlign w:val="center"/>
          </w:tcPr>
          <w:p w14:paraId="2FEFEA93" w14:textId="77777777" w:rsidR="00076E7C" w:rsidRPr="008E5A3B" w:rsidRDefault="00076E7C" w:rsidP="004634E0">
            <w:pPr>
              <w:pStyle w:val="TAC"/>
              <w:rPr>
                <w:rFonts w:eastAsia="Yu Mincho"/>
              </w:rPr>
            </w:pPr>
            <w:r w:rsidRPr="008E5A3B">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2206C366" w14:textId="77777777" w:rsidR="00076E7C" w:rsidRPr="008E5A3B" w:rsidRDefault="00076E7C" w:rsidP="004634E0">
            <w:pPr>
              <w:pStyle w:val="TAC"/>
              <w:rPr>
                <w:rFonts w:eastAsia="Yu Mincho"/>
              </w:rPr>
            </w:pPr>
            <w:r w:rsidRPr="008E5A3B">
              <w:rPr>
                <w:rFonts w:eastAsia="Malgun Gothic"/>
                <w:szCs w:val="18"/>
              </w:rPr>
              <w:t>1</w:t>
            </w:r>
          </w:p>
        </w:tc>
        <w:tc>
          <w:tcPr>
            <w:tcW w:w="1228" w:type="dxa"/>
            <w:gridSpan w:val="4"/>
            <w:tcBorders>
              <w:top w:val="single" w:sz="4" w:space="0" w:color="auto"/>
              <w:left w:val="nil"/>
              <w:bottom w:val="single" w:sz="4" w:space="0" w:color="auto"/>
              <w:right w:val="single" w:sz="4" w:space="0" w:color="auto"/>
            </w:tcBorders>
            <w:noWrap/>
            <w:vAlign w:val="center"/>
          </w:tcPr>
          <w:p w14:paraId="7882EA28" w14:textId="77777777" w:rsidR="00076E7C" w:rsidRPr="008E5A3B" w:rsidRDefault="00076E7C" w:rsidP="004634E0">
            <w:pPr>
              <w:pStyle w:val="TAC"/>
              <w:rPr>
                <w:rFonts w:eastAsia="Yu Mincho"/>
              </w:rPr>
            </w:pPr>
            <w:r w:rsidRPr="008E5A3B">
              <w:rPr>
                <w:rFonts w:eastAsia="Malgun Gothic"/>
                <w:szCs w:val="18"/>
              </w:rPr>
              <w:t>5, 6</w:t>
            </w:r>
          </w:p>
        </w:tc>
      </w:tr>
      <w:tr w:rsidR="00076E7C" w:rsidRPr="008E5A3B" w14:paraId="01EC4321" w14:textId="77777777" w:rsidTr="00CA456A">
        <w:trPr>
          <w:trHeight w:val="188"/>
          <w:jc w:val="center"/>
        </w:trPr>
        <w:tc>
          <w:tcPr>
            <w:tcW w:w="1632" w:type="dxa"/>
            <w:gridSpan w:val="2"/>
            <w:vMerge w:val="restart"/>
            <w:tcBorders>
              <w:top w:val="single" w:sz="4" w:space="0" w:color="auto"/>
              <w:left w:val="single" w:sz="4" w:space="0" w:color="auto"/>
              <w:right w:val="single" w:sz="4" w:space="0" w:color="auto"/>
            </w:tcBorders>
          </w:tcPr>
          <w:p w14:paraId="1C40F5A3" w14:textId="77777777" w:rsidR="00076E7C" w:rsidRPr="008E5A3B" w:rsidRDefault="00076E7C" w:rsidP="004634E0">
            <w:pPr>
              <w:pStyle w:val="TAC"/>
            </w:pPr>
            <w:r w:rsidRPr="008E5A3B">
              <w:t>DC_7_n78</w:t>
            </w:r>
          </w:p>
        </w:tc>
        <w:tc>
          <w:tcPr>
            <w:tcW w:w="2864" w:type="dxa"/>
            <w:gridSpan w:val="2"/>
            <w:tcBorders>
              <w:top w:val="single" w:sz="4" w:space="0" w:color="auto"/>
              <w:left w:val="nil"/>
              <w:bottom w:val="single" w:sz="4" w:space="0" w:color="auto"/>
              <w:right w:val="single" w:sz="4" w:space="0" w:color="auto"/>
            </w:tcBorders>
            <w:vAlign w:val="center"/>
          </w:tcPr>
          <w:p w14:paraId="031C3A7F" w14:textId="77777777" w:rsidR="00076E7C" w:rsidRPr="008E5A3B" w:rsidRDefault="00076E7C" w:rsidP="004634E0">
            <w:pPr>
              <w:pStyle w:val="TAL"/>
            </w:pPr>
            <w:r w:rsidRPr="008E5A3B">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6CFCCA2A" w14:textId="77777777" w:rsidR="00076E7C" w:rsidRPr="008E5A3B" w:rsidRDefault="00076E7C" w:rsidP="004634E0">
            <w:pPr>
              <w:pStyle w:val="TAC"/>
              <w:rPr>
                <w:kern w:val="2"/>
              </w:rPr>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8E497A9" w14:textId="77777777" w:rsidR="00076E7C" w:rsidRPr="008E5A3B" w:rsidRDefault="00076E7C" w:rsidP="004634E0">
            <w:pPr>
              <w:pStyle w:val="TAC"/>
              <w:rPr>
                <w:kern w:val="2"/>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49AF640" w14:textId="77777777" w:rsidR="00076E7C" w:rsidRPr="008E5A3B" w:rsidRDefault="00076E7C" w:rsidP="004634E0">
            <w:pPr>
              <w:pStyle w:val="TAC"/>
              <w:rPr>
                <w:kern w:val="2"/>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7E5D682" w14:textId="77777777" w:rsidR="00076E7C" w:rsidRPr="008E5A3B" w:rsidRDefault="00076E7C" w:rsidP="004634E0">
            <w:pPr>
              <w:pStyle w:val="TAC"/>
              <w:rPr>
                <w:rFonts w:eastAsia="Malgun Gothic"/>
                <w:kern w:val="2"/>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7630A3A" w14:textId="77777777" w:rsidR="00076E7C" w:rsidRPr="008E5A3B" w:rsidRDefault="00076E7C" w:rsidP="004634E0">
            <w:pPr>
              <w:pStyle w:val="TAC"/>
              <w:rPr>
                <w:rFonts w:eastAsia="Malgun Gothic"/>
                <w:kern w:val="2"/>
              </w:rPr>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7D8C141B" w14:textId="77777777" w:rsidR="00076E7C" w:rsidRPr="008E5A3B" w:rsidRDefault="00076E7C" w:rsidP="004634E0">
            <w:pPr>
              <w:pStyle w:val="TAC"/>
              <w:rPr>
                <w:rFonts w:eastAsia="Malgun Gothic"/>
              </w:rPr>
            </w:pPr>
          </w:p>
        </w:tc>
      </w:tr>
      <w:tr w:rsidR="00076E7C" w:rsidRPr="008E5A3B" w14:paraId="143C8B7B" w14:textId="77777777" w:rsidTr="00CA456A">
        <w:trPr>
          <w:trHeight w:val="188"/>
          <w:jc w:val="center"/>
        </w:trPr>
        <w:tc>
          <w:tcPr>
            <w:tcW w:w="1632" w:type="dxa"/>
            <w:gridSpan w:val="2"/>
            <w:vMerge/>
            <w:tcBorders>
              <w:left w:val="single" w:sz="4" w:space="0" w:color="auto"/>
              <w:right w:val="single" w:sz="4" w:space="0" w:color="auto"/>
            </w:tcBorders>
          </w:tcPr>
          <w:p w14:paraId="5FD7EB14"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96250E8"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4BC6C1AD" w14:textId="77777777" w:rsidR="00076E7C" w:rsidRPr="008E5A3B" w:rsidRDefault="00076E7C" w:rsidP="004634E0">
            <w:pPr>
              <w:pStyle w:val="TAC"/>
              <w:rPr>
                <w:kern w:val="2"/>
              </w:rPr>
            </w:pPr>
            <w:r w:rsidRPr="008E5A3B">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2300EB2E" w14:textId="77777777" w:rsidR="00076E7C" w:rsidRPr="008E5A3B" w:rsidRDefault="00076E7C" w:rsidP="004634E0">
            <w:pPr>
              <w:pStyle w:val="TAC"/>
              <w:rPr>
                <w:kern w:val="2"/>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54B1BAC" w14:textId="77777777" w:rsidR="00076E7C" w:rsidRPr="008E5A3B" w:rsidRDefault="00076E7C" w:rsidP="004634E0">
            <w:pPr>
              <w:pStyle w:val="TAC"/>
              <w:rPr>
                <w:kern w:val="2"/>
              </w:rPr>
            </w:pPr>
            <w:r w:rsidRPr="008E5A3B">
              <w:t>2575</w:t>
            </w:r>
          </w:p>
        </w:tc>
        <w:tc>
          <w:tcPr>
            <w:tcW w:w="1172" w:type="dxa"/>
            <w:gridSpan w:val="2"/>
            <w:tcBorders>
              <w:top w:val="single" w:sz="4" w:space="0" w:color="auto"/>
              <w:left w:val="nil"/>
              <w:bottom w:val="single" w:sz="4" w:space="0" w:color="auto"/>
              <w:right w:val="single" w:sz="4" w:space="0" w:color="auto"/>
            </w:tcBorders>
            <w:vAlign w:val="center"/>
          </w:tcPr>
          <w:p w14:paraId="5D719F20" w14:textId="77777777" w:rsidR="00076E7C" w:rsidRPr="008E5A3B" w:rsidRDefault="00076E7C" w:rsidP="004634E0">
            <w:pPr>
              <w:pStyle w:val="TAC"/>
              <w:rPr>
                <w:rFonts w:eastAsia="Malgun Gothic"/>
                <w:kern w:val="2"/>
              </w:rPr>
            </w:pPr>
            <w:r w:rsidRPr="008E5A3B">
              <w:t>+1.6</w:t>
            </w:r>
          </w:p>
        </w:tc>
        <w:tc>
          <w:tcPr>
            <w:tcW w:w="749" w:type="dxa"/>
            <w:gridSpan w:val="2"/>
            <w:tcBorders>
              <w:top w:val="single" w:sz="4" w:space="0" w:color="auto"/>
              <w:left w:val="nil"/>
              <w:bottom w:val="single" w:sz="4" w:space="0" w:color="auto"/>
              <w:right w:val="single" w:sz="4" w:space="0" w:color="auto"/>
            </w:tcBorders>
            <w:noWrap/>
            <w:vAlign w:val="center"/>
          </w:tcPr>
          <w:p w14:paraId="6AF28263" w14:textId="77777777" w:rsidR="00076E7C" w:rsidRPr="008E5A3B" w:rsidRDefault="00076E7C" w:rsidP="004634E0">
            <w:pPr>
              <w:pStyle w:val="TAC"/>
              <w:rPr>
                <w:rFonts w:eastAsia="Malgun Gothic"/>
                <w:kern w:val="2"/>
              </w:rPr>
            </w:pPr>
            <w:r w:rsidRPr="008E5A3B">
              <w:rPr>
                <w:rFonts w:eastAsia="Malgun Gothic"/>
              </w:rPr>
              <w:t>5</w:t>
            </w:r>
          </w:p>
        </w:tc>
        <w:tc>
          <w:tcPr>
            <w:tcW w:w="1228" w:type="dxa"/>
            <w:gridSpan w:val="4"/>
            <w:tcBorders>
              <w:top w:val="single" w:sz="4" w:space="0" w:color="auto"/>
              <w:left w:val="nil"/>
              <w:bottom w:val="single" w:sz="4" w:space="0" w:color="auto"/>
              <w:right w:val="single" w:sz="4" w:space="0" w:color="auto"/>
            </w:tcBorders>
            <w:noWrap/>
            <w:vAlign w:val="center"/>
          </w:tcPr>
          <w:p w14:paraId="74810227" w14:textId="77777777" w:rsidR="00076E7C" w:rsidRPr="008E5A3B" w:rsidRDefault="00076E7C" w:rsidP="004634E0">
            <w:pPr>
              <w:pStyle w:val="TAC"/>
              <w:rPr>
                <w:rFonts w:eastAsia="Malgun Gothic"/>
                <w:kern w:val="2"/>
              </w:rPr>
            </w:pPr>
            <w:r w:rsidRPr="008E5A3B">
              <w:rPr>
                <w:rFonts w:eastAsia="Malgun Gothic"/>
              </w:rPr>
              <w:t>5, 6, 7</w:t>
            </w:r>
          </w:p>
        </w:tc>
      </w:tr>
      <w:tr w:rsidR="00076E7C" w:rsidRPr="008E5A3B" w14:paraId="6A781F6E" w14:textId="77777777" w:rsidTr="00CA456A">
        <w:trPr>
          <w:trHeight w:val="188"/>
          <w:jc w:val="center"/>
        </w:trPr>
        <w:tc>
          <w:tcPr>
            <w:tcW w:w="1632" w:type="dxa"/>
            <w:gridSpan w:val="2"/>
            <w:vMerge/>
            <w:tcBorders>
              <w:left w:val="single" w:sz="4" w:space="0" w:color="auto"/>
              <w:right w:val="single" w:sz="4" w:space="0" w:color="auto"/>
            </w:tcBorders>
          </w:tcPr>
          <w:p w14:paraId="71BFA427"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0096E64"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64DCE6D7" w14:textId="77777777" w:rsidR="00076E7C" w:rsidRPr="008E5A3B" w:rsidRDefault="00076E7C" w:rsidP="004634E0">
            <w:pPr>
              <w:pStyle w:val="TAC"/>
              <w:rPr>
                <w:kern w:val="2"/>
              </w:rPr>
            </w:pPr>
            <w:r w:rsidRPr="008E5A3B">
              <w:t>2575</w:t>
            </w:r>
          </w:p>
        </w:tc>
        <w:tc>
          <w:tcPr>
            <w:tcW w:w="310" w:type="dxa"/>
            <w:gridSpan w:val="2"/>
            <w:tcBorders>
              <w:top w:val="single" w:sz="4" w:space="0" w:color="auto"/>
              <w:left w:val="nil"/>
              <w:bottom w:val="single" w:sz="4" w:space="0" w:color="auto"/>
              <w:right w:val="single" w:sz="4" w:space="0" w:color="auto"/>
            </w:tcBorders>
            <w:vAlign w:val="center"/>
          </w:tcPr>
          <w:p w14:paraId="0990B142" w14:textId="77777777" w:rsidR="00076E7C" w:rsidRPr="008E5A3B" w:rsidRDefault="00076E7C" w:rsidP="004634E0">
            <w:pPr>
              <w:pStyle w:val="TAC"/>
              <w:rPr>
                <w:kern w:val="2"/>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EECDAB7" w14:textId="77777777" w:rsidR="00076E7C" w:rsidRPr="008E5A3B" w:rsidRDefault="00076E7C" w:rsidP="004634E0">
            <w:pPr>
              <w:pStyle w:val="TAC"/>
              <w:rPr>
                <w:kern w:val="2"/>
              </w:rPr>
            </w:pPr>
            <w:r w:rsidRPr="008E5A3B">
              <w:t>2595</w:t>
            </w:r>
          </w:p>
        </w:tc>
        <w:tc>
          <w:tcPr>
            <w:tcW w:w="1172" w:type="dxa"/>
            <w:gridSpan w:val="2"/>
            <w:tcBorders>
              <w:top w:val="single" w:sz="4" w:space="0" w:color="auto"/>
              <w:left w:val="nil"/>
              <w:bottom w:val="single" w:sz="4" w:space="0" w:color="auto"/>
              <w:right w:val="single" w:sz="4" w:space="0" w:color="auto"/>
            </w:tcBorders>
            <w:vAlign w:val="center"/>
          </w:tcPr>
          <w:p w14:paraId="2F8F58A0" w14:textId="77777777" w:rsidR="00076E7C" w:rsidRPr="008E5A3B" w:rsidRDefault="00076E7C" w:rsidP="004634E0">
            <w:pPr>
              <w:pStyle w:val="TAC"/>
              <w:rPr>
                <w:rFonts w:eastAsia="Malgun Gothic"/>
                <w:kern w:val="2"/>
              </w:rPr>
            </w:pPr>
            <w:r w:rsidRPr="008E5A3B">
              <w:t>-15.5</w:t>
            </w:r>
          </w:p>
        </w:tc>
        <w:tc>
          <w:tcPr>
            <w:tcW w:w="749" w:type="dxa"/>
            <w:gridSpan w:val="2"/>
            <w:tcBorders>
              <w:top w:val="single" w:sz="4" w:space="0" w:color="auto"/>
              <w:left w:val="nil"/>
              <w:bottom w:val="single" w:sz="4" w:space="0" w:color="auto"/>
              <w:right w:val="single" w:sz="4" w:space="0" w:color="auto"/>
            </w:tcBorders>
            <w:noWrap/>
            <w:vAlign w:val="center"/>
          </w:tcPr>
          <w:p w14:paraId="2947CA2B" w14:textId="77777777" w:rsidR="00076E7C" w:rsidRPr="008E5A3B" w:rsidRDefault="00076E7C" w:rsidP="004634E0">
            <w:pPr>
              <w:pStyle w:val="TAC"/>
              <w:rPr>
                <w:rFonts w:eastAsia="Malgun Gothic"/>
                <w:kern w:val="2"/>
              </w:rPr>
            </w:pPr>
            <w:r w:rsidRPr="008E5A3B">
              <w:rPr>
                <w:rFonts w:eastAsia="Malgun Gothic"/>
              </w:rPr>
              <w:t>5</w:t>
            </w:r>
          </w:p>
        </w:tc>
        <w:tc>
          <w:tcPr>
            <w:tcW w:w="1228" w:type="dxa"/>
            <w:gridSpan w:val="4"/>
            <w:tcBorders>
              <w:top w:val="single" w:sz="4" w:space="0" w:color="auto"/>
              <w:left w:val="nil"/>
              <w:bottom w:val="single" w:sz="4" w:space="0" w:color="auto"/>
              <w:right w:val="single" w:sz="4" w:space="0" w:color="auto"/>
            </w:tcBorders>
            <w:noWrap/>
            <w:vAlign w:val="center"/>
          </w:tcPr>
          <w:p w14:paraId="42239782" w14:textId="77777777" w:rsidR="00076E7C" w:rsidRPr="008E5A3B" w:rsidRDefault="00076E7C" w:rsidP="004634E0">
            <w:pPr>
              <w:pStyle w:val="TAC"/>
              <w:rPr>
                <w:rFonts w:eastAsia="Malgun Gothic"/>
                <w:kern w:val="2"/>
              </w:rPr>
            </w:pPr>
            <w:r w:rsidRPr="008E5A3B">
              <w:rPr>
                <w:rFonts w:eastAsia="Malgun Gothic"/>
              </w:rPr>
              <w:t>5, 6, 7</w:t>
            </w:r>
          </w:p>
        </w:tc>
      </w:tr>
      <w:tr w:rsidR="00076E7C" w:rsidRPr="008E5A3B" w14:paraId="55379EE6" w14:textId="77777777" w:rsidTr="00CA456A">
        <w:trPr>
          <w:trHeight w:val="188"/>
          <w:jc w:val="center"/>
        </w:trPr>
        <w:tc>
          <w:tcPr>
            <w:tcW w:w="1632" w:type="dxa"/>
            <w:gridSpan w:val="2"/>
            <w:vMerge/>
            <w:tcBorders>
              <w:left w:val="single" w:sz="4" w:space="0" w:color="auto"/>
              <w:right w:val="single" w:sz="4" w:space="0" w:color="auto"/>
            </w:tcBorders>
          </w:tcPr>
          <w:p w14:paraId="1D5AAA8F"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A4E037F"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5DE8E6EB" w14:textId="77777777" w:rsidR="00076E7C" w:rsidRPr="008E5A3B" w:rsidRDefault="00076E7C" w:rsidP="004634E0">
            <w:pPr>
              <w:pStyle w:val="TAC"/>
              <w:rPr>
                <w:kern w:val="2"/>
              </w:rPr>
            </w:pPr>
            <w:r w:rsidRPr="008E5A3B">
              <w:t>2595</w:t>
            </w:r>
          </w:p>
        </w:tc>
        <w:tc>
          <w:tcPr>
            <w:tcW w:w="310" w:type="dxa"/>
            <w:gridSpan w:val="2"/>
            <w:tcBorders>
              <w:top w:val="single" w:sz="4" w:space="0" w:color="auto"/>
              <w:left w:val="nil"/>
              <w:bottom w:val="single" w:sz="4" w:space="0" w:color="auto"/>
              <w:right w:val="single" w:sz="4" w:space="0" w:color="auto"/>
            </w:tcBorders>
            <w:vAlign w:val="center"/>
          </w:tcPr>
          <w:p w14:paraId="4AEF9FA9" w14:textId="77777777" w:rsidR="00076E7C" w:rsidRPr="008E5A3B" w:rsidRDefault="00076E7C" w:rsidP="004634E0">
            <w:pPr>
              <w:pStyle w:val="TAC"/>
              <w:rPr>
                <w:kern w:val="2"/>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5CCEB83" w14:textId="77777777" w:rsidR="00076E7C" w:rsidRPr="008E5A3B" w:rsidRDefault="00076E7C" w:rsidP="004634E0">
            <w:pPr>
              <w:pStyle w:val="TAC"/>
              <w:rPr>
                <w:kern w:val="2"/>
              </w:rPr>
            </w:pPr>
            <w:r w:rsidRPr="008E5A3B">
              <w:t>2620</w:t>
            </w:r>
          </w:p>
        </w:tc>
        <w:tc>
          <w:tcPr>
            <w:tcW w:w="1172" w:type="dxa"/>
            <w:gridSpan w:val="2"/>
            <w:tcBorders>
              <w:top w:val="single" w:sz="4" w:space="0" w:color="auto"/>
              <w:left w:val="nil"/>
              <w:bottom w:val="single" w:sz="4" w:space="0" w:color="auto"/>
              <w:right w:val="single" w:sz="4" w:space="0" w:color="auto"/>
            </w:tcBorders>
            <w:vAlign w:val="center"/>
          </w:tcPr>
          <w:p w14:paraId="0173E79F" w14:textId="77777777" w:rsidR="00076E7C" w:rsidRPr="008E5A3B" w:rsidRDefault="00076E7C" w:rsidP="004634E0">
            <w:pPr>
              <w:pStyle w:val="TAC"/>
              <w:rPr>
                <w:rFonts w:eastAsia="Malgun Gothic"/>
                <w:kern w:val="2"/>
              </w:rPr>
            </w:pPr>
            <w:r w:rsidRPr="008E5A3B">
              <w:t>-40</w:t>
            </w:r>
          </w:p>
        </w:tc>
        <w:tc>
          <w:tcPr>
            <w:tcW w:w="749" w:type="dxa"/>
            <w:gridSpan w:val="2"/>
            <w:tcBorders>
              <w:top w:val="single" w:sz="4" w:space="0" w:color="auto"/>
              <w:left w:val="nil"/>
              <w:bottom w:val="single" w:sz="4" w:space="0" w:color="auto"/>
              <w:right w:val="single" w:sz="4" w:space="0" w:color="auto"/>
            </w:tcBorders>
            <w:noWrap/>
            <w:vAlign w:val="center"/>
          </w:tcPr>
          <w:p w14:paraId="568968DF" w14:textId="77777777" w:rsidR="00076E7C" w:rsidRPr="008E5A3B" w:rsidRDefault="00076E7C" w:rsidP="004634E0">
            <w:pPr>
              <w:pStyle w:val="TAC"/>
              <w:rPr>
                <w:rFonts w:eastAsia="Malgun Gothic"/>
                <w:kern w:val="2"/>
              </w:rPr>
            </w:pPr>
            <w:r w:rsidRPr="008E5A3B">
              <w:rPr>
                <w:rFonts w:eastAsia="Malgun Gothic"/>
              </w:rPr>
              <w:t>1</w:t>
            </w:r>
          </w:p>
        </w:tc>
        <w:tc>
          <w:tcPr>
            <w:tcW w:w="1228" w:type="dxa"/>
            <w:gridSpan w:val="4"/>
            <w:tcBorders>
              <w:top w:val="single" w:sz="4" w:space="0" w:color="auto"/>
              <w:left w:val="nil"/>
              <w:bottom w:val="single" w:sz="4" w:space="0" w:color="auto"/>
              <w:right w:val="single" w:sz="4" w:space="0" w:color="auto"/>
            </w:tcBorders>
            <w:noWrap/>
            <w:vAlign w:val="center"/>
          </w:tcPr>
          <w:p w14:paraId="70890FFF" w14:textId="77777777" w:rsidR="00076E7C" w:rsidRPr="008E5A3B" w:rsidRDefault="00076E7C" w:rsidP="004634E0">
            <w:pPr>
              <w:pStyle w:val="TAC"/>
              <w:rPr>
                <w:rFonts w:eastAsia="Malgun Gothic"/>
                <w:kern w:val="2"/>
              </w:rPr>
            </w:pPr>
            <w:r w:rsidRPr="008E5A3B">
              <w:rPr>
                <w:rFonts w:eastAsia="Malgun Gothic"/>
              </w:rPr>
              <w:t>5, 6</w:t>
            </w:r>
          </w:p>
        </w:tc>
      </w:tr>
      <w:tr w:rsidR="00076E7C" w:rsidRPr="008E5A3B" w14:paraId="77EA12AC" w14:textId="77777777" w:rsidTr="00CA456A">
        <w:trPr>
          <w:trHeight w:val="188"/>
          <w:jc w:val="center"/>
        </w:trPr>
        <w:tc>
          <w:tcPr>
            <w:tcW w:w="1632" w:type="dxa"/>
            <w:gridSpan w:val="2"/>
            <w:vMerge w:val="restart"/>
            <w:tcBorders>
              <w:left w:val="single" w:sz="4" w:space="0" w:color="auto"/>
              <w:right w:val="single" w:sz="4" w:space="0" w:color="auto"/>
            </w:tcBorders>
          </w:tcPr>
          <w:p w14:paraId="51D7C1BC" w14:textId="77777777" w:rsidR="00076E7C" w:rsidRPr="008E5A3B" w:rsidRDefault="00076E7C" w:rsidP="004634E0">
            <w:pPr>
              <w:pStyle w:val="TAC"/>
            </w:pPr>
            <w:r w:rsidRPr="008E5A3B">
              <w:rPr>
                <w:lang w:eastAsia="ja-JP"/>
              </w:rPr>
              <w:lastRenderedPageBreak/>
              <w:t>DC_7_n80</w:t>
            </w:r>
          </w:p>
        </w:tc>
        <w:tc>
          <w:tcPr>
            <w:tcW w:w="2864" w:type="dxa"/>
            <w:gridSpan w:val="2"/>
            <w:tcBorders>
              <w:top w:val="single" w:sz="4" w:space="0" w:color="auto"/>
              <w:left w:val="nil"/>
              <w:bottom w:val="single" w:sz="4" w:space="0" w:color="auto"/>
              <w:right w:val="single" w:sz="4" w:space="0" w:color="auto"/>
            </w:tcBorders>
          </w:tcPr>
          <w:p w14:paraId="5D301D84" w14:textId="77777777" w:rsidR="00076E7C" w:rsidRPr="008E5A3B" w:rsidRDefault="00076E7C" w:rsidP="004634E0">
            <w:pPr>
              <w:pStyle w:val="TAL"/>
              <w:rPr>
                <w:lang w:eastAsia="ja-JP"/>
              </w:rPr>
            </w:pPr>
            <w:r w:rsidRPr="008E5A3B">
              <w:rPr>
                <w:lang w:eastAsia="ja-JP"/>
              </w:rPr>
              <w:t>E-UTRA Band 1, 5, 7, 8, 20, 26, 27, 28, 31, 32, 33, 34, 40, 43, 50, 51, 65, 67, 68, 72, 74, 75, 76.</w:t>
            </w:r>
          </w:p>
          <w:p w14:paraId="19E93117" w14:textId="77777777" w:rsidR="00076E7C" w:rsidRPr="008E5A3B" w:rsidRDefault="00076E7C" w:rsidP="004634E0">
            <w:pPr>
              <w:pStyle w:val="TAL"/>
            </w:pPr>
            <w:r w:rsidRPr="008E5A3B">
              <w:rPr>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220CF48F" w14:textId="77777777" w:rsidR="00076E7C" w:rsidRPr="008E5A3B" w:rsidRDefault="00076E7C" w:rsidP="004634E0">
            <w:pPr>
              <w:pStyle w:val="TAC"/>
            </w:pPr>
            <w:proofErr w:type="spellStart"/>
            <w:r w:rsidRPr="008E5A3B">
              <w:rPr>
                <w:rFonts w:eastAsia="PMingLiU"/>
              </w:rPr>
              <w:t>F</w:t>
            </w:r>
            <w:r w:rsidRPr="008E5A3B">
              <w:rPr>
                <w:rFonts w:eastAsia="PMingLiU"/>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60EC413" w14:textId="77777777" w:rsidR="00076E7C" w:rsidRPr="008E5A3B" w:rsidRDefault="00076E7C" w:rsidP="004634E0">
            <w:pPr>
              <w:pStyle w:val="TAC"/>
            </w:pPr>
            <w:r w:rsidRPr="008E5A3B">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5F84FA99" w14:textId="77777777" w:rsidR="00076E7C" w:rsidRPr="008E5A3B" w:rsidRDefault="00076E7C" w:rsidP="004634E0">
            <w:pPr>
              <w:pStyle w:val="TAC"/>
            </w:pPr>
            <w:proofErr w:type="spellStart"/>
            <w:r w:rsidRPr="008E5A3B">
              <w:rPr>
                <w:rFonts w:eastAsia="PMingLiU"/>
              </w:rPr>
              <w:t>F</w:t>
            </w:r>
            <w:r w:rsidRPr="008E5A3B">
              <w:rPr>
                <w:rFonts w:eastAsia="PMingLiU"/>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B8E966D"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82D9B13" w14:textId="77777777" w:rsidR="00076E7C" w:rsidRPr="008E5A3B" w:rsidRDefault="00076E7C" w:rsidP="004634E0">
            <w:pPr>
              <w:pStyle w:val="TAC"/>
              <w:rPr>
                <w:rFonts w:eastAsia="Malgun Gothic"/>
              </w:rPr>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08A3330C" w14:textId="77777777" w:rsidR="00076E7C" w:rsidRPr="008E5A3B" w:rsidRDefault="00076E7C" w:rsidP="004634E0">
            <w:pPr>
              <w:pStyle w:val="TAC"/>
              <w:rPr>
                <w:rFonts w:eastAsia="Malgun Gothic"/>
              </w:rPr>
            </w:pPr>
          </w:p>
        </w:tc>
      </w:tr>
      <w:tr w:rsidR="00076E7C" w:rsidRPr="008E5A3B" w14:paraId="62CCEE5B" w14:textId="77777777" w:rsidTr="00CA456A">
        <w:trPr>
          <w:trHeight w:val="188"/>
          <w:jc w:val="center"/>
        </w:trPr>
        <w:tc>
          <w:tcPr>
            <w:tcW w:w="1632" w:type="dxa"/>
            <w:gridSpan w:val="2"/>
            <w:vMerge/>
            <w:tcBorders>
              <w:left w:val="single" w:sz="4" w:space="0" w:color="auto"/>
              <w:right w:val="single" w:sz="4" w:space="0" w:color="auto"/>
            </w:tcBorders>
          </w:tcPr>
          <w:p w14:paraId="69DB3CFA"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tcPr>
          <w:p w14:paraId="1ABF43A0" w14:textId="77777777" w:rsidR="00076E7C" w:rsidRPr="008E5A3B" w:rsidRDefault="00076E7C" w:rsidP="004634E0">
            <w:pPr>
              <w:pStyle w:val="TAL"/>
            </w:pPr>
            <w:r w:rsidRPr="008E5A3B">
              <w:rPr>
                <w:lang w:eastAsia="ja-JP"/>
              </w:rPr>
              <w:t>E-UTRA Band 3</w:t>
            </w:r>
          </w:p>
        </w:tc>
        <w:tc>
          <w:tcPr>
            <w:tcW w:w="934" w:type="dxa"/>
            <w:gridSpan w:val="2"/>
            <w:tcBorders>
              <w:top w:val="single" w:sz="4" w:space="0" w:color="auto"/>
              <w:left w:val="nil"/>
              <w:bottom w:val="single" w:sz="4" w:space="0" w:color="auto"/>
              <w:right w:val="single" w:sz="4" w:space="0" w:color="auto"/>
            </w:tcBorders>
            <w:vAlign w:val="center"/>
          </w:tcPr>
          <w:p w14:paraId="36920DD1" w14:textId="77777777" w:rsidR="00076E7C" w:rsidRPr="008E5A3B" w:rsidRDefault="00076E7C" w:rsidP="004634E0">
            <w:pPr>
              <w:pStyle w:val="TAC"/>
            </w:pPr>
            <w:proofErr w:type="spellStart"/>
            <w:r w:rsidRPr="008E5A3B">
              <w:rPr>
                <w:rFonts w:eastAsia="PMingLiU"/>
              </w:rPr>
              <w:t>F</w:t>
            </w:r>
            <w:r w:rsidRPr="008E5A3B">
              <w:rPr>
                <w:rFonts w:eastAsia="PMingLiU"/>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C28E9B6" w14:textId="77777777" w:rsidR="00076E7C" w:rsidRPr="008E5A3B" w:rsidRDefault="00076E7C" w:rsidP="004634E0">
            <w:pPr>
              <w:pStyle w:val="TAC"/>
            </w:pPr>
            <w:r w:rsidRPr="008E5A3B">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689ABC56" w14:textId="77777777" w:rsidR="00076E7C" w:rsidRPr="008E5A3B" w:rsidRDefault="00076E7C" w:rsidP="004634E0">
            <w:pPr>
              <w:pStyle w:val="TAC"/>
            </w:pPr>
            <w:proofErr w:type="spellStart"/>
            <w:r w:rsidRPr="008E5A3B">
              <w:rPr>
                <w:rFonts w:eastAsia="PMingLiU"/>
              </w:rPr>
              <w:t>F</w:t>
            </w:r>
            <w:r w:rsidRPr="008E5A3B">
              <w:rPr>
                <w:rFonts w:eastAsia="PMingLiU"/>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3382B8D"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6CEB80CF" w14:textId="77777777" w:rsidR="00076E7C" w:rsidRPr="008E5A3B" w:rsidRDefault="00076E7C" w:rsidP="004634E0">
            <w:pPr>
              <w:pStyle w:val="TAC"/>
              <w:rPr>
                <w:rFonts w:eastAsia="Malgun Gothic"/>
              </w:rPr>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21B97512" w14:textId="77777777" w:rsidR="00076E7C" w:rsidRPr="008E5A3B" w:rsidRDefault="00076E7C" w:rsidP="004634E0">
            <w:pPr>
              <w:pStyle w:val="TAC"/>
              <w:rPr>
                <w:rFonts w:eastAsia="Malgun Gothic"/>
              </w:rPr>
            </w:pPr>
            <w:r w:rsidRPr="008E5A3B">
              <w:t>5</w:t>
            </w:r>
          </w:p>
        </w:tc>
      </w:tr>
      <w:tr w:rsidR="00076E7C" w:rsidRPr="008E5A3B" w14:paraId="350E9701" w14:textId="77777777" w:rsidTr="00CA456A">
        <w:trPr>
          <w:trHeight w:val="188"/>
          <w:jc w:val="center"/>
        </w:trPr>
        <w:tc>
          <w:tcPr>
            <w:tcW w:w="1632" w:type="dxa"/>
            <w:gridSpan w:val="2"/>
            <w:vMerge/>
            <w:tcBorders>
              <w:left w:val="single" w:sz="4" w:space="0" w:color="auto"/>
              <w:right w:val="single" w:sz="4" w:space="0" w:color="auto"/>
            </w:tcBorders>
          </w:tcPr>
          <w:p w14:paraId="6AE10973"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tcPr>
          <w:p w14:paraId="56346C4C" w14:textId="77777777" w:rsidR="00076E7C" w:rsidRPr="008E5A3B" w:rsidRDefault="00076E7C" w:rsidP="004634E0">
            <w:pPr>
              <w:pStyle w:val="TAL"/>
              <w:rPr>
                <w:lang w:eastAsia="ja-JP"/>
              </w:rPr>
            </w:pPr>
            <w:r w:rsidRPr="008E5A3B">
              <w:rPr>
                <w:lang w:eastAsia="ja-JP"/>
              </w:rPr>
              <w:t>E-UTRA Band 22, 42,</w:t>
            </w:r>
          </w:p>
          <w:p w14:paraId="342B92A0" w14:textId="77777777" w:rsidR="00076E7C" w:rsidRPr="008E5A3B" w:rsidRDefault="00076E7C" w:rsidP="004634E0">
            <w:pPr>
              <w:pStyle w:val="TAL"/>
            </w:pPr>
            <w:r w:rsidRPr="008E5A3B">
              <w:rPr>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06A4D700" w14:textId="77777777" w:rsidR="00076E7C" w:rsidRPr="008E5A3B" w:rsidRDefault="00076E7C" w:rsidP="004634E0">
            <w:pPr>
              <w:pStyle w:val="TAC"/>
            </w:pPr>
            <w:proofErr w:type="spellStart"/>
            <w:r w:rsidRPr="008E5A3B">
              <w:rPr>
                <w:rFonts w:eastAsia="PMingLiU"/>
              </w:rPr>
              <w:t>F</w:t>
            </w:r>
            <w:r w:rsidRPr="008E5A3B">
              <w:rPr>
                <w:rFonts w:eastAsia="PMingLiU"/>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CD8CA6D" w14:textId="77777777" w:rsidR="00076E7C" w:rsidRPr="008E5A3B" w:rsidRDefault="00076E7C" w:rsidP="004634E0">
            <w:pPr>
              <w:pStyle w:val="TAC"/>
            </w:pPr>
            <w:r w:rsidRPr="008E5A3B">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23DAB6FA" w14:textId="77777777" w:rsidR="00076E7C" w:rsidRPr="008E5A3B" w:rsidRDefault="00076E7C" w:rsidP="004634E0">
            <w:pPr>
              <w:pStyle w:val="TAC"/>
            </w:pPr>
            <w:proofErr w:type="spellStart"/>
            <w:r w:rsidRPr="008E5A3B">
              <w:rPr>
                <w:rFonts w:eastAsia="PMingLiU"/>
              </w:rPr>
              <w:t>F</w:t>
            </w:r>
            <w:r w:rsidRPr="008E5A3B">
              <w:rPr>
                <w:rFonts w:eastAsia="PMingLiU"/>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8AA6692"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C2DA908" w14:textId="77777777" w:rsidR="00076E7C" w:rsidRPr="008E5A3B" w:rsidRDefault="00076E7C" w:rsidP="004634E0">
            <w:pPr>
              <w:pStyle w:val="TAC"/>
              <w:rPr>
                <w:rFonts w:eastAsia="Malgun Gothic"/>
              </w:rPr>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5EBA885F" w14:textId="77777777" w:rsidR="00076E7C" w:rsidRPr="008E5A3B" w:rsidRDefault="00076E7C" w:rsidP="004634E0">
            <w:pPr>
              <w:pStyle w:val="TAC"/>
              <w:rPr>
                <w:rFonts w:eastAsia="Malgun Gothic"/>
              </w:rPr>
            </w:pPr>
            <w:r w:rsidRPr="008E5A3B">
              <w:t>2</w:t>
            </w:r>
          </w:p>
        </w:tc>
      </w:tr>
      <w:tr w:rsidR="00076E7C" w:rsidRPr="008E5A3B" w14:paraId="4A7581F0" w14:textId="77777777" w:rsidTr="00CA456A">
        <w:trPr>
          <w:trHeight w:val="188"/>
          <w:jc w:val="center"/>
        </w:trPr>
        <w:tc>
          <w:tcPr>
            <w:tcW w:w="1632" w:type="dxa"/>
            <w:gridSpan w:val="2"/>
            <w:vMerge/>
            <w:tcBorders>
              <w:left w:val="single" w:sz="4" w:space="0" w:color="auto"/>
              <w:right w:val="single" w:sz="4" w:space="0" w:color="auto"/>
            </w:tcBorders>
          </w:tcPr>
          <w:p w14:paraId="0BC3C9D3"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1224990" w14:textId="77777777" w:rsidR="00076E7C" w:rsidRPr="008E5A3B" w:rsidRDefault="00076E7C" w:rsidP="004634E0">
            <w:pPr>
              <w:pStyle w:val="TAL"/>
            </w:pPr>
            <w:r w:rsidRPr="008E5A3B">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B6D1611" w14:textId="77777777" w:rsidR="00076E7C" w:rsidRPr="008E5A3B" w:rsidRDefault="00076E7C" w:rsidP="004634E0">
            <w:pPr>
              <w:pStyle w:val="TAC"/>
            </w:pPr>
            <w:r w:rsidRPr="008E5A3B">
              <w:rPr>
                <w:rFonts w:eastAsia="MS Mincho"/>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32F474A6" w14:textId="77777777" w:rsidR="00076E7C" w:rsidRPr="008E5A3B" w:rsidRDefault="00076E7C" w:rsidP="004634E0">
            <w:pPr>
              <w:pStyle w:val="TAC"/>
            </w:pPr>
            <w:r w:rsidRPr="008E5A3B">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72BE26A" w14:textId="77777777" w:rsidR="00076E7C" w:rsidRPr="008E5A3B" w:rsidRDefault="00076E7C" w:rsidP="004634E0">
            <w:pPr>
              <w:pStyle w:val="TAC"/>
            </w:pPr>
            <w:r w:rsidRPr="008E5A3B">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1999DBBF" w14:textId="77777777" w:rsidR="00076E7C" w:rsidRPr="008E5A3B" w:rsidRDefault="00076E7C" w:rsidP="004634E0">
            <w:pPr>
              <w:pStyle w:val="TAC"/>
            </w:pPr>
            <w:r w:rsidRPr="008E5A3B">
              <w:t>+1.6</w:t>
            </w:r>
          </w:p>
        </w:tc>
        <w:tc>
          <w:tcPr>
            <w:tcW w:w="749" w:type="dxa"/>
            <w:gridSpan w:val="2"/>
            <w:tcBorders>
              <w:top w:val="single" w:sz="4" w:space="0" w:color="auto"/>
              <w:left w:val="nil"/>
              <w:bottom w:val="single" w:sz="4" w:space="0" w:color="auto"/>
              <w:right w:val="single" w:sz="4" w:space="0" w:color="auto"/>
            </w:tcBorders>
            <w:noWrap/>
            <w:vAlign w:val="center"/>
          </w:tcPr>
          <w:p w14:paraId="3E8FDCB1" w14:textId="77777777" w:rsidR="00076E7C" w:rsidRPr="008E5A3B" w:rsidRDefault="00076E7C" w:rsidP="004634E0">
            <w:pPr>
              <w:pStyle w:val="TAC"/>
              <w:rPr>
                <w:rFonts w:eastAsia="Malgun Gothic"/>
              </w:rPr>
            </w:pPr>
            <w:r w:rsidRPr="008E5A3B">
              <w:t>5</w:t>
            </w:r>
          </w:p>
        </w:tc>
        <w:tc>
          <w:tcPr>
            <w:tcW w:w="1228" w:type="dxa"/>
            <w:gridSpan w:val="4"/>
            <w:tcBorders>
              <w:top w:val="single" w:sz="4" w:space="0" w:color="auto"/>
              <w:left w:val="nil"/>
              <w:bottom w:val="single" w:sz="4" w:space="0" w:color="auto"/>
              <w:right w:val="single" w:sz="4" w:space="0" w:color="auto"/>
            </w:tcBorders>
            <w:noWrap/>
            <w:vAlign w:val="center"/>
          </w:tcPr>
          <w:p w14:paraId="301255E2" w14:textId="77777777" w:rsidR="00076E7C" w:rsidRPr="008E5A3B" w:rsidRDefault="00076E7C" w:rsidP="004634E0">
            <w:pPr>
              <w:pStyle w:val="TAC"/>
              <w:rPr>
                <w:rFonts w:eastAsia="Malgun Gothic"/>
              </w:rPr>
            </w:pPr>
            <w:r w:rsidRPr="008E5A3B">
              <w:t>5, 6, 7</w:t>
            </w:r>
          </w:p>
        </w:tc>
      </w:tr>
      <w:tr w:rsidR="00076E7C" w:rsidRPr="008E5A3B" w14:paraId="3D709E7F" w14:textId="77777777" w:rsidTr="00CA456A">
        <w:trPr>
          <w:trHeight w:val="188"/>
          <w:jc w:val="center"/>
        </w:trPr>
        <w:tc>
          <w:tcPr>
            <w:tcW w:w="1632" w:type="dxa"/>
            <w:gridSpan w:val="2"/>
            <w:vMerge/>
            <w:tcBorders>
              <w:left w:val="single" w:sz="4" w:space="0" w:color="auto"/>
              <w:right w:val="single" w:sz="4" w:space="0" w:color="auto"/>
            </w:tcBorders>
          </w:tcPr>
          <w:p w14:paraId="1906AEEE"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07192AA" w14:textId="77777777" w:rsidR="00076E7C" w:rsidRPr="008E5A3B" w:rsidRDefault="00076E7C" w:rsidP="004634E0">
            <w:pPr>
              <w:pStyle w:val="TAL"/>
            </w:pPr>
            <w:r w:rsidRPr="008E5A3B">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0145210" w14:textId="77777777" w:rsidR="00076E7C" w:rsidRPr="008E5A3B" w:rsidRDefault="00076E7C" w:rsidP="004634E0">
            <w:pPr>
              <w:pStyle w:val="TAC"/>
            </w:pPr>
            <w:r w:rsidRPr="008E5A3B">
              <w:rPr>
                <w:rFonts w:eastAsia="MS Mincho"/>
              </w:rPr>
              <w:t>2575</w:t>
            </w:r>
          </w:p>
        </w:tc>
        <w:tc>
          <w:tcPr>
            <w:tcW w:w="310" w:type="dxa"/>
            <w:gridSpan w:val="2"/>
            <w:tcBorders>
              <w:top w:val="single" w:sz="4" w:space="0" w:color="auto"/>
              <w:left w:val="nil"/>
              <w:bottom w:val="single" w:sz="4" w:space="0" w:color="auto"/>
              <w:right w:val="single" w:sz="4" w:space="0" w:color="auto"/>
            </w:tcBorders>
            <w:vAlign w:val="center"/>
          </w:tcPr>
          <w:p w14:paraId="769CDC2B" w14:textId="77777777" w:rsidR="00076E7C" w:rsidRPr="008E5A3B" w:rsidRDefault="00076E7C" w:rsidP="004634E0">
            <w:pPr>
              <w:pStyle w:val="TAC"/>
            </w:pPr>
            <w:r w:rsidRPr="008E5A3B">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7AB74BD6" w14:textId="77777777" w:rsidR="00076E7C" w:rsidRPr="008E5A3B" w:rsidRDefault="00076E7C" w:rsidP="004634E0">
            <w:pPr>
              <w:pStyle w:val="TAC"/>
            </w:pPr>
            <w:r w:rsidRPr="008E5A3B">
              <w:rPr>
                <w:rFonts w:eastAsia="MS Mincho"/>
              </w:rPr>
              <w:t>2595</w:t>
            </w:r>
          </w:p>
        </w:tc>
        <w:tc>
          <w:tcPr>
            <w:tcW w:w="1172" w:type="dxa"/>
            <w:gridSpan w:val="2"/>
            <w:tcBorders>
              <w:top w:val="single" w:sz="4" w:space="0" w:color="auto"/>
              <w:left w:val="nil"/>
              <w:bottom w:val="single" w:sz="4" w:space="0" w:color="auto"/>
              <w:right w:val="single" w:sz="4" w:space="0" w:color="auto"/>
            </w:tcBorders>
            <w:vAlign w:val="center"/>
          </w:tcPr>
          <w:p w14:paraId="64E5586F" w14:textId="77777777" w:rsidR="00076E7C" w:rsidRPr="008E5A3B" w:rsidRDefault="00076E7C" w:rsidP="004634E0">
            <w:pPr>
              <w:pStyle w:val="TAC"/>
            </w:pPr>
            <w:r w:rsidRPr="008E5A3B">
              <w:t>-15.5</w:t>
            </w:r>
          </w:p>
        </w:tc>
        <w:tc>
          <w:tcPr>
            <w:tcW w:w="749" w:type="dxa"/>
            <w:gridSpan w:val="2"/>
            <w:tcBorders>
              <w:top w:val="single" w:sz="4" w:space="0" w:color="auto"/>
              <w:left w:val="nil"/>
              <w:bottom w:val="single" w:sz="4" w:space="0" w:color="auto"/>
              <w:right w:val="single" w:sz="4" w:space="0" w:color="auto"/>
            </w:tcBorders>
            <w:noWrap/>
            <w:vAlign w:val="center"/>
          </w:tcPr>
          <w:p w14:paraId="4D7E98BA" w14:textId="77777777" w:rsidR="00076E7C" w:rsidRPr="008E5A3B" w:rsidRDefault="00076E7C" w:rsidP="004634E0">
            <w:pPr>
              <w:pStyle w:val="TAC"/>
              <w:rPr>
                <w:rFonts w:eastAsia="Malgun Gothic"/>
              </w:rPr>
            </w:pPr>
            <w:r w:rsidRPr="008E5A3B">
              <w:t>5</w:t>
            </w:r>
          </w:p>
        </w:tc>
        <w:tc>
          <w:tcPr>
            <w:tcW w:w="1228" w:type="dxa"/>
            <w:gridSpan w:val="4"/>
            <w:tcBorders>
              <w:top w:val="single" w:sz="4" w:space="0" w:color="auto"/>
              <w:left w:val="nil"/>
              <w:bottom w:val="single" w:sz="4" w:space="0" w:color="auto"/>
              <w:right w:val="single" w:sz="4" w:space="0" w:color="auto"/>
            </w:tcBorders>
            <w:noWrap/>
            <w:vAlign w:val="center"/>
          </w:tcPr>
          <w:p w14:paraId="0CB601D2" w14:textId="77777777" w:rsidR="00076E7C" w:rsidRPr="008E5A3B" w:rsidRDefault="00076E7C" w:rsidP="004634E0">
            <w:pPr>
              <w:pStyle w:val="TAC"/>
              <w:rPr>
                <w:rFonts w:eastAsia="Malgun Gothic"/>
              </w:rPr>
            </w:pPr>
            <w:r w:rsidRPr="008E5A3B">
              <w:t>5, 6, 7</w:t>
            </w:r>
          </w:p>
        </w:tc>
      </w:tr>
      <w:tr w:rsidR="00076E7C" w:rsidRPr="008E5A3B" w14:paraId="4D14448A" w14:textId="77777777" w:rsidTr="00CA456A">
        <w:trPr>
          <w:trHeight w:val="188"/>
          <w:jc w:val="center"/>
        </w:trPr>
        <w:tc>
          <w:tcPr>
            <w:tcW w:w="1632" w:type="dxa"/>
            <w:gridSpan w:val="2"/>
            <w:vMerge/>
            <w:tcBorders>
              <w:left w:val="single" w:sz="4" w:space="0" w:color="auto"/>
              <w:right w:val="single" w:sz="4" w:space="0" w:color="auto"/>
            </w:tcBorders>
          </w:tcPr>
          <w:p w14:paraId="247D335F"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228970E" w14:textId="77777777" w:rsidR="00076E7C" w:rsidRPr="008E5A3B" w:rsidRDefault="00076E7C" w:rsidP="004634E0">
            <w:pPr>
              <w:pStyle w:val="TAL"/>
            </w:pPr>
            <w:r w:rsidRPr="008E5A3B">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A37E23C" w14:textId="77777777" w:rsidR="00076E7C" w:rsidRPr="008E5A3B" w:rsidRDefault="00076E7C" w:rsidP="004634E0">
            <w:pPr>
              <w:pStyle w:val="TAC"/>
            </w:pPr>
            <w:r w:rsidRPr="008E5A3B">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6CEECBDF" w14:textId="77777777" w:rsidR="00076E7C" w:rsidRPr="008E5A3B" w:rsidRDefault="00076E7C" w:rsidP="004634E0">
            <w:pPr>
              <w:pStyle w:val="TAC"/>
            </w:pPr>
            <w:r w:rsidRPr="008E5A3B">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20100D12" w14:textId="77777777" w:rsidR="00076E7C" w:rsidRPr="008E5A3B" w:rsidRDefault="00076E7C" w:rsidP="004634E0">
            <w:pPr>
              <w:pStyle w:val="TAC"/>
            </w:pPr>
            <w:r w:rsidRPr="008E5A3B">
              <w:rPr>
                <w:rFonts w:eastAsia="MS Mincho"/>
              </w:rPr>
              <w:t>2620</w:t>
            </w:r>
          </w:p>
        </w:tc>
        <w:tc>
          <w:tcPr>
            <w:tcW w:w="1172" w:type="dxa"/>
            <w:gridSpan w:val="2"/>
            <w:tcBorders>
              <w:top w:val="single" w:sz="4" w:space="0" w:color="auto"/>
              <w:left w:val="nil"/>
              <w:bottom w:val="single" w:sz="4" w:space="0" w:color="auto"/>
              <w:right w:val="single" w:sz="4" w:space="0" w:color="auto"/>
            </w:tcBorders>
            <w:vAlign w:val="center"/>
          </w:tcPr>
          <w:p w14:paraId="22D2241D" w14:textId="77777777" w:rsidR="00076E7C" w:rsidRPr="008E5A3B" w:rsidRDefault="00076E7C" w:rsidP="004634E0">
            <w:pPr>
              <w:pStyle w:val="TAC"/>
            </w:pPr>
            <w:r w:rsidRPr="008E5A3B">
              <w:t>-40</w:t>
            </w:r>
          </w:p>
        </w:tc>
        <w:tc>
          <w:tcPr>
            <w:tcW w:w="749" w:type="dxa"/>
            <w:gridSpan w:val="2"/>
            <w:tcBorders>
              <w:top w:val="single" w:sz="4" w:space="0" w:color="auto"/>
              <w:left w:val="nil"/>
              <w:bottom w:val="single" w:sz="4" w:space="0" w:color="auto"/>
              <w:right w:val="single" w:sz="4" w:space="0" w:color="auto"/>
            </w:tcBorders>
            <w:noWrap/>
            <w:vAlign w:val="center"/>
          </w:tcPr>
          <w:p w14:paraId="72C02554" w14:textId="77777777" w:rsidR="00076E7C" w:rsidRPr="008E5A3B" w:rsidRDefault="00076E7C" w:rsidP="004634E0">
            <w:pPr>
              <w:pStyle w:val="TAC"/>
              <w:rPr>
                <w:rFonts w:eastAsia="Malgun Gothic"/>
              </w:rPr>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5064FB94" w14:textId="77777777" w:rsidR="00076E7C" w:rsidRPr="008E5A3B" w:rsidRDefault="00076E7C" w:rsidP="004634E0">
            <w:pPr>
              <w:pStyle w:val="TAC"/>
              <w:rPr>
                <w:rFonts w:eastAsia="Malgun Gothic"/>
              </w:rPr>
            </w:pPr>
            <w:r w:rsidRPr="008E5A3B">
              <w:t>5, 6</w:t>
            </w:r>
          </w:p>
        </w:tc>
      </w:tr>
      <w:tr w:rsidR="00076E7C" w:rsidRPr="008E5A3B" w14:paraId="2F0A5687" w14:textId="77777777" w:rsidTr="00CA456A">
        <w:trPr>
          <w:trHeight w:val="188"/>
          <w:jc w:val="center"/>
        </w:trPr>
        <w:tc>
          <w:tcPr>
            <w:tcW w:w="1632" w:type="dxa"/>
            <w:gridSpan w:val="2"/>
            <w:vMerge w:val="restart"/>
            <w:tcBorders>
              <w:top w:val="single" w:sz="4" w:space="0" w:color="auto"/>
              <w:left w:val="single" w:sz="4" w:space="0" w:color="auto"/>
              <w:right w:val="single" w:sz="4" w:space="0" w:color="auto"/>
            </w:tcBorders>
          </w:tcPr>
          <w:p w14:paraId="1D9651EE" w14:textId="77777777" w:rsidR="00076E7C" w:rsidRPr="008E5A3B" w:rsidRDefault="00076E7C" w:rsidP="004634E0">
            <w:pPr>
              <w:pStyle w:val="TAC"/>
              <w:rPr>
                <w:lang w:eastAsia="ja-JP"/>
              </w:rPr>
            </w:pPr>
            <w:r w:rsidRPr="008E5A3B">
              <w:rPr>
                <w:rFonts w:eastAsia="PMingLiU"/>
                <w:lang w:eastAsia="ja-JP"/>
              </w:rPr>
              <w:t>DC_8_n1</w:t>
            </w:r>
          </w:p>
        </w:tc>
        <w:tc>
          <w:tcPr>
            <w:tcW w:w="2864" w:type="dxa"/>
            <w:gridSpan w:val="2"/>
            <w:tcBorders>
              <w:top w:val="single" w:sz="4" w:space="0" w:color="auto"/>
              <w:left w:val="nil"/>
              <w:bottom w:val="single" w:sz="4" w:space="0" w:color="auto"/>
              <w:right w:val="single" w:sz="4" w:space="0" w:color="auto"/>
            </w:tcBorders>
            <w:vAlign w:val="center"/>
          </w:tcPr>
          <w:p w14:paraId="2AD1CB3D" w14:textId="77777777" w:rsidR="00076E7C" w:rsidRPr="008E5A3B" w:rsidRDefault="00076E7C" w:rsidP="004634E0">
            <w:pPr>
              <w:pStyle w:val="TAL"/>
              <w:rPr>
                <w:rFonts w:cs="Arial"/>
                <w:szCs w:val="18"/>
              </w:rPr>
            </w:pPr>
            <w:r w:rsidRPr="008E5A3B">
              <w:t>E-UTRA Band 20, 28, 31, 32, 38, 40</w:t>
            </w:r>
            <w:r w:rsidRPr="008E5A3B">
              <w:rPr>
                <w:lang w:eastAsia="ja-JP"/>
              </w:rPr>
              <w:t>, 50, 51, 65</w:t>
            </w:r>
            <w:r w:rsidRPr="008E5A3B">
              <w:t>, 67, 72</w:t>
            </w:r>
            <w:r w:rsidRPr="008E5A3B">
              <w:rPr>
                <w:lang w:eastAsia="ja-JP"/>
              </w:rPr>
              <w:t>, 73, 74</w:t>
            </w:r>
            <w:r w:rsidRPr="008E5A3B">
              <w:t>, 75, 76</w:t>
            </w:r>
          </w:p>
        </w:tc>
        <w:tc>
          <w:tcPr>
            <w:tcW w:w="934" w:type="dxa"/>
            <w:gridSpan w:val="2"/>
            <w:tcBorders>
              <w:top w:val="single" w:sz="4" w:space="0" w:color="auto"/>
              <w:left w:val="nil"/>
              <w:bottom w:val="single" w:sz="4" w:space="0" w:color="auto"/>
              <w:right w:val="single" w:sz="4" w:space="0" w:color="auto"/>
            </w:tcBorders>
            <w:vAlign w:val="center"/>
          </w:tcPr>
          <w:p w14:paraId="4D6EAA57"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989BAE0"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3D2F31A"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EC4EA1C"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35620D2"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6A35DA73" w14:textId="77777777" w:rsidR="00076E7C" w:rsidRPr="008E5A3B" w:rsidRDefault="00076E7C" w:rsidP="004634E0">
            <w:pPr>
              <w:pStyle w:val="TAC"/>
              <w:rPr>
                <w:szCs w:val="18"/>
                <w:lang w:eastAsia="ja-JP"/>
              </w:rPr>
            </w:pPr>
          </w:p>
        </w:tc>
      </w:tr>
      <w:tr w:rsidR="00076E7C" w:rsidRPr="008E5A3B" w14:paraId="5A8FD4DD" w14:textId="77777777" w:rsidTr="00CA456A">
        <w:trPr>
          <w:trHeight w:val="188"/>
          <w:jc w:val="center"/>
        </w:trPr>
        <w:tc>
          <w:tcPr>
            <w:tcW w:w="1632" w:type="dxa"/>
            <w:gridSpan w:val="2"/>
            <w:vMerge/>
            <w:tcBorders>
              <w:left w:val="single" w:sz="4" w:space="0" w:color="auto"/>
              <w:right w:val="single" w:sz="4" w:space="0" w:color="auto"/>
            </w:tcBorders>
          </w:tcPr>
          <w:p w14:paraId="3AA65056" w14:textId="77777777" w:rsidR="00076E7C" w:rsidRPr="008E5A3B" w:rsidRDefault="00076E7C" w:rsidP="004634E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964BE2C" w14:textId="77777777" w:rsidR="00076E7C" w:rsidRPr="008E5A3B" w:rsidRDefault="00076E7C" w:rsidP="004634E0">
            <w:pPr>
              <w:pStyle w:val="TAL"/>
            </w:pPr>
            <w:r w:rsidRPr="008E5A3B">
              <w:t>E-UTRA Band 3, 7, 22, 41, 42, 43</w:t>
            </w:r>
            <w:r w:rsidRPr="008E5A3B">
              <w:rPr>
                <w:lang w:eastAsia="ja-JP"/>
              </w:rPr>
              <w:t>, 52</w:t>
            </w:r>
          </w:p>
          <w:p w14:paraId="48E06A09" w14:textId="77777777" w:rsidR="00076E7C" w:rsidRPr="008E5A3B" w:rsidRDefault="00076E7C" w:rsidP="004634E0">
            <w:pPr>
              <w:pStyle w:val="TAL"/>
              <w:rPr>
                <w:rFonts w:cs="Arial"/>
                <w:szCs w:val="18"/>
              </w:rPr>
            </w:pPr>
            <w:r w:rsidRPr="008E5A3B">
              <w:t>NR Band n77, n78, n79</w:t>
            </w:r>
          </w:p>
        </w:tc>
        <w:tc>
          <w:tcPr>
            <w:tcW w:w="934" w:type="dxa"/>
            <w:gridSpan w:val="2"/>
            <w:tcBorders>
              <w:top w:val="single" w:sz="4" w:space="0" w:color="auto"/>
              <w:left w:val="nil"/>
              <w:bottom w:val="single" w:sz="4" w:space="0" w:color="auto"/>
              <w:right w:val="single" w:sz="4" w:space="0" w:color="auto"/>
            </w:tcBorders>
            <w:vAlign w:val="center"/>
          </w:tcPr>
          <w:p w14:paraId="6450C31E" w14:textId="77777777" w:rsidR="00076E7C" w:rsidRPr="008E5A3B" w:rsidRDefault="00076E7C" w:rsidP="004634E0">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095A4CAA" w14:textId="77777777" w:rsidR="00076E7C" w:rsidRPr="008E5A3B" w:rsidRDefault="00076E7C" w:rsidP="004634E0">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683BC569"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8113B10"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813C090"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18CF0F6F" w14:textId="77777777" w:rsidR="00076E7C" w:rsidRPr="008E5A3B" w:rsidRDefault="00076E7C" w:rsidP="004634E0">
            <w:pPr>
              <w:pStyle w:val="TAC"/>
              <w:rPr>
                <w:szCs w:val="18"/>
                <w:lang w:eastAsia="ja-JP"/>
              </w:rPr>
            </w:pPr>
            <w:r w:rsidRPr="008E5A3B">
              <w:t>2</w:t>
            </w:r>
          </w:p>
        </w:tc>
      </w:tr>
      <w:tr w:rsidR="00076E7C" w:rsidRPr="008E5A3B" w14:paraId="325A9130" w14:textId="77777777" w:rsidTr="00CA456A">
        <w:trPr>
          <w:trHeight w:val="188"/>
          <w:jc w:val="center"/>
        </w:trPr>
        <w:tc>
          <w:tcPr>
            <w:tcW w:w="1632" w:type="dxa"/>
            <w:gridSpan w:val="2"/>
            <w:vMerge/>
            <w:tcBorders>
              <w:left w:val="single" w:sz="4" w:space="0" w:color="auto"/>
              <w:right w:val="single" w:sz="4" w:space="0" w:color="auto"/>
            </w:tcBorders>
          </w:tcPr>
          <w:p w14:paraId="5AE5FD52" w14:textId="77777777" w:rsidR="00076E7C" w:rsidRPr="008E5A3B" w:rsidRDefault="00076E7C" w:rsidP="004634E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434273A" w14:textId="77777777" w:rsidR="00076E7C" w:rsidRPr="008E5A3B" w:rsidRDefault="00076E7C" w:rsidP="004634E0">
            <w:pPr>
              <w:pStyle w:val="TAL"/>
              <w:rPr>
                <w:rFonts w:cs="Arial"/>
                <w:szCs w:val="18"/>
              </w:rPr>
            </w:pPr>
            <w:r w:rsidRPr="008E5A3B">
              <w:t>E-UTRA Band 1, 8, 34</w:t>
            </w:r>
          </w:p>
        </w:tc>
        <w:tc>
          <w:tcPr>
            <w:tcW w:w="934" w:type="dxa"/>
            <w:gridSpan w:val="2"/>
            <w:tcBorders>
              <w:top w:val="single" w:sz="4" w:space="0" w:color="auto"/>
              <w:left w:val="nil"/>
              <w:bottom w:val="single" w:sz="4" w:space="0" w:color="auto"/>
              <w:right w:val="single" w:sz="4" w:space="0" w:color="auto"/>
            </w:tcBorders>
            <w:vAlign w:val="center"/>
          </w:tcPr>
          <w:p w14:paraId="1FD1C040" w14:textId="77777777" w:rsidR="00076E7C" w:rsidRPr="008E5A3B" w:rsidRDefault="00076E7C" w:rsidP="004634E0">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4CC92B78" w14:textId="77777777" w:rsidR="00076E7C" w:rsidRPr="008E5A3B" w:rsidRDefault="00076E7C" w:rsidP="004634E0">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5C957ABA"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D920D21"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70EA9D8"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28968AE1" w14:textId="77777777" w:rsidR="00076E7C" w:rsidRPr="008E5A3B" w:rsidRDefault="00076E7C" w:rsidP="004634E0">
            <w:pPr>
              <w:pStyle w:val="TAC"/>
              <w:rPr>
                <w:szCs w:val="18"/>
                <w:lang w:eastAsia="ja-JP"/>
              </w:rPr>
            </w:pPr>
            <w:r w:rsidRPr="008E5A3B">
              <w:t>5</w:t>
            </w:r>
          </w:p>
        </w:tc>
      </w:tr>
      <w:tr w:rsidR="00076E7C" w:rsidRPr="008E5A3B" w14:paraId="76B288A2" w14:textId="77777777" w:rsidTr="00CA456A">
        <w:trPr>
          <w:trHeight w:val="188"/>
          <w:jc w:val="center"/>
        </w:trPr>
        <w:tc>
          <w:tcPr>
            <w:tcW w:w="1632" w:type="dxa"/>
            <w:gridSpan w:val="2"/>
            <w:vMerge/>
            <w:tcBorders>
              <w:left w:val="single" w:sz="4" w:space="0" w:color="auto"/>
              <w:right w:val="single" w:sz="4" w:space="0" w:color="auto"/>
            </w:tcBorders>
          </w:tcPr>
          <w:p w14:paraId="5780A1CC" w14:textId="77777777" w:rsidR="00076E7C" w:rsidRPr="008E5A3B" w:rsidRDefault="00076E7C" w:rsidP="004634E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CCBF442" w14:textId="77777777" w:rsidR="00076E7C" w:rsidRPr="008E5A3B" w:rsidRDefault="00076E7C" w:rsidP="004634E0">
            <w:pPr>
              <w:pStyle w:val="TAL"/>
              <w:rPr>
                <w:rFonts w:cs="Arial"/>
                <w:szCs w:val="18"/>
              </w:rPr>
            </w:pPr>
            <w:r w:rsidRPr="008E5A3B">
              <w:t>E-UTRA Band 11, 21</w:t>
            </w:r>
          </w:p>
        </w:tc>
        <w:tc>
          <w:tcPr>
            <w:tcW w:w="934" w:type="dxa"/>
            <w:gridSpan w:val="2"/>
            <w:tcBorders>
              <w:top w:val="single" w:sz="4" w:space="0" w:color="auto"/>
              <w:left w:val="nil"/>
              <w:bottom w:val="single" w:sz="4" w:space="0" w:color="auto"/>
              <w:right w:val="single" w:sz="4" w:space="0" w:color="auto"/>
            </w:tcBorders>
            <w:vAlign w:val="bottom"/>
          </w:tcPr>
          <w:p w14:paraId="3766906C"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bottom"/>
          </w:tcPr>
          <w:p w14:paraId="74BF503B"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bottom"/>
          </w:tcPr>
          <w:p w14:paraId="6A75CED5"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48CB4B2"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64FCD90B"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531F66AB" w14:textId="77777777" w:rsidR="00076E7C" w:rsidRPr="008E5A3B" w:rsidRDefault="00076E7C" w:rsidP="004634E0">
            <w:pPr>
              <w:pStyle w:val="TAC"/>
              <w:rPr>
                <w:szCs w:val="18"/>
                <w:lang w:eastAsia="ja-JP"/>
              </w:rPr>
            </w:pPr>
            <w:r w:rsidRPr="008E5A3B">
              <w:t>12</w:t>
            </w:r>
          </w:p>
        </w:tc>
      </w:tr>
      <w:tr w:rsidR="00076E7C" w:rsidRPr="008E5A3B" w14:paraId="58AD2ACF" w14:textId="77777777" w:rsidTr="00CA456A">
        <w:trPr>
          <w:trHeight w:val="188"/>
          <w:jc w:val="center"/>
        </w:trPr>
        <w:tc>
          <w:tcPr>
            <w:tcW w:w="1632" w:type="dxa"/>
            <w:gridSpan w:val="2"/>
            <w:vMerge/>
            <w:tcBorders>
              <w:left w:val="single" w:sz="4" w:space="0" w:color="auto"/>
              <w:right w:val="single" w:sz="4" w:space="0" w:color="auto"/>
            </w:tcBorders>
          </w:tcPr>
          <w:p w14:paraId="3A3098E0" w14:textId="77777777" w:rsidR="00076E7C" w:rsidRPr="008E5A3B" w:rsidRDefault="00076E7C" w:rsidP="004634E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565A41C" w14:textId="77777777" w:rsidR="00076E7C" w:rsidRPr="008E5A3B" w:rsidRDefault="00076E7C" w:rsidP="004634E0">
            <w:pPr>
              <w:pStyle w:val="TAL"/>
              <w:rPr>
                <w:rFonts w:cs="Arial"/>
                <w:szCs w:val="18"/>
              </w:rPr>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5755C519" w14:textId="77777777" w:rsidR="00076E7C" w:rsidRPr="008E5A3B" w:rsidRDefault="00076E7C" w:rsidP="004634E0">
            <w:pPr>
              <w:pStyle w:val="TAC"/>
            </w:pPr>
            <w:r w:rsidRPr="008E5A3B">
              <w:t>860</w:t>
            </w:r>
          </w:p>
        </w:tc>
        <w:tc>
          <w:tcPr>
            <w:tcW w:w="310" w:type="dxa"/>
            <w:gridSpan w:val="2"/>
            <w:tcBorders>
              <w:top w:val="single" w:sz="4" w:space="0" w:color="auto"/>
              <w:left w:val="nil"/>
              <w:bottom w:val="single" w:sz="4" w:space="0" w:color="auto"/>
              <w:right w:val="single" w:sz="4" w:space="0" w:color="auto"/>
            </w:tcBorders>
            <w:vAlign w:val="bottom"/>
          </w:tcPr>
          <w:p w14:paraId="107744E6"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bottom"/>
          </w:tcPr>
          <w:p w14:paraId="4A9AE5D9" w14:textId="77777777" w:rsidR="00076E7C" w:rsidRPr="008E5A3B" w:rsidRDefault="00076E7C" w:rsidP="004634E0">
            <w:pPr>
              <w:pStyle w:val="TAC"/>
            </w:pPr>
            <w:r w:rsidRPr="008E5A3B">
              <w:t>890</w:t>
            </w:r>
          </w:p>
        </w:tc>
        <w:tc>
          <w:tcPr>
            <w:tcW w:w="1172" w:type="dxa"/>
            <w:gridSpan w:val="2"/>
            <w:tcBorders>
              <w:top w:val="single" w:sz="4" w:space="0" w:color="auto"/>
              <w:left w:val="nil"/>
              <w:bottom w:val="single" w:sz="4" w:space="0" w:color="auto"/>
              <w:right w:val="single" w:sz="4" w:space="0" w:color="auto"/>
            </w:tcBorders>
            <w:vAlign w:val="center"/>
          </w:tcPr>
          <w:p w14:paraId="33709BCF" w14:textId="77777777" w:rsidR="00076E7C" w:rsidRPr="008E5A3B" w:rsidRDefault="00076E7C" w:rsidP="004634E0">
            <w:pPr>
              <w:pStyle w:val="TAC"/>
            </w:pPr>
            <w:r w:rsidRPr="008E5A3B">
              <w:t>-40</w:t>
            </w:r>
          </w:p>
        </w:tc>
        <w:tc>
          <w:tcPr>
            <w:tcW w:w="749" w:type="dxa"/>
            <w:gridSpan w:val="2"/>
            <w:tcBorders>
              <w:top w:val="single" w:sz="4" w:space="0" w:color="auto"/>
              <w:left w:val="nil"/>
              <w:bottom w:val="single" w:sz="4" w:space="0" w:color="auto"/>
              <w:right w:val="single" w:sz="4" w:space="0" w:color="auto"/>
            </w:tcBorders>
            <w:noWrap/>
            <w:vAlign w:val="center"/>
          </w:tcPr>
          <w:p w14:paraId="02163636"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292A5936" w14:textId="77777777" w:rsidR="00076E7C" w:rsidRPr="008E5A3B" w:rsidRDefault="00076E7C" w:rsidP="004634E0">
            <w:pPr>
              <w:pStyle w:val="TAC"/>
              <w:rPr>
                <w:szCs w:val="18"/>
                <w:lang w:eastAsia="ja-JP"/>
              </w:rPr>
            </w:pPr>
            <w:r w:rsidRPr="008E5A3B">
              <w:t>5, 12</w:t>
            </w:r>
          </w:p>
        </w:tc>
      </w:tr>
      <w:tr w:rsidR="00076E7C" w:rsidRPr="008E5A3B" w14:paraId="568CE3AE" w14:textId="77777777" w:rsidTr="00CA456A">
        <w:trPr>
          <w:trHeight w:val="188"/>
          <w:jc w:val="center"/>
        </w:trPr>
        <w:tc>
          <w:tcPr>
            <w:tcW w:w="1632" w:type="dxa"/>
            <w:gridSpan w:val="2"/>
            <w:vMerge/>
            <w:tcBorders>
              <w:left w:val="single" w:sz="4" w:space="0" w:color="auto"/>
              <w:right w:val="single" w:sz="4" w:space="0" w:color="auto"/>
            </w:tcBorders>
          </w:tcPr>
          <w:p w14:paraId="06502EE7" w14:textId="77777777" w:rsidR="00076E7C" w:rsidRPr="008E5A3B" w:rsidRDefault="00076E7C" w:rsidP="004634E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D241661" w14:textId="77777777" w:rsidR="00076E7C" w:rsidRPr="008E5A3B" w:rsidRDefault="00076E7C" w:rsidP="004634E0">
            <w:pPr>
              <w:pStyle w:val="TAL"/>
              <w:rPr>
                <w:rFonts w:cs="Arial"/>
                <w:szCs w:val="18"/>
              </w:rPr>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7C7B657F" w14:textId="77777777" w:rsidR="00076E7C" w:rsidRPr="008E5A3B" w:rsidRDefault="00076E7C" w:rsidP="004634E0">
            <w:pPr>
              <w:pStyle w:val="TAC"/>
            </w:pPr>
            <w:r w:rsidRPr="008E5A3B">
              <w:t>1880</w:t>
            </w:r>
          </w:p>
        </w:tc>
        <w:tc>
          <w:tcPr>
            <w:tcW w:w="310" w:type="dxa"/>
            <w:gridSpan w:val="2"/>
            <w:tcBorders>
              <w:top w:val="single" w:sz="4" w:space="0" w:color="auto"/>
              <w:left w:val="nil"/>
              <w:bottom w:val="single" w:sz="4" w:space="0" w:color="auto"/>
              <w:right w:val="single" w:sz="4" w:space="0" w:color="auto"/>
            </w:tcBorders>
            <w:vAlign w:val="bottom"/>
          </w:tcPr>
          <w:p w14:paraId="24F1A64F" w14:textId="77777777" w:rsidR="00076E7C" w:rsidRPr="008E5A3B" w:rsidRDefault="00076E7C" w:rsidP="004634E0">
            <w:pPr>
              <w:pStyle w:val="TAC"/>
            </w:pPr>
          </w:p>
        </w:tc>
        <w:tc>
          <w:tcPr>
            <w:tcW w:w="937" w:type="dxa"/>
            <w:gridSpan w:val="2"/>
            <w:tcBorders>
              <w:top w:val="single" w:sz="4" w:space="0" w:color="auto"/>
              <w:left w:val="nil"/>
              <w:bottom w:val="single" w:sz="4" w:space="0" w:color="auto"/>
              <w:right w:val="single" w:sz="4" w:space="0" w:color="auto"/>
            </w:tcBorders>
            <w:vAlign w:val="bottom"/>
          </w:tcPr>
          <w:p w14:paraId="6585F133" w14:textId="77777777" w:rsidR="00076E7C" w:rsidRPr="008E5A3B" w:rsidRDefault="00076E7C" w:rsidP="004634E0">
            <w:pPr>
              <w:pStyle w:val="TAC"/>
            </w:pPr>
            <w:r w:rsidRPr="008E5A3B">
              <w:t>1895</w:t>
            </w:r>
          </w:p>
        </w:tc>
        <w:tc>
          <w:tcPr>
            <w:tcW w:w="1172" w:type="dxa"/>
            <w:gridSpan w:val="2"/>
            <w:tcBorders>
              <w:top w:val="single" w:sz="4" w:space="0" w:color="auto"/>
              <w:left w:val="nil"/>
              <w:bottom w:val="single" w:sz="4" w:space="0" w:color="auto"/>
              <w:right w:val="single" w:sz="4" w:space="0" w:color="auto"/>
            </w:tcBorders>
            <w:vAlign w:val="center"/>
          </w:tcPr>
          <w:p w14:paraId="5E831CD3" w14:textId="77777777" w:rsidR="00076E7C" w:rsidRPr="008E5A3B" w:rsidRDefault="00076E7C" w:rsidP="004634E0">
            <w:pPr>
              <w:pStyle w:val="TAC"/>
            </w:pPr>
            <w:r w:rsidRPr="008E5A3B">
              <w:t>-40</w:t>
            </w:r>
          </w:p>
        </w:tc>
        <w:tc>
          <w:tcPr>
            <w:tcW w:w="749" w:type="dxa"/>
            <w:gridSpan w:val="2"/>
            <w:tcBorders>
              <w:top w:val="single" w:sz="4" w:space="0" w:color="auto"/>
              <w:left w:val="nil"/>
              <w:bottom w:val="single" w:sz="4" w:space="0" w:color="auto"/>
              <w:right w:val="single" w:sz="4" w:space="0" w:color="auto"/>
            </w:tcBorders>
            <w:noWrap/>
            <w:vAlign w:val="center"/>
          </w:tcPr>
          <w:p w14:paraId="66F5A8AF"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79554033" w14:textId="77777777" w:rsidR="00076E7C" w:rsidRPr="008E5A3B" w:rsidRDefault="00076E7C" w:rsidP="004634E0">
            <w:pPr>
              <w:pStyle w:val="TAC"/>
              <w:rPr>
                <w:szCs w:val="18"/>
                <w:lang w:eastAsia="ja-JP"/>
              </w:rPr>
            </w:pPr>
            <w:r w:rsidRPr="008E5A3B">
              <w:t>5, 16</w:t>
            </w:r>
          </w:p>
        </w:tc>
      </w:tr>
      <w:tr w:rsidR="00076E7C" w:rsidRPr="008E5A3B" w14:paraId="3E5CA2FF" w14:textId="77777777" w:rsidTr="00CA456A">
        <w:trPr>
          <w:trHeight w:val="188"/>
          <w:jc w:val="center"/>
        </w:trPr>
        <w:tc>
          <w:tcPr>
            <w:tcW w:w="1632" w:type="dxa"/>
            <w:gridSpan w:val="2"/>
            <w:vMerge/>
            <w:tcBorders>
              <w:left w:val="single" w:sz="4" w:space="0" w:color="auto"/>
              <w:right w:val="single" w:sz="4" w:space="0" w:color="auto"/>
            </w:tcBorders>
          </w:tcPr>
          <w:p w14:paraId="76076D7D" w14:textId="77777777" w:rsidR="00076E7C" w:rsidRPr="008E5A3B" w:rsidRDefault="00076E7C" w:rsidP="004634E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600481A" w14:textId="77777777" w:rsidR="00076E7C" w:rsidRPr="008E5A3B" w:rsidRDefault="00076E7C" w:rsidP="004634E0">
            <w:pPr>
              <w:pStyle w:val="TAL"/>
              <w:rPr>
                <w:rFonts w:cs="Arial"/>
                <w:szCs w:val="18"/>
              </w:rPr>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23DAD24E" w14:textId="77777777" w:rsidR="00076E7C" w:rsidRPr="008E5A3B" w:rsidRDefault="00076E7C" w:rsidP="004634E0">
            <w:pPr>
              <w:pStyle w:val="TAC"/>
            </w:pPr>
            <w:r w:rsidRPr="008E5A3B">
              <w:t>1895</w:t>
            </w:r>
          </w:p>
        </w:tc>
        <w:tc>
          <w:tcPr>
            <w:tcW w:w="310" w:type="dxa"/>
            <w:gridSpan w:val="2"/>
            <w:tcBorders>
              <w:top w:val="single" w:sz="4" w:space="0" w:color="auto"/>
              <w:left w:val="nil"/>
              <w:bottom w:val="single" w:sz="4" w:space="0" w:color="auto"/>
              <w:right w:val="single" w:sz="4" w:space="0" w:color="auto"/>
            </w:tcBorders>
            <w:vAlign w:val="bottom"/>
          </w:tcPr>
          <w:p w14:paraId="1CC2D168" w14:textId="77777777" w:rsidR="00076E7C" w:rsidRPr="008E5A3B" w:rsidRDefault="00076E7C" w:rsidP="004634E0">
            <w:pPr>
              <w:pStyle w:val="TAC"/>
            </w:pPr>
          </w:p>
        </w:tc>
        <w:tc>
          <w:tcPr>
            <w:tcW w:w="937" w:type="dxa"/>
            <w:gridSpan w:val="2"/>
            <w:tcBorders>
              <w:top w:val="single" w:sz="4" w:space="0" w:color="auto"/>
              <w:left w:val="nil"/>
              <w:bottom w:val="single" w:sz="4" w:space="0" w:color="auto"/>
              <w:right w:val="single" w:sz="4" w:space="0" w:color="auto"/>
            </w:tcBorders>
            <w:vAlign w:val="bottom"/>
          </w:tcPr>
          <w:p w14:paraId="78E838CD" w14:textId="77777777" w:rsidR="00076E7C" w:rsidRPr="008E5A3B" w:rsidRDefault="00076E7C" w:rsidP="004634E0">
            <w:pPr>
              <w:pStyle w:val="TAC"/>
            </w:pPr>
            <w:r w:rsidRPr="008E5A3B">
              <w:t>1915</w:t>
            </w:r>
          </w:p>
        </w:tc>
        <w:tc>
          <w:tcPr>
            <w:tcW w:w="1172" w:type="dxa"/>
            <w:gridSpan w:val="2"/>
            <w:tcBorders>
              <w:top w:val="single" w:sz="4" w:space="0" w:color="auto"/>
              <w:left w:val="nil"/>
              <w:bottom w:val="single" w:sz="4" w:space="0" w:color="auto"/>
              <w:right w:val="single" w:sz="4" w:space="0" w:color="auto"/>
            </w:tcBorders>
            <w:vAlign w:val="center"/>
          </w:tcPr>
          <w:p w14:paraId="7FD80F3F" w14:textId="77777777" w:rsidR="00076E7C" w:rsidRPr="008E5A3B" w:rsidRDefault="00076E7C" w:rsidP="004634E0">
            <w:pPr>
              <w:pStyle w:val="TAC"/>
            </w:pPr>
            <w:r w:rsidRPr="008E5A3B">
              <w:t>-15.5</w:t>
            </w:r>
          </w:p>
        </w:tc>
        <w:tc>
          <w:tcPr>
            <w:tcW w:w="749" w:type="dxa"/>
            <w:gridSpan w:val="2"/>
            <w:tcBorders>
              <w:top w:val="single" w:sz="4" w:space="0" w:color="auto"/>
              <w:left w:val="nil"/>
              <w:bottom w:val="single" w:sz="4" w:space="0" w:color="auto"/>
              <w:right w:val="single" w:sz="4" w:space="0" w:color="auto"/>
            </w:tcBorders>
            <w:noWrap/>
            <w:vAlign w:val="center"/>
          </w:tcPr>
          <w:p w14:paraId="1ECDF0FB" w14:textId="77777777" w:rsidR="00076E7C" w:rsidRPr="008E5A3B" w:rsidRDefault="00076E7C" w:rsidP="004634E0">
            <w:pPr>
              <w:pStyle w:val="TAC"/>
            </w:pPr>
            <w:r w:rsidRPr="008E5A3B">
              <w:t>5</w:t>
            </w:r>
          </w:p>
        </w:tc>
        <w:tc>
          <w:tcPr>
            <w:tcW w:w="1228" w:type="dxa"/>
            <w:gridSpan w:val="4"/>
            <w:tcBorders>
              <w:top w:val="single" w:sz="4" w:space="0" w:color="auto"/>
              <w:left w:val="nil"/>
              <w:bottom w:val="single" w:sz="4" w:space="0" w:color="auto"/>
              <w:right w:val="single" w:sz="4" w:space="0" w:color="auto"/>
            </w:tcBorders>
            <w:noWrap/>
            <w:vAlign w:val="center"/>
          </w:tcPr>
          <w:p w14:paraId="5DA281DB" w14:textId="77777777" w:rsidR="00076E7C" w:rsidRPr="008E5A3B" w:rsidRDefault="00076E7C" w:rsidP="004634E0">
            <w:pPr>
              <w:pStyle w:val="TAC"/>
              <w:rPr>
                <w:szCs w:val="18"/>
                <w:lang w:eastAsia="ja-JP"/>
              </w:rPr>
            </w:pPr>
            <w:r w:rsidRPr="008E5A3B">
              <w:t>5, 7, 16</w:t>
            </w:r>
          </w:p>
        </w:tc>
      </w:tr>
      <w:tr w:rsidR="00076E7C" w:rsidRPr="008E5A3B" w14:paraId="7D9A5E87" w14:textId="77777777" w:rsidTr="00CA456A">
        <w:trPr>
          <w:trHeight w:val="188"/>
          <w:jc w:val="center"/>
        </w:trPr>
        <w:tc>
          <w:tcPr>
            <w:tcW w:w="1632" w:type="dxa"/>
            <w:gridSpan w:val="2"/>
            <w:vMerge/>
            <w:tcBorders>
              <w:left w:val="single" w:sz="4" w:space="0" w:color="auto"/>
              <w:bottom w:val="single" w:sz="4" w:space="0" w:color="auto"/>
              <w:right w:val="single" w:sz="4" w:space="0" w:color="auto"/>
            </w:tcBorders>
          </w:tcPr>
          <w:p w14:paraId="02E5F4D2" w14:textId="77777777" w:rsidR="00076E7C" w:rsidRPr="008E5A3B" w:rsidRDefault="00076E7C" w:rsidP="004634E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AEDCA25" w14:textId="77777777" w:rsidR="00076E7C" w:rsidRPr="008E5A3B" w:rsidRDefault="00076E7C" w:rsidP="004634E0">
            <w:pPr>
              <w:pStyle w:val="TAL"/>
              <w:rPr>
                <w:rFonts w:cs="Arial"/>
                <w:szCs w:val="18"/>
              </w:rPr>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1F70CD94" w14:textId="77777777" w:rsidR="00076E7C" w:rsidRPr="008E5A3B" w:rsidRDefault="00076E7C" w:rsidP="004634E0">
            <w:pPr>
              <w:pStyle w:val="TAC"/>
            </w:pPr>
            <w:r w:rsidRPr="008E5A3B">
              <w:t>1915</w:t>
            </w:r>
          </w:p>
        </w:tc>
        <w:tc>
          <w:tcPr>
            <w:tcW w:w="310" w:type="dxa"/>
            <w:gridSpan w:val="2"/>
            <w:tcBorders>
              <w:top w:val="single" w:sz="4" w:space="0" w:color="auto"/>
              <w:left w:val="nil"/>
              <w:bottom w:val="single" w:sz="4" w:space="0" w:color="auto"/>
              <w:right w:val="single" w:sz="4" w:space="0" w:color="auto"/>
            </w:tcBorders>
            <w:vAlign w:val="bottom"/>
          </w:tcPr>
          <w:p w14:paraId="458B72F8" w14:textId="77777777" w:rsidR="00076E7C" w:rsidRPr="008E5A3B" w:rsidRDefault="00076E7C" w:rsidP="004634E0">
            <w:pPr>
              <w:pStyle w:val="TAC"/>
            </w:pPr>
          </w:p>
        </w:tc>
        <w:tc>
          <w:tcPr>
            <w:tcW w:w="937" w:type="dxa"/>
            <w:gridSpan w:val="2"/>
            <w:tcBorders>
              <w:top w:val="single" w:sz="4" w:space="0" w:color="auto"/>
              <w:left w:val="nil"/>
              <w:bottom w:val="single" w:sz="4" w:space="0" w:color="auto"/>
              <w:right w:val="single" w:sz="4" w:space="0" w:color="auto"/>
            </w:tcBorders>
            <w:vAlign w:val="bottom"/>
          </w:tcPr>
          <w:p w14:paraId="11C66385" w14:textId="77777777" w:rsidR="00076E7C" w:rsidRPr="008E5A3B" w:rsidRDefault="00076E7C" w:rsidP="004634E0">
            <w:pPr>
              <w:pStyle w:val="TAC"/>
            </w:pPr>
            <w:r w:rsidRPr="008E5A3B">
              <w:t>1920</w:t>
            </w:r>
          </w:p>
        </w:tc>
        <w:tc>
          <w:tcPr>
            <w:tcW w:w="1172" w:type="dxa"/>
            <w:gridSpan w:val="2"/>
            <w:tcBorders>
              <w:top w:val="single" w:sz="4" w:space="0" w:color="auto"/>
              <w:left w:val="nil"/>
              <w:bottom w:val="single" w:sz="4" w:space="0" w:color="auto"/>
              <w:right w:val="single" w:sz="4" w:space="0" w:color="auto"/>
            </w:tcBorders>
            <w:vAlign w:val="center"/>
          </w:tcPr>
          <w:p w14:paraId="02E4AD7A" w14:textId="77777777" w:rsidR="00076E7C" w:rsidRPr="008E5A3B" w:rsidRDefault="00076E7C" w:rsidP="004634E0">
            <w:pPr>
              <w:pStyle w:val="TAC"/>
            </w:pPr>
            <w:r w:rsidRPr="008E5A3B">
              <w:t>+1.6</w:t>
            </w:r>
          </w:p>
        </w:tc>
        <w:tc>
          <w:tcPr>
            <w:tcW w:w="749" w:type="dxa"/>
            <w:gridSpan w:val="2"/>
            <w:tcBorders>
              <w:top w:val="single" w:sz="4" w:space="0" w:color="auto"/>
              <w:left w:val="nil"/>
              <w:bottom w:val="single" w:sz="4" w:space="0" w:color="auto"/>
              <w:right w:val="single" w:sz="4" w:space="0" w:color="auto"/>
            </w:tcBorders>
            <w:noWrap/>
            <w:vAlign w:val="center"/>
          </w:tcPr>
          <w:p w14:paraId="19DFD1BA" w14:textId="77777777" w:rsidR="00076E7C" w:rsidRPr="008E5A3B" w:rsidRDefault="00076E7C" w:rsidP="004634E0">
            <w:pPr>
              <w:pStyle w:val="TAC"/>
            </w:pPr>
            <w:r w:rsidRPr="008E5A3B">
              <w:t>5</w:t>
            </w:r>
          </w:p>
        </w:tc>
        <w:tc>
          <w:tcPr>
            <w:tcW w:w="1228" w:type="dxa"/>
            <w:gridSpan w:val="4"/>
            <w:tcBorders>
              <w:top w:val="single" w:sz="4" w:space="0" w:color="auto"/>
              <w:left w:val="nil"/>
              <w:bottom w:val="single" w:sz="4" w:space="0" w:color="auto"/>
              <w:right w:val="single" w:sz="4" w:space="0" w:color="auto"/>
            </w:tcBorders>
            <w:noWrap/>
            <w:vAlign w:val="center"/>
          </w:tcPr>
          <w:p w14:paraId="3A7D8D16" w14:textId="77777777" w:rsidR="00076E7C" w:rsidRPr="008E5A3B" w:rsidRDefault="00076E7C" w:rsidP="004634E0">
            <w:pPr>
              <w:pStyle w:val="TAC"/>
              <w:rPr>
                <w:szCs w:val="18"/>
                <w:lang w:eastAsia="ja-JP"/>
              </w:rPr>
            </w:pPr>
            <w:r w:rsidRPr="008E5A3B">
              <w:t>5, 7, 16</w:t>
            </w:r>
          </w:p>
        </w:tc>
      </w:tr>
      <w:tr w:rsidR="00076E7C" w:rsidRPr="008E5A3B" w14:paraId="5807F9DD" w14:textId="77777777" w:rsidTr="00CA456A">
        <w:trPr>
          <w:trHeight w:val="188"/>
          <w:jc w:val="center"/>
        </w:trPr>
        <w:tc>
          <w:tcPr>
            <w:tcW w:w="1632" w:type="dxa"/>
            <w:gridSpan w:val="2"/>
            <w:vMerge w:val="restart"/>
            <w:tcBorders>
              <w:top w:val="single" w:sz="4" w:space="0" w:color="auto"/>
              <w:left w:val="single" w:sz="4" w:space="0" w:color="auto"/>
              <w:right w:val="single" w:sz="4" w:space="0" w:color="auto"/>
            </w:tcBorders>
          </w:tcPr>
          <w:p w14:paraId="26296392" w14:textId="77777777" w:rsidR="00076E7C" w:rsidRPr="008E5A3B" w:rsidRDefault="00076E7C" w:rsidP="004634E0">
            <w:pPr>
              <w:pStyle w:val="TAC"/>
              <w:rPr>
                <w:lang w:eastAsia="ja-JP"/>
              </w:rPr>
            </w:pPr>
            <w:r w:rsidRPr="008E5A3B">
              <w:rPr>
                <w:rFonts w:eastAsia="PMingLiU"/>
                <w:lang w:eastAsia="ja-JP"/>
              </w:rPr>
              <w:t>DC_8_n3</w:t>
            </w:r>
          </w:p>
        </w:tc>
        <w:tc>
          <w:tcPr>
            <w:tcW w:w="2864" w:type="dxa"/>
            <w:gridSpan w:val="2"/>
            <w:tcBorders>
              <w:top w:val="single" w:sz="4" w:space="0" w:color="auto"/>
              <w:left w:val="nil"/>
              <w:bottom w:val="single" w:sz="4" w:space="0" w:color="auto"/>
              <w:right w:val="single" w:sz="4" w:space="0" w:color="auto"/>
            </w:tcBorders>
            <w:vAlign w:val="center"/>
          </w:tcPr>
          <w:p w14:paraId="1CDD9BB4" w14:textId="77777777" w:rsidR="00076E7C" w:rsidRPr="008E5A3B" w:rsidRDefault="00076E7C" w:rsidP="004634E0">
            <w:pPr>
              <w:pStyle w:val="TAL"/>
              <w:rPr>
                <w:rFonts w:cs="Arial"/>
                <w:szCs w:val="18"/>
              </w:rPr>
            </w:pPr>
            <w:r w:rsidRPr="008E5A3B">
              <w:t xml:space="preserve">E-UTRA Band 1, 20, 28, 31, </w:t>
            </w:r>
            <w:r w:rsidRPr="008E5A3B">
              <w:rPr>
                <w:lang w:eastAsia="ja-JP"/>
              </w:rPr>
              <w:t xml:space="preserve">32, </w:t>
            </w:r>
            <w:r w:rsidRPr="008E5A3B">
              <w:t>33, 34, 38, 39, 40, 44</w:t>
            </w:r>
            <w:r w:rsidRPr="008E5A3B">
              <w:rPr>
                <w:lang w:eastAsia="ja-JP"/>
              </w:rPr>
              <w:t>, 50, 51, 65</w:t>
            </w:r>
            <w:r w:rsidRPr="008E5A3B">
              <w:t>, 67, 72</w:t>
            </w:r>
            <w:r w:rsidRPr="008E5A3B">
              <w:rPr>
                <w:lang w:eastAsia="ja-JP"/>
              </w:rPr>
              <w:t>, 73, 74</w:t>
            </w:r>
            <w:r w:rsidRPr="008E5A3B">
              <w:t>, 75, 76</w:t>
            </w:r>
          </w:p>
        </w:tc>
        <w:tc>
          <w:tcPr>
            <w:tcW w:w="934" w:type="dxa"/>
            <w:gridSpan w:val="2"/>
            <w:tcBorders>
              <w:top w:val="single" w:sz="4" w:space="0" w:color="auto"/>
              <w:left w:val="nil"/>
              <w:bottom w:val="single" w:sz="4" w:space="0" w:color="auto"/>
              <w:right w:val="single" w:sz="4" w:space="0" w:color="auto"/>
            </w:tcBorders>
            <w:vAlign w:val="center"/>
          </w:tcPr>
          <w:p w14:paraId="7CAAFCB0"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6ACE3E6"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1AFC10C"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E8DE909"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531EBE4"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073359C8" w14:textId="77777777" w:rsidR="00076E7C" w:rsidRPr="008E5A3B" w:rsidRDefault="00076E7C" w:rsidP="004634E0">
            <w:pPr>
              <w:pStyle w:val="TAC"/>
              <w:rPr>
                <w:szCs w:val="18"/>
                <w:lang w:eastAsia="ja-JP"/>
              </w:rPr>
            </w:pPr>
          </w:p>
        </w:tc>
      </w:tr>
      <w:tr w:rsidR="00076E7C" w:rsidRPr="008E5A3B" w14:paraId="4C60982A" w14:textId="77777777" w:rsidTr="00CA456A">
        <w:trPr>
          <w:trHeight w:val="188"/>
          <w:jc w:val="center"/>
        </w:trPr>
        <w:tc>
          <w:tcPr>
            <w:tcW w:w="1632" w:type="dxa"/>
            <w:gridSpan w:val="2"/>
            <w:vMerge/>
            <w:tcBorders>
              <w:left w:val="single" w:sz="4" w:space="0" w:color="auto"/>
              <w:right w:val="single" w:sz="4" w:space="0" w:color="auto"/>
            </w:tcBorders>
          </w:tcPr>
          <w:p w14:paraId="45097391" w14:textId="77777777" w:rsidR="00076E7C" w:rsidRPr="008E5A3B" w:rsidRDefault="00076E7C" w:rsidP="004634E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6A36B2D" w14:textId="77777777" w:rsidR="00076E7C" w:rsidRPr="008E5A3B" w:rsidRDefault="00076E7C" w:rsidP="004634E0">
            <w:pPr>
              <w:pStyle w:val="TAL"/>
              <w:rPr>
                <w:rFonts w:cs="Arial"/>
                <w:szCs w:val="18"/>
              </w:rPr>
            </w:pPr>
            <w:r w:rsidRPr="008E5A3B">
              <w:t xml:space="preserve">E-UTRA Band </w:t>
            </w:r>
            <w:r w:rsidRPr="008E5A3B">
              <w:rPr>
                <w:rFonts w:cs="Arial"/>
              </w:rPr>
              <w:t xml:space="preserve">3, </w:t>
            </w:r>
            <w:r w:rsidRPr="008E5A3B">
              <w:t>8</w:t>
            </w:r>
          </w:p>
        </w:tc>
        <w:tc>
          <w:tcPr>
            <w:tcW w:w="934" w:type="dxa"/>
            <w:gridSpan w:val="2"/>
            <w:tcBorders>
              <w:top w:val="single" w:sz="4" w:space="0" w:color="auto"/>
              <w:left w:val="nil"/>
              <w:bottom w:val="single" w:sz="4" w:space="0" w:color="auto"/>
              <w:right w:val="single" w:sz="4" w:space="0" w:color="auto"/>
            </w:tcBorders>
            <w:vAlign w:val="center"/>
          </w:tcPr>
          <w:p w14:paraId="16536D99"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9A04EAA"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5F69F8F"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153F595"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D013DA8"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53A7186B" w14:textId="77777777" w:rsidR="00076E7C" w:rsidRPr="008E5A3B" w:rsidRDefault="00076E7C" w:rsidP="004634E0">
            <w:pPr>
              <w:pStyle w:val="TAC"/>
              <w:rPr>
                <w:szCs w:val="18"/>
                <w:lang w:eastAsia="ja-JP"/>
              </w:rPr>
            </w:pPr>
            <w:r w:rsidRPr="008E5A3B">
              <w:t>2, 5</w:t>
            </w:r>
          </w:p>
        </w:tc>
      </w:tr>
      <w:tr w:rsidR="00076E7C" w:rsidRPr="008E5A3B" w14:paraId="57134D44" w14:textId="77777777" w:rsidTr="00CA456A">
        <w:trPr>
          <w:trHeight w:val="188"/>
          <w:jc w:val="center"/>
        </w:trPr>
        <w:tc>
          <w:tcPr>
            <w:tcW w:w="1632" w:type="dxa"/>
            <w:gridSpan w:val="2"/>
            <w:vMerge/>
            <w:tcBorders>
              <w:left w:val="single" w:sz="4" w:space="0" w:color="auto"/>
              <w:right w:val="single" w:sz="4" w:space="0" w:color="auto"/>
            </w:tcBorders>
          </w:tcPr>
          <w:p w14:paraId="30BA4E30" w14:textId="77777777" w:rsidR="00076E7C" w:rsidRPr="008E5A3B" w:rsidRDefault="00076E7C" w:rsidP="004634E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656537D" w14:textId="77777777" w:rsidR="00076E7C" w:rsidRPr="008E5A3B" w:rsidRDefault="00076E7C" w:rsidP="004634E0">
            <w:pPr>
              <w:pStyle w:val="TAL"/>
              <w:rPr>
                <w:rFonts w:cs="Arial"/>
                <w:szCs w:val="18"/>
              </w:rPr>
            </w:pPr>
            <w:r w:rsidRPr="008E5A3B">
              <w:t>E-UTRA Band 11, 21</w:t>
            </w:r>
          </w:p>
        </w:tc>
        <w:tc>
          <w:tcPr>
            <w:tcW w:w="934" w:type="dxa"/>
            <w:gridSpan w:val="2"/>
            <w:tcBorders>
              <w:top w:val="single" w:sz="4" w:space="0" w:color="auto"/>
              <w:left w:val="nil"/>
              <w:bottom w:val="single" w:sz="4" w:space="0" w:color="auto"/>
              <w:right w:val="single" w:sz="4" w:space="0" w:color="auto"/>
            </w:tcBorders>
            <w:vAlign w:val="center"/>
          </w:tcPr>
          <w:p w14:paraId="68CDCA42"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9D53CE3"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48DB46B"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B4F528D"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D1EB15A"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1D86CA80" w14:textId="77777777" w:rsidR="00076E7C" w:rsidRPr="008E5A3B" w:rsidRDefault="00076E7C" w:rsidP="004634E0">
            <w:pPr>
              <w:pStyle w:val="TAC"/>
              <w:rPr>
                <w:szCs w:val="18"/>
                <w:lang w:eastAsia="ja-JP"/>
              </w:rPr>
            </w:pPr>
            <w:r w:rsidRPr="008E5A3B">
              <w:t>12</w:t>
            </w:r>
          </w:p>
        </w:tc>
      </w:tr>
      <w:tr w:rsidR="00076E7C" w:rsidRPr="008E5A3B" w14:paraId="230C43F0" w14:textId="77777777" w:rsidTr="00CA456A">
        <w:trPr>
          <w:trHeight w:val="188"/>
          <w:jc w:val="center"/>
        </w:trPr>
        <w:tc>
          <w:tcPr>
            <w:tcW w:w="1632" w:type="dxa"/>
            <w:gridSpan w:val="2"/>
            <w:vMerge/>
            <w:tcBorders>
              <w:left w:val="single" w:sz="4" w:space="0" w:color="auto"/>
              <w:right w:val="single" w:sz="4" w:space="0" w:color="auto"/>
            </w:tcBorders>
          </w:tcPr>
          <w:p w14:paraId="1A880F75" w14:textId="77777777" w:rsidR="00076E7C" w:rsidRPr="008E5A3B" w:rsidRDefault="00076E7C" w:rsidP="004634E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0C5C89A" w14:textId="77777777" w:rsidR="00076E7C" w:rsidRPr="008E5A3B" w:rsidRDefault="00076E7C" w:rsidP="004634E0">
            <w:pPr>
              <w:pStyle w:val="TAL"/>
            </w:pPr>
            <w:r w:rsidRPr="008E5A3B">
              <w:t>E-UTRA Band 7, 22, 41, 42, 43, 52</w:t>
            </w:r>
          </w:p>
          <w:p w14:paraId="6EADB8A0" w14:textId="77777777" w:rsidR="00076E7C" w:rsidRPr="008E5A3B" w:rsidRDefault="00076E7C" w:rsidP="004634E0">
            <w:pPr>
              <w:pStyle w:val="TAL"/>
              <w:rPr>
                <w:rFonts w:cs="Arial"/>
                <w:szCs w:val="18"/>
              </w:rPr>
            </w:pPr>
            <w:r w:rsidRPr="008E5A3B">
              <w:t>NR Band n77, n78, n79</w:t>
            </w:r>
          </w:p>
        </w:tc>
        <w:tc>
          <w:tcPr>
            <w:tcW w:w="934" w:type="dxa"/>
            <w:gridSpan w:val="2"/>
            <w:tcBorders>
              <w:top w:val="single" w:sz="4" w:space="0" w:color="auto"/>
              <w:left w:val="nil"/>
              <w:bottom w:val="single" w:sz="4" w:space="0" w:color="auto"/>
              <w:right w:val="single" w:sz="4" w:space="0" w:color="auto"/>
            </w:tcBorders>
            <w:vAlign w:val="bottom"/>
          </w:tcPr>
          <w:p w14:paraId="1990B58F"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bottom"/>
          </w:tcPr>
          <w:p w14:paraId="5F91E3EC"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bottom"/>
          </w:tcPr>
          <w:p w14:paraId="7AE1BEAE"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15D1345"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AB913DC"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193BB7F0" w14:textId="77777777" w:rsidR="00076E7C" w:rsidRPr="008E5A3B" w:rsidRDefault="00076E7C" w:rsidP="004634E0">
            <w:pPr>
              <w:pStyle w:val="TAC"/>
              <w:rPr>
                <w:szCs w:val="18"/>
                <w:lang w:eastAsia="ja-JP"/>
              </w:rPr>
            </w:pPr>
            <w:r w:rsidRPr="008E5A3B">
              <w:t>2</w:t>
            </w:r>
          </w:p>
        </w:tc>
      </w:tr>
      <w:tr w:rsidR="00076E7C" w:rsidRPr="008E5A3B" w14:paraId="501658D3" w14:textId="77777777" w:rsidTr="00CA456A">
        <w:trPr>
          <w:trHeight w:val="188"/>
          <w:jc w:val="center"/>
        </w:trPr>
        <w:tc>
          <w:tcPr>
            <w:tcW w:w="1632" w:type="dxa"/>
            <w:gridSpan w:val="2"/>
            <w:vMerge/>
            <w:tcBorders>
              <w:left w:val="single" w:sz="4" w:space="0" w:color="auto"/>
              <w:right w:val="single" w:sz="4" w:space="0" w:color="auto"/>
            </w:tcBorders>
          </w:tcPr>
          <w:p w14:paraId="2897082F" w14:textId="77777777" w:rsidR="00076E7C" w:rsidRPr="008E5A3B" w:rsidRDefault="00076E7C" w:rsidP="004634E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521BD2E" w14:textId="77777777" w:rsidR="00076E7C" w:rsidRPr="008E5A3B" w:rsidRDefault="00076E7C" w:rsidP="004634E0">
            <w:pPr>
              <w:pStyle w:val="TAL"/>
              <w:rPr>
                <w:rFonts w:cs="Arial"/>
                <w:szCs w:val="18"/>
              </w:rPr>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3A6359D7" w14:textId="77777777" w:rsidR="00076E7C" w:rsidRPr="008E5A3B" w:rsidRDefault="00076E7C" w:rsidP="004634E0">
            <w:pPr>
              <w:pStyle w:val="TAC"/>
            </w:pPr>
            <w:r w:rsidRPr="008E5A3B">
              <w:t>1884.5</w:t>
            </w:r>
          </w:p>
        </w:tc>
        <w:tc>
          <w:tcPr>
            <w:tcW w:w="310" w:type="dxa"/>
            <w:gridSpan w:val="2"/>
            <w:tcBorders>
              <w:top w:val="single" w:sz="4" w:space="0" w:color="auto"/>
              <w:left w:val="nil"/>
              <w:bottom w:val="single" w:sz="4" w:space="0" w:color="auto"/>
              <w:right w:val="single" w:sz="4" w:space="0" w:color="auto"/>
            </w:tcBorders>
            <w:vAlign w:val="bottom"/>
          </w:tcPr>
          <w:p w14:paraId="107A5590"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bottom"/>
          </w:tcPr>
          <w:p w14:paraId="40314197" w14:textId="77777777" w:rsidR="00076E7C" w:rsidRPr="008E5A3B" w:rsidRDefault="00076E7C" w:rsidP="004634E0">
            <w:pPr>
              <w:pStyle w:val="TAC"/>
            </w:pPr>
            <w:r w:rsidRPr="008E5A3B">
              <w:t>1915.7</w:t>
            </w:r>
          </w:p>
        </w:tc>
        <w:tc>
          <w:tcPr>
            <w:tcW w:w="1172" w:type="dxa"/>
            <w:gridSpan w:val="2"/>
            <w:tcBorders>
              <w:top w:val="single" w:sz="4" w:space="0" w:color="auto"/>
              <w:left w:val="nil"/>
              <w:bottom w:val="single" w:sz="4" w:space="0" w:color="auto"/>
              <w:right w:val="single" w:sz="4" w:space="0" w:color="auto"/>
            </w:tcBorders>
            <w:vAlign w:val="center"/>
          </w:tcPr>
          <w:p w14:paraId="3CAE1440" w14:textId="77777777" w:rsidR="00076E7C" w:rsidRPr="008E5A3B" w:rsidRDefault="00076E7C" w:rsidP="004634E0">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7D4B9F48" w14:textId="77777777" w:rsidR="00076E7C" w:rsidRPr="008E5A3B" w:rsidRDefault="00076E7C" w:rsidP="004634E0">
            <w:pPr>
              <w:pStyle w:val="TAC"/>
            </w:pPr>
            <w:r w:rsidRPr="008E5A3B">
              <w:t>0.3</w:t>
            </w:r>
          </w:p>
        </w:tc>
        <w:tc>
          <w:tcPr>
            <w:tcW w:w="1228" w:type="dxa"/>
            <w:gridSpan w:val="4"/>
            <w:tcBorders>
              <w:top w:val="single" w:sz="4" w:space="0" w:color="auto"/>
              <w:left w:val="nil"/>
              <w:bottom w:val="single" w:sz="4" w:space="0" w:color="auto"/>
              <w:right w:val="single" w:sz="4" w:space="0" w:color="auto"/>
            </w:tcBorders>
            <w:noWrap/>
            <w:vAlign w:val="center"/>
          </w:tcPr>
          <w:p w14:paraId="592A8AA9" w14:textId="77777777" w:rsidR="00076E7C" w:rsidRPr="008E5A3B" w:rsidRDefault="00076E7C" w:rsidP="004634E0">
            <w:pPr>
              <w:pStyle w:val="TAC"/>
              <w:rPr>
                <w:szCs w:val="18"/>
                <w:lang w:eastAsia="ja-JP"/>
              </w:rPr>
            </w:pPr>
            <w:r w:rsidRPr="008E5A3B">
              <w:t>3.12</w:t>
            </w:r>
          </w:p>
        </w:tc>
      </w:tr>
      <w:tr w:rsidR="00076E7C" w:rsidRPr="008E5A3B" w14:paraId="2D21823B" w14:textId="77777777" w:rsidTr="00CA456A">
        <w:trPr>
          <w:trHeight w:val="188"/>
          <w:jc w:val="center"/>
        </w:trPr>
        <w:tc>
          <w:tcPr>
            <w:tcW w:w="1632" w:type="dxa"/>
            <w:gridSpan w:val="2"/>
            <w:vMerge/>
            <w:tcBorders>
              <w:left w:val="single" w:sz="4" w:space="0" w:color="auto"/>
              <w:bottom w:val="single" w:sz="4" w:space="0" w:color="auto"/>
              <w:right w:val="single" w:sz="4" w:space="0" w:color="auto"/>
            </w:tcBorders>
          </w:tcPr>
          <w:p w14:paraId="045A71EB" w14:textId="77777777" w:rsidR="00076E7C" w:rsidRPr="008E5A3B" w:rsidRDefault="00076E7C" w:rsidP="004634E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CD100FE" w14:textId="77777777" w:rsidR="00076E7C" w:rsidRPr="008E5A3B" w:rsidRDefault="00076E7C" w:rsidP="004634E0">
            <w:pPr>
              <w:pStyle w:val="TAL"/>
              <w:rPr>
                <w:rFonts w:cs="Arial"/>
                <w:szCs w:val="18"/>
              </w:rPr>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191FC1BB" w14:textId="77777777" w:rsidR="00076E7C" w:rsidRPr="008E5A3B" w:rsidRDefault="00076E7C" w:rsidP="004634E0">
            <w:pPr>
              <w:pStyle w:val="TAC"/>
            </w:pPr>
            <w:r w:rsidRPr="008E5A3B">
              <w:t>860</w:t>
            </w:r>
          </w:p>
        </w:tc>
        <w:tc>
          <w:tcPr>
            <w:tcW w:w="310" w:type="dxa"/>
            <w:gridSpan w:val="2"/>
            <w:tcBorders>
              <w:top w:val="single" w:sz="4" w:space="0" w:color="auto"/>
              <w:left w:val="nil"/>
              <w:bottom w:val="single" w:sz="4" w:space="0" w:color="auto"/>
              <w:right w:val="single" w:sz="4" w:space="0" w:color="auto"/>
            </w:tcBorders>
            <w:vAlign w:val="bottom"/>
          </w:tcPr>
          <w:p w14:paraId="7257D1E9"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bottom"/>
          </w:tcPr>
          <w:p w14:paraId="2E1CD394" w14:textId="77777777" w:rsidR="00076E7C" w:rsidRPr="008E5A3B" w:rsidRDefault="00076E7C" w:rsidP="004634E0">
            <w:pPr>
              <w:pStyle w:val="TAC"/>
            </w:pPr>
            <w:r w:rsidRPr="008E5A3B">
              <w:t>89</w:t>
            </w:r>
            <w:r w:rsidRPr="008E5A3B">
              <w:rPr>
                <w:lang w:eastAsia="ja-JP"/>
              </w:rPr>
              <w:t>0</w:t>
            </w:r>
          </w:p>
        </w:tc>
        <w:tc>
          <w:tcPr>
            <w:tcW w:w="1172" w:type="dxa"/>
            <w:gridSpan w:val="2"/>
            <w:tcBorders>
              <w:top w:val="single" w:sz="4" w:space="0" w:color="auto"/>
              <w:left w:val="nil"/>
              <w:bottom w:val="single" w:sz="4" w:space="0" w:color="auto"/>
              <w:right w:val="single" w:sz="4" w:space="0" w:color="auto"/>
            </w:tcBorders>
            <w:vAlign w:val="center"/>
          </w:tcPr>
          <w:p w14:paraId="22ED9907" w14:textId="77777777" w:rsidR="00076E7C" w:rsidRPr="008E5A3B" w:rsidRDefault="00076E7C" w:rsidP="004634E0">
            <w:pPr>
              <w:pStyle w:val="TAC"/>
            </w:pPr>
            <w:r w:rsidRPr="008E5A3B">
              <w:t>-4</w:t>
            </w:r>
            <w:r w:rsidRPr="008E5A3B">
              <w:rPr>
                <w:lang w:eastAsia="ja-JP"/>
              </w:rPr>
              <w:t>0</w:t>
            </w:r>
          </w:p>
        </w:tc>
        <w:tc>
          <w:tcPr>
            <w:tcW w:w="749" w:type="dxa"/>
            <w:gridSpan w:val="2"/>
            <w:tcBorders>
              <w:top w:val="single" w:sz="4" w:space="0" w:color="auto"/>
              <w:left w:val="nil"/>
              <w:bottom w:val="single" w:sz="4" w:space="0" w:color="auto"/>
              <w:right w:val="single" w:sz="4" w:space="0" w:color="auto"/>
            </w:tcBorders>
            <w:noWrap/>
            <w:vAlign w:val="center"/>
          </w:tcPr>
          <w:p w14:paraId="1014673B" w14:textId="77777777" w:rsidR="00076E7C" w:rsidRPr="008E5A3B" w:rsidRDefault="00076E7C" w:rsidP="004634E0">
            <w:pPr>
              <w:pStyle w:val="TAC"/>
            </w:pPr>
            <w:r w:rsidRPr="008E5A3B">
              <w:rPr>
                <w:lang w:eastAsia="ja-JP"/>
              </w:rPr>
              <w:t>1</w:t>
            </w:r>
          </w:p>
        </w:tc>
        <w:tc>
          <w:tcPr>
            <w:tcW w:w="1228" w:type="dxa"/>
            <w:gridSpan w:val="4"/>
            <w:tcBorders>
              <w:top w:val="single" w:sz="4" w:space="0" w:color="auto"/>
              <w:left w:val="nil"/>
              <w:bottom w:val="single" w:sz="4" w:space="0" w:color="auto"/>
              <w:right w:val="single" w:sz="4" w:space="0" w:color="auto"/>
            </w:tcBorders>
            <w:noWrap/>
            <w:vAlign w:val="center"/>
          </w:tcPr>
          <w:p w14:paraId="79C8F30F" w14:textId="77777777" w:rsidR="00076E7C" w:rsidRPr="008E5A3B" w:rsidRDefault="00076E7C" w:rsidP="004634E0">
            <w:pPr>
              <w:pStyle w:val="TAC"/>
              <w:rPr>
                <w:szCs w:val="18"/>
                <w:lang w:eastAsia="ja-JP"/>
              </w:rPr>
            </w:pPr>
            <w:r w:rsidRPr="008E5A3B">
              <w:t>5.12</w:t>
            </w:r>
          </w:p>
        </w:tc>
      </w:tr>
      <w:tr w:rsidR="00076E7C" w:rsidRPr="008E5A3B" w14:paraId="54A06238" w14:textId="77777777" w:rsidTr="00CA456A">
        <w:trPr>
          <w:trHeight w:val="188"/>
          <w:jc w:val="center"/>
        </w:trPr>
        <w:tc>
          <w:tcPr>
            <w:tcW w:w="1632" w:type="dxa"/>
            <w:gridSpan w:val="2"/>
            <w:vMerge w:val="restart"/>
            <w:tcBorders>
              <w:top w:val="single" w:sz="4" w:space="0" w:color="auto"/>
              <w:left w:val="single" w:sz="4" w:space="0" w:color="auto"/>
              <w:right w:val="single" w:sz="4" w:space="0" w:color="auto"/>
            </w:tcBorders>
          </w:tcPr>
          <w:p w14:paraId="798DEDF8" w14:textId="77777777" w:rsidR="00076E7C" w:rsidRPr="008E5A3B" w:rsidRDefault="00076E7C" w:rsidP="004634E0">
            <w:pPr>
              <w:pStyle w:val="TAC"/>
            </w:pPr>
            <w:r w:rsidRPr="008E5A3B">
              <w:t>DC_8_n40</w:t>
            </w:r>
          </w:p>
        </w:tc>
        <w:tc>
          <w:tcPr>
            <w:tcW w:w="2864" w:type="dxa"/>
            <w:gridSpan w:val="2"/>
            <w:tcBorders>
              <w:top w:val="single" w:sz="4" w:space="0" w:color="auto"/>
              <w:left w:val="nil"/>
              <w:bottom w:val="single" w:sz="4" w:space="0" w:color="auto"/>
              <w:right w:val="single" w:sz="4" w:space="0" w:color="auto"/>
            </w:tcBorders>
            <w:vAlign w:val="bottom"/>
          </w:tcPr>
          <w:p w14:paraId="54EF2972" w14:textId="77777777" w:rsidR="00076E7C" w:rsidRPr="008E5A3B" w:rsidRDefault="00076E7C" w:rsidP="004634E0">
            <w:pPr>
              <w:pStyle w:val="TAL"/>
            </w:pPr>
            <w:r w:rsidRPr="008E5A3B">
              <w:t>E-UTRA Band 1, 20, 28, 31, 32, 33, 34, 38, 39, 40,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7615D90C" w14:textId="77777777" w:rsidR="00076E7C" w:rsidRPr="008E5A3B" w:rsidRDefault="00076E7C" w:rsidP="004634E0">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3F348B02"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DC5AA0F"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319F598"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5EF6A2A"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1CC88B9A" w14:textId="77777777" w:rsidR="00076E7C" w:rsidRPr="008E5A3B" w:rsidRDefault="00076E7C" w:rsidP="004634E0">
            <w:pPr>
              <w:pStyle w:val="TAC"/>
            </w:pPr>
          </w:p>
        </w:tc>
      </w:tr>
      <w:tr w:rsidR="00076E7C" w:rsidRPr="008E5A3B" w14:paraId="08AA7BFE" w14:textId="77777777" w:rsidTr="00CA456A">
        <w:trPr>
          <w:trHeight w:val="188"/>
          <w:jc w:val="center"/>
        </w:trPr>
        <w:tc>
          <w:tcPr>
            <w:tcW w:w="1632" w:type="dxa"/>
            <w:gridSpan w:val="2"/>
            <w:vMerge/>
            <w:tcBorders>
              <w:left w:val="single" w:sz="4" w:space="0" w:color="auto"/>
              <w:right w:val="single" w:sz="4" w:space="0" w:color="auto"/>
            </w:tcBorders>
          </w:tcPr>
          <w:p w14:paraId="27E4DEEE"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249091C" w14:textId="77777777" w:rsidR="00076E7C" w:rsidRPr="008E5A3B" w:rsidRDefault="00076E7C" w:rsidP="004634E0">
            <w:pPr>
              <w:pStyle w:val="TAL"/>
            </w:pPr>
            <w:r w:rsidRPr="008E5A3B">
              <w:t>E-UTRA Band 3, 7, 22, 41, 42, 43, 52</w:t>
            </w:r>
          </w:p>
        </w:tc>
        <w:tc>
          <w:tcPr>
            <w:tcW w:w="934" w:type="dxa"/>
            <w:gridSpan w:val="2"/>
            <w:tcBorders>
              <w:top w:val="single" w:sz="4" w:space="0" w:color="auto"/>
              <w:left w:val="nil"/>
              <w:bottom w:val="single" w:sz="4" w:space="0" w:color="auto"/>
              <w:right w:val="single" w:sz="4" w:space="0" w:color="auto"/>
            </w:tcBorders>
            <w:vAlign w:val="center"/>
          </w:tcPr>
          <w:p w14:paraId="16EF36F0" w14:textId="77777777" w:rsidR="00076E7C" w:rsidRPr="008E5A3B" w:rsidRDefault="00076E7C" w:rsidP="004634E0">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721B5EC4"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F0F6D48"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DE0222C"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A8BC29C"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2EB59F3C" w14:textId="77777777" w:rsidR="00076E7C" w:rsidRPr="008E5A3B" w:rsidRDefault="00076E7C" w:rsidP="004634E0">
            <w:pPr>
              <w:pStyle w:val="TAC"/>
            </w:pPr>
            <w:r w:rsidRPr="008E5A3B">
              <w:t>2</w:t>
            </w:r>
          </w:p>
        </w:tc>
      </w:tr>
      <w:tr w:rsidR="00076E7C" w:rsidRPr="008E5A3B" w14:paraId="0C009CA0" w14:textId="77777777" w:rsidTr="00CA456A">
        <w:trPr>
          <w:trHeight w:val="188"/>
          <w:jc w:val="center"/>
        </w:trPr>
        <w:tc>
          <w:tcPr>
            <w:tcW w:w="1632" w:type="dxa"/>
            <w:gridSpan w:val="2"/>
            <w:vMerge/>
            <w:tcBorders>
              <w:left w:val="single" w:sz="4" w:space="0" w:color="auto"/>
              <w:bottom w:val="single" w:sz="4" w:space="0" w:color="auto"/>
              <w:right w:val="single" w:sz="4" w:space="0" w:color="auto"/>
            </w:tcBorders>
          </w:tcPr>
          <w:p w14:paraId="0F6385C9"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8102092" w14:textId="77777777" w:rsidR="00076E7C" w:rsidRPr="008E5A3B" w:rsidRDefault="00076E7C" w:rsidP="004634E0">
            <w:pPr>
              <w:pStyle w:val="TAL"/>
            </w:pPr>
            <w:r w:rsidRPr="008E5A3B">
              <w:t>E-UTRA Band 8</w:t>
            </w:r>
          </w:p>
        </w:tc>
        <w:tc>
          <w:tcPr>
            <w:tcW w:w="934" w:type="dxa"/>
            <w:gridSpan w:val="2"/>
            <w:tcBorders>
              <w:top w:val="single" w:sz="4" w:space="0" w:color="auto"/>
              <w:left w:val="nil"/>
              <w:bottom w:val="single" w:sz="4" w:space="0" w:color="auto"/>
              <w:right w:val="single" w:sz="4" w:space="0" w:color="auto"/>
            </w:tcBorders>
            <w:vAlign w:val="center"/>
          </w:tcPr>
          <w:p w14:paraId="1DBE75DB" w14:textId="77777777" w:rsidR="00076E7C" w:rsidRPr="008E5A3B" w:rsidRDefault="00076E7C" w:rsidP="004634E0">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2EBC0CEE"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F48CD0A"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6EEFCE2"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9683482"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6DB320DC" w14:textId="77777777" w:rsidR="00076E7C" w:rsidRPr="008E5A3B" w:rsidRDefault="00076E7C" w:rsidP="004634E0">
            <w:pPr>
              <w:pStyle w:val="TAC"/>
            </w:pPr>
            <w:r w:rsidRPr="008E5A3B">
              <w:t>5</w:t>
            </w:r>
          </w:p>
        </w:tc>
      </w:tr>
      <w:tr w:rsidR="00076E7C" w:rsidRPr="008E5A3B" w14:paraId="550BC31A" w14:textId="77777777" w:rsidTr="00CA456A">
        <w:trPr>
          <w:trHeight w:val="188"/>
          <w:jc w:val="center"/>
        </w:trPr>
        <w:tc>
          <w:tcPr>
            <w:tcW w:w="1632" w:type="dxa"/>
            <w:gridSpan w:val="2"/>
            <w:vMerge w:val="restart"/>
            <w:tcBorders>
              <w:left w:val="single" w:sz="4" w:space="0" w:color="auto"/>
              <w:right w:val="single" w:sz="4" w:space="0" w:color="auto"/>
            </w:tcBorders>
          </w:tcPr>
          <w:p w14:paraId="0E854D9E" w14:textId="77777777" w:rsidR="00076E7C" w:rsidRPr="008E5A3B" w:rsidRDefault="00076E7C" w:rsidP="004634E0">
            <w:pPr>
              <w:pStyle w:val="TAC"/>
              <w:rPr>
                <w:lang w:eastAsia="ja-JP"/>
              </w:rPr>
            </w:pPr>
            <w:r w:rsidRPr="008E5A3B">
              <w:rPr>
                <w:lang w:eastAsia="ja-JP"/>
              </w:rPr>
              <w:t>DC_8_n41,</w:t>
            </w:r>
          </w:p>
          <w:p w14:paraId="2AFF4F50" w14:textId="77777777" w:rsidR="00076E7C" w:rsidRPr="008E5A3B" w:rsidRDefault="00076E7C" w:rsidP="004634E0">
            <w:pPr>
              <w:pStyle w:val="TAC"/>
              <w:rPr>
                <w:lang w:eastAsia="ja-JP"/>
              </w:rPr>
            </w:pPr>
            <w:r w:rsidRPr="008E5A3B">
              <w:rPr>
                <w:lang w:eastAsia="ja-JP"/>
              </w:rPr>
              <w:t>DC_8_n81_ULSUP-TDM_n41</w:t>
            </w:r>
          </w:p>
        </w:tc>
        <w:tc>
          <w:tcPr>
            <w:tcW w:w="2864" w:type="dxa"/>
            <w:gridSpan w:val="2"/>
            <w:tcBorders>
              <w:top w:val="single" w:sz="4" w:space="0" w:color="auto"/>
              <w:left w:val="nil"/>
              <w:bottom w:val="single" w:sz="4" w:space="0" w:color="auto"/>
              <w:right w:val="single" w:sz="4" w:space="0" w:color="auto"/>
            </w:tcBorders>
            <w:vAlign w:val="bottom"/>
          </w:tcPr>
          <w:p w14:paraId="1F926A49" w14:textId="77777777" w:rsidR="00076E7C" w:rsidRPr="008E5A3B" w:rsidRDefault="00076E7C" w:rsidP="004634E0">
            <w:pPr>
              <w:pStyle w:val="TAL"/>
              <w:rPr>
                <w:rFonts w:cs="Arial"/>
              </w:rPr>
            </w:pPr>
            <w:r w:rsidRPr="008E5A3B">
              <w:rPr>
                <w:lang w:eastAsia="ja-JP"/>
              </w:rPr>
              <w:t>E-UTRA Band 1, 11, 21, 28, 34, 39, 40, 45, 50, 51, 65, 73, 74</w:t>
            </w:r>
          </w:p>
        </w:tc>
        <w:tc>
          <w:tcPr>
            <w:tcW w:w="934" w:type="dxa"/>
            <w:gridSpan w:val="2"/>
            <w:tcBorders>
              <w:top w:val="single" w:sz="4" w:space="0" w:color="auto"/>
              <w:left w:val="nil"/>
              <w:bottom w:val="single" w:sz="4" w:space="0" w:color="auto"/>
              <w:right w:val="single" w:sz="4" w:space="0" w:color="auto"/>
            </w:tcBorders>
            <w:vAlign w:val="center"/>
          </w:tcPr>
          <w:p w14:paraId="4F042B2A" w14:textId="77777777" w:rsidR="00076E7C" w:rsidRPr="008E5A3B" w:rsidRDefault="00076E7C" w:rsidP="004634E0">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6DF8D062"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D5F2F8B"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7AFCFB9" w14:textId="77777777" w:rsidR="00076E7C" w:rsidRPr="008E5A3B" w:rsidRDefault="00076E7C" w:rsidP="004634E0">
            <w:pPr>
              <w:pStyle w:val="TAC"/>
            </w:pPr>
            <w:r w:rsidRPr="008E5A3B">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EC0B929" w14:textId="77777777" w:rsidR="00076E7C" w:rsidRPr="008E5A3B" w:rsidRDefault="00076E7C" w:rsidP="004634E0">
            <w:pPr>
              <w:pStyle w:val="TAC"/>
            </w:pPr>
            <w:r w:rsidRPr="008E5A3B">
              <w:rPr>
                <w:lang w:eastAsia="ja-JP"/>
              </w:rPr>
              <w:t>1</w:t>
            </w:r>
          </w:p>
        </w:tc>
        <w:tc>
          <w:tcPr>
            <w:tcW w:w="1228" w:type="dxa"/>
            <w:gridSpan w:val="4"/>
            <w:tcBorders>
              <w:top w:val="single" w:sz="4" w:space="0" w:color="auto"/>
              <w:left w:val="nil"/>
              <w:bottom w:val="single" w:sz="4" w:space="0" w:color="auto"/>
              <w:right w:val="single" w:sz="4" w:space="0" w:color="auto"/>
            </w:tcBorders>
            <w:noWrap/>
            <w:vAlign w:val="center"/>
          </w:tcPr>
          <w:p w14:paraId="028C2248" w14:textId="77777777" w:rsidR="00076E7C" w:rsidRPr="008E5A3B" w:rsidRDefault="00076E7C" w:rsidP="004634E0">
            <w:pPr>
              <w:pStyle w:val="TAC"/>
            </w:pPr>
          </w:p>
        </w:tc>
      </w:tr>
      <w:tr w:rsidR="00076E7C" w:rsidRPr="008E5A3B" w14:paraId="0D036426" w14:textId="77777777" w:rsidTr="00CA456A">
        <w:trPr>
          <w:trHeight w:val="188"/>
          <w:jc w:val="center"/>
        </w:trPr>
        <w:tc>
          <w:tcPr>
            <w:tcW w:w="1632" w:type="dxa"/>
            <w:gridSpan w:val="2"/>
            <w:vMerge/>
            <w:tcBorders>
              <w:left w:val="single" w:sz="4" w:space="0" w:color="auto"/>
              <w:right w:val="single" w:sz="4" w:space="0" w:color="auto"/>
            </w:tcBorders>
          </w:tcPr>
          <w:p w14:paraId="3F4896F6" w14:textId="77777777" w:rsidR="00076E7C" w:rsidRPr="008E5A3B" w:rsidRDefault="00076E7C" w:rsidP="004634E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ED43607" w14:textId="77777777" w:rsidR="00076E7C" w:rsidRPr="008E5A3B" w:rsidRDefault="00076E7C" w:rsidP="004634E0">
            <w:pPr>
              <w:pStyle w:val="TAL"/>
              <w:rPr>
                <w:lang w:eastAsia="ja-JP"/>
              </w:rPr>
            </w:pPr>
            <w:r w:rsidRPr="008E5A3B">
              <w:rPr>
                <w:lang w:eastAsia="ja-JP"/>
              </w:rPr>
              <w:t>E-UTRA Band 3, 42, 52</w:t>
            </w:r>
          </w:p>
          <w:p w14:paraId="0E29A282" w14:textId="77777777" w:rsidR="00076E7C" w:rsidRPr="008E5A3B" w:rsidRDefault="00076E7C" w:rsidP="004634E0">
            <w:pPr>
              <w:pStyle w:val="TAL"/>
              <w:rPr>
                <w:rFonts w:cs="Arial"/>
              </w:rPr>
            </w:pPr>
            <w:r w:rsidRPr="008E5A3B">
              <w:rPr>
                <w:rFonts w:cs="Arial"/>
              </w:rPr>
              <w:t>NR Band n77, n78, n79</w:t>
            </w:r>
          </w:p>
        </w:tc>
        <w:tc>
          <w:tcPr>
            <w:tcW w:w="934" w:type="dxa"/>
            <w:gridSpan w:val="2"/>
            <w:tcBorders>
              <w:top w:val="single" w:sz="4" w:space="0" w:color="auto"/>
              <w:left w:val="nil"/>
              <w:bottom w:val="single" w:sz="4" w:space="0" w:color="auto"/>
              <w:right w:val="single" w:sz="4" w:space="0" w:color="auto"/>
            </w:tcBorders>
            <w:vAlign w:val="center"/>
          </w:tcPr>
          <w:p w14:paraId="6E4C0148" w14:textId="77777777" w:rsidR="00076E7C" w:rsidRPr="008E5A3B" w:rsidRDefault="00076E7C" w:rsidP="004634E0">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74DA1FDD"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F055319"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A51E2FD" w14:textId="77777777" w:rsidR="00076E7C" w:rsidRPr="008E5A3B" w:rsidRDefault="00076E7C" w:rsidP="004634E0">
            <w:pPr>
              <w:pStyle w:val="TAC"/>
            </w:pPr>
            <w:r w:rsidRPr="008E5A3B">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27DD5F4" w14:textId="77777777" w:rsidR="00076E7C" w:rsidRPr="008E5A3B" w:rsidRDefault="00076E7C" w:rsidP="004634E0">
            <w:pPr>
              <w:pStyle w:val="TAC"/>
            </w:pPr>
            <w:r w:rsidRPr="008E5A3B">
              <w:rPr>
                <w:lang w:eastAsia="ja-JP"/>
              </w:rPr>
              <w:t>1</w:t>
            </w:r>
          </w:p>
        </w:tc>
        <w:tc>
          <w:tcPr>
            <w:tcW w:w="1228" w:type="dxa"/>
            <w:gridSpan w:val="4"/>
            <w:tcBorders>
              <w:top w:val="single" w:sz="4" w:space="0" w:color="auto"/>
              <w:left w:val="nil"/>
              <w:bottom w:val="single" w:sz="4" w:space="0" w:color="auto"/>
              <w:right w:val="single" w:sz="4" w:space="0" w:color="auto"/>
            </w:tcBorders>
            <w:noWrap/>
            <w:vAlign w:val="center"/>
          </w:tcPr>
          <w:p w14:paraId="6085EDDF" w14:textId="77777777" w:rsidR="00076E7C" w:rsidRPr="008E5A3B" w:rsidRDefault="00076E7C" w:rsidP="004634E0">
            <w:pPr>
              <w:pStyle w:val="TAC"/>
            </w:pPr>
            <w:r w:rsidRPr="008E5A3B">
              <w:rPr>
                <w:lang w:eastAsia="ja-JP"/>
              </w:rPr>
              <w:t>2</w:t>
            </w:r>
          </w:p>
        </w:tc>
      </w:tr>
      <w:tr w:rsidR="00076E7C" w:rsidRPr="008E5A3B" w14:paraId="389A6783" w14:textId="77777777" w:rsidTr="00CA456A">
        <w:trPr>
          <w:trHeight w:val="188"/>
          <w:jc w:val="center"/>
        </w:trPr>
        <w:tc>
          <w:tcPr>
            <w:tcW w:w="1632" w:type="dxa"/>
            <w:gridSpan w:val="2"/>
            <w:vMerge/>
            <w:tcBorders>
              <w:left w:val="single" w:sz="4" w:space="0" w:color="auto"/>
              <w:right w:val="single" w:sz="4" w:space="0" w:color="auto"/>
            </w:tcBorders>
          </w:tcPr>
          <w:p w14:paraId="5625BB01" w14:textId="77777777" w:rsidR="00076E7C" w:rsidRPr="008E5A3B" w:rsidRDefault="00076E7C" w:rsidP="004634E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0083EDDC" w14:textId="77777777" w:rsidR="00076E7C" w:rsidRPr="008E5A3B" w:rsidRDefault="00076E7C" w:rsidP="004634E0">
            <w:pPr>
              <w:pStyle w:val="TAL"/>
              <w:rPr>
                <w:rFonts w:cs="Arial"/>
              </w:rPr>
            </w:pPr>
            <w:r w:rsidRPr="008E5A3B">
              <w:rPr>
                <w:lang w:eastAsia="ja-JP"/>
              </w:rPr>
              <w:t>E-UTRA Band 8</w:t>
            </w:r>
          </w:p>
        </w:tc>
        <w:tc>
          <w:tcPr>
            <w:tcW w:w="934" w:type="dxa"/>
            <w:gridSpan w:val="2"/>
            <w:tcBorders>
              <w:top w:val="single" w:sz="4" w:space="0" w:color="auto"/>
              <w:left w:val="nil"/>
              <w:bottom w:val="single" w:sz="4" w:space="0" w:color="auto"/>
              <w:right w:val="single" w:sz="4" w:space="0" w:color="auto"/>
            </w:tcBorders>
            <w:vAlign w:val="center"/>
          </w:tcPr>
          <w:p w14:paraId="6048B1E4" w14:textId="77777777" w:rsidR="00076E7C" w:rsidRPr="008E5A3B" w:rsidRDefault="00076E7C" w:rsidP="004634E0">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5FDD4EAB"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81FEF6E"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C312BBA" w14:textId="77777777" w:rsidR="00076E7C" w:rsidRPr="008E5A3B" w:rsidRDefault="00076E7C" w:rsidP="004634E0">
            <w:pPr>
              <w:pStyle w:val="TAC"/>
            </w:pPr>
            <w:r w:rsidRPr="008E5A3B">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5672D1A" w14:textId="77777777" w:rsidR="00076E7C" w:rsidRPr="008E5A3B" w:rsidRDefault="00076E7C" w:rsidP="004634E0">
            <w:pPr>
              <w:pStyle w:val="TAC"/>
            </w:pPr>
            <w:r w:rsidRPr="008E5A3B">
              <w:rPr>
                <w:lang w:eastAsia="ja-JP"/>
              </w:rPr>
              <w:t>1</w:t>
            </w:r>
          </w:p>
        </w:tc>
        <w:tc>
          <w:tcPr>
            <w:tcW w:w="1228" w:type="dxa"/>
            <w:gridSpan w:val="4"/>
            <w:tcBorders>
              <w:top w:val="single" w:sz="4" w:space="0" w:color="auto"/>
              <w:left w:val="nil"/>
              <w:bottom w:val="single" w:sz="4" w:space="0" w:color="auto"/>
              <w:right w:val="single" w:sz="4" w:space="0" w:color="auto"/>
            </w:tcBorders>
            <w:noWrap/>
            <w:vAlign w:val="center"/>
          </w:tcPr>
          <w:p w14:paraId="723A1090" w14:textId="77777777" w:rsidR="00076E7C" w:rsidRPr="008E5A3B" w:rsidRDefault="00076E7C" w:rsidP="004634E0">
            <w:pPr>
              <w:pStyle w:val="TAC"/>
            </w:pPr>
            <w:r w:rsidRPr="008E5A3B">
              <w:rPr>
                <w:lang w:eastAsia="ja-JP"/>
              </w:rPr>
              <w:t>5</w:t>
            </w:r>
          </w:p>
        </w:tc>
      </w:tr>
      <w:tr w:rsidR="00076E7C" w:rsidRPr="008E5A3B" w14:paraId="4890A1F1" w14:textId="77777777" w:rsidTr="00CA456A">
        <w:trPr>
          <w:trHeight w:val="188"/>
          <w:jc w:val="center"/>
        </w:trPr>
        <w:tc>
          <w:tcPr>
            <w:tcW w:w="1632" w:type="dxa"/>
            <w:gridSpan w:val="2"/>
            <w:vMerge/>
            <w:tcBorders>
              <w:left w:val="single" w:sz="4" w:space="0" w:color="auto"/>
              <w:right w:val="single" w:sz="4" w:space="0" w:color="auto"/>
            </w:tcBorders>
          </w:tcPr>
          <w:p w14:paraId="1681E888" w14:textId="77777777" w:rsidR="00076E7C" w:rsidRPr="008E5A3B" w:rsidRDefault="00076E7C" w:rsidP="004634E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0C25804" w14:textId="77777777" w:rsidR="00076E7C" w:rsidRPr="008E5A3B" w:rsidRDefault="00076E7C" w:rsidP="004634E0">
            <w:pPr>
              <w:pStyle w:val="TAL"/>
              <w:rPr>
                <w:rFonts w:cs="Arial"/>
              </w:rPr>
            </w:pPr>
            <w:r w:rsidRPr="008E5A3B">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AB7442F" w14:textId="77777777" w:rsidR="00076E7C" w:rsidRPr="008E5A3B" w:rsidRDefault="00076E7C" w:rsidP="004634E0">
            <w:pPr>
              <w:pStyle w:val="TAC"/>
            </w:pPr>
            <w:r w:rsidRPr="008E5A3B">
              <w:t xml:space="preserve">860 </w:t>
            </w:r>
          </w:p>
        </w:tc>
        <w:tc>
          <w:tcPr>
            <w:tcW w:w="310" w:type="dxa"/>
            <w:gridSpan w:val="2"/>
            <w:tcBorders>
              <w:top w:val="single" w:sz="4" w:space="0" w:color="auto"/>
              <w:left w:val="nil"/>
              <w:bottom w:val="single" w:sz="4" w:space="0" w:color="auto"/>
              <w:right w:val="single" w:sz="4" w:space="0" w:color="auto"/>
            </w:tcBorders>
            <w:vAlign w:val="center"/>
          </w:tcPr>
          <w:p w14:paraId="33BF716D"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26F3ED5" w14:textId="77777777" w:rsidR="00076E7C" w:rsidRPr="008E5A3B" w:rsidRDefault="00076E7C" w:rsidP="004634E0">
            <w:pPr>
              <w:pStyle w:val="TAC"/>
            </w:pPr>
            <w:r w:rsidRPr="008E5A3B">
              <w:t xml:space="preserve">890 </w:t>
            </w:r>
          </w:p>
        </w:tc>
        <w:tc>
          <w:tcPr>
            <w:tcW w:w="1172" w:type="dxa"/>
            <w:gridSpan w:val="2"/>
            <w:tcBorders>
              <w:top w:val="single" w:sz="4" w:space="0" w:color="auto"/>
              <w:left w:val="nil"/>
              <w:bottom w:val="single" w:sz="4" w:space="0" w:color="auto"/>
              <w:right w:val="single" w:sz="4" w:space="0" w:color="auto"/>
            </w:tcBorders>
            <w:vAlign w:val="center"/>
          </w:tcPr>
          <w:p w14:paraId="10CA6239" w14:textId="77777777" w:rsidR="00076E7C" w:rsidRPr="008E5A3B" w:rsidRDefault="00076E7C" w:rsidP="004634E0">
            <w:pPr>
              <w:pStyle w:val="TAC"/>
            </w:pPr>
            <w:r w:rsidRPr="008E5A3B">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3F26ED50" w14:textId="77777777" w:rsidR="00076E7C" w:rsidRPr="008E5A3B" w:rsidRDefault="00076E7C" w:rsidP="004634E0">
            <w:pPr>
              <w:pStyle w:val="TAC"/>
            </w:pPr>
            <w:r w:rsidRPr="008E5A3B">
              <w:rPr>
                <w:lang w:eastAsia="ja-JP"/>
              </w:rPr>
              <w:t>1</w:t>
            </w:r>
          </w:p>
        </w:tc>
        <w:tc>
          <w:tcPr>
            <w:tcW w:w="1228" w:type="dxa"/>
            <w:gridSpan w:val="4"/>
            <w:tcBorders>
              <w:top w:val="single" w:sz="4" w:space="0" w:color="auto"/>
              <w:left w:val="nil"/>
              <w:bottom w:val="single" w:sz="4" w:space="0" w:color="auto"/>
              <w:right w:val="single" w:sz="4" w:space="0" w:color="auto"/>
            </w:tcBorders>
            <w:noWrap/>
            <w:vAlign w:val="center"/>
          </w:tcPr>
          <w:p w14:paraId="536AF046" w14:textId="77777777" w:rsidR="00076E7C" w:rsidRPr="008E5A3B" w:rsidRDefault="00076E7C" w:rsidP="004634E0">
            <w:pPr>
              <w:pStyle w:val="TAC"/>
            </w:pPr>
            <w:r w:rsidRPr="008E5A3B">
              <w:rPr>
                <w:lang w:eastAsia="ja-JP"/>
              </w:rPr>
              <w:t>5, 12</w:t>
            </w:r>
          </w:p>
        </w:tc>
      </w:tr>
      <w:tr w:rsidR="00076E7C" w:rsidRPr="008E5A3B" w14:paraId="667572C4" w14:textId="77777777" w:rsidTr="00CA456A">
        <w:trPr>
          <w:trHeight w:val="188"/>
          <w:jc w:val="center"/>
        </w:trPr>
        <w:tc>
          <w:tcPr>
            <w:tcW w:w="1632" w:type="dxa"/>
            <w:gridSpan w:val="2"/>
            <w:vMerge/>
            <w:tcBorders>
              <w:left w:val="single" w:sz="4" w:space="0" w:color="auto"/>
              <w:bottom w:val="single" w:sz="4" w:space="0" w:color="auto"/>
              <w:right w:val="single" w:sz="4" w:space="0" w:color="auto"/>
            </w:tcBorders>
          </w:tcPr>
          <w:p w14:paraId="6FA185B2" w14:textId="77777777" w:rsidR="00076E7C" w:rsidRPr="008E5A3B" w:rsidRDefault="00076E7C" w:rsidP="004634E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292F421" w14:textId="77777777" w:rsidR="00076E7C" w:rsidRPr="008E5A3B" w:rsidRDefault="00076E7C" w:rsidP="004634E0">
            <w:pPr>
              <w:pStyle w:val="TAL"/>
              <w:rPr>
                <w:rFonts w:cs="Arial"/>
              </w:rPr>
            </w:pPr>
            <w:r w:rsidRPr="008E5A3B">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AAC5034" w14:textId="77777777" w:rsidR="00076E7C" w:rsidRPr="008E5A3B" w:rsidRDefault="00076E7C" w:rsidP="004634E0">
            <w:pPr>
              <w:pStyle w:val="TAC"/>
            </w:pPr>
            <w:r w:rsidRPr="008E5A3B">
              <w:rPr>
                <w:lang w:eastAsia="ja-JP"/>
              </w:rPr>
              <w:t>1884.5</w:t>
            </w:r>
          </w:p>
        </w:tc>
        <w:tc>
          <w:tcPr>
            <w:tcW w:w="310" w:type="dxa"/>
            <w:gridSpan w:val="2"/>
            <w:tcBorders>
              <w:top w:val="single" w:sz="4" w:space="0" w:color="auto"/>
              <w:left w:val="nil"/>
              <w:bottom w:val="single" w:sz="4" w:space="0" w:color="auto"/>
              <w:right w:val="single" w:sz="4" w:space="0" w:color="auto"/>
            </w:tcBorders>
            <w:vAlign w:val="center"/>
          </w:tcPr>
          <w:p w14:paraId="3F8DE043" w14:textId="77777777" w:rsidR="00076E7C" w:rsidRPr="008E5A3B" w:rsidRDefault="00076E7C" w:rsidP="004634E0">
            <w:pPr>
              <w:pStyle w:val="TAC"/>
            </w:pPr>
          </w:p>
        </w:tc>
        <w:tc>
          <w:tcPr>
            <w:tcW w:w="937" w:type="dxa"/>
            <w:gridSpan w:val="2"/>
            <w:tcBorders>
              <w:top w:val="single" w:sz="4" w:space="0" w:color="auto"/>
              <w:left w:val="nil"/>
              <w:bottom w:val="single" w:sz="4" w:space="0" w:color="auto"/>
              <w:right w:val="single" w:sz="4" w:space="0" w:color="auto"/>
            </w:tcBorders>
            <w:vAlign w:val="center"/>
          </w:tcPr>
          <w:p w14:paraId="40E15078" w14:textId="77777777" w:rsidR="00076E7C" w:rsidRPr="008E5A3B" w:rsidRDefault="00076E7C" w:rsidP="004634E0">
            <w:pPr>
              <w:pStyle w:val="TAC"/>
            </w:pPr>
            <w:r w:rsidRPr="008E5A3B">
              <w:rPr>
                <w:lang w:eastAsia="ja-JP"/>
              </w:rPr>
              <w:t>1915.7</w:t>
            </w:r>
          </w:p>
        </w:tc>
        <w:tc>
          <w:tcPr>
            <w:tcW w:w="1172" w:type="dxa"/>
            <w:gridSpan w:val="2"/>
            <w:tcBorders>
              <w:top w:val="single" w:sz="4" w:space="0" w:color="auto"/>
              <w:left w:val="nil"/>
              <w:bottom w:val="single" w:sz="4" w:space="0" w:color="auto"/>
              <w:right w:val="single" w:sz="4" w:space="0" w:color="auto"/>
            </w:tcBorders>
            <w:vAlign w:val="center"/>
          </w:tcPr>
          <w:p w14:paraId="1ED8D52D" w14:textId="77777777" w:rsidR="00076E7C" w:rsidRPr="008E5A3B" w:rsidRDefault="00076E7C" w:rsidP="004634E0">
            <w:pPr>
              <w:pStyle w:val="TAC"/>
            </w:pPr>
            <w:r w:rsidRPr="008E5A3B">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7F76E10E" w14:textId="77777777" w:rsidR="00076E7C" w:rsidRPr="008E5A3B" w:rsidRDefault="00076E7C" w:rsidP="004634E0">
            <w:pPr>
              <w:pStyle w:val="TAC"/>
            </w:pPr>
            <w:r w:rsidRPr="008E5A3B">
              <w:rPr>
                <w:lang w:eastAsia="ja-JP"/>
              </w:rPr>
              <w:t>0.3</w:t>
            </w:r>
          </w:p>
        </w:tc>
        <w:tc>
          <w:tcPr>
            <w:tcW w:w="1228" w:type="dxa"/>
            <w:gridSpan w:val="4"/>
            <w:tcBorders>
              <w:top w:val="single" w:sz="4" w:space="0" w:color="auto"/>
              <w:left w:val="nil"/>
              <w:bottom w:val="single" w:sz="4" w:space="0" w:color="auto"/>
              <w:right w:val="single" w:sz="4" w:space="0" w:color="auto"/>
            </w:tcBorders>
            <w:noWrap/>
            <w:vAlign w:val="center"/>
          </w:tcPr>
          <w:p w14:paraId="0EA4E1C1" w14:textId="77777777" w:rsidR="00076E7C" w:rsidRPr="008E5A3B" w:rsidRDefault="00076E7C" w:rsidP="004634E0">
            <w:pPr>
              <w:pStyle w:val="TAC"/>
            </w:pPr>
            <w:r w:rsidRPr="008E5A3B">
              <w:rPr>
                <w:lang w:eastAsia="ja-JP"/>
              </w:rPr>
              <w:t>3</w:t>
            </w:r>
          </w:p>
        </w:tc>
      </w:tr>
      <w:tr w:rsidR="00076E7C" w:rsidRPr="008E5A3B" w14:paraId="65479F20" w14:textId="77777777" w:rsidTr="00CA456A">
        <w:trPr>
          <w:trHeight w:val="188"/>
          <w:jc w:val="center"/>
        </w:trPr>
        <w:tc>
          <w:tcPr>
            <w:tcW w:w="1632" w:type="dxa"/>
            <w:gridSpan w:val="2"/>
            <w:vMerge w:val="restart"/>
            <w:tcBorders>
              <w:top w:val="single" w:sz="4" w:space="0" w:color="auto"/>
              <w:left w:val="single" w:sz="4" w:space="0" w:color="auto"/>
              <w:right w:val="single" w:sz="4" w:space="0" w:color="auto"/>
            </w:tcBorders>
          </w:tcPr>
          <w:p w14:paraId="42C0B83F" w14:textId="77777777" w:rsidR="00076E7C" w:rsidRPr="008E5A3B" w:rsidRDefault="00076E7C" w:rsidP="004634E0">
            <w:pPr>
              <w:pStyle w:val="TAC"/>
            </w:pPr>
            <w:r w:rsidRPr="008E5A3B">
              <w:rPr>
                <w:rFonts w:eastAsia="MS Mincho"/>
              </w:rPr>
              <w:t>DC</w:t>
            </w:r>
            <w:r w:rsidRPr="008E5A3B">
              <w:t>_</w:t>
            </w:r>
            <w:r w:rsidRPr="008E5A3B">
              <w:rPr>
                <w:rFonts w:eastAsia="MS Mincho"/>
              </w:rPr>
              <w:t>8</w:t>
            </w:r>
            <w:r w:rsidRPr="008E5A3B">
              <w:t>_n</w:t>
            </w:r>
            <w:r w:rsidRPr="008E5A3B">
              <w:rPr>
                <w:rFonts w:eastAsia="MS Mincho"/>
              </w:rPr>
              <w:t>77</w:t>
            </w:r>
          </w:p>
        </w:tc>
        <w:tc>
          <w:tcPr>
            <w:tcW w:w="2864" w:type="dxa"/>
            <w:gridSpan w:val="2"/>
            <w:tcBorders>
              <w:top w:val="single" w:sz="4" w:space="0" w:color="auto"/>
              <w:left w:val="nil"/>
              <w:bottom w:val="single" w:sz="4" w:space="0" w:color="auto"/>
              <w:right w:val="single" w:sz="4" w:space="0" w:color="auto"/>
            </w:tcBorders>
            <w:vAlign w:val="bottom"/>
          </w:tcPr>
          <w:p w14:paraId="76692A11" w14:textId="77777777" w:rsidR="00076E7C" w:rsidRPr="008E5A3B" w:rsidRDefault="00076E7C" w:rsidP="004634E0">
            <w:pPr>
              <w:pStyle w:val="TAL"/>
            </w:pPr>
            <w:r w:rsidRPr="008E5A3B">
              <w:rPr>
                <w:rFonts w:eastAsia="MS Mincho"/>
              </w:rPr>
              <w:t>E-UTRA Band 1, 20, 28, 31, 32, 33, 34, 38, 39, 40, 44,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3B7FBE92"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EBEAC33"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3E0ED1A"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6F4F0B6" w14:textId="77777777" w:rsidR="00076E7C" w:rsidRPr="008E5A3B" w:rsidRDefault="00076E7C" w:rsidP="004634E0">
            <w:pPr>
              <w:pStyle w:val="TAC"/>
            </w:pPr>
            <w:r w:rsidRPr="008E5A3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DC35008" w14:textId="77777777" w:rsidR="00076E7C" w:rsidRPr="008E5A3B" w:rsidRDefault="00076E7C" w:rsidP="004634E0">
            <w:pPr>
              <w:pStyle w:val="TAC"/>
            </w:pPr>
            <w:r w:rsidRPr="008E5A3B">
              <w:rPr>
                <w:rFonts w:eastAsia="MS Mincho"/>
              </w:rPr>
              <w:t>1</w:t>
            </w:r>
          </w:p>
        </w:tc>
        <w:tc>
          <w:tcPr>
            <w:tcW w:w="1228" w:type="dxa"/>
            <w:gridSpan w:val="4"/>
            <w:tcBorders>
              <w:top w:val="single" w:sz="4" w:space="0" w:color="auto"/>
              <w:left w:val="nil"/>
              <w:bottom w:val="single" w:sz="4" w:space="0" w:color="auto"/>
              <w:right w:val="single" w:sz="4" w:space="0" w:color="auto"/>
            </w:tcBorders>
            <w:noWrap/>
            <w:vAlign w:val="center"/>
          </w:tcPr>
          <w:p w14:paraId="08E21B8D" w14:textId="77777777" w:rsidR="00076E7C" w:rsidRPr="008E5A3B" w:rsidRDefault="00076E7C" w:rsidP="004634E0">
            <w:pPr>
              <w:pStyle w:val="TAC"/>
            </w:pPr>
          </w:p>
        </w:tc>
      </w:tr>
      <w:tr w:rsidR="00076E7C" w:rsidRPr="008E5A3B" w14:paraId="49DCD214" w14:textId="77777777" w:rsidTr="00CA456A">
        <w:trPr>
          <w:trHeight w:val="188"/>
          <w:jc w:val="center"/>
        </w:trPr>
        <w:tc>
          <w:tcPr>
            <w:tcW w:w="1632" w:type="dxa"/>
            <w:gridSpan w:val="2"/>
            <w:vMerge/>
            <w:tcBorders>
              <w:top w:val="single" w:sz="4" w:space="0" w:color="auto"/>
              <w:left w:val="single" w:sz="4" w:space="0" w:color="auto"/>
              <w:right w:val="single" w:sz="4" w:space="0" w:color="auto"/>
            </w:tcBorders>
          </w:tcPr>
          <w:p w14:paraId="07B08398"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9B50017" w14:textId="77777777" w:rsidR="00076E7C" w:rsidRPr="008E5A3B" w:rsidRDefault="00076E7C" w:rsidP="004634E0">
            <w:pPr>
              <w:pStyle w:val="TAL"/>
            </w:pPr>
            <w:r w:rsidRPr="008E5A3B">
              <w:rPr>
                <w:rFonts w:eastAsia="MS Mincho"/>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4FD129BA"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63AA754"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332046D"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0E0AB4E" w14:textId="77777777" w:rsidR="00076E7C" w:rsidRPr="008E5A3B" w:rsidRDefault="00076E7C" w:rsidP="004634E0">
            <w:pPr>
              <w:pStyle w:val="TAC"/>
            </w:pPr>
            <w:r w:rsidRPr="008E5A3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618A3C7" w14:textId="77777777" w:rsidR="00076E7C" w:rsidRPr="008E5A3B" w:rsidRDefault="00076E7C" w:rsidP="004634E0">
            <w:pPr>
              <w:pStyle w:val="TAC"/>
            </w:pPr>
            <w:r w:rsidRPr="008E5A3B">
              <w:rPr>
                <w:rFonts w:eastAsia="MS Mincho"/>
              </w:rPr>
              <w:t>1</w:t>
            </w:r>
          </w:p>
        </w:tc>
        <w:tc>
          <w:tcPr>
            <w:tcW w:w="1228" w:type="dxa"/>
            <w:gridSpan w:val="4"/>
            <w:tcBorders>
              <w:top w:val="single" w:sz="4" w:space="0" w:color="auto"/>
              <w:left w:val="nil"/>
              <w:bottom w:val="single" w:sz="4" w:space="0" w:color="auto"/>
              <w:right w:val="single" w:sz="4" w:space="0" w:color="auto"/>
            </w:tcBorders>
            <w:noWrap/>
            <w:vAlign w:val="center"/>
          </w:tcPr>
          <w:p w14:paraId="5A4FFE54" w14:textId="77777777" w:rsidR="00076E7C" w:rsidRPr="008E5A3B" w:rsidRDefault="00076E7C" w:rsidP="004634E0">
            <w:pPr>
              <w:pStyle w:val="TAC"/>
            </w:pPr>
            <w:r w:rsidRPr="008E5A3B">
              <w:t>2</w:t>
            </w:r>
          </w:p>
        </w:tc>
      </w:tr>
      <w:tr w:rsidR="00076E7C" w:rsidRPr="008E5A3B" w14:paraId="0CCC74D4" w14:textId="77777777" w:rsidTr="00CA456A">
        <w:trPr>
          <w:trHeight w:val="188"/>
          <w:jc w:val="center"/>
        </w:trPr>
        <w:tc>
          <w:tcPr>
            <w:tcW w:w="1632" w:type="dxa"/>
            <w:gridSpan w:val="2"/>
            <w:vMerge/>
            <w:tcBorders>
              <w:top w:val="single" w:sz="4" w:space="0" w:color="auto"/>
              <w:left w:val="single" w:sz="4" w:space="0" w:color="auto"/>
              <w:right w:val="single" w:sz="4" w:space="0" w:color="auto"/>
            </w:tcBorders>
          </w:tcPr>
          <w:p w14:paraId="377422E1"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D6AF4DD" w14:textId="77777777" w:rsidR="00076E7C" w:rsidRPr="008E5A3B" w:rsidRDefault="00076E7C" w:rsidP="004634E0">
            <w:pPr>
              <w:pStyle w:val="TAL"/>
            </w:pPr>
            <w:r w:rsidRPr="008E5A3B">
              <w:rPr>
                <w:rFonts w:eastAsia="MS Mincho"/>
              </w:rPr>
              <w:t>E-UTRA Band 8</w:t>
            </w:r>
          </w:p>
        </w:tc>
        <w:tc>
          <w:tcPr>
            <w:tcW w:w="934" w:type="dxa"/>
            <w:gridSpan w:val="2"/>
            <w:tcBorders>
              <w:top w:val="single" w:sz="4" w:space="0" w:color="auto"/>
              <w:left w:val="nil"/>
              <w:bottom w:val="single" w:sz="4" w:space="0" w:color="auto"/>
              <w:right w:val="single" w:sz="4" w:space="0" w:color="auto"/>
            </w:tcBorders>
            <w:vAlign w:val="center"/>
          </w:tcPr>
          <w:p w14:paraId="0B40CE68"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03B12AB"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5480E61"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85C5410" w14:textId="77777777" w:rsidR="00076E7C" w:rsidRPr="008E5A3B" w:rsidRDefault="00076E7C" w:rsidP="004634E0">
            <w:pPr>
              <w:pStyle w:val="TAC"/>
            </w:pPr>
            <w:r w:rsidRPr="008E5A3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911C5D3" w14:textId="77777777" w:rsidR="00076E7C" w:rsidRPr="008E5A3B" w:rsidRDefault="00076E7C" w:rsidP="004634E0">
            <w:pPr>
              <w:pStyle w:val="TAC"/>
            </w:pPr>
            <w:r w:rsidRPr="008E5A3B">
              <w:rPr>
                <w:rFonts w:eastAsia="MS Mincho"/>
              </w:rPr>
              <w:t>1</w:t>
            </w:r>
          </w:p>
        </w:tc>
        <w:tc>
          <w:tcPr>
            <w:tcW w:w="1228" w:type="dxa"/>
            <w:gridSpan w:val="4"/>
            <w:tcBorders>
              <w:top w:val="single" w:sz="4" w:space="0" w:color="auto"/>
              <w:left w:val="nil"/>
              <w:bottom w:val="single" w:sz="4" w:space="0" w:color="auto"/>
              <w:right w:val="single" w:sz="4" w:space="0" w:color="auto"/>
            </w:tcBorders>
            <w:noWrap/>
            <w:vAlign w:val="center"/>
          </w:tcPr>
          <w:p w14:paraId="49DF0B97" w14:textId="77777777" w:rsidR="00076E7C" w:rsidRPr="008E5A3B" w:rsidRDefault="00076E7C" w:rsidP="004634E0">
            <w:pPr>
              <w:pStyle w:val="TAC"/>
            </w:pPr>
            <w:r w:rsidRPr="008E5A3B">
              <w:t>5</w:t>
            </w:r>
          </w:p>
        </w:tc>
      </w:tr>
      <w:tr w:rsidR="00076E7C" w:rsidRPr="008E5A3B" w14:paraId="5D8E85B0" w14:textId="77777777" w:rsidTr="00CA456A">
        <w:trPr>
          <w:trHeight w:val="188"/>
          <w:jc w:val="center"/>
        </w:trPr>
        <w:tc>
          <w:tcPr>
            <w:tcW w:w="1632" w:type="dxa"/>
            <w:gridSpan w:val="2"/>
            <w:vMerge/>
            <w:tcBorders>
              <w:top w:val="single" w:sz="4" w:space="0" w:color="auto"/>
              <w:left w:val="single" w:sz="4" w:space="0" w:color="auto"/>
              <w:right w:val="single" w:sz="4" w:space="0" w:color="auto"/>
            </w:tcBorders>
          </w:tcPr>
          <w:p w14:paraId="1AAA9BBF"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E25A0BE" w14:textId="77777777" w:rsidR="00076E7C" w:rsidRPr="008E5A3B" w:rsidRDefault="00076E7C" w:rsidP="004634E0">
            <w:pPr>
              <w:pStyle w:val="TAL"/>
            </w:pPr>
            <w:r w:rsidRPr="008E5A3B">
              <w:rPr>
                <w:rFonts w:eastAsia="MS Mincho"/>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24944EE6"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8A39808"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70C59DF"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FE0C096" w14:textId="77777777" w:rsidR="00076E7C" w:rsidRPr="008E5A3B" w:rsidRDefault="00076E7C" w:rsidP="004634E0">
            <w:pPr>
              <w:pStyle w:val="TAC"/>
            </w:pPr>
            <w:r w:rsidRPr="008E5A3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C492F01" w14:textId="77777777" w:rsidR="00076E7C" w:rsidRPr="008E5A3B" w:rsidRDefault="00076E7C" w:rsidP="004634E0">
            <w:pPr>
              <w:pStyle w:val="TAC"/>
            </w:pPr>
            <w:r w:rsidRPr="008E5A3B">
              <w:rPr>
                <w:rFonts w:eastAsia="MS Mincho"/>
              </w:rPr>
              <w:t>1</w:t>
            </w:r>
          </w:p>
        </w:tc>
        <w:tc>
          <w:tcPr>
            <w:tcW w:w="1228" w:type="dxa"/>
            <w:gridSpan w:val="4"/>
            <w:tcBorders>
              <w:top w:val="single" w:sz="4" w:space="0" w:color="auto"/>
              <w:left w:val="nil"/>
              <w:bottom w:val="single" w:sz="4" w:space="0" w:color="auto"/>
              <w:right w:val="single" w:sz="4" w:space="0" w:color="auto"/>
            </w:tcBorders>
            <w:noWrap/>
            <w:vAlign w:val="center"/>
          </w:tcPr>
          <w:p w14:paraId="2E9D2483" w14:textId="77777777" w:rsidR="00076E7C" w:rsidRPr="008E5A3B" w:rsidRDefault="00076E7C" w:rsidP="004634E0">
            <w:pPr>
              <w:pStyle w:val="TAC"/>
            </w:pPr>
            <w:r w:rsidRPr="008E5A3B">
              <w:t>12</w:t>
            </w:r>
          </w:p>
        </w:tc>
      </w:tr>
      <w:tr w:rsidR="00076E7C" w:rsidRPr="008E5A3B" w14:paraId="067FD796" w14:textId="77777777" w:rsidTr="00CA456A">
        <w:trPr>
          <w:trHeight w:val="188"/>
          <w:jc w:val="center"/>
        </w:trPr>
        <w:tc>
          <w:tcPr>
            <w:tcW w:w="1632" w:type="dxa"/>
            <w:gridSpan w:val="2"/>
            <w:vMerge/>
            <w:tcBorders>
              <w:top w:val="single" w:sz="4" w:space="0" w:color="auto"/>
              <w:left w:val="single" w:sz="4" w:space="0" w:color="auto"/>
              <w:right w:val="single" w:sz="4" w:space="0" w:color="auto"/>
            </w:tcBorders>
          </w:tcPr>
          <w:p w14:paraId="3FAB9172"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3F79A75" w14:textId="77777777" w:rsidR="00076E7C" w:rsidRPr="008E5A3B" w:rsidRDefault="00076E7C" w:rsidP="004634E0">
            <w:pPr>
              <w:pStyle w:val="TAL"/>
            </w:pPr>
            <w:r w:rsidRPr="008E5A3B">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CED3E64" w14:textId="77777777" w:rsidR="00076E7C" w:rsidRPr="008E5A3B" w:rsidRDefault="00076E7C" w:rsidP="004634E0">
            <w:pPr>
              <w:pStyle w:val="TAC"/>
            </w:pPr>
            <w:r w:rsidRPr="008E5A3B">
              <w:rPr>
                <w:rFonts w:eastAsia="MS Mincho"/>
              </w:rPr>
              <w:t>860</w:t>
            </w:r>
          </w:p>
        </w:tc>
        <w:tc>
          <w:tcPr>
            <w:tcW w:w="310" w:type="dxa"/>
            <w:gridSpan w:val="2"/>
            <w:tcBorders>
              <w:top w:val="single" w:sz="4" w:space="0" w:color="auto"/>
              <w:left w:val="nil"/>
              <w:bottom w:val="single" w:sz="4" w:space="0" w:color="auto"/>
              <w:right w:val="single" w:sz="4" w:space="0" w:color="auto"/>
            </w:tcBorders>
            <w:vAlign w:val="center"/>
          </w:tcPr>
          <w:p w14:paraId="747F4B88" w14:textId="77777777" w:rsidR="00076E7C" w:rsidRPr="008E5A3B" w:rsidRDefault="00076E7C" w:rsidP="004634E0">
            <w:pPr>
              <w:pStyle w:val="TAC"/>
            </w:pPr>
            <w:r w:rsidRPr="008E5A3B">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52818C01" w14:textId="77777777" w:rsidR="00076E7C" w:rsidRPr="008E5A3B" w:rsidRDefault="00076E7C" w:rsidP="004634E0">
            <w:pPr>
              <w:pStyle w:val="TAC"/>
            </w:pPr>
            <w:r w:rsidRPr="008E5A3B">
              <w:rPr>
                <w:rFonts w:eastAsia="MS Mincho"/>
              </w:rPr>
              <w:t>890</w:t>
            </w:r>
          </w:p>
        </w:tc>
        <w:tc>
          <w:tcPr>
            <w:tcW w:w="1172" w:type="dxa"/>
            <w:gridSpan w:val="2"/>
            <w:tcBorders>
              <w:top w:val="single" w:sz="4" w:space="0" w:color="auto"/>
              <w:left w:val="nil"/>
              <w:bottom w:val="single" w:sz="4" w:space="0" w:color="auto"/>
              <w:right w:val="single" w:sz="4" w:space="0" w:color="auto"/>
            </w:tcBorders>
            <w:vAlign w:val="center"/>
          </w:tcPr>
          <w:p w14:paraId="4EE4D5E8" w14:textId="77777777" w:rsidR="00076E7C" w:rsidRPr="008E5A3B" w:rsidRDefault="00076E7C" w:rsidP="004634E0">
            <w:pPr>
              <w:pStyle w:val="TAC"/>
            </w:pPr>
            <w:r w:rsidRPr="008E5A3B">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3BEF136D" w14:textId="77777777" w:rsidR="00076E7C" w:rsidRPr="008E5A3B" w:rsidRDefault="00076E7C" w:rsidP="004634E0">
            <w:pPr>
              <w:pStyle w:val="TAC"/>
            </w:pPr>
            <w:r w:rsidRPr="008E5A3B">
              <w:rPr>
                <w:rFonts w:eastAsia="MS Mincho"/>
              </w:rPr>
              <w:t>1</w:t>
            </w:r>
          </w:p>
        </w:tc>
        <w:tc>
          <w:tcPr>
            <w:tcW w:w="1228" w:type="dxa"/>
            <w:gridSpan w:val="4"/>
            <w:tcBorders>
              <w:top w:val="single" w:sz="4" w:space="0" w:color="auto"/>
              <w:left w:val="nil"/>
              <w:bottom w:val="single" w:sz="4" w:space="0" w:color="auto"/>
              <w:right w:val="single" w:sz="4" w:space="0" w:color="auto"/>
            </w:tcBorders>
            <w:noWrap/>
            <w:vAlign w:val="center"/>
          </w:tcPr>
          <w:p w14:paraId="5DC916E2" w14:textId="77777777" w:rsidR="00076E7C" w:rsidRPr="008E5A3B" w:rsidRDefault="00076E7C" w:rsidP="004634E0">
            <w:pPr>
              <w:pStyle w:val="TAC"/>
            </w:pPr>
            <w:r w:rsidRPr="008E5A3B">
              <w:rPr>
                <w:rFonts w:eastAsia="MS Mincho"/>
              </w:rPr>
              <w:t>5, 12</w:t>
            </w:r>
          </w:p>
        </w:tc>
      </w:tr>
      <w:tr w:rsidR="00076E7C" w:rsidRPr="008E5A3B" w14:paraId="7847651E" w14:textId="77777777" w:rsidTr="00CA456A">
        <w:trPr>
          <w:trHeight w:val="188"/>
          <w:jc w:val="center"/>
        </w:trPr>
        <w:tc>
          <w:tcPr>
            <w:tcW w:w="1632" w:type="dxa"/>
            <w:gridSpan w:val="2"/>
            <w:vMerge/>
            <w:tcBorders>
              <w:left w:val="single" w:sz="4" w:space="0" w:color="auto"/>
              <w:right w:val="single" w:sz="4" w:space="0" w:color="auto"/>
            </w:tcBorders>
          </w:tcPr>
          <w:p w14:paraId="717E5627"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6BC0D02" w14:textId="77777777" w:rsidR="00076E7C" w:rsidRPr="008E5A3B" w:rsidRDefault="00076E7C" w:rsidP="004634E0">
            <w:pPr>
              <w:pStyle w:val="TAL"/>
            </w:pPr>
            <w:r w:rsidRPr="008E5A3B">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74BBC80" w14:textId="77777777" w:rsidR="00076E7C" w:rsidRPr="008E5A3B" w:rsidRDefault="00076E7C" w:rsidP="004634E0">
            <w:pPr>
              <w:pStyle w:val="TAC"/>
            </w:pPr>
            <w:r w:rsidRPr="008E5A3B">
              <w:rPr>
                <w:rFonts w:eastAsia="MS Mincho"/>
              </w:rPr>
              <w:t>1884.5</w:t>
            </w:r>
          </w:p>
        </w:tc>
        <w:tc>
          <w:tcPr>
            <w:tcW w:w="310" w:type="dxa"/>
            <w:gridSpan w:val="2"/>
            <w:tcBorders>
              <w:top w:val="single" w:sz="4" w:space="0" w:color="auto"/>
              <w:left w:val="nil"/>
              <w:bottom w:val="single" w:sz="4" w:space="0" w:color="auto"/>
              <w:right w:val="single" w:sz="4" w:space="0" w:color="auto"/>
            </w:tcBorders>
            <w:vAlign w:val="center"/>
          </w:tcPr>
          <w:p w14:paraId="3F8B4BDF" w14:textId="77777777" w:rsidR="00076E7C" w:rsidRPr="008E5A3B" w:rsidRDefault="00076E7C" w:rsidP="004634E0">
            <w:pPr>
              <w:pStyle w:val="TAC"/>
            </w:pPr>
            <w:r w:rsidRPr="008E5A3B">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5DEA8DE4" w14:textId="77777777" w:rsidR="00076E7C" w:rsidRPr="008E5A3B" w:rsidRDefault="00076E7C" w:rsidP="004634E0">
            <w:pPr>
              <w:pStyle w:val="TAC"/>
            </w:pPr>
            <w:r w:rsidRPr="008E5A3B">
              <w:rPr>
                <w:rFonts w:eastAsia="MS Mincho"/>
              </w:rPr>
              <w:t>1915.7</w:t>
            </w:r>
          </w:p>
        </w:tc>
        <w:tc>
          <w:tcPr>
            <w:tcW w:w="1172" w:type="dxa"/>
            <w:gridSpan w:val="2"/>
            <w:tcBorders>
              <w:top w:val="single" w:sz="4" w:space="0" w:color="auto"/>
              <w:left w:val="nil"/>
              <w:bottom w:val="single" w:sz="4" w:space="0" w:color="auto"/>
              <w:right w:val="single" w:sz="4" w:space="0" w:color="auto"/>
            </w:tcBorders>
            <w:vAlign w:val="center"/>
          </w:tcPr>
          <w:p w14:paraId="0A52428B" w14:textId="77777777" w:rsidR="00076E7C" w:rsidRPr="008E5A3B" w:rsidRDefault="00076E7C" w:rsidP="004634E0">
            <w:pPr>
              <w:pStyle w:val="TAC"/>
            </w:pPr>
            <w:r w:rsidRPr="008E5A3B">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10CF7264" w14:textId="77777777" w:rsidR="00076E7C" w:rsidRPr="008E5A3B" w:rsidRDefault="00076E7C" w:rsidP="004634E0">
            <w:pPr>
              <w:pStyle w:val="TAC"/>
            </w:pPr>
            <w:r w:rsidRPr="008E5A3B">
              <w:rPr>
                <w:rFonts w:eastAsia="MS Mincho"/>
              </w:rPr>
              <w:t>0.3</w:t>
            </w:r>
          </w:p>
        </w:tc>
        <w:tc>
          <w:tcPr>
            <w:tcW w:w="1228" w:type="dxa"/>
            <w:gridSpan w:val="4"/>
            <w:tcBorders>
              <w:top w:val="single" w:sz="4" w:space="0" w:color="auto"/>
              <w:left w:val="nil"/>
              <w:bottom w:val="single" w:sz="4" w:space="0" w:color="auto"/>
              <w:right w:val="single" w:sz="4" w:space="0" w:color="auto"/>
            </w:tcBorders>
            <w:noWrap/>
            <w:vAlign w:val="center"/>
          </w:tcPr>
          <w:p w14:paraId="01641A08" w14:textId="77777777" w:rsidR="00076E7C" w:rsidRPr="008E5A3B" w:rsidRDefault="00076E7C" w:rsidP="004634E0">
            <w:pPr>
              <w:pStyle w:val="TAC"/>
            </w:pPr>
            <w:r w:rsidRPr="008E5A3B">
              <w:rPr>
                <w:rFonts w:eastAsia="MS Mincho"/>
              </w:rPr>
              <w:t>3, 12</w:t>
            </w:r>
          </w:p>
        </w:tc>
      </w:tr>
      <w:tr w:rsidR="00076E7C" w:rsidRPr="008E5A3B" w14:paraId="755340A9" w14:textId="77777777" w:rsidTr="00CA456A">
        <w:trPr>
          <w:trHeight w:val="188"/>
          <w:jc w:val="center"/>
        </w:trPr>
        <w:tc>
          <w:tcPr>
            <w:tcW w:w="1632" w:type="dxa"/>
            <w:gridSpan w:val="2"/>
            <w:vMerge w:val="restart"/>
            <w:tcBorders>
              <w:top w:val="single" w:sz="4" w:space="0" w:color="auto"/>
              <w:left w:val="single" w:sz="4" w:space="0" w:color="auto"/>
              <w:right w:val="single" w:sz="4" w:space="0" w:color="auto"/>
            </w:tcBorders>
          </w:tcPr>
          <w:p w14:paraId="65FF234A" w14:textId="77777777" w:rsidR="00076E7C" w:rsidRPr="008E5A3B" w:rsidRDefault="00076E7C" w:rsidP="004634E0">
            <w:pPr>
              <w:pStyle w:val="TAC"/>
            </w:pPr>
            <w:r w:rsidRPr="008E5A3B">
              <w:t>DC_8_n78</w:t>
            </w:r>
          </w:p>
          <w:p w14:paraId="07F9A8C6" w14:textId="77777777" w:rsidR="00076E7C" w:rsidRPr="008E5A3B" w:rsidRDefault="00076E7C" w:rsidP="004634E0">
            <w:pPr>
              <w:pStyle w:val="TAC"/>
            </w:pPr>
            <w:r w:rsidRPr="008E5A3B">
              <w:t>DC_8_n81_ULSUP-TDM_n78,</w:t>
            </w:r>
          </w:p>
          <w:p w14:paraId="0FCC7412" w14:textId="77777777" w:rsidR="00076E7C" w:rsidRPr="008E5A3B" w:rsidRDefault="00076E7C" w:rsidP="004634E0">
            <w:pPr>
              <w:pStyle w:val="TAC"/>
            </w:pPr>
            <w:r w:rsidRPr="008E5A3B">
              <w:t>DC_8_n81_ULSUP-FDM_n78</w:t>
            </w:r>
          </w:p>
        </w:tc>
        <w:tc>
          <w:tcPr>
            <w:tcW w:w="2864" w:type="dxa"/>
            <w:gridSpan w:val="2"/>
            <w:tcBorders>
              <w:top w:val="single" w:sz="4" w:space="0" w:color="auto"/>
              <w:left w:val="nil"/>
              <w:bottom w:val="single" w:sz="4" w:space="0" w:color="auto"/>
              <w:right w:val="single" w:sz="4" w:space="0" w:color="auto"/>
            </w:tcBorders>
            <w:vAlign w:val="bottom"/>
          </w:tcPr>
          <w:p w14:paraId="318D9C99" w14:textId="77777777" w:rsidR="00076E7C" w:rsidRPr="008E5A3B" w:rsidRDefault="00076E7C" w:rsidP="004634E0">
            <w:pPr>
              <w:pStyle w:val="TAL"/>
            </w:pPr>
            <w:r w:rsidRPr="008E5A3B">
              <w:t>E-UTRA Band 1, 20, 28, 34, 39, 40, 65, 74</w:t>
            </w:r>
          </w:p>
        </w:tc>
        <w:tc>
          <w:tcPr>
            <w:tcW w:w="934" w:type="dxa"/>
            <w:gridSpan w:val="2"/>
            <w:tcBorders>
              <w:top w:val="single" w:sz="4" w:space="0" w:color="auto"/>
              <w:left w:val="nil"/>
              <w:bottom w:val="single" w:sz="4" w:space="0" w:color="auto"/>
              <w:right w:val="single" w:sz="4" w:space="0" w:color="auto"/>
            </w:tcBorders>
            <w:vAlign w:val="center"/>
          </w:tcPr>
          <w:p w14:paraId="20BD6D0E"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E0D72E7"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4FDBFF8"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5BA3B7A"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4887B82"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22F6E8F2" w14:textId="77777777" w:rsidR="00076E7C" w:rsidRPr="008E5A3B" w:rsidRDefault="00076E7C" w:rsidP="004634E0">
            <w:pPr>
              <w:pStyle w:val="TAC"/>
            </w:pPr>
          </w:p>
        </w:tc>
      </w:tr>
      <w:tr w:rsidR="00076E7C" w:rsidRPr="008E5A3B" w14:paraId="2B286F53" w14:textId="77777777" w:rsidTr="00CA456A">
        <w:trPr>
          <w:trHeight w:val="188"/>
          <w:jc w:val="center"/>
        </w:trPr>
        <w:tc>
          <w:tcPr>
            <w:tcW w:w="1632" w:type="dxa"/>
            <w:gridSpan w:val="2"/>
            <w:vMerge/>
            <w:tcBorders>
              <w:top w:val="single" w:sz="4" w:space="0" w:color="auto"/>
              <w:left w:val="single" w:sz="4" w:space="0" w:color="auto"/>
              <w:right w:val="single" w:sz="4" w:space="0" w:color="auto"/>
            </w:tcBorders>
          </w:tcPr>
          <w:p w14:paraId="15E48ECE"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C472E9A" w14:textId="77777777" w:rsidR="00076E7C" w:rsidRPr="008E5A3B" w:rsidRDefault="00076E7C" w:rsidP="004634E0">
            <w:pPr>
              <w:pStyle w:val="TAL"/>
            </w:pPr>
            <w:r w:rsidRPr="008E5A3B">
              <w:t>E-UTRA Band 3, 7,41</w:t>
            </w:r>
          </w:p>
        </w:tc>
        <w:tc>
          <w:tcPr>
            <w:tcW w:w="934" w:type="dxa"/>
            <w:gridSpan w:val="2"/>
            <w:tcBorders>
              <w:top w:val="single" w:sz="4" w:space="0" w:color="auto"/>
              <w:left w:val="nil"/>
              <w:bottom w:val="single" w:sz="4" w:space="0" w:color="auto"/>
              <w:right w:val="single" w:sz="4" w:space="0" w:color="auto"/>
            </w:tcBorders>
            <w:vAlign w:val="center"/>
          </w:tcPr>
          <w:p w14:paraId="51D3CBDF"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54102A7"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A0F95EF"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2F7E6C9"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B5D9B9E"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4127B3C5" w14:textId="77777777" w:rsidR="00076E7C" w:rsidRPr="008E5A3B" w:rsidRDefault="00076E7C" w:rsidP="004634E0">
            <w:pPr>
              <w:pStyle w:val="TAC"/>
            </w:pPr>
            <w:r w:rsidRPr="008E5A3B">
              <w:t>2</w:t>
            </w:r>
          </w:p>
        </w:tc>
      </w:tr>
      <w:tr w:rsidR="00076E7C" w:rsidRPr="008E5A3B" w14:paraId="48967DBC" w14:textId="77777777" w:rsidTr="00CA456A">
        <w:trPr>
          <w:trHeight w:val="188"/>
          <w:jc w:val="center"/>
        </w:trPr>
        <w:tc>
          <w:tcPr>
            <w:tcW w:w="1632" w:type="dxa"/>
            <w:gridSpan w:val="2"/>
            <w:vMerge/>
            <w:tcBorders>
              <w:top w:val="single" w:sz="4" w:space="0" w:color="auto"/>
              <w:left w:val="single" w:sz="4" w:space="0" w:color="auto"/>
              <w:right w:val="single" w:sz="4" w:space="0" w:color="auto"/>
            </w:tcBorders>
          </w:tcPr>
          <w:p w14:paraId="49438610"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E7AF585" w14:textId="77777777" w:rsidR="00076E7C" w:rsidRPr="008E5A3B" w:rsidRDefault="00076E7C" w:rsidP="004634E0">
            <w:pPr>
              <w:pStyle w:val="TAL"/>
            </w:pPr>
            <w:r w:rsidRPr="008E5A3B">
              <w:t>E-UTRA Band 8</w:t>
            </w:r>
          </w:p>
        </w:tc>
        <w:tc>
          <w:tcPr>
            <w:tcW w:w="934" w:type="dxa"/>
            <w:gridSpan w:val="2"/>
            <w:tcBorders>
              <w:top w:val="single" w:sz="4" w:space="0" w:color="auto"/>
              <w:left w:val="nil"/>
              <w:bottom w:val="single" w:sz="4" w:space="0" w:color="auto"/>
              <w:right w:val="single" w:sz="4" w:space="0" w:color="auto"/>
            </w:tcBorders>
            <w:vAlign w:val="center"/>
          </w:tcPr>
          <w:p w14:paraId="0E29C3C4"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347DE83"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7303D27"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0A6DADC"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C26EDA9"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1C7827AB" w14:textId="77777777" w:rsidR="00076E7C" w:rsidRPr="008E5A3B" w:rsidRDefault="00076E7C" w:rsidP="004634E0">
            <w:pPr>
              <w:pStyle w:val="TAC"/>
            </w:pPr>
            <w:r w:rsidRPr="008E5A3B">
              <w:t>5</w:t>
            </w:r>
          </w:p>
        </w:tc>
      </w:tr>
      <w:tr w:rsidR="00076E7C" w:rsidRPr="008E5A3B" w14:paraId="47473EA7" w14:textId="77777777" w:rsidTr="00CA456A">
        <w:trPr>
          <w:trHeight w:val="188"/>
          <w:jc w:val="center"/>
        </w:trPr>
        <w:tc>
          <w:tcPr>
            <w:tcW w:w="1632" w:type="dxa"/>
            <w:gridSpan w:val="2"/>
            <w:vMerge/>
            <w:tcBorders>
              <w:top w:val="single" w:sz="4" w:space="0" w:color="auto"/>
              <w:left w:val="single" w:sz="4" w:space="0" w:color="auto"/>
              <w:right w:val="single" w:sz="4" w:space="0" w:color="auto"/>
            </w:tcBorders>
          </w:tcPr>
          <w:p w14:paraId="506276BE"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C72264C" w14:textId="77777777" w:rsidR="00076E7C" w:rsidRPr="008E5A3B" w:rsidRDefault="00076E7C" w:rsidP="004634E0">
            <w:pPr>
              <w:pStyle w:val="TAL"/>
            </w:pPr>
            <w:r w:rsidRPr="008E5A3B">
              <w:t>E-UTRA Band 11, 21</w:t>
            </w:r>
          </w:p>
        </w:tc>
        <w:tc>
          <w:tcPr>
            <w:tcW w:w="934" w:type="dxa"/>
            <w:gridSpan w:val="2"/>
            <w:tcBorders>
              <w:top w:val="single" w:sz="4" w:space="0" w:color="auto"/>
              <w:left w:val="nil"/>
              <w:bottom w:val="single" w:sz="4" w:space="0" w:color="auto"/>
              <w:right w:val="single" w:sz="4" w:space="0" w:color="auto"/>
            </w:tcBorders>
            <w:vAlign w:val="center"/>
          </w:tcPr>
          <w:p w14:paraId="72341230"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2AAC0E2"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BB68B45"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509C8DC"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36B5DE4"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48FDAF9F" w14:textId="77777777" w:rsidR="00076E7C" w:rsidRPr="008E5A3B" w:rsidRDefault="00076E7C" w:rsidP="004634E0">
            <w:pPr>
              <w:pStyle w:val="TAC"/>
            </w:pPr>
            <w:r w:rsidRPr="008E5A3B">
              <w:t>12</w:t>
            </w:r>
          </w:p>
        </w:tc>
      </w:tr>
      <w:tr w:rsidR="00076E7C" w:rsidRPr="008E5A3B" w14:paraId="2A0F8B83" w14:textId="77777777" w:rsidTr="00CA456A">
        <w:trPr>
          <w:trHeight w:val="188"/>
          <w:jc w:val="center"/>
        </w:trPr>
        <w:tc>
          <w:tcPr>
            <w:tcW w:w="1632" w:type="dxa"/>
            <w:gridSpan w:val="2"/>
            <w:vMerge/>
            <w:tcBorders>
              <w:top w:val="single" w:sz="4" w:space="0" w:color="auto"/>
              <w:left w:val="single" w:sz="4" w:space="0" w:color="auto"/>
              <w:right w:val="single" w:sz="4" w:space="0" w:color="auto"/>
            </w:tcBorders>
          </w:tcPr>
          <w:p w14:paraId="133B68FC"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93736A1"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0637A957" w14:textId="77777777" w:rsidR="00076E7C" w:rsidRPr="008E5A3B" w:rsidRDefault="00076E7C" w:rsidP="004634E0">
            <w:pPr>
              <w:pStyle w:val="TAC"/>
            </w:pPr>
            <w:r w:rsidRPr="008E5A3B">
              <w:t>860</w:t>
            </w:r>
          </w:p>
        </w:tc>
        <w:tc>
          <w:tcPr>
            <w:tcW w:w="310" w:type="dxa"/>
            <w:gridSpan w:val="2"/>
            <w:tcBorders>
              <w:top w:val="single" w:sz="4" w:space="0" w:color="auto"/>
              <w:left w:val="nil"/>
              <w:bottom w:val="single" w:sz="4" w:space="0" w:color="auto"/>
              <w:right w:val="single" w:sz="4" w:space="0" w:color="auto"/>
            </w:tcBorders>
            <w:vAlign w:val="center"/>
          </w:tcPr>
          <w:p w14:paraId="206822D5"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60D1002" w14:textId="77777777" w:rsidR="00076E7C" w:rsidRPr="008E5A3B" w:rsidRDefault="00076E7C" w:rsidP="004634E0">
            <w:pPr>
              <w:pStyle w:val="TAC"/>
            </w:pPr>
            <w:r w:rsidRPr="008E5A3B">
              <w:t>890</w:t>
            </w:r>
          </w:p>
        </w:tc>
        <w:tc>
          <w:tcPr>
            <w:tcW w:w="1172" w:type="dxa"/>
            <w:gridSpan w:val="2"/>
            <w:tcBorders>
              <w:top w:val="single" w:sz="4" w:space="0" w:color="auto"/>
              <w:left w:val="nil"/>
              <w:bottom w:val="single" w:sz="4" w:space="0" w:color="auto"/>
              <w:right w:val="single" w:sz="4" w:space="0" w:color="auto"/>
            </w:tcBorders>
            <w:vAlign w:val="center"/>
          </w:tcPr>
          <w:p w14:paraId="4E2BF345" w14:textId="77777777" w:rsidR="00076E7C" w:rsidRPr="008E5A3B" w:rsidRDefault="00076E7C" w:rsidP="004634E0">
            <w:pPr>
              <w:pStyle w:val="TAC"/>
            </w:pPr>
            <w:r w:rsidRPr="008E5A3B">
              <w:t>-40</w:t>
            </w:r>
          </w:p>
        </w:tc>
        <w:tc>
          <w:tcPr>
            <w:tcW w:w="749" w:type="dxa"/>
            <w:gridSpan w:val="2"/>
            <w:tcBorders>
              <w:top w:val="single" w:sz="4" w:space="0" w:color="auto"/>
              <w:left w:val="nil"/>
              <w:bottom w:val="single" w:sz="4" w:space="0" w:color="auto"/>
              <w:right w:val="single" w:sz="4" w:space="0" w:color="auto"/>
            </w:tcBorders>
            <w:noWrap/>
            <w:vAlign w:val="center"/>
          </w:tcPr>
          <w:p w14:paraId="0720700B"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0276FE89" w14:textId="77777777" w:rsidR="00076E7C" w:rsidRPr="008E5A3B" w:rsidRDefault="00076E7C" w:rsidP="004634E0">
            <w:pPr>
              <w:pStyle w:val="TAC"/>
            </w:pPr>
            <w:r w:rsidRPr="008E5A3B">
              <w:t>5, 12</w:t>
            </w:r>
          </w:p>
        </w:tc>
      </w:tr>
      <w:tr w:rsidR="00076E7C" w:rsidRPr="008E5A3B" w14:paraId="24CFA4F7" w14:textId="77777777" w:rsidTr="00CA456A">
        <w:trPr>
          <w:trHeight w:val="188"/>
          <w:jc w:val="center"/>
        </w:trPr>
        <w:tc>
          <w:tcPr>
            <w:tcW w:w="1632" w:type="dxa"/>
            <w:gridSpan w:val="2"/>
            <w:vMerge/>
            <w:tcBorders>
              <w:top w:val="single" w:sz="4" w:space="0" w:color="auto"/>
              <w:left w:val="single" w:sz="4" w:space="0" w:color="auto"/>
              <w:right w:val="single" w:sz="4" w:space="0" w:color="auto"/>
            </w:tcBorders>
          </w:tcPr>
          <w:p w14:paraId="3167EDD8"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B1C4C5C"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07AA5DE9" w14:textId="77777777" w:rsidR="00076E7C" w:rsidRPr="008E5A3B" w:rsidRDefault="00076E7C" w:rsidP="004634E0">
            <w:pPr>
              <w:pStyle w:val="TAC"/>
            </w:pPr>
            <w:r w:rsidRPr="008E5A3B">
              <w:t>1884.5</w:t>
            </w:r>
          </w:p>
        </w:tc>
        <w:tc>
          <w:tcPr>
            <w:tcW w:w="310" w:type="dxa"/>
            <w:gridSpan w:val="2"/>
            <w:tcBorders>
              <w:top w:val="single" w:sz="4" w:space="0" w:color="auto"/>
              <w:left w:val="nil"/>
              <w:bottom w:val="single" w:sz="4" w:space="0" w:color="auto"/>
              <w:right w:val="single" w:sz="4" w:space="0" w:color="auto"/>
            </w:tcBorders>
            <w:vAlign w:val="center"/>
          </w:tcPr>
          <w:p w14:paraId="2DE16A1E"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BB0DCC3" w14:textId="77777777" w:rsidR="00076E7C" w:rsidRPr="008E5A3B" w:rsidRDefault="00076E7C" w:rsidP="004634E0">
            <w:pPr>
              <w:pStyle w:val="TAC"/>
            </w:pPr>
            <w:r w:rsidRPr="008E5A3B">
              <w:t>1915.7</w:t>
            </w:r>
          </w:p>
        </w:tc>
        <w:tc>
          <w:tcPr>
            <w:tcW w:w="1172" w:type="dxa"/>
            <w:gridSpan w:val="2"/>
            <w:tcBorders>
              <w:top w:val="single" w:sz="4" w:space="0" w:color="auto"/>
              <w:left w:val="nil"/>
              <w:bottom w:val="single" w:sz="4" w:space="0" w:color="auto"/>
              <w:right w:val="single" w:sz="4" w:space="0" w:color="auto"/>
            </w:tcBorders>
            <w:vAlign w:val="center"/>
          </w:tcPr>
          <w:p w14:paraId="0B11F2D8" w14:textId="77777777" w:rsidR="00076E7C" w:rsidRPr="008E5A3B" w:rsidRDefault="00076E7C" w:rsidP="004634E0">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4A9DFF51" w14:textId="77777777" w:rsidR="00076E7C" w:rsidRPr="008E5A3B" w:rsidRDefault="00076E7C" w:rsidP="004634E0">
            <w:pPr>
              <w:pStyle w:val="TAC"/>
            </w:pPr>
            <w:r w:rsidRPr="008E5A3B">
              <w:t>0.3</w:t>
            </w:r>
          </w:p>
        </w:tc>
        <w:tc>
          <w:tcPr>
            <w:tcW w:w="1228" w:type="dxa"/>
            <w:gridSpan w:val="4"/>
            <w:tcBorders>
              <w:top w:val="single" w:sz="4" w:space="0" w:color="auto"/>
              <w:left w:val="nil"/>
              <w:bottom w:val="single" w:sz="4" w:space="0" w:color="auto"/>
              <w:right w:val="single" w:sz="4" w:space="0" w:color="auto"/>
            </w:tcBorders>
            <w:noWrap/>
            <w:vAlign w:val="center"/>
          </w:tcPr>
          <w:p w14:paraId="2A589EC5" w14:textId="77777777" w:rsidR="00076E7C" w:rsidRPr="008E5A3B" w:rsidRDefault="00076E7C" w:rsidP="004634E0">
            <w:pPr>
              <w:pStyle w:val="TAC"/>
            </w:pPr>
            <w:r w:rsidRPr="008E5A3B">
              <w:t>3, 12</w:t>
            </w:r>
          </w:p>
        </w:tc>
      </w:tr>
      <w:tr w:rsidR="00076E7C" w:rsidRPr="008E5A3B" w14:paraId="69382F23" w14:textId="77777777" w:rsidTr="00CA456A">
        <w:trPr>
          <w:trHeight w:val="188"/>
          <w:jc w:val="center"/>
        </w:trPr>
        <w:tc>
          <w:tcPr>
            <w:tcW w:w="1632" w:type="dxa"/>
            <w:gridSpan w:val="2"/>
            <w:vMerge w:val="restart"/>
            <w:tcBorders>
              <w:top w:val="single" w:sz="4" w:space="0" w:color="auto"/>
              <w:left w:val="single" w:sz="4" w:space="0" w:color="auto"/>
              <w:right w:val="single" w:sz="4" w:space="0" w:color="auto"/>
            </w:tcBorders>
            <w:shd w:val="clear" w:color="auto" w:fill="auto"/>
          </w:tcPr>
          <w:p w14:paraId="4CF85073" w14:textId="77777777" w:rsidR="00076E7C" w:rsidRPr="008E5A3B" w:rsidRDefault="00076E7C" w:rsidP="004634E0">
            <w:pPr>
              <w:pStyle w:val="TAC"/>
            </w:pPr>
            <w:r w:rsidRPr="008E5A3B">
              <w:t>DC_8_n79</w:t>
            </w:r>
          </w:p>
          <w:p w14:paraId="6D3338DF" w14:textId="77777777" w:rsidR="00076E7C" w:rsidRPr="008E5A3B" w:rsidRDefault="00076E7C" w:rsidP="004634E0">
            <w:pPr>
              <w:pStyle w:val="TAC"/>
            </w:pPr>
            <w:r w:rsidRPr="008E5A3B">
              <w:t>DC_8_n81_ULSUP-TDM_n79</w:t>
            </w:r>
          </w:p>
        </w:tc>
        <w:tc>
          <w:tcPr>
            <w:tcW w:w="2864" w:type="dxa"/>
            <w:gridSpan w:val="2"/>
            <w:tcBorders>
              <w:top w:val="single" w:sz="4" w:space="0" w:color="auto"/>
              <w:left w:val="nil"/>
              <w:bottom w:val="single" w:sz="4" w:space="0" w:color="auto"/>
              <w:right w:val="single" w:sz="4" w:space="0" w:color="auto"/>
            </w:tcBorders>
            <w:vAlign w:val="bottom"/>
          </w:tcPr>
          <w:p w14:paraId="6119AED5" w14:textId="77777777" w:rsidR="00076E7C" w:rsidRPr="008E5A3B" w:rsidRDefault="00076E7C" w:rsidP="004634E0">
            <w:pPr>
              <w:pStyle w:val="TAL"/>
            </w:pPr>
            <w:r w:rsidRPr="008E5A3B">
              <w:t>E-UTRA Band 1, 8, 28, 34, 39, 40, 65, 74</w:t>
            </w:r>
          </w:p>
        </w:tc>
        <w:tc>
          <w:tcPr>
            <w:tcW w:w="934" w:type="dxa"/>
            <w:gridSpan w:val="2"/>
            <w:tcBorders>
              <w:top w:val="single" w:sz="4" w:space="0" w:color="auto"/>
              <w:left w:val="nil"/>
              <w:bottom w:val="single" w:sz="4" w:space="0" w:color="auto"/>
              <w:right w:val="single" w:sz="4" w:space="0" w:color="auto"/>
            </w:tcBorders>
            <w:vAlign w:val="center"/>
          </w:tcPr>
          <w:p w14:paraId="315509E8"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669CBAB"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3B7366A"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6AF4B6F"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6DEDD3BD"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57E0E182" w14:textId="77777777" w:rsidR="00076E7C" w:rsidRPr="008E5A3B" w:rsidRDefault="00076E7C" w:rsidP="004634E0">
            <w:pPr>
              <w:pStyle w:val="TAC"/>
            </w:pPr>
          </w:p>
        </w:tc>
      </w:tr>
      <w:tr w:rsidR="00076E7C" w:rsidRPr="008E5A3B" w14:paraId="4ED6276F" w14:textId="77777777" w:rsidTr="00CA456A">
        <w:trPr>
          <w:trHeight w:val="188"/>
          <w:jc w:val="center"/>
        </w:trPr>
        <w:tc>
          <w:tcPr>
            <w:tcW w:w="1632" w:type="dxa"/>
            <w:gridSpan w:val="2"/>
            <w:vMerge/>
            <w:tcBorders>
              <w:left w:val="single" w:sz="4" w:space="0" w:color="auto"/>
              <w:right w:val="single" w:sz="4" w:space="0" w:color="auto"/>
            </w:tcBorders>
            <w:shd w:val="clear" w:color="auto" w:fill="auto"/>
          </w:tcPr>
          <w:p w14:paraId="2B7535AC"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A98C6CC" w14:textId="77777777" w:rsidR="00076E7C" w:rsidRPr="008E5A3B" w:rsidRDefault="00076E7C" w:rsidP="004634E0">
            <w:pPr>
              <w:pStyle w:val="TAL"/>
            </w:pPr>
            <w:r w:rsidRPr="008E5A3B">
              <w:t xml:space="preserve">E-UTRA Band 3,41,42 </w:t>
            </w:r>
          </w:p>
        </w:tc>
        <w:tc>
          <w:tcPr>
            <w:tcW w:w="934" w:type="dxa"/>
            <w:gridSpan w:val="2"/>
            <w:tcBorders>
              <w:top w:val="single" w:sz="4" w:space="0" w:color="auto"/>
              <w:left w:val="nil"/>
              <w:bottom w:val="single" w:sz="4" w:space="0" w:color="auto"/>
              <w:right w:val="single" w:sz="4" w:space="0" w:color="auto"/>
            </w:tcBorders>
            <w:vAlign w:val="center"/>
          </w:tcPr>
          <w:p w14:paraId="620F6C9B"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4C650C0"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7149271"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B42D7D5"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E5EFDF7"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2D41C2AD" w14:textId="77777777" w:rsidR="00076E7C" w:rsidRPr="008E5A3B" w:rsidRDefault="00076E7C" w:rsidP="004634E0">
            <w:pPr>
              <w:pStyle w:val="TAC"/>
            </w:pPr>
            <w:r w:rsidRPr="008E5A3B">
              <w:t>2</w:t>
            </w:r>
          </w:p>
        </w:tc>
      </w:tr>
      <w:tr w:rsidR="00076E7C" w:rsidRPr="008E5A3B" w14:paraId="796358AC" w14:textId="77777777" w:rsidTr="00CA456A">
        <w:trPr>
          <w:trHeight w:val="188"/>
          <w:jc w:val="center"/>
        </w:trPr>
        <w:tc>
          <w:tcPr>
            <w:tcW w:w="1632" w:type="dxa"/>
            <w:gridSpan w:val="2"/>
            <w:vMerge/>
            <w:tcBorders>
              <w:left w:val="single" w:sz="4" w:space="0" w:color="auto"/>
              <w:right w:val="single" w:sz="4" w:space="0" w:color="auto"/>
            </w:tcBorders>
            <w:shd w:val="clear" w:color="auto" w:fill="auto"/>
          </w:tcPr>
          <w:p w14:paraId="08B3BD32"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26DE1E8" w14:textId="77777777" w:rsidR="00076E7C" w:rsidRPr="008E5A3B" w:rsidRDefault="00076E7C" w:rsidP="004634E0">
            <w:pPr>
              <w:pStyle w:val="TAL"/>
            </w:pPr>
            <w:r w:rsidRPr="008E5A3B">
              <w:t>E-UTRA Band 11, 21</w:t>
            </w:r>
          </w:p>
        </w:tc>
        <w:tc>
          <w:tcPr>
            <w:tcW w:w="934" w:type="dxa"/>
            <w:gridSpan w:val="2"/>
            <w:tcBorders>
              <w:top w:val="single" w:sz="4" w:space="0" w:color="auto"/>
              <w:left w:val="nil"/>
              <w:bottom w:val="single" w:sz="4" w:space="0" w:color="auto"/>
              <w:right w:val="single" w:sz="4" w:space="0" w:color="auto"/>
            </w:tcBorders>
            <w:vAlign w:val="center"/>
          </w:tcPr>
          <w:p w14:paraId="7C806AB4"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58A6B1B"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A3BE46C"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6B6AF25"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969E2DB"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0E3098D2" w14:textId="77777777" w:rsidR="00076E7C" w:rsidRPr="008E5A3B" w:rsidRDefault="00076E7C" w:rsidP="004634E0">
            <w:pPr>
              <w:pStyle w:val="TAC"/>
            </w:pPr>
            <w:r w:rsidRPr="008E5A3B">
              <w:t>12</w:t>
            </w:r>
          </w:p>
        </w:tc>
      </w:tr>
      <w:tr w:rsidR="00076E7C" w:rsidRPr="008E5A3B" w14:paraId="10BC9F4D" w14:textId="77777777" w:rsidTr="00CA456A">
        <w:trPr>
          <w:trHeight w:val="188"/>
          <w:jc w:val="center"/>
        </w:trPr>
        <w:tc>
          <w:tcPr>
            <w:tcW w:w="1632" w:type="dxa"/>
            <w:gridSpan w:val="2"/>
            <w:vMerge/>
            <w:tcBorders>
              <w:left w:val="single" w:sz="4" w:space="0" w:color="auto"/>
              <w:right w:val="single" w:sz="4" w:space="0" w:color="auto"/>
            </w:tcBorders>
            <w:shd w:val="clear" w:color="auto" w:fill="auto"/>
          </w:tcPr>
          <w:p w14:paraId="734DBB03"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80C5E1A"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5D82B03C" w14:textId="77777777" w:rsidR="00076E7C" w:rsidRPr="008E5A3B" w:rsidRDefault="00076E7C" w:rsidP="004634E0">
            <w:pPr>
              <w:pStyle w:val="TAC"/>
            </w:pPr>
            <w:r w:rsidRPr="008E5A3B">
              <w:t>860</w:t>
            </w:r>
          </w:p>
        </w:tc>
        <w:tc>
          <w:tcPr>
            <w:tcW w:w="310" w:type="dxa"/>
            <w:gridSpan w:val="2"/>
            <w:tcBorders>
              <w:top w:val="single" w:sz="4" w:space="0" w:color="auto"/>
              <w:left w:val="nil"/>
              <w:bottom w:val="single" w:sz="4" w:space="0" w:color="auto"/>
              <w:right w:val="single" w:sz="4" w:space="0" w:color="auto"/>
            </w:tcBorders>
            <w:vAlign w:val="center"/>
          </w:tcPr>
          <w:p w14:paraId="79AFCEC0"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89B9D99" w14:textId="77777777" w:rsidR="00076E7C" w:rsidRPr="008E5A3B" w:rsidRDefault="00076E7C" w:rsidP="004634E0">
            <w:pPr>
              <w:pStyle w:val="TAC"/>
            </w:pPr>
            <w:r w:rsidRPr="008E5A3B">
              <w:t>890</w:t>
            </w:r>
          </w:p>
        </w:tc>
        <w:tc>
          <w:tcPr>
            <w:tcW w:w="1172" w:type="dxa"/>
            <w:gridSpan w:val="2"/>
            <w:tcBorders>
              <w:top w:val="single" w:sz="4" w:space="0" w:color="auto"/>
              <w:left w:val="nil"/>
              <w:bottom w:val="single" w:sz="4" w:space="0" w:color="auto"/>
              <w:right w:val="single" w:sz="4" w:space="0" w:color="auto"/>
            </w:tcBorders>
            <w:vAlign w:val="center"/>
          </w:tcPr>
          <w:p w14:paraId="34F9EE8B" w14:textId="77777777" w:rsidR="00076E7C" w:rsidRPr="008E5A3B" w:rsidRDefault="00076E7C" w:rsidP="004634E0">
            <w:pPr>
              <w:pStyle w:val="TAC"/>
            </w:pPr>
            <w:r w:rsidRPr="008E5A3B">
              <w:t>-40</w:t>
            </w:r>
          </w:p>
        </w:tc>
        <w:tc>
          <w:tcPr>
            <w:tcW w:w="749" w:type="dxa"/>
            <w:gridSpan w:val="2"/>
            <w:tcBorders>
              <w:top w:val="single" w:sz="4" w:space="0" w:color="auto"/>
              <w:left w:val="nil"/>
              <w:bottom w:val="single" w:sz="4" w:space="0" w:color="auto"/>
              <w:right w:val="single" w:sz="4" w:space="0" w:color="auto"/>
            </w:tcBorders>
            <w:noWrap/>
            <w:vAlign w:val="center"/>
          </w:tcPr>
          <w:p w14:paraId="73411CEA"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23FF35B8" w14:textId="77777777" w:rsidR="00076E7C" w:rsidRPr="008E5A3B" w:rsidRDefault="00076E7C" w:rsidP="004634E0">
            <w:pPr>
              <w:pStyle w:val="TAC"/>
            </w:pPr>
            <w:r w:rsidRPr="008E5A3B">
              <w:t>5, 12</w:t>
            </w:r>
          </w:p>
        </w:tc>
      </w:tr>
      <w:tr w:rsidR="00076E7C" w:rsidRPr="008E5A3B" w14:paraId="33EE6729" w14:textId="77777777" w:rsidTr="00CA456A">
        <w:trPr>
          <w:trHeight w:val="188"/>
          <w:jc w:val="center"/>
        </w:trPr>
        <w:tc>
          <w:tcPr>
            <w:tcW w:w="1632" w:type="dxa"/>
            <w:gridSpan w:val="2"/>
            <w:vMerge/>
            <w:tcBorders>
              <w:left w:val="single" w:sz="4" w:space="0" w:color="auto"/>
              <w:right w:val="single" w:sz="4" w:space="0" w:color="auto"/>
            </w:tcBorders>
            <w:shd w:val="clear" w:color="auto" w:fill="auto"/>
          </w:tcPr>
          <w:p w14:paraId="2F37FD14"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1F4B346"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738E3116" w14:textId="77777777" w:rsidR="00076E7C" w:rsidRPr="008E5A3B" w:rsidRDefault="00076E7C" w:rsidP="004634E0">
            <w:pPr>
              <w:pStyle w:val="TAC"/>
            </w:pPr>
            <w:r w:rsidRPr="008E5A3B">
              <w:t>1884.5</w:t>
            </w:r>
          </w:p>
        </w:tc>
        <w:tc>
          <w:tcPr>
            <w:tcW w:w="310" w:type="dxa"/>
            <w:gridSpan w:val="2"/>
            <w:tcBorders>
              <w:top w:val="single" w:sz="4" w:space="0" w:color="auto"/>
              <w:left w:val="nil"/>
              <w:bottom w:val="single" w:sz="4" w:space="0" w:color="auto"/>
              <w:right w:val="single" w:sz="4" w:space="0" w:color="auto"/>
            </w:tcBorders>
            <w:vAlign w:val="center"/>
          </w:tcPr>
          <w:p w14:paraId="30FDFCB9"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AD5160F" w14:textId="77777777" w:rsidR="00076E7C" w:rsidRPr="008E5A3B" w:rsidRDefault="00076E7C" w:rsidP="004634E0">
            <w:pPr>
              <w:pStyle w:val="TAC"/>
            </w:pPr>
            <w:r w:rsidRPr="008E5A3B">
              <w:t>1915.7</w:t>
            </w:r>
          </w:p>
        </w:tc>
        <w:tc>
          <w:tcPr>
            <w:tcW w:w="1172" w:type="dxa"/>
            <w:gridSpan w:val="2"/>
            <w:tcBorders>
              <w:top w:val="single" w:sz="4" w:space="0" w:color="auto"/>
              <w:left w:val="nil"/>
              <w:bottom w:val="single" w:sz="4" w:space="0" w:color="auto"/>
              <w:right w:val="single" w:sz="4" w:space="0" w:color="auto"/>
            </w:tcBorders>
            <w:vAlign w:val="center"/>
          </w:tcPr>
          <w:p w14:paraId="7BBBF08C" w14:textId="77777777" w:rsidR="00076E7C" w:rsidRPr="008E5A3B" w:rsidRDefault="00076E7C" w:rsidP="004634E0">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7408266A" w14:textId="77777777" w:rsidR="00076E7C" w:rsidRPr="008E5A3B" w:rsidRDefault="00076E7C" w:rsidP="004634E0">
            <w:pPr>
              <w:pStyle w:val="TAC"/>
            </w:pPr>
            <w:r w:rsidRPr="008E5A3B">
              <w:t>0.3</w:t>
            </w:r>
          </w:p>
        </w:tc>
        <w:tc>
          <w:tcPr>
            <w:tcW w:w="1228" w:type="dxa"/>
            <w:gridSpan w:val="4"/>
            <w:tcBorders>
              <w:top w:val="single" w:sz="4" w:space="0" w:color="auto"/>
              <w:left w:val="nil"/>
              <w:bottom w:val="single" w:sz="4" w:space="0" w:color="auto"/>
              <w:right w:val="single" w:sz="4" w:space="0" w:color="auto"/>
            </w:tcBorders>
            <w:noWrap/>
            <w:vAlign w:val="center"/>
          </w:tcPr>
          <w:p w14:paraId="77B69E93" w14:textId="77777777" w:rsidR="00076E7C" w:rsidRPr="008E5A3B" w:rsidRDefault="00076E7C" w:rsidP="004634E0">
            <w:pPr>
              <w:pStyle w:val="TAC"/>
            </w:pPr>
            <w:r w:rsidRPr="008E5A3B">
              <w:t>3</w:t>
            </w:r>
          </w:p>
        </w:tc>
      </w:tr>
      <w:tr w:rsidR="00076E7C" w:rsidRPr="008E5A3B" w14:paraId="551C465B" w14:textId="77777777" w:rsidTr="00CA456A">
        <w:trPr>
          <w:trHeight w:val="188"/>
          <w:jc w:val="center"/>
        </w:trPr>
        <w:tc>
          <w:tcPr>
            <w:tcW w:w="1632" w:type="dxa"/>
            <w:gridSpan w:val="2"/>
            <w:vMerge w:val="restart"/>
            <w:tcBorders>
              <w:top w:val="single" w:sz="4" w:space="0" w:color="auto"/>
              <w:left w:val="single" w:sz="4" w:space="0" w:color="auto"/>
              <w:right w:val="single" w:sz="4" w:space="0" w:color="auto"/>
            </w:tcBorders>
          </w:tcPr>
          <w:p w14:paraId="5BF8702D" w14:textId="77777777" w:rsidR="00076E7C" w:rsidRPr="008E5A3B" w:rsidRDefault="00076E7C" w:rsidP="004634E0">
            <w:pPr>
              <w:pStyle w:val="TAC"/>
              <w:rPr>
                <w:lang w:eastAsia="ja-JP"/>
              </w:rPr>
            </w:pPr>
            <w:r w:rsidRPr="008E5A3B">
              <w:rPr>
                <w:lang w:eastAsia="ja-JP"/>
              </w:rPr>
              <w:t>DC_8_n80</w:t>
            </w:r>
          </w:p>
        </w:tc>
        <w:tc>
          <w:tcPr>
            <w:tcW w:w="2864" w:type="dxa"/>
            <w:gridSpan w:val="2"/>
            <w:tcBorders>
              <w:top w:val="single" w:sz="4" w:space="0" w:color="auto"/>
              <w:left w:val="nil"/>
              <w:bottom w:val="single" w:sz="4" w:space="0" w:color="auto"/>
              <w:right w:val="single" w:sz="4" w:space="0" w:color="auto"/>
            </w:tcBorders>
          </w:tcPr>
          <w:p w14:paraId="64F457D8" w14:textId="77777777" w:rsidR="00076E7C" w:rsidRPr="008E5A3B" w:rsidRDefault="00076E7C" w:rsidP="004634E0">
            <w:pPr>
              <w:pStyle w:val="TAL"/>
              <w:rPr>
                <w:lang w:eastAsia="ja-JP"/>
              </w:rPr>
            </w:pPr>
            <w:r w:rsidRPr="008E5A3B">
              <w:rPr>
                <w:lang w:eastAsia="ja-JP"/>
              </w:rPr>
              <w:t>E-UTRA Band 1, 20, 28, 31, 32, 33, 34, 38, 39, 40, 45, 50, 51, 65, 67, 68, 69, 72, 73, 74, 75, 76</w:t>
            </w:r>
          </w:p>
          <w:p w14:paraId="0CDAF015" w14:textId="77867F23" w:rsidR="00076E7C" w:rsidRPr="008E5A3B" w:rsidRDefault="00076E7C" w:rsidP="004634E0">
            <w:pPr>
              <w:pStyle w:val="TAL"/>
              <w:rPr>
                <w:rFonts w:cs="Arial"/>
                <w:szCs w:val="18"/>
              </w:rPr>
            </w:pPr>
            <w:r w:rsidRPr="008E5A3B">
              <w:rPr>
                <w:lang w:eastAsia="ja-JP"/>
              </w:rPr>
              <w:t>NR Band n79</w:t>
            </w:r>
          </w:p>
        </w:tc>
        <w:tc>
          <w:tcPr>
            <w:tcW w:w="934" w:type="dxa"/>
            <w:gridSpan w:val="2"/>
            <w:tcBorders>
              <w:top w:val="single" w:sz="4" w:space="0" w:color="auto"/>
              <w:left w:val="nil"/>
              <w:bottom w:val="single" w:sz="4" w:space="0" w:color="auto"/>
              <w:right w:val="single" w:sz="4" w:space="0" w:color="auto"/>
            </w:tcBorders>
          </w:tcPr>
          <w:p w14:paraId="46391DB6" w14:textId="77777777" w:rsidR="00076E7C" w:rsidRPr="008E5A3B" w:rsidRDefault="00076E7C" w:rsidP="004634E0">
            <w:pPr>
              <w:pStyle w:val="TAC"/>
              <w:rPr>
                <w:rFonts w:cs="Arial"/>
                <w:szCs w:val="18"/>
              </w:rPr>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tcPr>
          <w:p w14:paraId="18359EEB" w14:textId="77777777" w:rsidR="00076E7C" w:rsidRPr="008E5A3B" w:rsidRDefault="00076E7C" w:rsidP="004634E0">
            <w:pPr>
              <w:pStyle w:val="TAC"/>
              <w:rPr>
                <w:rFonts w:cs="Arial"/>
                <w:szCs w:val="18"/>
              </w:rPr>
            </w:pPr>
            <w:r w:rsidRPr="008E5A3B">
              <w:t>-</w:t>
            </w:r>
          </w:p>
        </w:tc>
        <w:tc>
          <w:tcPr>
            <w:tcW w:w="937" w:type="dxa"/>
            <w:gridSpan w:val="2"/>
            <w:tcBorders>
              <w:top w:val="single" w:sz="4" w:space="0" w:color="auto"/>
              <w:left w:val="nil"/>
              <w:bottom w:val="single" w:sz="4" w:space="0" w:color="auto"/>
              <w:right w:val="single" w:sz="4" w:space="0" w:color="auto"/>
            </w:tcBorders>
          </w:tcPr>
          <w:p w14:paraId="5C1E6201" w14:textId="77777777" w:rsidR="00076E7C" w:rsidRPr="008E5A3B" w:rsidRDefault="00076E7C" w:rsidP="004634E0">
            <w:pPr>
              <w:pStyle w:val="TAC"/>
              <w:rPr>
                <w:rFonts w:cs="Arial"/>
                <w:szCs w:val="18"/>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14A2A8E4" w14:textId="77777777" w:rsidR="00076E7C" w:rsidRPr="008E5A3B" w:rsidRDefault="00076E7C" w:rsidP="004634E0">
            <w:pPr>
              <w:pStyle w:val="TAC"/>
              <w:rPr>
                <w:rFonts w:cs="Arial"/>
                <w:szCs w:val="18"/>
                <w:lang w:eastAsia="ja-JP"/>
              </w:rPr>
            </w:pPr>
            <w:r w:rsidRPr="008E5A3B">
              <w:t>-50</w:t>
            </w:r>
          </w:p>
        </w:tc>
        <w:tc>
          <w:tcPr>
            <w:tcW w:w="749" w:type="dxa"/>
            <w:gridSpan w:val="2"/>
            <w:tcBorders>
              <w:top w:val="single" w:sz="4" w:space="0" w:color="auto"/>
              <w:left w:val="nil"/>
              <w:bottom w:val="single" w:sz="4" w:space="0" w:color="auto"/>
              <w:right w:val="single" w:sz="4" w:space="0" w:color="auto"/>
            </w:tcBorders>
            <w:noWrap/>
          </w:tcPr>
          <w:p w14:paraId="3F35F537" w14:textId="77777777" w:rsidR="00076E7C" w:rsidRPr="008E5A3B" w:rsidRDefault="00076E7C" w:rsidP="004634E0">
            <w:pPr>
              <w:pStyle w:val="TAC"/>
              <w:rPr>
                <w:rFonts w:cs="Arial"/>
                <w:szCs w:val="18"/>
                <w:lang w:eastAsia="ja-JP"/>
              </w:rPr>
            </w:pPr>
            <w:r w:rsidRPr="008E5A3B">
              <w:t>1</w:t>
            </w:r>
          </w:p>
        </w:tc>
        <w:tc>
          <w:tcPr>
            <w:tcW w:w="1228" w:type="dxa"/>
            <w:gridSpan w:val="4"/>
            <w:tcBorders>
              <w:top w:val="single" w:sz="4" w:space="0" w:color="auto"/>
              <w:left w:val="nil"/>
              <w:bottom w:val="single" w:sz="4" w:space="0" w:color="auto"/>
              <w:right w:val="single" w:sz="4" w:space="0" w:color="auto"/>
            </w:tcBorders>
            <w:noWrap/>
          </w:tcPr>
          <w:p w14:paraId="140D1646" w14:textId="77777777" w:rsidR="00076E7C" w:rsidRPr="008E5A3B" w:rsidRDefault="00076E7C" w:rsidP="004634E0">
            <w:pPr>
              <w:pStyle w:val="TAC"/>
              <w:rPr>
                <w:rFonts w:cs="Arial"/>
                <w:szCs w:val="18"/>
              </w:rPr>
            </w:pPr>
          </w:p>
        </w:tc>
      </w:tr>
      <w:tr w:rsidR="00076E7C" w:rsidRPr="008E5A3B" w14:paraId="2A6FFCC3" w14:textId="77777777" w:rsidTr="00CA456A">
        <w:trPr>
          <w:trHeight w:val="188"/>
          <w:jc w:val="center"/>
        </w:trPr>
        <w:tc>
          <w:tcPr>
            <w:tcW w:w="1632" w:type="dxa"/>
            <w:gridSpan w:val="2"/>
            <w:vMerge/>
            <w:tcBorders>
              <w:left w:val="single" w:sz="4" w:space="0" w:color="auto"/>
              <w:right w:val="single" w:sz="4" w:space="0" w:color="auto"/>
            </w:tcBorders>
          </w:tcPr>
          <w:p w14:paraId="38C4037A" w14:textId="77777777" w:rsidR="00076E7C" w:rsidRPr="008E5A3B" w:rsidRDefault="00076E7C" w:rsidP="004634E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52C620CF" w14:textId="77777777" w:rsidR="00076E7C" w:rsidRPr="008E5A3B" w:rsidRDefault="00076E7C" w:rsidP="004634E0">
            <w:pPr>
              <w:pStyle w:val="TAL"/>
              <w:rPr>
                <w:rFonts w:cs="Arial"/>
                <w:szCs w:val="18"/>
              </w:rPr>
            </w:pPr>
            <w:r w:rsidRPr="008E5A3B">
              <w:t>E-UTRA Band 3, 8</w:t>
            </w:r>
          </w:p>
        </w:tc>
        <w:tc>
          <w:tcPr>
            <w:tcW w:w="934" w:type="dxa"/>
            <w:gridSpan w:val="2"/>
            <w:tcBorders>
              <w:top w:val="single" w:sz="4" w:space="0" w:color="auto"/>
              <w:left w:val="nil"/>
              <w:bottom w:val="single" w:sz="4" w:space="0" w:color="auto"/>
              <w:right w:val="single" w:sz="4" w:space="0" w:color="auto"/>
            </w:tcBorders>
          </w:tcPr>
          <w:p w14:paraId="15E5759A" w14:textId="77777777" w:rsidR="00076E7C" w:rsidRPr="008E5A3B" w:rsidRDefault="00076E7C" w:rsidP="004634E0">
            <w:pPr>
              <w:pStyle w:val="TAC"/>
              <w:rPr>
                <w:rFonts w:cs="Arial"/>
                <w:szCs w:val="18"/>
              </w:rPr>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tcPr>
          <w:p w14:paraId="1EDD449A" w14:textId="77777777" w:rsidR="00076E7C" w:rsidRPr="008E5A3B" w:rsidRDefault="00076E7C" w:rsidP="004634E0">
            <w:pPr>
              <w:pStyle w:val="TAC"/>
              <w:rPr>
                <w:rFonts w:cs="Arial"/>
                <w:szCs w:val="18"/>
              </w:rPr>
            </w:pPr>
            <w:r w:rsidRPr="008E5A3B">
              <w:t>-</w:t>
            </w:r>
          </w:p>
        </w:tc>
        <w:tc>
          <w:tcPr>
            <w:tcW w:w="937" w:type="dxa"/>
            <w:gridSpan w:val="2"/>
            <w:tcBorders>
              <w:top w:val="single" w:sz="4" w:space="0" w:color="auto"/>
              <w:left w:val="nil"/>
              <w:bottom w:val="single" w:sz="4" w:space="0" w:color="auto"/>
              <w:right w:val="single" w:sz="4" w:space="0" w:color="auto"/>
            </w:tcBorders>
          </w:tcPr>
          <w:p w14:paraId="299D8F81" w14:textId="77777777" w:rsidR="00076E7C" w:rsidRPr="008E5A3B" w:rsidRDefault="00076E7C" w:rsidP="004634E0">
            <w:pPr>
              <w:pStyle w:val="TAC"/>
              <w:rPr>
                <w:rFonts w:cs="Arial"/>
                <w:szCs w:val="18"/>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1C970D40" w14:textId="77777777" w:rsidR="00076E7C" w:rsidRPr="008E5A3B" w:rsidRDefault="00076E7C" w:rsidP="004634E0">
            <w:pPr>
              <w:pStyle w:val="TAC"/>
              <w:rPr>
                <w:rFonts w:cs="Arial"/>
                <w:szCs w:val="18"/>
                <w:lang w:eastAsia="ja-JP"/>
              </w:rPr>
            </w:pPr>
            <w:r w:rsidRPr="008E5A3B">
              <w:t>-50</w:t>
            </w:r>
          </w:p>
        </w:tc>
        <w:tc>
          <w:tcPr>
            <w:tcW w:w="749" w:type="dxa"/>
            <w:gridSpan w:val="2"/>
            <w:tcBorders>
              <w:top w:val="single" w:sz="4" w:space="0" w:color="auto"/>
              <w:left w:val="nil"/>
              <w:bottom w:val="single" w:sz="4" w:space="0" w:color="auto"/>
              <w:right w:val="single" w:sz="4" w:space="0" w:color="auto"/>
            </w:tcBorders>
            <w:noWrap/>
          </w:tcPr>
          <w:p w14:paraId="69E40B5E" w14:textId="77777777" w:rsidR="00076E7C" w:rsidRPr="008E5A3B" w:rsidRDefault="00076E7C" w:rsidP="004634E0">
            <w:pPr>
              <w:pStyle w:val="TAC"/>
              <w:rPr>
                <w:rFonts w:cs="Arial"/>
                <w:szCs w:val="18"/>
                <w:lang w:eastAsia="ja-JP"/>
              </w:rPr>
            </w:pPr>
            <w:r w:rsidRPr="008E5A3B">
              <w:t>1</w:t>
            </w:r>
          </w:p>
        </w:tc>
        <w:tc>
          <w:tcPr>
            <w:tcW w:w="1228" w:type="dxa"/>
            <w:gridSpan w:val="4"/>
            <w:tcBorders>
              <w:top w:val="single" w:sz="4" w:space="0" w:color="auto"/>
              <w:left w:val="nil"/>
              <w:bottom w:val="single" w:sz="4" w:space="0" w:color="auto"/>
              <w:right w:val="single" w:sz="4" w:space="0" w:color="auto"/>
            </w:tcBorders>
            <w:noWrap/>
          </w:tcPr>
          <w:p w14:paraId="6C94FB0C" w14:textId="77777777" w:rsidR="00076E7C" w:rsidRPr="008E5A3B" w:rsidRDefault="00076E7C" w:rsidP="004634E0">
            <w:pPr>
              <w:pStyle w:val="TAC"/>
              <w:rPr>
                <w:rFonts w:cs="Arial"/>
                <w:szCs w:val="18"/>
              </w:rPr>
            </w:pPr>
            <w:r w:rsidRPr="008E5A3B">
              <w:t>5</w:t>
            </w:r>
          </w:p>
        </w:tc>
      </w:tr>
      <w:tr w:rsidR="00076E7C" w:rsidRPr="008E5A3B" w14:paraId="7ED9AD0A" w14:textId="77777777" w:rsidTr="00CA456A">
        <w:trPr>
          <w:trHeight w:val="188"/>
          <w:jc w:val="center"/>
        </w:trPr>
        <w:tc>
          <w:tcPr>
            <w:tcW w:w="1632" w:type="dxa"/>
            <w:gridSpan w:val="2"/>
            <w:vMerge/>
            <w:tcBorders>
              <w:left w:val="single" w:sz="4" w:space="0" w:color="auto"/>
              <w:right w:val="single" w:sz="4" w:space="0" w:color="auto"/>
            </w:tcBorders>
          </w:tcPr>
          <w:p w14:paraId="254092FE" w14:textId="77777777" w:rsidR="00076E7C" w:rsidRPr="008E5A3B" w:rsidRDefault="00076E7C" w:rsidP="004634E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3953DF0F" w14:textId="77777777" w:rsidR="00076E7C" w:rsidRPr="008E5A3B" w:rsidRDefault="00076E7C" w:rsidP="004634E0">
            <w:pPr>
              <w:pStyle w:val="TAL"/>
              <w:rPr>
                <w:lang w:eastAsia="ja-JP"/>
              </w:rPr>
            </w:pPr>
            <w:r w:rsidRPr="008E5A3B">
              <w:rPr>
                <w:lang w:eastAsia="ja-JP"/>
              </w:rPr>
              <w:t>E-UTRA Band 3, 7, 22, 41, 42, 43, 52</w:t>
            </w:r>
          </w:p>
          <w:p w14:paraId="61A1128C" w14:textId="6E4F5B4A" w:rsidR="00076E7C" w:rsidRPr="008E5A3B" w:rsidRDefault="00076E7C" w:rsidP="004634E0">
            <w:pPr>
              <w:pStyle w:val="TAL"/>
              <w:rPr>
                <w:rFonts w:cs="Arial"/>
                <w:szCs w:val="18"/>
              </w:rPr>
            </w:pPr>
            <w:r w:rsidRPr="008E5A3B">
              <w:rPr>
                <w:lang w:eastAsia="ja-JP"/>
              </w:rPr>
              <w:t>NR Band n77, n78</w:t>
            </w:r>
          </w:p>
        </w:tc>
        <w:tc>
          <w:tcPr>
            <w:tcW w:w="934" w:type="dxa"/>
            <w:gridSpan w:val="2"/>
            <w:tcBorders>
              <w:top w:val="single" w:sz="4" w:space="0" w:color="auto"/>
              <w:left w:val="nil"/>
              <w:bottom w:val="single" w:sz="4" w:space="0" w:color="auto"/>
              <w:right w:val="single" w:sz="4" w:space="0" w:color="auto"/>
            </w:tcBorders>
          </w:tcPr>
          <w:p w14:paraId="7B51655D" w14:textId="77777777" w:rsidR="00076E7C" w:rsidRPr="008E5A3B" w:rsidRDefault="00076E7C" w:rsidP="004634E0">
            <w:pPr>
              <w:pStyle w:val="TAC"/>
              <w:rPr>
                <w:rFonts w:cs="Arial"/>
                <w:szCs w:val="18"/>
              </w:rPr>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tcPr>
          <w:p w14:paraId="7CAA9F30" w14:textId="77777777" w:rsidR="00076E7C" w:rsidRPr="008E5A3B" w:rsidRDefault="00076E7C" w:rsidP="004634E0">
            <w:pPr>
              <w:pStyle w:val="TAC"/>
              <w:rPr>
                <w:rFonts w:cs="Arial"/>
                <w:szCs w:val="18"/>
              </w:rPr>
            </w:pPr>
            <w:r w:rsidRPr="008E5A3B">
              <w:t>-</w:t>
            </w:r>
          </w:p>
        </w:tc>
        <w:tc>
          <w:tcPr>
            <w:tcW w:w="937" w:type="dxa"/>
            <w:gridSpan w:val="2"/>
            <w:tcBorders>
              <w:top w:val="single" w:sz="4" w:space="0" w:color="auto"/>
              <w:left w:val="nil"/>
              <w:bottom w:val="single" w:sz="4" w:space="0" w:color="auto"/>
              <w:right w:val="single" w:sz="4" w:space="0" w:color="auto"/>
            </w:tcBorders>
          </w:tcPr>
          <w:p w14:paraId="38A9DEC3" w14:textId="77777777" w:rsidR="00076E7C" w:rsidRPr="008E5A3B" w:rsidRDefault="00076E7C" w:rsidP="004634E0">
            <w:pPr>
              <w:pStyle w:val="TAC"/>
              <w:rPr>
                <w:rFonts w:cs="Arial"/>
                <w:szCs w:val="18"/>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67D3AF16" w14:textId="77777777" w:rsidR="00076E7C" w:rsidRPr="008E5A3B" w:rsidRDefault="00076E7C" w:rsidP="004634E0">
            <w:pPr>
              <w:pStyle w:val="TAC"/>
              <w:rPr>
                <w:rFonts w:cs="Arial"/>
                <w:szCs w:val="18"/>
                <w:lang w:eastAsia="ja-JP"/>
              </w:rPr>
            </w:pPr>
            <w:r w:rsidRPr="008E5A3B">
              <w:t>-50</w:t>
            </w:r>
          </w:p>
        </w:tc>
        <w:tc>
          <w:tcPr>
            <w:tcW w:w="749" w:type="dxa"/>
            <w:gridSpan w:val="2"/>
            <w:tcBorders>
              <w:top w:val="single" w:sz="4" w:space="0" w:color="auto"/>
              <w:left w:val="nil"/>
              <w:bottom w:val="single" w:sz="4" w:space="0" w:color="auto"/>
              <w:right w:val="single" w:sz="4" w:space="0" w:color="auto"/>
            </w:tcBorders>
            <w:noWrap/>
          </w:tcPr>
          <w:p w14:paraId="3EF0CD70" w14:textId="77777777" w:rsidR="00076E7C" w:rsidRPr="008E5A3B" w:rsidRDefault="00076E7C" w:rsidP="004634E0">
            <w:pPr>
              <w:pStyle w:val="TAC"/>
              <w:rPr>
                <w:rFonts w:cs="Arial"/>
                <w:szCs w:val="18"/>
                <w:lang w:eastAsia="ja-JP"/>
              </w:rPr>
            </w:pPr>
            <w:r w:rsidRPr="008E5A3B">
              <w:t>1</w:t>
            </w:r>
          </w:p>
        </w:tc>
        <w:tc>
          <w:tcPr>
            <w:tcW w:w="1228" w:type="dxa"/>
            <w:gridSpan w:val="4"/>
            <w:tcBorders>
              <w:top w:val="single" w:sz="4" w:space="0" w:color="auto"/>
              <w:left w:val="nil"/>
              <w:bottom w:val="single" w:sz="4" w:space="0" w:color="auto"/>
              <w:right w:val="single" w:sz="4" w:space="0" w:color="auto"/>
            </w:tcBorders>
            <w:noWrap/>
          </w:tcPr>
          <w:p w14:paraId="3706117D" w14:textId="77777777" w:rsidR="00076E7C" w:rsidRPr="008E5A3B" w:rsidRDefault="00076E7C" w:rsidP="004634E0">
            <w:pPr>
              <w:pStyle w:val="TAC"/>
              <w:rPr>
                <w:rFonts w:cs="Arial"/>
                <w:szCs w:val="18"/>
              </w:rPr>
            </w:pPr>
            <w:r w:rsidRPr="008E5A3B">
              <w:t>2</w:t>
            </w:r>
          </w:p>
        </w:tc>
      </w:tr>
      <w:tr w:rsidR="00076E7C" w:rsidRPr="008E5A3B" w14:paraId="1D17D35F" w14:textId="77777777" w:rsidTr="00CA456A">
        <w:trPr>
          <w:trHeight w:val="188"/>
          <w:jc w:val="center"/>
        </w:trPr>
        <w:tc>
          <w:tcPr>
            <w:tcW w:w="1632" w:type="dxa"/>
            <w:gridSpan w:val="2"/>
            <w:vMerge/>
            <w:tcBorders>
              <w:left w:val="single" w:sz="4" w:space="0" w:color="auto"/>
              <w:right w:val="single" w:sz="4" w:space="0" w:color="auto"/>
            </w:tcBorders>
          </w:tcPr>
          <w:p w14:paraId="7FD06784" w14:textId="77777777" w:rsidR="00076E7C" w:rsidRPr="008E5A3B" w:rsidRDefault="00076E7C" w:rsidP="004634E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79204223" w14:textId="77777777" w:rsidR="00076E7C" w:rsidRPr="008E5A3B" w:rsidRDefault="00076E7C" w:rsidP="004634E0">
            <w:pPr>
              <w:pStyle w:val="TAL"/>
              <w:rPr>
                <w:rFonts w:cs="Arial"/>
                <w:szCs w:val="18"/>
              </w:rPr>
            </w:pPr>
            <w:r w:rsidRPr="008E5A3B">
              <w:rPr>
                <w:lang w:eastAsia="ja-JP"/>
              </w:rPr>
              <w:t>E-UTRA Band 11, 21</w:t>
            </w:r>
          </w:p>
        </w:tc>
        <w:tc>
          <w:tcPr>
            <w:tcW w:w="934" w:type="dxa"/>
            <w:gridSpan w:val="2"/>
            <w:tcBorders>
              <w:top w:val="single" w:sz="4" w:space="0" w:color="auto"/>
              <w:left w:val="nil"/>
              <w:bottom w:val="single" w:sz="4" w:space="0" w:color="auto"/>
              <w:right w:val="single" w:sz="4" w:space="0" w:color="auto"/>
            </w:tcBorders>
          </w:tcPr>
          <w:p w14:paraId="65963D69" w14:textId="77777777" w:rsidR="00076E7C" w:rsidRPr="008E5A3B" w:rsidRDefault="00076E7C" w:rsidP="004634E0">
            <w:pPr>
              <w:pStyle w:val="TAC"/>
              <w:rPr>
                <w:rFonts w:cs="Arial"/>
                <w:szCs w:val="18"/>
              </w:rPr>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tcPr>
          <w:p w14:paraId="4FBED95C" w14:textId="77777777" w:rsidR="00076E7C" w:rsidRPr="008E5A3B" w:rsidRDefault="00076E7C" w:rsidP="004634E0">
            <w:pPr>
              <w:pStyle w:val="TAC"/>
              <w:rPr>
                <w:rFonts w:cs="Arial"/>
                <w:szCs w:val="18"/>
              </w:rPr>
            </w:pPr>
            <w:r w:rsidRPr="008E5A3B">
              <w:t>-</w:t>
            </w:r>
          </w:p>
        </w:tc>
        <w:tc>
          <w:tcPr>
            <w:tcW w:w="937" w:type="dxa"/>
            <w:gridSpan w:val="2"/>
            <w:tcBorders>
              <w:top w:val="single" w:sz="4" w:space="0" w:color="auto"/>
              <w:left w:val="nil"/>
              <w:bottom w:val="single" w:sz="4" w:space="0" w:color="auto"/>
              <w:right w:val="single" w:sz="4" w:space="0" w:color="auto"/>
            </w:tcBorders>
          </w:tcPr>
          <w:p w14:paraId="67A56DB2" w14:textId="77777777" w:rsidR="00076E7C" w:rsidRPr="008E5A3B" w:rsidRDefault="00076E7C" w:rsidP="004634E0">
            <w:pPr>
              <w:pStyle w:val="TAC"/>
              <w:rPr>
                <w:rFonts w:cs="Arial"/>
                <w:szCs w:val="18"/>
              </w:rPr>
            </w:pPr>
            <w:r w:rsidRPr="008E5A3B">
              <w:t xml:space="preserve"> </w:t>
            </w: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506E263F" w14:textId="77777777" w:rsidR="00076E7C" w:rsidRPr="008E5A3B" w:rsidRDefault="00076E7C" w:rsidP="004634E0">
            <w:pPr>
              <w:pStyle w:val="TAC"/>
              <w:rPr>
                <w:rFonts w:cs="Arial"/>
                <w:szCs w:val="18"/>
                <w:lang w:eastAsia="ja-JP"/>
              </w:rPr>
            </w:pPr>
            <w:r w:rsidRPr="008E5A3B">
              <w:t>-50</w:t>
            </w:r>
          </w:p>
        </w:tc>
        <w:tc>
          <w:tcPr>
            <w:tcW w:w="749" w:type="dxa"/>
            <w:gridSpan w:val="2"/>
            <w:tcBorders>
              <w:top w:val="single" w:sz="4" w:space="0" w:color="auto"/>
              <w:left w:val="nil"/>
              <w:bottom w:val="single" w:sz="4" w:space="0" w:color="auto"/>
              <w:right w:val="single" w:sz="4" w:space="0" w:color="auto"/>
            </w:tcBorders>
            <w:noWrap/>
          </w:tcPr>
          <w:p w14:paraId="2CBE1DE6" w14:textId="77777777" w:rsidR="00076E7C" w:rsidRPr="008E5A3B" w:rsidRDefault="00076E7C" w:rsidP="004634E0">
            <w:pPr>
              <w:pStyle w:val="TAC"/>
              <w:rPr>
                <w:rFonts w:cs="Arial"/>
                <w:szCs w:val="18"/>
                <w:lang w:eastAsia="ja-JP"/>
              </w:rPr>
            </w:pPr>
            <w:r w:rsidRPr="008E5A3B">
              <w:t>1</w:t>
            </w:r>
          </w:p>
        </w:tc>
        <w:tc>
          <w:tcPr>
            <w:tcW w:w="1228" w:type="dxa"/>
            <w:gridSpan w:val="4"/>
            <w:tcBorders>
              <w:top w:val="single" w:sz="4" w:space="0" w:color="auto"/>
              <w:left w:val="nil"/>
              <w:bottom w:val="single" w:sz="4" w:space="0" w:color="auto"/>
              <w:right w:val="single" w:sz="4" w:space="0" w:color="auto"/>
            </w:tcBorders>
            <w:noWrap/>
          </w:tcPr>
          <w:p w14:paraId="148DC052" w14:textId="77777777" w:rsidR="00076E7C" w:rsidRPr="008E5A3B" w:rsidRDefault="00076E7C" w:rsidP="004634E0">
            <w:pPr>
              <w:pStyle w:val="TAC"/>
              <w:rPr>
                <w:rFonts w:cs="Arial"/>
                <w:szCs w:val="18"/>
              </w:rPr>
            </w:pPr>
            <w:r w:rsidRPr="008E5A3B">
              <w:t>13</w:t>
            </w:r>
          </w:p>
        </w:tc>
      </w:tr>
      <w:tr w:rsidR="00076E7C" w:rsidRPr="008E5A3B" w14:paraId="138C6DDE" w14:textId="77777777" w:rsidTr="00CA456A">
        <w:trPr>
          <w:trHeight w:val="188"/>
          <w:jc w:val="center"/>
        </w:trPr>
        <w:tc>
          <w:tcPr>
            <w:tcW w:w="1632" w:type="dxa"/>
            <w:gridSpan w:val="2"/>
            <w:vMerge/>
            <w:tcBorders>
              <w:left w:val="single" w:sz="4" w:space="0" w:color="auto"/>
              <w:bottom w:val="single" w:sz="4" w:space="0" w:color="auto"/>
              <w:right w:val="single" w:sz="4" w:space="0" w:color="auto"/>
            </w:tcBorders>
          </w:tcPr>
          <w:p w14:paraId="3614A53A" w14:textId="77777777" w:rsidR="00076E7C" w:rsidRPr="008E5A3B" w:rsidRDefault="00076E7C" w:rsidP="004634E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51136102" w14:textId="77777777" w:rsidR="00076E7C" w:rsidRPr="008E5A3B" w:rsidRDefault="00076E7C" w:rsidP="004634E0">
            <w:pPr>
              <w:pStyle w:val="TAL"/>
              <w:rPr>
                <w:rFonts w:cs="Arial"/>
                <w:szCs w:val="18"/>
              </w:rPr>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6F7D79BE" w14:textId="77777777" w:rsidR="00076E7C" w:rsidRPr="008E5A3B" w:rsidRDefault="00076E7C" w:rsidP="004634E0">
            <w:pPr>
              <w:pStyle w:val="TAC"/>
              <w:rPr>
                <w:rFonts w:cs="Arial"/>
                <w:szCs w:val="18"/>
              </w:rPr>
            </w:pPr>
            <w:r w:rsidRPr="008E5A3B">
              <w:t>1884.5</w:t>
            </w:r>
          </w:p>
        </w:tc>
        <w:tc>
          <w:tcPr>
            <w:tcW w:w="310" w:type="dxa"/>
            <w:gridSpan w:val="2"/>
            <w:tcBorders>
              <w:top w:val="single" w:sz="4" w:space="0" w:color="auto"/>
              <w:left w:val="nil"/>
              <w:bottom w:val="single" w:sz="4" w:space="0" w:color="auto"/>
              <w:right w:val="single" w:sz="4" w:space="0" w:color="auto"/>
            </w:tcBorders>
          </w:tcPr>
          <w:p w14:paraId="3BB45D11" w14:textId="77777777" w:rsidR="00076E7C" w:rsidRPr="008E5A3B" w:rsidRDefault="00076E7C" w:rsidP="004634E0">
            <w:pPr>
              <w:pStyle w:val="TAC"/>
              <w:rPr>
                <w:rFonts w:cs="Arial"/>
                <w:szCs w:val="18"/>
              </w:rPr>
            </w:pPr>
            <w:r w:rsidRPr="008E5A3B">
              <w:t>-</w:t>
            </w:r>
          </w:p>
        </w:tc>
        <w:tc>
          <w:tcPr>
            <w:tcW w:w="937" w:type="dxa"/>
            <w:gridSpan w:val="2"/>
            <w:tcBorders>
              <w:top w:val="single" w:sz="4" w:space="0" w:color="auto"/>
              <w:left w:val="nil"/>
              <w:bottom w:val="single" w:sz="4" w:space="0" w:color="auto"/>
              <w:right w:val="single" w:sz="4" w:space="0" w:color="auto"/>
            </w:tcBorders>
          </w:tcPr>
          <w:p w14:paraId="11633683" w14:textId="77777777" w:rsidR="00076E7C" w:rsidRPr="008E5A3B" w:rsidRDefault="00076E7C" w:rsidP="004634E0">
            <w:pPr>
              <w:pStyle w:val="TAC"/>
              <w:rPr>
                <w:rFonts w:cs="Arial"/>
                <w:szCs w:val="18"/>
              </w:rPr>
            </w:pPr>
            <w:r w:rsidRPr="008E5A3B">
              <w:t>1915.7</w:t>
            </w:r>
          </w:p>
        </w:tc>
        <w:tc>
          <w:tcPr>
            <w:tcW w:w="1172" w:type="dxa"/>
            <w:gridSpan w:val="2"/>
            <w:tcBorders>
              <w:top w:val="single" w:sz="4" w:space="0" w:color="auto"/>
              <w:left w:val="nil"/>
              <w:bottom w:val="single" w:sz="4" w:space="0" w:color="auto"/>
              <w:right w:val="single" w:sz="4" w:space="0" w:color="auto"/>
            </w:tcBorders>
          </w:tcPr>
          <w:p w14:paraId="262EF132" w14:textId="77777777" w:rsidR="00076E7C" w:rsidRPr="008E5A3B" w:rsidRDefault="00076E7C" w:rsidP="004634E0">
            <w:pPr>
              <w:pStyle w:val="TAC"/>
              <w:rPr>
                <w:rFonts w:cs="Arial"/>
                <w:szCs w:val="18"/>
                <w:lang w:eastAsia="ja-JP"/>
              </w:rPr>
            </w:pPr>
            <w:r w:rsidRPr="008E5A3B">
              <w:t>-41</w:t>
            </w:r>
          </w:p>
        </w:tc>
        <w:tc>
          <w:tcPr>
            <w:tcW w:w="749" w:type="dxa"/>
            <w:gridSpan w:val="2"/>
            <w:tcBorders>
              <w:top w:val="single" w:sz="4" w:space="0" w:color="auto"/>
              <w:left w:val="nil"/>
              <w:bottom w:val="single" w:sz="4" w:space="0" w:color="auto"/>
              <w:right w:val="single" w:sz="4" w:space="0" w:color="auto"/>
            </w:tcBorders>
            <w:noWrap/>
          </w:tcPr>
          <w:p w14:paraId="71E7C814" w14:textId="77777777" w:rsidR="00076E7C" w:rsidRPr="008E5A3B" w:rsidRDefault="00076E7C" w:rsidP="004634E0">
            <w:pPr>
              <w:pStyle w:val="TAC"/>
              <w:rPr>
                <w:rFonts w:cs="Arial"/>
                <w:szCs w:val="18"/>
                <w:lang w:eastAsia="ja-JP"/>
              </w:rPr>
            </w:pPr>
            <w:r w:rsidRPr="008E5A3B">
              <w:t>0.3</w:t>
            </w:r>
          </w:p>
        </w:tc>
        <w:tc>
          <w:tcPr>
            <w:tcW w:w="1228" w:type="dxa"/>
            <w:gridSpan w:val="4"/>
            <w:tcBorders>
              <w:top w:val="single" w:sz="4" w:space="0" w:color="auto"/>
              <w:left w:val="nil"/>
              <w:bottom w:val="single" w:sz="4" w:space="0" w:color="auto"/>
              <w:right w:val="single" w:sz="4" w:space="0" w:color="auto"/>
            </w:tcBorders>
            <w:noWrap/>
          </w:tcPr>
          <w:p w14:paraId="63F39AF4" w14:textId="77777777" w:rsidR="00076E7C" w:rsidRPr="008E5A3B" w:rsidRDefault="00076E7C" w:rsidP="004634E0">
            <w:pPr>
              <w:pStyle w:val="TAC"/>
              <w:rPr>
                <w:rFonts w:cs="Arial"/>
                <w:szCs w:val="18"/>
              </w:rPr>
            </w:pPr>
            <w:r w:rsidRPr="008E5A3B">
              <w:t>3</w:t>
            </w:r>
          </w:p>
        </w:tc>
      </w:tr>
      <w:tr w:rsidR="00076E7C" w:rsidRPr="008E5A3B" w14:paraId="484AD308" w14:textId="77777777" w:rsidTr="00CA456A">
        <w:trPr>
          <w:trHeight w:val="188"/>
          <w:jc w:val="center"/>
        </w:trPr>
        <w:tc>
          <w:tcPr>
            <w:tcW w:w="1632" w:type="dxa"/>
            <w:gridSpan w:val="2"/>
            <w:vMerge w:val="restart"/>
            <w:tcBorders>
              <w:left w:val="single" w:sz="4" w:space="0" w:color="auto"/>
              <w:right w:val="single" w:sz="4" w:space="0" w:color="auto"/>
            </w:tcBorders>
          </w:tcPr>
          <w:p w14:paraId="0D5F8E5B" w14:textId="77777777" w:rsidR="00076E7C" w:rsidRPr="008E5A3B" w:rsidRDefault="00076E7C" w:rsidP="004634E0">
            <w:pPr>
              <w:pStyle w:val="TAC"/>
            </w:pPr>
            <w:r w:rsidRPr="008E5A3B">
              <w:t>DC_11_n77</w:t>
            </w:r>
          </w:p>
        </w:tc>
        <w:tc>
          <w:tcPr>
            <w:tcW w:w="2864" w:type="dxa"/>
            <w:gridSpan w:val="2"/>
            <w:tcBorders>
              <w:top w:val="single" w:sz="4" w:space="0" w:color="auto"/>
              <w:left w:val="nil"/>
              <w:bottom w:val="single" w:sz="4" w:space="0" w:color="auto"/>
              <w:right w:val="single" w:sz="4" w:space="0" w:color="auto"/>
            </w:tcBorders>
            <w:vAlign w:val="bottom"/>
          </w:tcPr>
          <w:p w14:paraId="25E4EF15" w14:textId="77777777" w:rsidR="00076E7C" w:rsidRPr="008E5A3B" w:rsidRDefault="00076E7C" w:rsidP="004634E0">
            <w:pPr>
              <w:pStyle w:val="TAL"/>
            </w:pPr>
            <w:r w:rsidRPr="008E5A3B">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5AB4D10B"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5C479B9"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D7E892C"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A612418"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BB26EA8"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474BF6E0" w14:textId="77777777" w:rsidR="00076E7C" w:rsidRPr="008E5A3B" w:rsidRDefault="00076E7C" w:rsidP="004634E0">
            <w:pPr>
              <w:pStyle w:val="TAC"/>
            </w:pPr>
          </w:p>
        </w:tc>
      </w:tr>
      <w:tr w:rsidR="00076E7C" w:rsidRPr="008E5A3B" w14:paraId="3FDE8B9C" w14:textId="77777777" w:rsidTr="00CA456A">
        <w:trPr>
          <w:trHeight w:val="188"/>
          <w:jc w:val="center"/>
        </w:trPr>
        <w:tc>
          <w:tcPr>
            <w:tcW w:w="1632" w:type="dxa"/>
            <w:gridSpan w:val="2"/>
            <w:vMerge/>
            <w:tcBorders>
              <w:left w:val="single" w:sz="4" w:space="0" w:color="auto"/>
              <w:right w:val="single" w:sz="4" w:space="0" w:color="auto"/>
            </w:tcBorders>
          </w:tcPr>
          <w:p w14:paraId="798EA3B5"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02B53BB"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49382C3D" w14:textId="77777777" w:rsidR="00076E7C" w:rsidRPr="008E5A3B" w:rsidRDefault="00076E7C" w:rsidP="004634E0">
            <w:pPr>
              <w:pStyle w:val="TAC"/>
            </w:pPr>
            <w:r w:rsidRPr="008E5A3B">
              <w:t>945</w:t>
            </w:r>
          </w:p>
        </w:tc>
        <w:tc>
          <w:tcPr>
            <w:tcW w:w="310" w:type="dxa"/>
            <w:gridSpan w:val="2"/>
            <w:tcBorders>
              <w:top w:val="single" w:sz="4" w:space="0" w:color="auto"/>
              <w:left w:val="nil"/>
              <w:bottom w:val="single" w:sz="4" w:space="0" w:color="auto"/>
              <w:right w:val="single" w:sz="4" w:space="0" w:color="auto"/>
            </w:tcBorders>
            <w:vAlign w:val="center"/>
          </w:tcPr>
          <w:p w14:paraId="0B05EB04"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D15BD89" w14:textId="77777777" w:rsidR="00076E7C" w:rsidRPr="008E5A3B" w:rsidRDefault="00076E7C" w:rsidP="004634E0">
            <w:pPr>
              <w:pStyle w:val="TAC"/>
            </w:pPr>
            <w:r w:rsidRPr="008E5A3B">
              <w:t>960</w:t>
            </w:r>
          </w:p>
        </w:tc>
        <w:tc>
          <w:tcPr>
            <w:tcW w:w="1172" w:type="dxa"/>
            <w:gridSpan w:val="2"/>
            <w:tcBorders>
              <w:top w:val="single" w:sz="4" w:space="0" w:color="auto"/>
              <w:left w:val="nil"/>
              <w:bottom w:val="single" w:sz="4" w:space="0" w:color="auto"/>
              <w:right w:val="single" w:sz="4" w:space="0" w:color="auto"/>
            </w:tcBorders>
            <w:vAlign w:val="center"/>
          </w:tcPr>
          <w:p w14:paraId="46151CBE"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2FC751F"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1A2606C6" w14:textId="77777777" w:rsidR="00076E7C" w:rsidRPr="008E5A3B" w:rsidRDefault="00076E7C" w:rsidP="004634E0">
            <w:pPr>
              <w:pStyle w:val="TAC"/>
            </w:pPr>
          </w:p>
        </w:tc>
      </w:tr>
      <w:tr w:rsidR="00076E7C" w:rsidRPr="008E5A3B" w14:paraId="6E9BF50B" w14:textId="77777777" w:rsidTr="00CA456A">
        <w:trPr>
          <w:trHeight w:val="188"/>
          <w:jc w:val="center"/>
        </w:trPr>
        <w:tc>
          <w:tcPr>
            <w:tcW w:w="1632" w:type="dxa"/>
            <w:gridSpan w:val="2"/>
            <w:vMerge/>
            <w:tcBorders>
              <w:left w:val="single" w:sz="4" w:space="0" w:color="auto"/>
              <w:right w:val="single" w:sz="4" w:space="0" w:color="auto"/>
            </w:tcBorders>
          </w:tcPr>
          <w:p w14:paraId="579EA38E"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BF56E27"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118FB9C5" w14:textId="77777777" w:rsidR="00076E7C" w:rsidRPr="008E5A3B" w:rsidRDefault="00076E7C" w:rsidP="004634E0">
            <w:pPr>
              <w:pStyle w:val="TAC"/>
            </w:pPr>
            <w:r w:rsidRPr="008E5A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1D667BF" w14:textId="77777777" w:rsidR="00076E7C" w:rsidRPr="008E5A3B" w:rsidRDefault="00076E7C" w:rsidP="004634E0">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2956F888" w14:textId="77777777" w:rsidR="00076E7C" w:rsidRPr="008E5A3B" w:rsidRDefault="00076E7C" w:rsidP="004634E0">
            <w:pPr>
              <w:pStyle w:val="TAC"/>
            </w:pPr>
            <w:r w:rsidRPr="008E5A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88953B3" w14:textId="77777777" w:rsidR="00076E7C" w:rsidRPr="008E5A3B" w:rsidRDefault="00076E7C" w:rsidP="004634E0">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175CA8C9" w14:textId="77777777" w:rsidR="00076E7C" w:rsidRPr="008E5A3B" w:rsidRDefault="00076E7C" w:rsidP="004634E0">
            <w:pPr>
              <w:pStyle w:val="TAC"/>
            </w:pPr>
            <w:r w:rsidRPr="008E5A3B">
              <w:t>0.3</w:t>
            </w:r>
          </w:p>
        </w:tc>
        <w:tc>
          <w:tcPr>
            <w:tcW w:w="1228" w:type="dxa"/>
            <w:gridSpan w:val="4"/>
            <w:tcBorders>
              <w:top w:val="single" w:sz="4" w:space="0" w:color="auto"/>
              <w:left w:val="nil"/>
              <w:bottom w:val="single" w:sz="4" w:space="0" w:color="auto"/>
              <w:right w:val="single" w:sz="4" w:space="0" w:color="auto"/>
            </w:tcBorders>
            <w:noWrap/>
            <w:vAlign w:val="center"/>
          </w:tcPr>
          <w:p w14:paraId="58C3E7AE" w14:textId="77777777" w:rsidR="00076E7C" w:rsidRPr="008E5A3B" w:rsidRDefault="00076E7C" w:rsidP="004634E0">
            <w:pPr>
              <w:pStyle w:val="TAC"/>
            </w:pPr>
            <w:r w:rsidRPr="008E5A3B">
              <w:t>3</w:t>
            </w:r>
          </w:p>
        </w:tc>
      </w:tr>
      <w:tr w:rsidR="00076E7C" w:rsidRPr="008E5A3B" w14:paraId="6B381415" w14:textId="77777777" w:rsidTr="00CA456A">
        <w:trPr>
          <w:trHeight w:val="188"/>
          <w:jc w:val="center"/>
        </w:trPr>
        <w:tc>
          <w:tcPr>
            <w:tcW w:w="1632" w:type="dxa"/>
            <w:gridSpan w:val="2"/>
            <w:vMerge/>
            <w:tcBorders>
              <w:left w:val="single" w:sz="4" w:space="0" w:color="auto"/>
              <w:right w:val="single" w:sz="4" w:space="0" w:color="auto"/>
            </w:tcBorders>
          </w:tcPr>
          <w:p w14:paraId="7014AA58"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3D7DBD7"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6B19BA45" w14:textId="77777777" w:rsidR="00076E7C" w:rsidRPr="008E5A3B" w:rsidRDefault="00076E7C" w:rsidP="004634E0">
            <w:pPr>
              <w:pStyle w:val="TAC"/>
            </w:pPr>
            <w:r w:rsidRPr="008E5A3B">
              <w:t>2545</w:t>
            </w:r>
          </w:p>
        </w:tc>
        <w:tc>
          <w:tcPr>
            <w:tcW w:w="310" w:type="dxa"/>
            <w:gridSpan w:val="2"/>
            <w:tcBorders>
              <w:top w:val="single" w:sz="4" w:space="0" w:color="auto"/>
              <w:left w:val="nil"/>
              <w:bottom w:val="single" w:sz="4" w:space="0" w:color="auto"/>
              <w:right w:val="single" w:sz="4" w:space="0" w:color="auto"/>
            </w:tcBorders>
            <w:vAlign w:val="center"/>
          </w:tcPr>
          <w:p w14:paraId="550BC9DF"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04C63ED" w14:textId="77777777" w:rsidR="00076E7C" w:rsidRPr="008E5A3B" w:rsidRDefault="00076E7C" w:rsidP="004634E0">
            <w:pPr>
              <w:pStyle w:val="TAC"/>
            </w:pPr>
            <w:r w:rsidRPr="008E5A3B">
              <w:t>2575</w:t>
            </w:r>
          </w:p>
        </w:tc>
        <w:tc>
          <w:tcPr>
            <w:tcW w:w="1172" w:type="dxa"/>
            <w:gridSpan w:val="2"/>
            <w:tcBorders>
              <w:top w:val="single" w:sz="4" w:space="0" w:color="auto"/>
              <w:left w:val="nil"/>
              <w:bottom w:val="single" w:sz="4" w:space="0" w:color="auto"/>
              <w:right w:val="single" w:sz="4" w:space="0" w:color="auto"/>
            </w:tcBorders>
            <w:vAlign w:val="center"/>
          </w:tcPr>
          <w:p w14:paraId="4DA254DC"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679E6CFD"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43C8036C" w14:textId="77777777" w:rsidR="00076E7C" w:rsidRPr="008E5A3B" w:rsidRDefault="00076E7C" w:rsidP="004634E0">
            <w:pPr>
              <w:pStyle w:val="TAC"/>
            </w:pPr>
          </w:p>
        </w:tc>
      </w:tr>
      <w:tr w:rsidR="00076E7C" w:rsidRPr="008E5A3B" w14:paraId="3261D3BC" w14:textId="77777777" w:rsidTr="00CA456A">
        <w:trPr>
          <w:trHeight w:val="188"/>
          <w:jc w:val="center"/>
        </w:trPr>
        <w:tc>
          <w:tcPr>
            <w:tcW w:w="1632" w:type="dxa"/>
            <w:gridSpan w:val="2"/>
            <w:vMerge/>
            <w:tcBorders>
              <w:left w:val="single" w:sz="4" w:space="0" w:color="auto"/>
              <w:bottom w:val="single" w:sz="4" w:space="0" w:color="auto"/>
              <w:right w:val="single" w:sz="4" w:space="0" w:color="auto"/>
            </w:tcBorders>
          </w:tcPr>
          <w:p w14:paraId="61675F44"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5BE946F"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0B515346" w14:textId="77777777" w:rsidR="00076E7C" w:rsidRPr="008E5A3B" w:rsidRDefault="00076E7C" w:rsidP="004634E0">
            <w:pPr>
              <w:pStyle w:val="TAC"/>
            </w:pPr>
            <w:r w:rsidRPr="008E5A3B">
              <w:t>2595</w:t>
            </w:r>
          </w:p>
        </w:tc>
        <w:tc>
          <w:tcPr>
            <w:tcW w:w="310" w:type="dxa"/>
            <w:gridSpan w:val="2"/>
            <w:tcBorders>
              <w:top w:val="single" w:sz="4" w:space="0" w:color="auto"/>
              <w:left w:val="nil"/>
              <w:bottom w:val="single" w:sz="4" w:space="0" w:color="auto"/>
              <w:right w:val="single" w:sz="4" w:space="0" w:color="auto"/>
            </w:tcBorders>
            <w:vAlign w:val="center"/>
          </w:tcPr>
          <w:p w14:paraId="49F45BF4"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E7869F8" w14:textId="77777777" w:rsidR="00076E7C" w:rsidRPr="008E5A3B" w:rsidRDefault="00076E7C" w:rsidP="004634E0">
            <w:pPr>
              <w:pStyle w:val="TAC"/>
            </w:pPr>
            <w:r w:rsidRPr="008E5A3B">
              <w:t>2645</w:t>
            </w:r>
          </w:p>
        </w:tc>
        <w:tc>
          <w:tcPr>
            <w:tcW w:w="1172" w:type="dxa"/>
            <w:gridSpan w:val="2"/>
            <w:tcBorders>
              <w:top w:val="single" w:sz="4" w:space="0" w:color="auto"/>
              <w:left w:val="nil"/>
              <w:bottom w:val="single" w:sz="4" w:space="0" w:color="auto"/>
              <w:right w:val="single" w:sz="4" w:space="0" w:color="auto"/>
            </w:tcBorders>
            <w:vAlign w:val="center"/>
          </w:tcPr>
          <w:p w14:paraId="2C863021"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2F11E15"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671BD907" w14:textId="77777777" w:rsidR="00076E7C" w:rsidRPr="008E5A3B" w:rsidRDefault="00076E7C" w:rsidP="004634E0">
            <w:pPr>
              <w:pStyle w:val="TAC"/>
            </w:pPr>
          </w:p>
        </w:tc>
      </w:tr>
      <w:tr w:rsidR="00076E7C" w:rsidRPr="008E5A3B" w14:paraId="34031A59" w14:textId="77777777" w:rsidTr="00CA456A">
        <w:trPr>
          <w:trHeight w:val="188"/>
          <w:jc w:val="center"/>
        </w:trPr>
        <w:tc>
          <w:tcPr>
            <w:tcW w:w="1632" w:type="dxa"/>
            <w:gridSpan w:val="2"/>
            <w:vMerge w:val="restart"/>
            <w:tcBorders>
              <w:top w:val="single" w:sz="4" w:space="0" w:color="auto"/>
              <w:left w:val="single" w:sz="4" w:space="0" w:color="auto"/>
              <w:right w:val="single" w:sz="4" w:space="0" w:color="auto"/>
            </w:tcBorders>
          </w:tcPr>
          <w:p w14:paraId="6E04A63D" w14:textId="77777777" w:rsidR="00076E7C" w:rsidRPr="008E5A3B" w:rsidRDefault="00076E7C" w:rsidP="004634E0">
            <w:pPr>
              <w:pStyle w:val="TAC"/>
            </w:pPr>
            <w:r w:rsidRPr="008E5A3B">
              <w:t>DC_11_n78</w:t>
            </w:r>
          </w:p>
        </w:tc>
        <w:tc>
          <w:tcPr>
            <w:tcW w:w="2864" w:type="dxa"/>
            <w:gridSpan w:val="2"/>
            <w:tcBorders>
              <w:top w:val="single" w:sz="4" w:space="0" w:color="auto"/>
              <w:left w:val="nil"/>
              <w:bottom w:val="single" w:sz="4" w:space="0" w:color="auto"/>
              <w:right w:val="single" w:sz="4" w:space="0" w:color="auto"/>
            </w:tcBorders>
            <w:vAlign w:val="bottom"/>
          </w:tcPr>
          <w:p w14:paraId="436A7549" w14:textId="77777777" w:rsidR="00076E7C" w:rsidRPr="008E5A3B" w:rsidRDefault="00076E7C" w:rsidP="004634E0">
            <w:pPr>
              <w:pStyle w:val="TAL"/>
            </w:pPr>
            <w:r w:rsidRPr="008E5A3B">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66224690"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BF9E25F"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C6E2B1B"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978876C"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FF00131"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156A8F2B" w14:textId="77777777" w:rsidR="00076E7C" w:rsidRPr="008E5A3B" w:rsidRDefault="00076E7C" w:rsidP="004634E0">
            <w:pPr>
              <w:pStyle w:val="TAC"/>
            </w:pPr>
          </w:p>
        </w:tc>
      </w:tr>
      <w:tr w:rsidR="00076E7C" w:rsidRPr="008E5A3B" w14:paraId="4599A773" w14:textId="77777777" w:rsidTr="00CA456A">
        <w:trPr>
          <w:trHeight w:val="188"/>
          <w:jc w:val="center"/>
        </w:trPr>
        <w:tc>
          <w:tcPr>
            <w:tcW w:w="1632" w:type="dxa"/>
            <w:gridSpan w:val="2"/>
            <w:vMerge/>
            <w:tcBorders>
              <w:left w:val="single" w:sz="4" w:space="0" w:color="auto"/>
              <w:right w:val="single" w:sz="4" w:space="0" w:color="auto"/>
            </w:tcBorders>
          </w:tcPr>
          <w:p w14:paraId="761684DF"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8F45639"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309CA23F" w14:textId="77777777" w:rsidR="00076E7C" w:rsidRPr="008E5A3B" w:rsidRDefault="00076E7C" w:rsidP="004634E0">
            <w:pPr>
              <w:pStyle w:val="TAC"/>
            </w:pPr>
            <w:r w:rsidRPr="008E5A3B">
              <w:t>945</w:t>
            </w:r>
          </w:p>
        </w:tc>
        <w:tc>
          <w:tcPr>
            <w:tcW w:w="310" w:type="dxa"/>
            <w:gridSpan w:val="2"/>
            <w:tcBorders>
              <w:top w:val="single" w:sz="4" w:space="0" w:color="auto"/>
              <w:left w:val="nil"/>
              <w:bottom w:val="single" w:sz="4" w:space="0" w:color="auto"/>
              <w:right w:val="single" w:sz="4" w:space="0" w:color="auto"/>
            </w:tcBorders>
            <w:vAlign w:val="center"/>
          </w:tcPr>
          <w:p w14:paraId="0409270D"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E2BE13B" w14:textId="77777777" w:rsidR="00076E7C" w:rsidRPr="008E5A3B" w:rsidRDefault="00076E7C" w:rsidP="004634E0">
            <w:pPr>
              <w:pStyle w:val="TAC"/>
            </w:pPr>
            <w:r w:rsidRPr="008E5A3B">
              <w:t>960</w:t>
            </w:r>
          </w:p>
        </w:tc>
        <w:tc>
          <w:tcPr>
            <w:tcW w:w="1172" w:type="dxa"/>
            <w:gridSpan w:val="2"/>
            <w:tcBorders>
              <w:top w:val="single" w:sz="4" w:space="0" w:color="auto"/>
              <w:left w:val="nil"/>
              <w:bottom w:val="single" w:sz="4" w:space="0" w:color="auto"/>
              <w:right w:val="single" w:sz="4" w:space="0" w:color="auto"/>
            </w:tcBorders>
            <w:vAlign w:val="center"/>
          </w:tcPr>
          <w:p w14:paraId="246C8787"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297F984"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4B4C34FD" w14:textId="77777777" w:rsidR="00076E7C" w:rsidRPr="008E5A3B" w:rsidRDefault="00076E7C" w:rsidP="004634E0">
            <w:pPr>
              <w:pStyle w:val="TAC"/>
            </w:pPr>
          </w:p>
        </w:tc>
      </w:tr>
      <w:tr w:rsidR="00076E7C" w:rsidRPr="008E5A3B" w14:paraId="60A1DF53" w14:textId="77777777" w:rsidTr="00CA456A">
        <w:trPr>
          <w:trHeight w:val="188"/>
          <w:jc w:val="center"/>
        </w:trPr>
        <w:tc>
          <w:tcPr>
            <w:tcW w:w="1632" w:type="dxa"/>
            <w:gridSpan w:val="2"/>
            <w:vMerge/>
            <w:tcBorders>
              <w:left w:val="single" w:sz="4" w:space="0" w:color="auto"/>
              <w:right w:val="single" w:sz="4" w:space="0" w:color="auto"/>
            </w:tcBorders>
          </w:tcPr>
          <w:p w14:paraId="32B9C2F1"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B785B10"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734A4189" w14:textId="77777777" w:rsidR="00076E7C" w:rsidRPr="008E5A3B" w:rsidRDefault="00076E7C" w:rsidP="004634E0">
            <w:pPr>
              <w:pStyle w:val="TAC"/>
            </w:pPr>
            <w:r w:rsidRPr="008E5A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2C124FA" w14:textId="77777777" w:rsidR="00076E7C" w:rsidRPr="008E5A3B" w:rsidRDefault="00076E7C" w:rsidP="004634E0">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46B43634" w14:textId="77777777" w:rsidR="00076E7C" w:rsidRPr="008E5A3B" w:rsidRDefault="00076E7C" w:rsidP="004634E0">
            <w:pPr>
              <w:pStyle w:val="TAC"/>
            </w:pPr>
            <w:r w:rsidRPr="008E5A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A904941" w14:textId="77777777" w:rsidR="00076E7C" w:rsidRPr="008E5A3B" w:rsidRDefault="00076E7C" w:rsidP="004634E0">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5C56FD5B" w14:textId="77777777" w:rsidR="00076E7C" w:rsidRPr="008E5A3B" w:rsidRDefault="00076E7C" w:rsidP="004634E0">
            <w:pPr>
              <w:pStyle w:val="TAC"/>
            </w:pPr>
            <w:r w:rsidRPr="008E5A3B">
              <w:t>0.3</w:t>
            </w:r>
          </w:p>
        </w:tc>
        <w:tc>
          <w:tcPr>
            <w:tcW w:w="1228" w:type="dxa"/>
            <w:gridSpan w:val="4"/>
            <w:tcBorders>
              <w:top w:val="single" w:sz="4" w:space="0" w:color="auto"/>
              <w:left w:val="nil"/>
              <w:bottom w:val="single" w:sz="4" w:space="0" w:color="auto"/>
              <w:right w:val="single" w:sz="4" w:space="0" w:color="auto"/>
            </w:tcBorders>
            <w:noWrap/>
            <w:vAlign w:val="center"/>
          </w:tcPr>
          <w:p w14:paraId="1042757C" w14:textId="77777777" w:rsidR="00076E7C" w:rsidRPr="008E5A3B" w:rsidRDefault="00076E7C" w:rsidP="004634E0">
            <w:pPr>
              <w:pStyle w:val="TAC"/>
            </w:pPr>
            <w:r w:rsidRPr="008E5A3B">
              <w:t>3</w:t>
            </w:r>
          </w:p>
        </w:tc>
      </w:tr>
      <w:tr w:rsidR="00076E7C" w:rsidRPr="008E5A3B" w14:paraId="098D6640" w14:textId="77777777" w:rsidTr="00CA456A">
        <w:trPr>
          <w:trHeight w:val="188"/>
          <w:jc w:val="center"/>
        </w:trPr>
        <w:tc>
          <w:tcPr>
            <w:tcW w:w="1632" w:type="dxa"/>
            <w:gridSpan w:val="2"/>
            <w:vMerge/>
            <w:tcBorders>
              <w:left w:val="single" w:sz="4" w:space="0" w:color="auto"/>
              <w:right w:val="single" w:sz="4" w:space="0" w:color="auto"/>
            </w:tcBorders>
          </w:tcPr>
          <w:p w14:paraId="3D0165B8"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9A81344"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3FF80639" w14:textId="77777777" w:rsidR="00076E7C" w:rsidRPr="008E5A3B" w:rsidRDefault="00076E7C" w:rsidP="004634E0">
            <w:pPr>
              <w:pStyle w:val="TAC"/>
            </w:pPr>
            <w:r w:rsidRPr="008E5A3B">
              <w:t>2545</w:t>
            </w:r>
          </w:p>
        </w:tc>
        <w:tc>
          <w:tcPr>
            <w:tcW w:w="310" w:type="dxa"/>
            <w:gridSpan w:val="2"/>
            <w:tcBorders>
              <w:top w:val="single" w:sz="4" w:space="0" w:color="auto"/>
              <w:left w:val="nil"/>
              <w:bottom w:val="single" w:sz="4" w:space="0" w:color="auto"/>
              <w:right w:val="single" w:sz="4" w:space="0" w:color="auto"/>
            </w:tcBorders>
            <w:vAlign w:val="center"/>
          </w:tcPr>
          <w:p w14:paraId="29138F8D"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E76DBB4" w14:textId="77777777" w:rsidR="00076E7C" w:rsidRPr="008E5A3B" w:rsidRDefault="00076E7C" w:rsidP="004634E0">
            <w:pPr>
              <w:pStyle w:val="TAC"/>
            </w:pPr>
            <w:r w:rsidRPr="008E5A3B">
              <w:t>2575</w:t>
            </w:r>
          </w:p>
        </w:tc>
        <w:tc>
          <w:tcPr>
            <w:tcW w:w="1172" w:type="dxa"/>
            <w:gridSpan w:val="2"/>
            <w:tcBorders>
              <w:top w:val="single" w:sz="4" w:space="0" w:color="auto"/>
              <w:left w:val="nil"/>
              <w:bottom w:val="single" w:sz="4" w:space="0" w:color="auto"/>
              <w:right w:val="single" w:sz="4" w:space="0" w:color="auto"/>
            </w:tcBorders>
            <w:vAlign w:val="center"/>
          </w:tcPr>
          <w:p w14:paraId="60D76D2B"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383F04D"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37A6801B" w14:textId="77777777" w:rsidR="00076E7C" w:rsidRPr="008E5A3B" w:rsidRDefault="00076E7C" w:rsidP="004634E0">
            <w:pPr>
              <w:pStyle w:val="TAC"/>
            </w:pPr>
          </w:p>
        </w:tc>
      </w:tr>
      <w:tr w:rsidR="00076E7C" w:rsidRPr="008E5A3B" w14:paraId="7C03EA88" w14:textId="77777777" w:rsidTr="00CA456A">
        <w:trPr>
          <w:trHeight w:val="188"/>
          <w:jc w:val="center"/>
        </w:trPr>
        <w:tc>
          <w:tcPr>
            <w:tcW w:w="1632" w:type="dxa"/>
            <w:gridSpan w:val="2"/>
            <w:vMerge/>
            <w:tcBorders>
              <w:left w:val="single" w:sz="4" w:space="0" w:color="auto"/>
              <w:bottom w:val="single" w:sz="4" w:space="0" w:color="auto"/>
              <w:right w:val="single" w:sz="4" w:space="0" w:color="auto"/>
            </w:tcBorders>
          </w:tcPr>
          <w:p w14:paraId="109861F2"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0F23956"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278E6977" w14:textId="77777777" w:rsidR="00076E7C" w:rsidRPr="008E5A3B" w:rsidRDefault="00076E7C" w:rsidP="004634E0">
            <w:pPr>
              <w:pStyle w:val="TAC"/>
            </w:pPr>
            <w:r w:rsidRPr="008E5A3B">
              <w:t>2595</w:t>
            </w:r>
          </w:p>
        </w:tc>
        <w:tc>
          <w:tcPr>
            <w:tcW w:w="310" w:type="dxa"/>
            <w:gridSpan w:val="2"/>
            <w:tcBorders>
              <w:top w:val="single" w:sz="4" w:space="0" w:color="auto"/>
              <w:left w:val="nil"/>
              <w:bottom w:val="single" w:sz="4" w:space="0" w:color="auto"/>
              <w:right w:val="single" w:sz="4" w:space="0" w:color="auto"/>
            </w:tcBorders>
            <w:vAlign w:val="center"/>
          </w:tcPr>
          <w:p w14:paraId="1D70D02D"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BEF0EF0" w14:textId="77777777" w:rsidR="00076E7C" w:rsidRPr="008E5A3B" w:rsidRDefault="00076E7C" w:rsidP="004634E0">
            <w:pPr>
              <w:pStyle w:val="TAC"/>
            </w:pPr>
            <w:r w:rsidRPr="008E5A3B">
              <w:t>2645</w:t>
            </w:r>
          </w:p>
        </w:tc>
        <w:tc>
          <w:tcPr>
            <w:tcW w:w="1172" w:type="dxa"/>
            <w:gridSpan w:val="2"/>
            <w:tcBorders>
              <w:top w:val="single" w:sz="4" w:space="0" w:color="auto"/>
              <w:left w:val="nil"/>
              <w:bottom w:val="single" w:sz="4" w:space="0" w:color="auto"/>
              <w:right w:val="single" w:sz="4" w:space="0" w:color="auto"/>
            </w:tcBorders>
            <w:vAlign w:val="center"/>
          </w:tcPr>
          <w:p w14:paraId="6D1CD6B1"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6652569"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7158F034" w14:textId="77777777" w:rsidR="00076E7C" w:rsidRPr="008E5A3B" w:rsidRDefault="00076E7C" w:rsidP="004634E0">
            <w:pPr>
              <w:pStyle w:val="TAC"/>
            </w:pPr>
          </w:p>
        </w:tc>
      </w:tr>
      <w:tr w:rsidR="00076E7C" w:rsidRPr="008E5A3B" w14:paraId="1ADBDA17" w14:textId="77777777" w:rsidTr="00CA456A">
        <w:trPr>
          <w:trHeight w:val="188"/>
          <w:jc w:val="center"/>
        </w:trPr>
        <w:tc>
          <w:tcPr>
            <w:tcW w:w="1632" w:type="dxa"/>
            <w:gridSpan w:val="2"/>
            <w:vMerge w:val="restart"/>
            <w:tcBorders>
              <w:top w:val="single" w:sz="4" w:space="0" w:color="auto"/>
              <w:left w:val="single" w:sz="4" w:space="0" w:color="auto"/>
              <w:right w:val="single" w:sz="4" w:space="0" w:color="auto"/>
            </w:tcBorders>
          </w:tcPr>
          <w:p w14:paraId="3D49561F" w14:textId="77777777" w:rsidR="00076E7C" w:rsidRPr="008E5A3B" w:rsidRDefault="00076E7C" w:rsidP="004634E0">
            <w:pPr>
              <w:pStyle w:val="TAC"/>
            </w:pPr>
            <w:r w:rsidRPr="008E5A3B">
              <w:t>DC_11_n79</w:t>
            </w:r>
          </w:p>
        </w:tc>
        <w:tc>
          <w:tcPr>
            <w:tcW w:w="2864" w:type="dxa"/>
            <w:gridSpan w:val="2"/>
            <w:tcBorders>
              <w:top w:val="single" w:sz="4" w:space="0" w:color="auto"/>
              <w:left w:val="nil"/>
              <w:bottom w:val="single" w:sz="4" w:space="0" w:color="auto"/>
              <w:right w:val="single" w:sz="4" w:space="0" w:color="auto"/>
            </w:tcBorders>
            <w:vAlign w:val="bottom"/>
          </w:tcPr>
          <w:p w14:paraId="4179C0B3" w14:textId="77777777" w:rsidR="00076E7C" w:rsidRPr="008E5A3B" w:rsidRDefault="00076E7C" w:rsidP="004634E0">
            <w:pPr>
              <w:pStyle w:val="TAL"/>
            </w:pPr>
            <w:r w:rsidRPr="008E5A3B">
              <w:t>E-UTRA Band 1, 3, 18, 19, 28, 34, 42, 65</w:t>
            </w:r>
          </w:p>
        </w:tc>
        <w:tc>
          <w:tcPr>
            <w:tcW w:w="934" w:type="dxa"/>
            <w:gridSpan w:val="2"/>
            <w:tcBorders>
              <w:top w:val="single" w:sz="4" w:space="0" w:color="auto"/>
              <w:left w:val="nil"/>
              <w:bottom w:val="single" w:sz="4" w:space="0" w:color="auto"/>
              <w:right w:val="single" w:sz="4" w:space="0" w:color="auto"/>
            </w:tcBorders>
            <w:vAlign w:val="center"/>
          </w:tcPr>
          <w:p w14:paraId="76E259E8"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4A0130A"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C0746EA"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E386881"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50E137B"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080DF77B" w14:textId="77777777" w:rsidR="00076E7C" w:rsidRPr="008E5A3B" w:rsidRDefault="00076E7C" w:rsidP="004634E0">
            <w:pPr>
              <w:pStyle w:val="TAC"/>
            </w:pPr>
          </w:p>
        </w:tc>
      </w:tr>
      <w:tr w:rsidR="00076E7C" w:rsidRPr="008E5A3B" w14:paraId="1918EA35" w14:textId="77777777" w:rsidTr="00CA456A">
        <w:trPr>
          <w:trHeight w:val="188"/>
          <w:jc w:val="center"/>
        </w:trPr>
        <w:tc>
          <w:tcPr>
            <w:tcW w:w="1632" w:type="dxa"/>
            <w:gridSpan w:val="2"/>
            <w:vMerge/>
            <w:tcBorders>
              <w:left w:val="single" w:sz="4" w:space="0" w:color="auto"/>
              <w:right w:val="single" w:sz="4" w:space="0" w:color="auto"/>
            </w:tcBorders>
          </w:tcPr>
          <w:p w14:paraId="7F4A64DD"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40C818C"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4ED2BD16" w14:textId="77777777" w:rsidR="00076E7C" w:rsidRPr="008E5A3B" w:rsidRDefault="00076E7C" w:rsidP="004634E0">
            <w:pPr>
              <w:pStyle w:val="TAC"/>
            </w:pPr>
            <w:r w:rsidRPr="008E5A3B">
              <w:t>945</w:t>
            </w:r>
          </w:p>
        </w:tc>
        <w:tc>
          <w:tcPr>
            <w:tcW w:w="310" w:type="dxa"/>
            <w:gridSpan w:val="2"/>
            <w:tcBorders>
              <w:top w:val="single" w:sz="4" w:space="0" w:color="auto"/>
              <w:left w:val="nil"/>
              <w:bottom w:val="single" w:sz="4" w:space="0" w:color="auto"/>
              <w:right w:val="single" w:sz="4" w:space="0" w:color="auto"/>
            </w:tcBorders>
            <w:vAlign w:val="center"/>
          </w:tcPr>
          <w:p w14:paraId="05ACDE0C"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3CF18CC" w14:textId="77777777" w:rsidR="00076E7C" w:rsidRPr="008E5A3B" w:rsidRDefault="00076E7C" w:rsidP="004634E0">
            <w:pPr>
              <w:pStyle w:val="TAC"/>
            </w:pPr>
            <w:r w:rsidRPr="008E5A3B">
              <w:t>960</w:t>
            </w:r>
          </w:p>
        </w:tc>
        <w:tc>
          <w:tcPr>
            <w:tcW w:w="1172" w:type="dxa"/>
            <w:gridSpan w:val="2"/>
            <w:tcBorders>
              <w:top w:val="single" w:sz="4" w:space="0" w:color="auto"/>
              <w:left w:val="nil"/>
              <w:bottom w:val="single" w:sz="4" w:space="0" w:color="auto"/>
              <w:right w:val="single" w:sz="4" w:space="0" w:color="auto"/>
            </w:tcBorders>
            <w:vAlign w:val="center"/>
          </w:tcPr>
          <w:p w14:paraId="4AF72AEB"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73646ED"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484BA580" w14:textId="77777777" w:rsidR="00076E7C" w:rsidRPr="008E5A3B" w:rsidRDefault="00076E7C" w:rsidP="004634E0">
            <w:pPr>
              <w:pStyle w:val="TAC"/>
            </w:pPr>
          </w:p>
        </w:tc>
      </w:tr>
      <w:tr w:rsidR="00076E7C" w:rsidRPr="008E5A3B" w14:paraId="0D4A747C" w14:textId="77777777" w:rsidTr="00CA456A">
        <w:trPr>
          <w:trHeight w:val="188"/>
          <w:jc w:val="center"/>
        </w:trPr>
        <w:tc>
          <w:tcPr>
            <w:tcW w:w="1632" w:type="dxa"/>
            <w:gridSpan w:val="2"/>
            <w:vMerge/>
            <w:tcBorders>
              <w:left w:val="single" w:sz="4" w:space="0" w:color="auto"/>
              <w:right w:val="single" w:sz="4" w:space="0" w:color="auto"/>
            </w:tcBorders>
          </w:tcPr>
          <w:p w14:paraId="6BDDAA66"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1DEFF45"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52F3C96A" w14:textId="77777777" w:rsidR="00076E7C" w:rsidRPr="008E5A3B" w:rsidRDefault="00076E7C" w:rsidP="004634E0">
            <w:pPr>
              <w:pStyle w:val="TAC"/>
            </w:pPr>
            <w:r w:rsidRPr="008E5A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D82CF0E" w14:textId="77777777" w:rsidR="00076E7C" w:rsidRPr="008E5A3B" w:rsidRDefault="00076E7C" w:rsidP="004634E0">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4E4E4D56" w14:textId="77777777" w:rsidR="00076E7C" w:rsidRPr="008E5A3B" w:rsidRDefault="00076E7C" w:rsidP="004634E0">
            <w:pPr>
              <w:pStyle w:val="TAC"/>
            </w:pPr>
            <w:r w:rsidRPr="008E5A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CF9C2D2" w14:textId="77777777" w:rsidR="00076E7C" w:rsidRPr="008E5A3B" w:rsidRDefault="00076E7C" w:rsidP="004634E0">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04B3BF52" w14:textId="77777777" w:rsidR="00076E7C" w:rsidRPr="008E5A3B" w:rsidRDefault="00076E7C" w:rsidP="004634E0">
            <w:pPr>
              <w:pStyle w:val="TAC"/>
            </w:pPr>
            <w:r w:rsidRPr="008E5A3B">
              <w:t>0.3</w:t>
            </w:r>
          </w:p>
        </w:tc>
        <w:tc>
          <w:tcPr>
            <w:tcW w:w="1228" w:type="dxa"/>
            <w:gridSpan w:val="4"/>
            <w:tcBorders>
              <w:top w:val="single" w:sz="4" w:space="0" w:color="auto"/>
              <w:left w:val="nil"/>
              <w:bottom w:val="single" w:sz="4" w:space="0" w:color="auto"/>
              <w:right w:val="single" w:sz="4" w:space="0" w:color="auto"/>
            </w:tcBorders>
            <w:noWrap/>
            <w:vAlign w:val="center"/>
          </w:tcPr>
          <w:p w14:paraId="7EBF55C5" w14:textId="77777777" w:rsidR="00076E7C" w:rsidRPr="008E5A3B" w:rsidRDefault="00076E7C" w:rsidP="004634E0">
            <w:pPr>
              <w:pStyle w:val="TAC"/>
            </w:pPr>
            <w:r w:rsidRPr="008E5A3B">
              <w:t>3</w:t>
            </w:r>
          </w:p>
        </w:tc>
      </w:tr>
      <w:tr w:rsidR="00076E7C" w:rsidRPr="008E5A3B" w14:paraId="7CB0F1C5" w14:textId="77777777" w:rsidTr="00CA456A">
        <w:trPr>
          <w:trHeight w:val="188"/>
          <w:jc w:val="center"/>
        </w:trPr>
        <w:tc>
          <w:tcPr>
            <w:tcW w:w="1632" w:type="dxa"/>
            <w:gridSpan w:val="2"/>
            <w:vMerge/>
            <w:tcBorders>
              <w:left w:val="single" w:sz="4" w:space="0" w:color="auto"/>
              <w:right w:val="single" w:sz="4" w:space="0" w:color="auto"/>
            </w:tcBorders>
          </w:tcPr>
          <w:p w14:paraId="7C636DB8"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D752049"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61644E7C" w14:textId="77777777" w:rsidR="00076E7C" w:rsidRPr="008E5A3B" w:rsidRDefault="00076E7C" w:rsidP="004634E0">
            <w:pPr>
              <w:pStyle w:val="TAC"/>
            </w:pPr>
            <w:r w:rsidRPr="008E5A3B">
              <w:t>2545</w:t>
            </w:r>
          </w:p>
        </w:tc>
        <w:tc>
          <w:tcPr>
            <w:tcW w:w="310" w:type="dxa"/>
            <w:gridSpan w:val="2"/>
            <w:tcBorders>
              <w:top w:val="single" w:sz="4" w:space="0" w:color="auto"/>
              <w:left w:val="nil"/>
              <w:bottom w:val="single" w:sz="4" w:space="0" w:color="auto"/>
              <w:right w:val="single" w:sz="4" w:space="0" w:color="auto"/>
            </w:tcBorders>
            <w:vAlign w:val="center"/>
          </w:tcPr>
          <w:p w14:paraId="6023CD34"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8841BC8" w14:textId="77777777" w:rsidR="00076E7C" w:rsidRPr="008E5A3B" w:rsidRDefault="00076E7C" w:rsidP="004634E0">
            <w:pPr>
              <w:pStyle w:val="TAC"/>
            </w:pPr>
            <w:r w:rsidRPr="008E5A3B">
              <w:t>2575</w:t>
            </w:r>
          </w:p>
        </w:tc>
        <w:tc>
          <w:tcPr>
            <w:tcW w:w="1172" w:type="dxa"/>
            <w:gridSpan w:val="2"/>
            <w:tcBorders>
              <w:top w:val="single" w:sz="4" w:space="0" w:color="auto"/>
              <w:left w:val="nil"/>
              <w:bottom w:val="single" w:sz="4" w:space="0" w:color="auto"/>
              <w:right w:val="single" w:sz="4" w:space="0" w:color="auto"/>
            </w:tcBorders>
            <w:vAlign w:val="center"/>
          </w:tcPr>
          <w:p w14:paraId="5F2AA3F7"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1E1328B"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375CC2FB" w14:textId="77777777" w:rsidR="00076E7C" w:rsidRPr="008E5A3B" w:rsidRDefault="00076E7C" w:rsidP="004634E0">
            <w:pPr>
              <w:pStyle w:val="TAC"/>
            </w:pPr>
          </w:p>
        </w:tc>
      </w:tr>
      <w:tr w:rsidR="00076E7C" w:rsidRPr="008E5A3B" w14:paraId="7E6ED24A" w14:textId="77777777" w:rsidTr="00CA456A">
        <w:trPr>
          <w:trHeight w:val="188"/>
          <w:jc w:val="center"/>
        </w:trPr>
        <w:tc>
          <w:tcPr>
            <w:tcW w:w="1632" w:type="dxa"/>
            <w:gridSpan w:val="2"/>
            <w:vMerge/>
            <w:tcBorders>
              <w:left w:val="single" w:sz="4" w:space="0" w:color="auto"/>
              <w:right w:val="single" w:sz="4" w:space="0" w:color="auto"/>
            </w:tcBorders>
          </w:tcPr>
          <w:p w14:paraId="2B381A90"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25FD3DE"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514F9F0C" w14:textId="77777777" w:rsidR="00076E7C" w:rsidRPr="008E5A3B" w:rsidRDefault="00076E7C" w:rsidP="004634E0">
            <w:pPr>
              <w:pStyle w:val="TAC"/>
            </w:pPr>
            <w:r w:rsidRPr="008E5A3B">
              <w:t>2595</w:t>
            </w:r>
          </w:p>
        </w:tc>
        <w:tc>
          <w:tcPr>
            <w:tcW w:w="310" w:type="dxa"/>
            <w:gridSpan w:val="2"/>
            <w:tcBorders>
              <w:top w:val="single" w:sz="4" w:space="0" w:color="auto"/>
              <w:left w:val="nil"/>
              <w:bottom w:val="single" w:sz="4" w:space="0" w:color="auto"/>
              <w:right w:val="single" w:sz="4" w:space="0" w:color="auto"/>
            </w:tcBorders>
            <w:vAlign w:val="center"/>
          </w:tcPr>
          <w:p w14:paraId="7695806C"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06CB31B" w14:textId="77777777" w:rsidR="00076E7C" w:rsidRPr="008E5A3B" w:rsidRDefault="00076E7C" w:rsidP="004634E0">
            <w:pPr>
              <w:pStyle w:val="TAC"/>
            </w:pPr>
            <w:r w:rsidRPr="008E5A3B">
              <w:t>2645</w:t>
            </w:r>
          </w:p>
        </w:tc>
        <w:tc>
          <w:tcPr>
            <w:tcW w:w="1172" w:type="dxa"/>
            <w:gridSpan w:val="2"/>
            <w:tcBorders>
              <w:top w:val="single" w:sz="4" w:space="0" w:color="auto"/>
              <w:left w:val="nil"/>
              <w:bottom w:val="single" w:sz="4" w:space="0" w:color="auto"/>
              <w:right w:val="single" w:sz="4" w:space="0" w:color="auto"/>
            </w:tcBorders>
            <w:vAlign w:val="center"/>
          </w:tcPr>
          <w:p w14:paraId="45200706"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8BA4073"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1C4782BA" w14:textId="77777777" w:rsidR="00076E7C" w:rsidRPr="008E5A3B" w:rsidRDefault="00076E7C" w:rsidP="004634E0">
            <w:pPr>
              <w:pStyle w:val="TAC"/>
            </w:pPr>
          </w:p>
        </w:tc>
      </w:tr>
      <w:tr w:rsidR="00076E7C" w:rsidRPr="008E5A3B" w14:paraId="41AA3CF8" w14:textId="77777777" w:rsidTr="00CA456A">
        <w:trPr>
          <w:trHeight w:val="188"/>
          <w:jc w:val="center"/>
        </w:trPr>
        <w:tc>
          <w:tcPr>
            <w:tcW w:w="1632" w:type="dxa"/>
            <w:gridSpan w:val="2"/>
            <w:vMerge w:val="restart"/>
            <w:tcBorders>
              <w:top w:val="single" w:sz="4" w:space="0" w:color="auto"/>
              <w:left w:val="single" w:sz="4" w:space="0" w:color="auto"/>
              <w:right w:val="single" w:sz="4" w:space="0" w:color="auto"/>
            </w:tcBorders>
          </w:tcPr>
          <w:p w14:paraId="7C864DFA" w14:textId="77777777" w:rsidR="00076E7C" w:rsidRPr="008E5A3B" w:rsidRDefault="00076E7C" w:rsidP="004634E0">
            <w:pPr>
              <w:pStyle w:val="TAC"/>
              <w:rPr>
                <w:lang w:eastAsia="ja-JP"/>
              </w:rPr>
            </w:pPr>
            <w:r w:rsidRPr="008E5A3B">
              <w:rPr>
                <w:rFonts w:eastAsia="PMingLiU"/>
                <w:lang w:eastAsia="ja-JP"/>
              </w:rPr>
              <w:t>DC</w:t>
            </w:r>
            <w:r w:rsidRPr="008E5A3B">
              <w:t>_</w:t>
            </w:r>
            <w:r w:rsidRPr="008E5A3B">
              <w:rPr>
                <w:rFonts w:eastAsia="PMingLiU"/>
                <w:lang w:eastAsia="zh-TW"/>
              </w:rPr>
              <w:t>12_n2</w:t>
            </w:r>
          </w:p>
        </w:tc>
        <w:tc>
          <w:tcPr>
            <w:tcW w:w="2864" w:type="dxa"/>
            <w:gridSpan w:val="2"/>
            <w:tcBorders>
              <w:top w:val="single" w:sz="4" w:space="0" w:color="auto"/>
              <w:left w:val="nil"/>
              <w:bottom w:val="single" w:sz="4" w:space="0" w:color="auto"/>
              <w:right w:val="single" w:sz="4" w:space="0" w:color="auto"/>
            </w:tcBorders>
            <w:vAlign w:val="center"/>
          </w:tcPr>
          <w:p w14:paraId="476A5BA4" w14:textId="77777777" w:rsidR="00076E7C" w:rsidRPr="008E5A3B" w:rsidRDefault="00076E7C" w:rsidP="004634E0">
            <w:pPr>
              <w:pStyle w:val="TAL"/>
              <w:rPr>
                <w:rFonts w:cs="Arial"/>
                <w:szCs w:val="18"/>
              </w:rPr>
            </w:pPr>
            <w:r w:rsidRPr="008E5A3B">
              <w:t>E-UTRA Band</w:t>
            </w:r>
            <w:r w:rsidRPr="008E5A3B">
              <w:rPr>
                <w:lang w:eastAsia="ja-JP"/>
              </w:rPr>
              <w:t xml:space="preserve"> 5, 13, 14, 17, 24, 26, 27, 30, 41, 50, 53, 71, 74</w:t>
            </w:r>
          </w:p>
        </w:tc>
        <w:tc>
          <w:tcPr>
            <w:tcW w:w="934" w:type="dxa"/>
            <w:gridSpan w:val="2"/>
            <w:tcBorders>
              <w:top w:val="single" w:sz="4" w:space="0" w:color="auto"/>
              <w:left w:val="nil"/>
              <w:bottom w:val="single" w:sz="4" w:space="0" w:color="auto"/>
              <w:right w:val="single" w:sz="4" w:space="0" w:color="auto"/>
            </w:tcBorders>
            <w:vAlign w:val="center"/>
          </w:tcPr>
          <w:p w14:paraId="564A8B1A" w14:textId="77777777" w:rsidR="00076E7C" w:rsidRPr="008E5A3B" w:rsidRDefault="00076E7C" w:rsidP="004634E0">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04C74D33" w14:textId="77777777" w:rsidR="00076E7C" w:rsidRPr="008E5A3B" w:rsidRDefault="00076E7C" w:rsidP="004634E0">
            <w:pPr>
              <w:pStyle w:val="TAC"/>
              <w:rPr>
                <w:rFonts w:cs="Arial"/>
                <w:sz w:val="16"/>
                <w:szCs w:val="16"/>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CE94E74"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D73A96F"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6937D360"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1DB4F1BA" w14:textId="77777777" w:rsidR="00076E7C" w:rsidRPr="008E5A3B" w:rsidRDefault="00076E7C" w:rsidP="004634E0">
            <w:pPr>
              <w:pStyle w:val="TAC"/>
              <w:rPr>
                <w:szCs w:val="18"/>
                <w:lang w:eastAsia="ja-JP"/>
              </w:rPr>
            </w:pPr>
          </w:p>
        </w:tc>
      </w:tr>
      <w:tr w:rsidR="00076E7C" w:rsidRPr="008E5A3B" w14:paraId="6EC64169" w14:textId="77777777" w:rsidTr="00CA456A">
        <w:trPr>
          <w:trHeight w:val="188"/>
          <w:jc w:val="center"/>
        </w:trPr>
        <w:tc>
          <w:tcPr>
            <w:tcW w:w="1632" w:type="dxa"/>
            <w:gridSpan w:val="2"/>
            <w:vMerge/>
            <w:tcBorders>
              <w:left w:val="single" w:sz="4" w:space="0" w:color="auto"/>
              <w:right w:val="single" w:sz="4" w:space="0" w:color="auto"/>
            </w:tcBorders>
          </w:tcPr>
          <w:p w14:paraId="3AF1CC1D" w14:textId="77777777" w:rsidR="00076E7C" w:rsidRPr="008E5A3B" w:rsidRDefault="00076E7C" w:rsidP="004634E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9303C17" w14:textId="77777777" w:rsidR="00076E7C" w:rsidRPr="008E5A3B" w:rsidRDefault="00076E7C" w:rsidP="004634E0">
            <w:pPr>
              <w:pStyle w:val="TAL"/>
              <w:rPr>
                <w:rFonts w:cs="Arial"/>
                <w:szCs w:val="18"/>
              </w:rPr>
            </w:pPr>
            <w:r w:rsidRPr="008E5A3B">
              <w:t xml:space="preserve">E-UTRA Band </w:t>
            </w:r>
            <w:r w:rsidRPr="008E5A3B">
              <w:rPr>
                <w:lang w:eastAsia="ja-JP"/>
              </w:rPr>
              <w:t xml:space="preserve">12, </w:t>
            </w:r>
            <w:r w:rsidRPr="008E5A3B">
              <w:t>25</w:t>
            </w:r>
            <w:r w:rsidRPr="008E5A3B">
              <w:rPr>
                <w:lang w:eastAsia="ja-JP"/>
              </w:rPr>
              <w:t>, 85</w:t>
            </w:r>
          </w:p>
        </w:tc>
        <w:tc>
          <w:tcPr>
            <w:tcW w:w="934" w:type="dxa"/>
            <w:gridSpan w:val="2"/>
            <w:tcBorders>
              <w:top w:val="single" w:sz="4" w:space="0" w:color="auto"/>
              <w:left w:val="nil"/>
              <w:bottom w:val="single" w:sz="4" w:space="0" w:color="auto"/>
              <w:right w:val="single" w:sz="4" w:space="0" w:color="auto"/>
            </w:tcBorders>
            <w:vAlign w:val="center"/>
          </w:tcPr>
          <w:p w14:paraId="7A7E2A19" w14:textId="77777777" w:rsidR="00076E7C" w:rsidRPr="008E5A3B" w:rsidRDefault="00076E7C" w:rsidP="004634E0">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552208ED" w14:textId="77777777" w:rsidR="00076E7C" w:rsidRPr="008E5A3B" w:rsidRDefault="00076E7C" w:rsidP="004634E0">
            <w:pPr>
              <w:pStyle w:val="TAC"/>
              <w:rPr>
                <w:rFonts w:cs="Arial"/>
                <w:sz w:val="16"/>
                <w:szCs w:val="16"/>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5BD5214"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B0284E9"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AB1A899"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1C9DDA23" w14:textId="77777777" w:rsidR="00076E7C" w:rsidRPr="008E5A3B" w:rsidRDefault="00076E7C" w:rsidP="004634E0">
            <w:pPr>
              <w:pStyle w:val="TAC"/>
              <w:rPr>
                <w:szCs w:val="18"/>
                <w:lang w:eastAsia="ja-JP"/>
              </w:rPr>
            </w:pPr>
            <w:r w:rsidRPr="008E5A3B">
              <w:rPr>
                <w:lang w:eastAsia="ja-JP"/>
              </w:rPr>
              <w:t>3</w:t>
            </w:r>
          </w:p>
        </w:tc>
      </w:tr>
      <w:tr w:rsidR="00076E7C" w:rsidRPr="008E5A3B" w14:paraId="2DB07162" w14:textId="77777777" w:rsidTr="00CA456A">
        <w:trPr>
          <w:trHeight w:val="188"/>
          <w:jc w:val="center"/>
        </w:trPr>
        <w:tc>
          <w:tcPr>
            <w:tcW w:w="1632" w:type="dxa"/>
            <w:gridSpan w:val="2"/>
            <w:vMerge/>
            <w:tcBorders>
              <w:left w:val="single" w:sz="4" w:space="0" w:color="auto"/>
              <w:right w:val="single" w:sz="4" w:space="0" w:color="auto"/>
            </w:tcBorders>
          </w:tcPr>
          <w:p w14:paraId="46C84B09" w14:textId="77777777" w:rsidR="00076E7C" w:rsidRPr="008E5A3B" w:rsidRDefault="00076E7C" w:rsidP="004634E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CF375B5" w14:textId="77777777" w:rsidR="00076E7C" w:rsidRPr="008E5A3B" w:rsidRDefault="00076E7C" w:rsidP="004634E0">
            <w:pPr>
              <w:pStyle w:val="TAL"/>
              <w:rPr>
                <w:rFonts w:cs="Arial"/>
                <w:szCs w:val="18"/>
              </w:rPr>
            </w:pPr>
            <w:r w:rsidRPr="008E5A3B">
              <w:rPr>
                <w:rFonts w:cs="Arial"/>
              </w:rPr>
              <w:t>E-UTRA</w:t>
            </w:r>
            <w:r w:rsidRPr="008E5A3B">
              <w:t xml:space="preserve"> Band 2</w:t>
            </w:r>
          </w:p>
        </w:tc>
        <w:tc>
          <w:tcPr>
            <w:tcW w:w="934" w:type="dxa"/>
            <w:gridSpan w:val="2"/>
            <w:tcBorders>
              <w:top w:val="single" w:sz="4" w:space="0" w:color="auto"/>
              <w:left w:val="nil"/>
              <w:bottom w:val="single" w:sz="4" w:space="0" w:color="auto"/>
              <w:right w:val="single" w:sz="4" w:space="0" w:color="auto"/>
            </w:tcBorders>
            <w:vAlign w:val="center"/>
          </w:tcPr>
          <w:p w14:paraId="72F767A2" w14:textId="77777777" w:rsidR="00076E7C" w:rsidRPr="008E5A3B" w:rsidRDefault="00076E7C" w:rsidP="004634E0">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184FAB9D" w14:textId="77777777" w:rsidR="00076E7C" w:rsidRPr="008E5A3B" w:rsidRDefault="00076E7C" w:rsidP="004634E0">
            <w:pPr>
              <w:pStyle w:val="TAC"/>
              <w:rPr>
                <w:rFonts w:cs="Arial"/>
                <w:sz w:val="16"/>
                <w:szCs w:val="16"/>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3775FF4"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5A8FD23"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F041E53"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6C0C4498" w14:textId="77777777" w:rsidR="00076E7C" w:rsidRPr="008E5A3B" w:rsidRDefault="00076E7C" w:rsidP="004634E0">
            <w:pPr>
              <w:pStyle w:val="TAC"/>
              <w:rPr>
                <w:szCs w:val="18"/>
                <w:lang w:eastAsia="ja-JP"/>
              </w:rPr>
            </w:pPr>
            <w:r w:rsidRPr="008E5A3B">
              <w:rPr>
                <w:lang w:eastAsia="ja-JP"/>
              </w:rPr>
              <w:t>5</w:t>
            </w:r>
          </w:p>
        </w:tc>
      </w:tr>
      <w:tr w:rsidR="00076E7C" w:rsidRPr="008E5A3B" w14:paraId="355D63F1" w14:textId="77777777" w:rsidTr="00CA456A">
        <w:trPr>
          <w:trHeight w:val="188"/>
          <w:jc w:val="center"/>
        </w:trPr>
        <w:tc>
          <w:tcPr>
            <w:tcW w:w="1632" w:type="dxa"/>
            <w:gridSpan w:val="2"/>
            <w:vMerge/>
            <w:tcBorders>
              <w:left w:val="single" w:sz="4" w:space="0" w:color="auto"/>
              <w:bottom w:val="single" w:sz="4" w:space="0" w:color="auto"/>
              <w:right w:val="single" w:sz="4" w:space="0" w:color="auto"/>
            </w:tcBorders>
          </w:tcPr>
          <w:p w14:paraId="64FA814F" w14:textId="77777777" w:rsidR="00076E7C" w:rsidRPr="008E5A3B" w:rsidRDefault="00076E7C" w:rsidP="004634E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93FA330" w14:textId="77777777" w:rsidR="00076E7C" w:rsidRPr="008E5A3B" w:rsidRDefault="00076E7C" w:rsidP="004634E0">
            <w:pPr>
              <w:pStyle w:val="TAL"/>
              <w:rPr>
                <w:szCs w:val="18"/>
              </w:rPr>
            </w:pPr>
            <w:r w:rsidRPr="008E5A3B">
              <w:t>E-UTRA Band 4, 51, 66, 70,</w:t>
            </w:r>
          </w:p>
          <w:p w14:paraId="1964736F" w14:textId="77777777" w:rsidR="00076E7C" w:rsidRPr="008E5A3B" w:rsidRDefault="00076E7C" w:rsidP="004634E0">
            <w:pPr>
              <w:pStyle w:val="TAL"/>
              <w:rPr>
                <w:rFonts w:cs="Arial"/>
                <w:szCs w:val="18"/>
              </w:rPr>
            </w:pPr>
            <w:r w:rsidRPr="008E5A3B">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3DAD1AB4" w14:textId="77777777" w:rsidR="00076E7C" w:rsidRPr="008E5A3B" w:rsidRDefault="00076E7C" w:rsidP="004634E0">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34E639C4" w14:textId="77777777" w:rsidR="00076E7C" w:rsidRPr="008E5A3B" w:rsidRDefault="00076E7C" w:rsidP="004634E0">
            <w:pPr>
              <w:pStyle w:val="TAC"/>
              <w:rPr>
                <w:rFonts w:cs="Arial"/>
                <w:sz w:val="16"/>
                <w:szCs w:val="16"/>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F42EDE4"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5AD2DED"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FC7BEBB"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4CECD969" w14:textId="77777777" w:rsidR="00076E7C" w:rsidRPr="008E5A3B" w:rsidRDefault="00076E7C" w:rsidP="004634E0">
            <w:pPr>
              <w:pStyle w:val="TAC"/>
              <w:rPr>
                <w:szCs w:val="18"/>
                <w:lang w:eastAsia="ja-JP"/>
              </w:rPr>
            </w:pPr>
            <w:r w:rsidRPr="008E5A3B">
              <w:rPr>
                <w:lang w:eastAsia="ja-JP"/>
              </w:rPr>
              <w:t>2</w:t>
            </w:r>
          </w:p>
        </w:tc>
      </w:tr>
      <w:tr w:rsidR="00076E7C" w:rsidRPr="008E5A3B" w14:paraId="7A730CBC" w14:textId="77777777" w:rsidTr="002A357D">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ACFE360" w14:textId="77777777" w:rsidR="00076E7C" w:rsidRPr="008E5A3B" w:rsidRDefault="00076E7C" w:rsidP="004634E0">
            <w:pPr>
              <w:pStyle w:val="TAC"/>
            </w:pPr>
            <w:r w:rsidRPr="008E5A3B">
              <w:t>DC_12_n5</w:t>
            </w:r>
          </w:p>
        </w:tc>
        <w:tc>
          <w:tcPr>
            <w:tcW w:w="2864" w:type="dxa"/>
            <w:gridSpan w:val="2"/>
            <w:tcBorders>
              <w:top w:val="single" w:sz="4" w:space="0" w:color="auto"/>
              <w:left w:val="nil"/>
              <w:bottom w:val="single" w:sz="4" w:space="0" w:color="auto"/>
              <w:right w:val="single" w:sz="4" w:space="0" w:color="auto"/>
            </w:tcBorders>
            <w:vAlign w:val="bottom"/>
          </w:tcPr>
          <w:p w14:paraId="7452B702" w14:textId="77777777" w:rsidR="00076E7C" w:rsidRPr="008E5A3B" w:rsidRDefault="00076E7C" w:rsidP="004634E0">
            <w:pPr>
              <w:pStyle w:val="TAL"/>
            </w:pPr>
            <w:r w:rsidRPr="008E5A3B">
              <w:t>E-UTRA Band 2, 5, 12, 13, 14, 17, 24, 25, 26, 30, 42, 43, 50, 51, 71, 74</w:t>
            </w:r>
          </w:p>
        </w:tc>
        <w:tc>
          <w:tcPr>
            <w:tcW w:w="934" w:type="dxa"/>
            <w:gridSpan w:val="2"/>
            <w:tcBorders>
              <w:top w:val="single" w:sz="4" w:space="0" w:color="auto"/>
              <w:left w:val="nil"/>
              <w:bottom w:val="single" w:sz="4" w:space="0" w:color="auto"/>
              <w:right w:val="single" w:sz="4" w:space="0" w:color="auto"/>
            </w:tcBorders>
            <w:vAlign w:val="center"/>
          </w:tcPr>
          <w:p w14:paraId="2443BF77"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614F5E5"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D2A3ED6"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8B9801E"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F74D9C9" w14:textId="77777777" w:rsidR="00076E7C" w:rsidRPr="008E5A3B" w:rsidRDefault="00076E7C" w:rsidP="004634E0">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20D3DA86" w14:textId="77777777" w:rsidR="00076E7C" w:rsidRPr="008E5A3B" w:rsidRDefault="00076E7C" w:rsidP="004634E0">
            <w:pPr>
              <w:pStyle w:val="TAC"/>
            </w:pPr>
          </w:p>
        </w:tc>
      </w:tr>
      <w:tr w:rsidR="00076E7C" w:rsidRPr="008E5A3B" w14:paraId="41E8DECC" w14:textId="77777777" w:rsidTr="002A357D">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ABC8222"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CD91351" w14:textId="4648B7EB" w:rsidR="00076E7C" w:rsidRPr="008E5A3B" w:rsidRDefault="00076E7C" w:rsidP="004634E0">
            <w:pPr>
              <w:pStyle w:val="TAL"/>
              <w:rPr>
                <w:szCs w:val="18"/>
              </w:rPr>
            </w:pPr>
            <w:r w:rsidRPr="008E5A3B">
              <w:t>E-UTRA Band 4, 41, 48, 66, 70,</w:t>
            </w:r>
          </w:p>
          <w:p w14:paraId="4EC6D069" w14:textId="77777777" w:rsidR="00076E7C" w:rsidRPr="008E5A3B" w:rsidRDefault="00076E7C" w:rsidP="004634E0">
            <w:pPr>
              <w:pStyle w:val="TAL"/>
            </w:pPr>
            <w:r w:rsidRPr="008E5A3B">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3C3618A6"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25C5D3E"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C71CB32"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48D156F"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37C0CC1" w14:textId="77777777" w:rsidR="00076E7C" w:rsidRPr="008E5A3B" w:rsidRDefault="00076E7C" w:rsidP="004634E0">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59022240" w14:textId="77777777" w:rsidR="00076E7C" w:rsidRPr="008E5A3B" w:rsidRDefault="00076E7C" w:rsidP="004634E0">
            <w:pPr>
              <w:pStyle w:val="TAC"/>
            </w:pPr>
            <w:r w:rsidRPr="008E5A3B">
              <w:rPr>
                <w:rFonts w:eastAsia="Yu Mincho"/>
              </w:rPr>
              <w:t>2</w:t>
            </w:r>
          </w:p>
        </w:tc>
      </w:tr>
      <w:tr w:rsidR="00076E7C" w:rsidRPr="008E5A3B" w14:paraId="19B78838" w14:textId="77777777" w:rsidTr="002A357D">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DB80104"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70BC62D" w14:textId="77777777" w:rsidR="00076E7C" w:rsidRPr="008E5A3B" w:rsidRDefault="00076E7C" w:rsidP="004634E0">
            <w:pPr>
              <w:pStyle w:val="TAL"/>
            </w:pPr>
            <w:r w:rsidRPr="008E5A3B">
              <w:t>E-UTRA Band 12, 85</w:t>
            </w:r>
          </w:p>
        </w:tc>
        <w:tc>
          <w:tcPr>
            <w:tcW w:w="934" w:type="dxa"/>
            <w:gridSpan w:val="2"/>
            <w:tcBorders>
              <w:top w:val="single" w:sz="4" w:space="0" w:color="auto"/>
              <w:left w:val="nil"/>
              <w:bottom w:val="single" w:sz="4" w:space="0" w:color="auto"/>
              <w:right w:val="single" w:sz="4" w:space="0" w:color="auto"/>
            </w:tcBorders>
            <w:vAlign w:val="center"/>
          </w:tcPr>
          <w:p w14:paraId="59BE9060"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EB59F84"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8B599B2"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9D5F631"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05275F0" w14:textId="77777777" w:rsidR="00076E7C" w:rsidRPr="008E5A3B" w:rsidRDefault="00076E7C" w:rsidP="004634E0">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2683649C" w14:textId="77777777" w:rsidR="00076E7C" w:rsidRPr="008E5A3B" w:rsidRDefault="00076E7C" w:rsidP="004634E0">
            <w:pPr>
              <w:pStyle w:val="TAC"/>
            </w:pPr>
          </w:p>
        </w:tc>
      </w:tr>
      <w:tr w:rsidR="00076E7C" w:rsidRPr="008E5A3B" w14:paraId="221E9AB5" w14:textId="77777777" w:rsidTr="002A357D">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30F19420" w14:textId="77777777" w:rsidR="00076E7C" w:rsidRPr="008E5A3B" w:rsidRDefault="00076E7C" w:rsidP="004634E0">
            <w:pPr>
              <w:pStyle w:val="TAC"/>
            </w:pPr>
            <w:r w:rsidRPr="008E5A3B">
              <w:t>DC_12_n66</w:t>
            </w:r>
          </w:p>
        </w:tc>
        <w:tc>
          <w:tcPr>
            <w:tcW w:w="2864" w:type="dxa"/>
            <w:gridSpan w:val="2"/>
            <w:tcBorders>
              <w:top w:val="single" w:sz="4" w:space="0" w:color="auto"/>
              <w:left w:val="nil"/>
              <w:bottom w:val="single" w:sz="4" w:space="0" w:color="auto"/>
              <w:right w:val="single" w:sz="4" w:space="0" w:color="auto"/>
            </w:tcBorders>
            <w:vAlign w:val="bottom"/>
          </w:tcPr>
          <w:p w14:paraId="3ECC69EA" w14:textId="77777777" w:rsidR="00076E7C" w:rsidRPr="008E5A3B" w:rsidRDefault="00076E7C" w:rsidP="004634E0">
            <w:pPr>
              <w:pStyle w:val="TAL"/>
            </w:pPr>
            <w:r w:rsidRPr="008E5A3B">
              <w:t>E-UTRA Band 2, 5, 13, 14, 17, 25, 26, 27, 30, 41, 53, 71, 74</w:t>
            </w:r>
          </w:p>
        </w:tc>
        <w:tc>
          <w:tcPr>
            <w:tcW w:w="934" w:type="dxa"/>
            <w:gridSpan w:val="2"/>
            <w:tcBorders>
              <w:top w:val="single" w:sz="4" w:space="0" w:color="auto"/>
              <w:left w:val="nil"/>
              <w:bottom w:val="single" w:sz="4" w:space="0" w:color="auto"/>
              <w:right w:val="single" w:sz="4" w:space="0" w:color="auto"/>
            </w:tcBorders>
            <w:vAlign w:val="center"/>
          </w:tcPr>
          <w:p w14:paraId="43080B20"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69FB1A7"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76F2424"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DCA5610"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6548D9D" w14:textId="77777777" w:rsidR="00076E7C" w:rsidRPr="008E5A3B" w:rsidRDefault="00076E7C" w:rsidP="004634E0">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64C985CB" w14:textId="77777777" w:rsidR="00076E7C" w:rsidRPr="008E5A3B" w:rsidRDefault="00076E7C" w:rsidP="004634E0">
            <w:pPr>
              <w:pStyle w:val="TAC"/>
            </w:pPr>
          </w:p>
        </w:tc>
      </w:tr>
      <w:tr w:rsidR="00076E7C" w:rsidRPr="008E5A3B" w14:paraId="73378FC5" w14:textId="77777777" w:rsidTr="002A357D">
        <w:trPr>
          <w:gridAfter w:val="1"/>
          <w:wAfter w:w="113" w:type="dxa"/>
          <w:trHeight w:val="188"/>
          <w:jc w:val="center"/>
        </w:trPr>
        <w:tc>
          <w:tcPr>
            <w:tcW w:w="1632" w:type="dxa"/>
            <w:gridSpan w:val="2"/>
            <w:tcBorders>
              <w:left w:val="single" w:sz="4" w:space="0" w:color="auto"/>
              <w:right w:val="single" w:sz="4" w:space="0" w:color="auto"/>
            </w:tcBorders>
          </w:tcPr>
          <w:p w14:paraId="0B21E30E"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E1046A3" w14:textId="77777777" w:rsidR="00076E7C" w:rsidRPr="008E5A3B" w:rsidRDefault="00076E7C" w:rsidP="004634E0">
            <w:pPr>
              <w:pStyle w:val="TAL"/>
              <w:rPr>
                <w:szCs w:val="18"/>
              </w:rPr>
            </w:pPr>
            <w:r w:rsidRPr="008E5A3B">
              <w:t>E-UTRA Band 4, 48, 50, 51, 66, 70,</w:t>
            </w:r>
          </w:p>
          <w:p w14:paraId="417297AF" w14:textId="77777777" w:rsidR="00076E7C" w:rsidRPr="008E5A3B" w:rsidRDefault="00076E7C" w:rsidP="004634E0">
            <w:pPr>
              <w:pStyle w:val="TAL"/>
            </w:pPr>
            <w:r w:rsidRPr="008E5A3B">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431DE74"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82FE5B9"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08CE564"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848F87C"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27167A3" w14:textId="77777777" w:rsidR="00076E7C" w:rsidRPr="008E5A3B" w:rsidRDefault="00076E7C" w:rsidP="004634E0">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3A1DA12" w14:textId="77777777" w:rsidR="00076E7C" w:rsidRPr="008E5A3B" w:rsidRDefault="00076E7C" w:rsidP="004634E0">
            <w:pPr>
              <w:pStyle w:val="TAC"/>
            </w:pPr>
            <w:r w:rsidRPr="008E5A3B">
              <w:t>2</w:t>
            </w:r>
          </w:p>
        </w:tc>
      </w:tr>
      <w:tr w:rsidR="00076E7C" w:rsidRPr="008E5A3B" w14:paraId="0A0C9826" w14:textId="77777777" w:rsidTr="002A357D">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3593715A"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4705C0A" w14:textId="77777777" w:rsidR="00076E7C" w:rsidRPr="008E5A3B" w:rsidRDefault="00076E7C" w:rsidP="004634E0">
            <w:pPr>
              <w:pStyle w:val="TAL"/>
            </w:pPr>
            <w:r w:rsidRPr="008E5A3B">
              <w:t>E-UTRA Band 12, 85</w:t>
            </w:r>
          </w:p>
        </w:tc>
        <w:tc>
          <w:tcPr>
            <w:tcW w:w="934" w:type="dxa"/>
            <w:gridSpan w:val="2"/>
            <w:tcBorders>
              <w:top w:val="single" w:sz="4" w:space="0" w:color="auto"/>
              <w:left w:val="nil"/>
              <w:bottom w:val="single" w:sz="4" w:space="0" w:color="auto"/>
              <w:right w:val="single" w:sz="4" w:space="0" w:color="auto"/>
            </w:tcBorders>
            <w:vAlign w:val="center"/>
          </w:tcPr>
          <w:p w14:paraId="1587DD60"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8447B87"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643A0BE"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B7A636E"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61453499" w14:textId="77777777" w:rsidR="00076E7C" w:rsidRPr="008E5A3B" w:rsidRDefault="00076E7C" w:rsidP="004634E0">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36FFAFEB" w14:textId="77777777" w:rsidR="00076E7C" w:rsidRPr="008E5A3B" w:rsidRDefault="00076E7C" w:rsidP="004634E0">
            <w:pPr>
              <w:pStyle w:val="TAC"/>
            </w:pPr>
            <w:r w:rsidRPr="008E5A3B">
              <w:t>5</w:t>
            </w:r>
          </w:p>
        </w:tc>
      </w:tr>
      <w:tr w:rsidR="004524C4" w:rsidRPr="008E5A3B" w14:paraId="4AAD4AB4" w14:textId="77777777" w:rsidTr="002A357D">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035B21D" w14:textId="06957799" w:rsidR="004524C4" w:rsidRPr="008E5A3B" w:rsidRDefault="004524C4" w:rsidP="004524C4">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6FEC0E0" w14:textId="07D443C0" w:rsidR="004524C4" w:rsidRPr="00937C99" w:rsidRDefault="004524C4" w:rsidP="004524C4">
            <w:pPr>
              <w:pStyle w:val="TAL"/>
              <w:rPr>
                <w:rFonts w:cs="Arial"/>
                <w:szCs w:val="18"/>
              </w:rPr>
            </w:pPr>
          </w:p>
        </w:tc>
        <w:tc>
          <w:tcPr>
            <w:tcW w:w="934" w:type="dxa"/>
            <w:gridSpan w:val="2"/>
            <w:tcBorders>
              <w:top w:val="single" w:sz="4" w:space="0" w:color="auto"/>
              <w:left w:val="nil"/>
              <w:bottom w:val="single" w:sz="4" w:space="0" w:color="auto"/>
              <w:right w:val="single" w:sz="4" w:space="0" w:color="auto"/>
            </w:tcBorders>
            <w:vAlign w:val="center"/>
          </w:tcPr>
          <w:p w14:paraId="363A3003" w14:textId="1E5B52B3" w:rsidR="004524C4" w:rsidRPr="008E5A3B" w:rsidRDefault="004524C4" w:rsidP="004524C4">
            <w:pPr>
              <w:pStyle w:val="TAC"/>
            </w:pPr>
          </w:p>
        </w:tc>
        <w:tc>
          <w:tcPr>
            <w:tcW w:w="310" w:type="dxa"/>
            <w:gridSpan w:val="2"/>
            <w:tcBorders>
              <w:top w:val="single" w:sz="4" w:space="0" w:color="auto"/>
              <w:left w:val="nil"/>
              <w:bottom w:val="single" w:sz="4" w:space="0" w:color="auto"/>
              <w:right w:val="single" w:sz="4" w:space="0" w:color="auto"/>
            </w:tcBorders>
            <w:vAlign w:val="center"/>
          </w:tcPr>
          <w:p w14:paraId="7150A65F" w14:textId="308066D5" w:rsidR="004524C4" w:rsidRPr="008E5A3B" w:rsidRDefault="004524C4" w:rsidP="004524C4">
            <w:pPr>
              <w:pStyle w:val="TAC"/>
              <w:rPr>
                <w:rFonts w:cs="Arial"/>
                <w:sz w:val="16"/>
                <w:szCs w:val="16"/>
              </w:rPr>
            </w:pPr>
          </w:p>
        </w:tc>
        <w:tc>
          <w:tcPr>
            <w:tcW w:w="937" w:type="dxa"/>
            <w:gridSpan w:val="2"/>
            <w:tcBorders>
              <w:top w:val="single" w:sz="4" w:space="0" w:color="auto"/>
              <w:left w:val="nil"/>
              <w:bottom w:val="single" w:sz="4" w:space="0" w:color="auto"/>
              <w:right w:val="single" w:sz="4" w:space="0" w:color="auto"/>
            </w:tcBorders>
            <w:vAlign w:val="center"/>
          </w:tcPr>
          <w:p w14:paraId="3E0B8F0F" w14:textId="19394294" w:rsidR="004524C4" w:rsidRPr="008E5A3B" w:rsidRDefault="004524C4" w:rsidP="004524C4">
            <w:pPr>
              <w:pStyle w:val="TAC"/>
            </w:pPr>
          </w:p>
        </w:tc>
        <w:tc>
          <w:tcPr>
            <w:tcW w:w="1172" w:type="dxa"/>
            <w:gridSpan w:val="2"/>
            <w:tcBorders>
              <w:top w:val="single" w:sz="4" w:space="0" w:color="auto"/>
              <w:left w:val="nil"/>
              <w:bottom w:val="single" w:sz="4" w:space="0" w:color="auto"/>
              <w:right w:val="single" w:sz="4" w:space="0" w:color="auto"/>
            </w:tcBorders>
            <w:vAlign w:val="center"/>
          </w:tcPr>
          <w:p w14:paraId="5C7C18BA" w14:textId="44BBF28B" w:rsidR="004524C4" w:rsidRPr="008E5A3B" w:rsidRDefault="004524C4" w:rsidP="004524C4">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1FCD6F17" w14:textId="7954A2F9" w:rsidR="004524C4" w:rsidRPr="008E5A3B" w:rsidRDefault="004524C4" w:rsidP="004524C4">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272B7ED4" w14:textId="77777777" w:rsidR="004524C4" w:rsidRPr="008E5A3B" w:rsidRDefault="004524C4" w:rsidP="004524C4">
            <w:pPr>
              <w:pStyle w:val="TAC"/>
              <w:rPr>
                <w:szCs w:val="18"/>
                <w:lang w:eastAsia="ja-JP"/>
              </w:rPr>
            </w:pPr>
          </w:p>
        </w:tc>
      </w:tr>
      <w:tr w:rsidR="004524C4" w:rsidRPr="008E5A3B" w14:paraId="72B0B98F" w14:textId="77777777" w:rsidTr="002A357D">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517C45D" w14:textId="77777777" w:rsidR="004524C4" w:rsidRPr="008E5A3B" w:rsidRDefault="004524C4" w:rsidP="004524C4">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BD50FFC" w14:textId="370DE213" w:rsidR="004524C4" w:rsidRPr="008E5A3B" w:rsidRDefault="004524C4" w:rsidP="004524C4">
            <w:pPr>
              <w:pStyle w:val="TAL"/>
              <w:rPr>
                <w:rFonts w:cs="Arial"/>
                <w:szCs w:val="18"/>
              </w:rPr>
            </w:pPr>
          </w:p>
        </w:tc>
        <w:tc>
          <w:tcPr>
            <w:tcW w:w="934" w:type="dxa"/>
            <w:gridSpan w:val="2"/>
            <w:tcBorders>
              <w:top w:val="single" w:sz="4" w:space="0" w:color="auto"/>
              <w:left w:val="nil"/>
              <w:bottom w:val="single" w:sz="4" w:space="0" w:color="auto"/>
              <w:right w:val="single" w:sz="4" w:space="0" w:color="auto"/>
            </w:tcBorders>
            <w:vAlign w:val="center"/>
          </w:tcPr>
          <w:p w14:paraId="27D2F51D" w14:textId="589F2614" w:rsidR="004524C4" w:rsidRPr="008E5A3B" w:rsidRDefault="004524C4" w:rsidP="004524C4">
            <w:pPr>
              <w:pStyle w:val="TAC"/>
            </w:pPr>
          </w:p>
        </w:tc>
        <w:tc>
          <w:tcPr>
            <w:tcW w:w="310" w:type="dxa"/>
            <w:gridSpan w:val="2"/>
            <w:tcBorders>
              <w:top w:val="single" w:sz="4" w:space="0" w:color="auto"/>
              <w:left w:val="nil"/>
              <w:bottom w:val="single" w:sz="4" w:space="0" w:color="auto"/>
              <w:right w:val="single" w:sz="4" w:space="0" w:color="auto"/>
            </w:tcBorders>
            <w:vAlign w:val="center"/>
          </w:tcPr>
          <w:p w14:paraId="631226B6" w14:textId="6C84B08B" w:rsidR="004524C4" w:rsidRPr="008E5A3B" w:rsidRDefault="004524C4" w:rsidP="004524C4">
            <w:pPr>
              <w:pStyle w:val="TAC"/>
              <w:rPr>
                <w:rFonts w:cs="Arial"/>
                <w:sz w:val="16"/>
                <w:szCs w:val="16"/>
              </w:rPr>
            </w:pPr>
          </w:p>
        </w:tc>
        <w:tc>
          <w:tcPr>
            <w:tcW w:w="937" w:type="dxa"/>
            <w:gridSpan w:val="2"/>
            <w:tcBorders>
              <w:top w:val="single" w:sz="4" w:space="0" w:color="auto"/>
              <w:left w:val="nil"/>
              <w:bottom w:val="single" w:sz="4" w:space="0" w:color="auto"/>
              <w:right w:val="single" w:sz="4" w:space="0" w:color="auto"/>
            </w:tcBorders>
            <w:vAlign w:val="center"/>
          </w:tcPr>
          <w:p w14:paraId="4A63F167" w14:textId="67829B3C" w:rsidR="004524C4" w:rsidRPr="008E5A3B" w:rsidRDefault="004524C4" w:rsidP="004524C4">
            <w:pPr>
              <w:pStyle w:val="TAC"/>
            </w:pPr>
          </w:p>
        </w:tc>
        <w:tc>
          <w:tcPr>
            <w:tcW w:w="1172" w:type="dxa"/>
            <w:gridSpan w:val="2"/>
            <w:tcBorders>
              <w:top w:val="single" w:sz="4" w:space="0" w:color="auto"/>
              <w:left w:val="nil"/>
              <w:bottom w:val="single" w:sz="4" w:space="0" w:color="auto"/>
              <w:right w:val="single" w:sz="4" w:space="0" w:color="auto"/>
            </w:tcBorders>
            <w:vAlign w:val="center"/>
          </w:tcPr>
          <w:p w14:paraId="7730DBB9" w14:textId="62E28BEE" w:rsidR="004524C4" w:rsidRPr="008E5A3B" w:rsidRDefault="004524C4" w:rsidP="004524C4">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286A4A36" w14:textId="281F0A62" w:rsidR="004524C4" w:rsidRPr="008E5A3B" w:rsidRDefault="004524C4" w:rsidP="004524C4">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10ADB2CA" w14:textId="4A43D657" w:rsidR="004524C4" w:rsidRPr="008E5A3B" w:rsidRDefault="004524C4" w:rsidP="004524C4">
            <w:pPr>
              <w:pStyle w:val="TAC"/>
              <w:rPr>
                <w:szCs w:val="18"/>
                <w:lang w:eastAsia="ja-JP"/>
              </w:rPr>
            </w:pPr>
          </w:p>
        </w:tc>
      </w:tr>
      <w:tr w:rsidR="004524C4" w:rsidRPr="008E5A3B" w14:paraId="550C493F" w14:textId="77777777" w:rsidTr="002A357D">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0CB9C6A" w14:textId="77777777" w:rsidR="004524C4" w:rsidRPr="008E5A3B" w:rsidRDefault="004524C4" w:rsidP="004524C4">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E3C2C8E" w14:textId="50061102" w:rsidR="004524C4" w:rsidRPr="008E5A3B" w:rsidRDefault="004524C4" w:rsidP="004524C4">
            <w:pPr>
              <w:pStyle w:val="TAL"/>
              <w:rPr>
                <w:rFonts w:cs="Arial"/>
                <w:szCs w:val="18"/>
              </w:rPr>
            </w:pPr>
          </w:p>
        </w:tc>
        <w:tc>
          <w:tcPr>
            <w:tcW w:w="934" w:type="dxa"/>
            <w:gridSpan w:val="2"/>
            <w:tcBorders>
              <w:top w:val="single" w:sz="4" w:space="0" w:color="auto"/>
              <w:left w:val="nil"/>
              <w:bottom w:val="single" w:sz="4" w:space="0" w:color="auto"/>
              <w:right w:val="single" w:sz="4" w:space="0" w:color="auto"/>
            </w:tcBorders>
            <w:vAlign w:val="center"/>
          </w:tcPr>
          <w:p w14:paraId="05861736" w14:textId="0475A203" w:rsidR="004524C4" w:rsidRPr="008E5A3B" w:rsidRDefault="004524C4" w:rsidP="004524C4">
            <w:pPr>
              <w:pStyle w:val="TAC"/>
            </w:pPr>
          </w:p>
        </w:tc>
        <w:tc>
          <w:tcPr>
            <w:tcW w:w="310" w:type="dxa"/>
            <w:gridSpan w:val="2"/>
            <w:tcBorders>
              <w:top w:val="single" w:sz="4" w:space="0" w:color="auto"/>
              <w:left w:val="nil"/>
              <w:bottom w:val="single" w:sz="4" w:space="0" w:color="auto"/>
              <w:right w:val="single" w:sz="4" w:space="0" w:color="auto"/>
            </w:tcBorders>
            <w:vAlign w:val="center"/>
          </w:tcPr>
          <w:p w14:paraId="04352682" w14:textId="09494438" w:rsidR="004524C4" w:rsidRPr="008E5A3B" w:rsidRDefault="004524C4" w:rsidP="004524C4">
            <w:pPr>
              <w:pStyle w:val="TAC"/>
              <w:rPr>
                <w:rFonts w:cs="Arial"/>
                <w:sz w:val="16"/>
                <w:szCs w:val="16"/>
              </w:rPr>
            </w:pPr>
          </w:p>
        </w:tc>
        <w:tc>
          <w:tcPr>
            <w:tcW w:w="937" w:type="dxa"/>
            <w:gridSpan w:val="2"/>
            <w:tcBorders>
              <w:top w:val="single" w:sz="4" w:space="0" w:color="auto"/>
              <w:left w:val="nil"/>
              <w:bottom w:val="single" w:sz="4" w:space="0" w:color="auto"/>
              <w:right w:val="single" w:sz="4" w:space="0" w:color="auto"/>
            </w:tcBorders>
            <w:vAlign w:val="center"/>
          </w:tcPr>
          <w:p w14:paraId="061307AF" w14:textId="73664319" w:rsidR="004524C4" w:rsidRPr="008E5A3B" w:rsidRDefault="004524C4" w:rsidP="004524C4">
            <w:pPr>
              <w:pStyle w:val="TAC"/>
            </w:pPr>
          </w:p>
        </w:tc>
        <w:tc>
          <w:tcPr>
            <w:tcW w:w="1172" w:type="dxa"/>
            <w:gridSpan w:val="2"/>
            <w:tcBorders>
              <w:top w:val="single" w:sz="4" w:space="0" w:color="auto"/>
              <w:left w:val="nil"/>
              <w:bottom w:val="single" w:sz="4" w:space="0" w:color="auto"/>
              <w:right w:val="single" w:sz="4" w:space="0" w:color="auto"/>
            </w:tcBorders>
            <w:vAlign w:val="center"/>
          </w:tcPr>
          <w:p w14:paraId="231A741E" w14:textId="2F0681FE" w:rsidR="004524C4" w:rsidRPr="008E5A3B" w:rsidRDefault="004524C4" w:rsidP="004524C4">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48E5732F" w14:textId="428343DE" w:rsidR="004524C4" w:rsidRPr="008E5A3B" w:rsidRDefault="004524C4" w:rsidP="004524C4">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2580B0D3" w14:textId="1B6066AD" w:rsidR="004524C4" w:rsidRPr="008E5A3B" w:rsidRDefault="004524C4" w:rsidP="004524C4">
            <w:pPr>
              <w:pStyle w:val="TAC"/>
              <w:rPr>
                <w:szCs w:val="18"/>
                <w:lang w:eastAsia="ja-JP"/>
              </w:rPr>
            </w:pPr>
          </w:p>
        </w:tc>
      </w:tr>
      <w:tr w:rsidR="00076E7C" w:rsidRPr="008E5A3B" w14:paraId="141A17F5" w14:textId="77777777" w:rsidTr="002A357D">
        <w:trPr>
          <w:gridAfter w:val="1"/>
          <w:wAfter w:w="113" w:type="dxa"/>
          <w:trHeight w:val="188"/>
          <w:jc w:val="center"/>
        </w:trPr>
        <w:tc>
          <w:tcPr>
            <w:tcW w:w="1632" w:type="dxa"/>
            <w:gridSpan w:val="2"/>
            <w:vMerge w:val="restart"/>
            <w:tcBorders>
              <w:left w:val="single" w:sz="4" w:space="0" w:color="auto"/>
              <w:right w:val="single" w:sz="4" w:space="0" w:color="auto"/>
            </w:tcBorders>
          </w:tcPr>
          <w:p w14:paraId="5362D160" w14:textId="77777777" w:rsidR="00076E7C" w:rsidRPr="008E5A3B" w:rsidRDefault="00076E7C" w:rsidP="004634E0">
            <w:pPr>
              <w:pStyle w:val="TAC"/>
              <w:rPr>
                <w:rFonts w:cs="Arial"/>
                <w:szCs w:val="18"/>
                <w:lang w:eastAsia="ja-JP"/>
              </w:rPr>
            </w:pPr>
            <w:r w:rsidRPr="008E5A3B">
              <w:rPr>
                <w:lang w:eastAsia="ja-JP"/>
              </w:rPr>
              <w:t>DC_12_n</w:t>
            </w:r>
            <w:r w:rsidRPr="008E5A3B">
              <w:t>78</w:t>
            </w:r>
          </w:p>
        </w:tc>
        <w:tc>
          <w:tcPr>
            <w:tcW w:w="2864" w:type="dxa"/>
            <w:gridSpan w:val="2"/>
            <w:tcBorders>
              <w:top w:val="single" w:sz="4" w:space="0" w:color="auto"/>
              <w:left w:val="nil"/>
              <w:bottom w:val="single" w:sz="4" w:space="0" w:color="auto"/>
              <w:right w:val="single" w:sz="4" w:space="0" w:color="auto"/>
            </w:tcBorders>
          </w:tcPr>
          <w:p w14:paraId="11072166" w14:textId="77777777" w:rsidR="00076E7C" w:rsidRPr="008E5A3B" w:rsidRDefault="00076E7C" w:rsidP="004634E0">
            <w:pPr>
              <w:pStyle w:val="TAL"/>
              <w:rPr>
                <w:rFonts w:cs="Arial"/>
                <w:szCs w:val="18"/>
              </w:rPr>
            </w:pPr>
            <w:r w:rsidRPr="008E5A3B">
              <w:rPr>
                <w:rFonts w:cs="Arial"/>
                <w:szCs w:val="18"/>
              </w:rPr>
              <w:t>E-UTRA Band 2, 5, 7, 13, 17, 25, 26, 41, 71</w:t>
            </w:r>
          </w:p>
        </w:tc>
        <w:tc>
          <w:tcPr>
            <w:tcW w:w="934" w:type="dxa"/>
            <w:gridSpan w:val="2"/>
            <w:tcBorders>
              <w:top w:val="single" w:sz="4" w:space="0" w:color="auto"/>
              <w:left w:val="nil"/>
              <w:bottom w:val="single" w:sz="4" w:space="0" w:color="auto"/>
              <w:right w:val="single" w:sz="4" w:space="0" w:color="auto"/>
            </w:tcBorders>
          </w:tcPr>
          <w:p w14:paraId="59991182" w14:textId="77777777" w:rsidR="00076E7C" w:rsidRPr="008E5A3B" w:rsidRDefault="00076E7C" w:rsidP="004634E0">
            <w:pPr>
              <w:pStyle w:val="TAC"/>
            </w:pPr>
            <w:proofErr w:type="spellStart"/>
            <w:r w:rsidRPr="008E5A3B">
              <w:rPr>
                <w:rFonts w:cs="Arial"/>
                <w:szCs w:val="18"/>
              </w:rPr>
              <w:t>F</w:t>
            </w:r>
            <w:r w:rsidRPr="008E5A3B">
              <w:rPr>
                <w:rFonts w:cs="Arial"/>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tcPr>
          <w:p w14:paraId="60417EB1" w14:textId="77777777" w:rsidR="00076E7C" w:rsidRPr="008E5A3B" w:rsidRDefault="00076E7C" w:rsidP="004634E0">
            <w:pPr>
              <w:pStyle w:val="TAC"/>
              <w:rPr>
                <w:rFonts w:cs="Arial"/>
                <w:sz w:val="16"/>
                <w:szCs w:val="16"/>
              </w:rPr>
            </w:pPr>
            <w:r w:rsidRPr="008E5A3B">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4BA63DAB" w14:textId="77777777" w:rsidR="00076E7C" w:rsidRPr="008E5A3B" w:rsidRDefault="00076E7C" w:rsidP="004634E0">
            <w:pPr>
              <w:pStyle w:val="TAC"/>
            </w:pPr>
            <w:proofErr w:type="spellStart"/>
            <w:r w:rsidRPr="008E5A3B">
              <w:rPr>
                <w:rFonts w:cs="Arial"/>
                <w:szCs w:val="18"/>
              </w:rPr>
              <w:t>F</w:t>
            </w:r>
            <w:r w:rsidRPr="008E5A3B">
              <w:rPr>
                <w:rFonts w:cs="Arial"/>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43989C24" w14:textId="77777777" w:rsidR="00076E7C" w:rsidRPr="008E5A3B" w:rsidRDefault="00076E7C" w:rsidP="004634E0">
            <w:pPr>
              <w:pStyle w:val="TAC"/>
            </w:pPr>
            <w:r w:rsidRPr="008E5A3B">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50AAF4CF" w14:textId="77777777" w:rsidR="00076E7C" w:rsidRPr="008E5A3B" w:rsidRDefault="00076E7C" w:rsidP="004634E0">
            <w:pPr>
              <w:pStyle w:val="TAC"/>
            </w:pPr>
            <w:r w:rsidRPr="008E5A3B">
              <w:rPr>
                <w:rFonts w:cs="Arial"/>
                <w:szCs w:val="18"/>
              </w:rPr>
              <w:t>1</w:t>
            </w:r>
          </w:p>
        </w:tc>
        <w:tc>
          <w:tcPr>
            <w:tcW w:w="1228" w:type="dxa"/>
            <w:gridSpan w:val="3"/>
            <w:tcBorders>
              <w:top w:val="single" w:sz="4" w:space="0" w:color="auto"/>
              <w:left w:val="nil"/>
              <w:bottom w:val="single" w:sz="4" w:space="0" w:color="auto"/>
              <w:right w:val="single" w:sz="4" w:space="0" w:color="auto"/>
            </w:tcBorders>
            <w:noWrap/>
          </w:tcPr>
          <w:p w14:paraId="497E79F9" w14:textId="77777777" w:rsidR="00076E7C" w:rsidRPr="008E5A3B" w:rsidRDefault="00076E7C" w:rsidP="004634E0">
            <w:pPr>
              <w:pStyle w:val="TAC"/>
              <w:rPr>
                <w:szCs w:val="18"/>
                <w:lang w:eastAsia="ja-JP"/>
              </w:rPr>
            </w:pPr>
          </w:p>
        </w:tc>
      </w:tr>
      <w:tr w:rsidR="00076E7C" w:rsidRPr="008E5A3B" w14:paraId="0806EE7F"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tcPr>
          <w:p w14:paraId="4815C4F4" w14:textId="77777777" w:rsidR="00076E7C" w:rsidRPr="008E5A3B" w:rsidRDefault="00076E7C" w:rsidP="004634E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631B244" w14:textId="77777777" w:rsidR="00076E7C" w:rsidRPr="008E5A3B" w:rsidRDefault="00076E7C" w:rsidP="004634E0">
            <w:pPr>
              <w:pStyle w:val="TAL"/>
              <w:rPr>
                <w:rFonts w:cs="Arial"/>
                <w:szCs w:val="18"/>
              </w:rPr>
            </w:pPr>
            <w:r w:rsidRPr="008E5A3B">
              <w:rPr>
                <w:rFonts w:cs="Arial"/>
                <w:szCs w:val="18"/>
              </w:rPr>
              <w:t>E-UTRA Band 4, 66</w:t>
            </w:r>
          </w:p>
        </w:tc>
        <w:tc>
          <w:tcPr>
            <w:tcW w:w="934" w:type="dxa"/>
            <w:gridSpan w:val="2"/>
            <w:tcBorders>
              <w:top w:val="single" w:sz="4" w:space="0" w:color="auto"/>
              <w:left w:val="nil"/>
              <w:bottom w:val="single" w:sz="4" w:space="0" w:color="auto"/>
              <w:right w:val="single" w:sz="4" w:space="0" w:color="auto"/>
            </w:tcBorders>
          </w:tcPr>
          <w:p w14:paraId="3B908437" w14:textId="77777777" w:rsidR="00076E7C" w:rsidRPr="008E5A3B" w:rsidRDefault="00076E7C" w:rsidP="004634E0">
            <w:pPr>
              <w:pStyle w:val="TAC"/>
            </w:pPr>
            <w:proofErr w:type="spellStart"/>
            <w:r w:rsidRPr="008E5A3B">
              <w:rPr>
                <w:rFonts w:cs="Arial"/>
                <w:szCs w:val="18"/>
              </w:rPr>
              <w:t>F</w:t>
            </w:r>
            <w:r w:rsidRPr="008E5A3B">
              <w:rPr>
                <w:rFonts w:cs="Arial"/>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tcPr>
          <w:p w14:paraId="322CFD96" w14:textId="77777777" w:rsidR="00076E7C" w:rsidRPr="008E5A3B" w:rsidRDefault="00076E7C" w:rsidP="004634E0">
            <w:pPr>
              <w:pStyle w:val="TAC"/>
              <w:rPr>
                <w:rFonts w:cs="Arial"/>
                <w:sz w:val="16"/>
                <w:szCs w:val="16"/>
              </w:rPr>
            </w:pPr>
            <w:r w:rsidRPr="008E5A3B">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03092189" w14:textId="77777777" w:rsidR="00076E7C" w:rsidRPr="008E5A3B" w:rsidRDefault="00076E7C" w:rsidP="004634E0">
            <w:pPr>
              <w:pStyle w:val="TAC"/>
            </w:pPr>
            <w:proofErr w:type="spellStart"/>
            <w:r w:rsidRPr="008E5A3B">
              <w:rPr>
                <w:rFonts w:cs="Arial"/>
                <w:szCs w:val="18"/>
              </w:rPr>
              <w:t>F</w:t>
            </w:r>
            <w:r w:rsidRPr="008E5A3B">
              <w:rPr>
                <w:rFonts w:cs="Arial"/>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10584789" w14:textId="77777777" w:rsidR="00076E7C" w:rsidRPr="008E5A3B" w:rsidRDefault="00076E7C" w:rsidP="004634E0">
            <w:pPr>
              <w:pStyle w:val="TAC"/>
            </w:pPr>
            <w:r w:rsidRPr="008E5A3B">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25BD002E" w14:textId="77777777" w:rsidR="00076E7C" w:rsidRPr="008E5A3B" w:rsidRDefault="00076E7C" w:rsidP="004634E0">
            <w:pPr>
              <w:pStyle w:val="TAC"/>
            </w:pPr>
            <w:r w:rsidRPr="008E5A3B">
              <w:rPr>
                <w:rFonts w:cs="Arial"/>
                <w:szCs w:val="18"/>
              </w:rPr>
              <w:t>1</w:t>
            </w:r>
          </w:p>
        </w:tc>
        <w:tc>
          <w:tcPr>
            <w:tcW w:w="1228" w:type="dxa"/>
            <w:gridSpan w:val="3"/>
            <w:tcBorders>
              <w:top w:val="single" w:sz="4" w:space="0" w:color="auto"/>
              <w:left w:val="nil"/>
              <w:bottom w:val="single" w:sz="4" w:space="0" w:color="auto"/>
              <w:right w:val="single" w:sz="4" w:space="0" w:color="auto"/>
            </w:tcBorders>
            <w:noWrap/>
          </w:tcPr>
          <w:p w14:paraId="5EBCB209" w14:textId="77777777" w:rsidR="00076E7C" w:rsidRPr="008E5A3B" w:rsidRDefault="00076E7C" w:rsidP="004634E0">
            <w:pPr>
              <w:pStyle w:val="TAC"/>
              <w:rPr>
                <w:szCs w:val="18"/>
                <w:lang w:eastAsia="ja-JP"/>
              </w:rPr>
            </w:pPr>
            <w:r w:rsidRPr="008E5A3B">
              <w:rPr>
                <w:rFonts w:cs="Arial"/>
                <w:szCs w:val="18"/>
              </w:rPr>
              <w:t>2</w:t>
            </w:r>
          </w:p>
        </w:tc>
      </w:tr>
      <w:tr w:rsidR="00076E7C" w:rsidRPr="008E5A3B" w14:paraId="3D2639A5"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tcPr>
          <w:p w14:paraId="0CF82ED8" w14:textId="77777777" w:rsidR="00076E7C" w:rsidRPr="008E5A3B" w:rsidRDefault="00076E7C" w:rsidP="004634E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829CA7E" w14:textId="77777777" w:rsidR="00076E7C" w:rsidRPr="008E5A3B" w:rsidRDefault="00076E7C" w:rsidP="004634E0">
            <w:pPr>
              <w:pStyle w:val="TAL"/>
            </w:pPr>
            <w:r w:rsidRPr="008E5A3B">
              <w:rPr>
                <w:rFonts w:cs="Arial"/>
                <w:szCs w:val="18"/>
              </w:rPr>
              <w:t>E-UTRA band 12</w:t>
            </w:r>
          </w:p>
        </w:tc>
        <w:tc>
          <w:tcPr>
            <w:tcW w:w="934" w:type="dxa"/>
            <w:gridSpan w:val="2"/>
            <w:tcBorders>
              <w:top w:val="single" w:sz="4" w:space="0" w:color="auto"/>
              <w:left w:val="nil"/>
              <w:bottom w:val="single" w:sz="4" w:space="0" w:color="auto"/>
              <w:right w:val="single" w:sz="4" w:space="0" w:color="auto"/>
            </w:tcBorders>
          </w:tcPr>
          <w:p w14:paraId="664A1C30" w14:textId="77777777" w:rsidR="00076E7C" w:rsidRPr="008E5A3B" w:rsidRDefault="00076E7C" w:rsidP="004634E0">
            <w:pPr>
              <w:pStyle w:val="TAC"/>
            </w:pPr>
            <w:proofErr w:type="spellStart"/>
            <w:r w:rsidRPr="008E5A3B">
              <w:rPr>
                <w:rFonts w:cs="Arial"/>
                <w:szCs w:val="18"/>
              </w:rPr>
              <w:t>F</w:t>
            </w:r>
            <w:r w:rsidRPr="008E5A3B">
              <w:rPr>
                <w:rFonts w:cs="Arial"/>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tcPr>
          <w:p w14:paraId="4428442A" w14:textId="77777777" w:rsidR="00076E7C" w:rsidRPr="008E5A3B" w:rsidRDefault="00076E7C" w:rsidP="004634E0">
            <w:pPr>
              <w:pStyle w:val="TAC"/>
              <w:rPr>
                <w:rFonts w:cs="Arial"/>
                <w:sz w:val="16"/>
                <w:szCs w:val="16"/>
              </w:rPr>
            </w:pPr>
            <w:r w:rsidRPr="008E5A3B">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57CBDA38" w14:textId="77777777" w:rsidR="00076E7C" w:rsidRPr="008E5A3B" w:rsidRDefault="00076E7C" w:rsidP="004634E0">
            <w:pPr>
              <w:pStyle w:val="TAC"/>
            </w:pPr>
            <w:proofErr w:type="spellStart"/>
            <w:r w:rsidRPr="008E5A3B">
              <w:rPr>
                <w:rFonts w:cs="Arial"/>
                <w:szCs w:val="18"/>
              </w:rPr>
              <w:t>F</w:t>
            </w:r>
            <w:r w:rsidRPr="008E5A3B">
              <w:rPr>
                <w:rFonts w:cs="Arial"/>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427F83D0" w14:textId="77777777" w:rsidR="00076E7C" w:rsidRPr="008E5A3B" w:rsidRDefault="00076E7C" w:rsidP="004634E0">
            <w:pPr>
              <w:pStyle w:val="TAC"/>
            </w:pPr>
            <w:r w:rsidRPr="008E5A3B">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30F0AADD" w14:textId="77777777" w:rsidR="00076E7C" w:rsidRPr="008E5A3B" w:rsidRDefault="00076E7C" w:rsidP="004634E0">
            <w:pPr>
              <w:pStyle w:val="TAC"/>
            </w:pPr>
            <w:r w:rsidRPr="008E5A3B">
              <w:rPr>
                <w:rFonts w:cs="Arial"/>
                <w:szCs w:val="18"/>
              </w:rPr>
              <w:t>1</w:t>
            </w:r>
          </w:p>
        </w:tc>
        <w:tc>
          <w:tcPr>
            <w:tcW w:w="1228" w:type="dxa"/>
            <w:gridSpan w:val="3"/>
            <w:tcBorders>
              <w:top w:val="single" w:sz="4" w:space="0" w:color="auto"/>
              <w:left w:val="nil"/>
              <w:bottom w:val="single" w:sz="4" w:space="0" w:color="auto"/>
              <w:right w:val="single" w:sz="4" w:space="0" w:color="auto"/>
            </w:tcBorders>
            <w:noWrap/>
          </w:tcPr>
          <w:p w14:paraId="1BD7B422" w14:textId="77777777" w:rsidR="00076E7C" w:rsidRPr="008E5A3B" w:rsidRDefault="00076E7C" w:rsidP="004634E0">
            <w:pPr>
              <w:pStyle w:val="TAC"/>
            </w:pPr>
            <w:r w:rsidRPr="008E5A3B">
              <w:rPr>
                <w:rFonts w:cs="Arial"/>
                <w:szCs w:val="18"/>
              </w:rPr>
              <w:t>5</w:t>
            </w:r>
          </w:p>
        </w:tc>
      </w:tr>
      <w:tr w:rsidR="00076E7C" w:rsidRPr="008E5A3B" w14:paraId="30C2116B" w14:textId="77777777" w:rsidTr="002A357D">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E7E38BE" w14:textId="77777777" w:rsidR="00076E7C" w:rsidRPr="008E5A3B" w:rsidRDefault="00076E7C" w:rsidP="004634E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B53CE01" w14:textId="77777777" w:rsidR="00076E7C" w:rsidRPr="008E5A3B" w:rsidRDefault="00076E7C" w:rsidP="004634E0">
            <w:pPr>
              <w:pStyle w:val="TAL"/>
              <w:rPr>
                <w:rFonts w:cs="Arial"/>
                <w:szCs w:val="18"/>
              </w:rPr>
            </w:pPr>
            <w:r w:rsidRPr="008E5A3B">
              <w:rPr>
                <w:rFonts w:cs="Arial"/>
                <w:szCs w:val="18"/>
              </w:rPr>
              <w:t>Frequency range</w:t>
            </w:r>
          </w:p>
        </w:tc>
        <w:tc>
          <w:tcPr>
            <w:tcW w:w="934" w:type="dxa"/>
            <w:gridSpan w:val="2"/>
            <w:tcBorders>
              <w:top w:val="single" w:sz="4" w:space="0" w:color="auto"/>
              <w:left w:val="nil"/>
              <w:bottom w:val="single" w:sz="4" w:space="0" w:color="auto"/>
              <w:right w:val="single" w:sz="4" w:space="0" w:color="auto"/>
            </w:tcBorders>
          </w:tcPr>
          <w:p w14:paraId="6912D54D" w14:textId="77777777" w:rsidR="00076E7C" w:rsidRPr="008E5A3B" w:rsidRDefault="00076E7C" w:rsidP="004634E0">
            <w:pPr>
              <w:pStyle w:val="TAC"/>
            </w:pPr>
            <w:r w:rsidRPr="008E5A3B">
              <w:rPr>
                <w:rFonts w:cs="Arial"/>
                <w:szCs w:val="18"/>
              </w:rPr>
              <w:t>1884.5</w:t>
            </w:r>
          </w:p>
        </w:tc>
        <w:tc>
          <w:tcPr>
            <w:tcW w:w="310" w:type="dxa"/>
            <w:gridSpan w:val="2"/>
            <w:tcBorders>
              <w:top w:val="single" w:sz="4" w:space="0" w:color="auto"/>
              <w:left w:val="nil"/>
              <w:bottom w:val="single" w:sz="4" w:space="0" w:color="auto"/>
              <w:right w:val="single" w:sz="4" w:space="0" w:color="auto"/>
            </w:tcBorders>
          </w:tcPr>
          <w:p w14:paraId="128DDC1E" w14:textId="77777777" w:rsidR="00076E7C" w:rsidRPr="008E5A3B" w:rsidRDefault="00076E7C" w:rsidP="004634E0">
            <w:pPr>
              <w:pStyle w:val="TAC"/>
              <w:rPr>
                <w:rFonts w:cs="Arial"/>
                <w:sz w:val="16"/>
                <w:szCs w:val="16"/>
              </w:rPr>
            </w:pPr>
            <w:r w:rsidRPr="008E5A3B">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67422903" w14:textId="77777777" w:rsidR="00076E7C" w:rsidRPr="008E5A3B" w:rsidRDefault="00076E7C" w:rsidP="004634E0">
            <w:pPr>
              <w:pStyle w:val="TAC"/>
            </w:pPr>
            <w:r w:rsidRPr="008E5A3B">
              <w:rPr>
                <w:rFonts w:cs="Arial"/>
                <w:szCs w:val="18"/>
              </w:rPr>
              <w:t>1915.7</w:t>
            </w:r>
          </w:p>
        </w:tc>
        <w:tc>
          <w:tcPr>
            <w:tcW w:w="1172" w:type="dxa"/>
            <w:gridSpan w:val="2"/>
            <w:tcBorders>
              <w:top w:val="single" w:sz="4" w:space="0" w:color="auto"/>
              <w:left w:val="nil"/>
              <w:bottom w:val="single" w:sz="4" w:space="0" w:color="auto"/>
              <w:right w:val="single" w:sz="4" w:space="0" w:color="auto"/>
            </w:tcBorders>
          </w:tcPr>
          <w:p w14:paraId="702C482E" w14:textId="77777777" w:rsidR="00076E7C" w:rsidRPr="008E5A3B" w:rsidRDefault="00076E7C" w:rsidP="004634E0">
            <w:pPr>
              <w:pStyle w:val="TAC"/>
            </w:pPr>
            <w:r w:rsidRPr="008E5A3B">
              <w:rPr>
                <w:rFonts w:cs="Arial"/>
                <w:szCs w:val="18"/>
              </w:rPr>
              <w:t>-41</w:t>
            </w:r>
          </w:p>
        </w:tc>
        <w:tc>
          <w:tcPr>
            <w:tcW w:w="749" w:type="dxa"/>
            <w:gridSpan w:val="2"/>
            <w:tcBorders>
              <w:top w:val="single" w:sz="4" w:space="0" w:color="auto"/>
              <w:left w:val="nil"/>
              <w:bottom w:val="single" w:sz="4" w:space="0" w:color="auto"/>
              <w:right w:val="single" w:sz="4" w:space="0" w:color="auto"/>
            </w:tcBorders>
            <w:noWrap/>
          </w:tcPr>
          <w:p w14:paraId="6DDA02B8" w14:textId="77777777" w:rsidR="00076E7C" w:rsidRPr="008E5A3B" w:rsidRDefault="00076E7C" w:rsidP="004634E0">
            <w:pPr>
              <w:pStyle w:val="TAC"/>
            </w:pPr>
            <w:r w:rsidRPr="008E5A3B">
              <w:rPr>
                <w:rFonts w:cs="Arial"/>
                <w:szCs w:val="18"/>
              </w:rPr>
              <w:t>0.3</w:t>
            </w:r>
          </w:p>
        </w:tc>
        <w:tc>
          <w:tcPr>
            <w:tcW w:w="1228" w:type="dxa"/>
            <w:gridSpan w:val="3"/>
            <w:tcBorders>
              <w:top w:val="single" w:sz="4" w:space="0" w:color="auto"/>
              <w:left w:val="nil"/>
              <w:bottom w:val="single" w:sz="4" w:space="0" w:color="auto"/>
              <w:right w:val="single" w:sz="4" w:space="0" w:color="auto"/>
            </w:tcBorders>
            <w:noWrap/>
          </w:tcPr>
          <w:p w14:paraId="5FA75057" w14:textId="77777777" w:rsidR="00076E7C" w:rsidRPr="008E5A3B" w:rsidRDefault="00076E7C" w:rsidP="004634E0">
            <w:pPr>
              <w:pStyle w:val="TAC"/>
              <w:rPr>
                <w:szCs w:val="18"/>
                <w:lang w:eastAsia="ja-JP"/>
              </w:rPr>
            </w:pPr>
            <w:r w:rsidRPr="008E5A3B">
              <w:rPr>
                <w:rFonts w:cs="Arial"/>
                <w:szCs w:val="18"/>
              </w:rPr>
              <w:t>3</w:t>
            </w:r>
          </w:p>
        </w:tc>
      </w:tr>
      <w:tr w:rsidR="00076E7C" w:rsidRPr="008E5A3B" w14:paraId="7D610CA7" w14:textId="77777777" w:rsidTr="002A357D">
        <w:trPr>
          <w:gridAfter w:val="1"/>
          <w:wAfter w:w="113" w:type="dxa"/>
          <w:trHeight w:val="188"/>
          <w:jc w:val="center"/>
        </w:trPr>
        <w:tc>
          <w:tcPr>
            <w:tcW w:w="1632" w:type="dxa"/>
            <w:gridSpan w:val="2"/>
            <w:vMerge w:val="restart"/>
            <w:tcBorders>
              <w:left w:val="single" w:sz="4" w:space="0" w:color="auto"/>
              <w:right w:val="single" w:sz="4" w:space="0" w:color="auto"/>
            </w:tcBorders>
          </w:tcPr>
          <w:p w14:paraId="2022FA5C" w14:textId="77777777" w:rsidR="00076E7C" w:rsidRPr="008E5A3B" w:rsidRDefault="00076E7C" w:rsidP="004634E0">
            <w:pPr>
              <w:pStyle w:val="TAC"/>
              <w:rPr>
                <w:szCs w:val="18"/>
                <w:lang w:eastAsia="ja-JP"/>
              </w:rPr>
            </w:pPr>
            <w:r w:rsidRPr="008E5A3B">
              <w:t>DC_13_n2</w:t>
            </w:r>
          </w:p>
        </w:tc>
        <w:tc>
          <w:tcPr>
            <w:tcW w:w="2864" w:type="dxa"/>
            <w:gridSpan w:val="2"/>
            <w:tcBorders>
              <w:top w:val="single" w:sz="4" w:space="0" w:color="auto"/>
              <w:left w:val="nil"/>
              <w:bottom w:val="single" w:sz="4" w:space="0" w:color="auto"/>
              <w:right w:val="single" w:sz="4" w:space="0" w:color="auto"/>
            </w:tcBorders>
            <w:vAlign w:val="center"/>
          </w:tcPr>
          <w:p w14:paraId="78EB4FA5" w14:textId="77777777" w:rsidR="00076E7C" w:rsidRPr="008E5A3B" w:rsidRDefault="00076E7C" w:rsidP="004634E0">
            <w:pPr>
              <w:pStyle w:val="TAL"/>
              <w:rPr>
                <w:szCs w:val="18"/>
              </w:rPr>
            </w:pPr>
            <w:r w:rsidRPr="008E5A3B">
              <w:t xml:space="preserve">E-UTRA Band 4, 5,12,13,17, </w:t>
            </w:r>
            <w:proofErr w:type="gramStart"/>
            <w:r w:rsidRPr="008E5A3B">
              <w:t>26,  29</w:t>
            </w:r>
            <w:proofErr w:type="gramEnd"/>
            <w:r w:rsidRPr="008E5A3B">
              <w:t>, 41, 48, 66, 70</w:t>
            </w:r>
            <w:r w:rsidRPr="008E5A3B">
              <w:rPr>
                <w:lang w:eastAsia="ja-JP"/>
              </w:rPr>
              <w:t>, 71</w:t>
            </w:r>
          </w:p>
        </w:tc>
        <w:tc>
          <w:tcPr>
            <w:tcW w:w="934" w:type="dxa"/>
            <w:gridSpan w:val="2"/>
            <w:tcBorders>
              <w:top w:val="single" w:sz="4" w:space="0" w:color="auto"/>
              <w:left w:val="nil"/>
              <w:bottom w:val="single" w:sz="4" w:space="0" w:color="auto"/>
              <w:right w:val="single" w:sz="4" w:space="0" w:color="auto"/>
            </w:tcBorders>
            <w:vAlign w:val="center"/>
          </w:tcPr>
          <w:p w14:paraId="765B5DEE" w14:textId="77777777" w:rsidR="00076E7C" w:rsidRPr="008E5A3B" w:rsidRDefault="00076E7C" w:rsidP="004634E0">
            <w:pPr>
              <w:pStyle w:val="TAC"/>
              <w:rPr>
                <w:szCs w:val="18"/>
              </w:rPr>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A2F705E" w14:textId="77777777" w:rsidR="00076E7C" w:rsidRPr="008E5A3B" w:rsidRDefault="00076E7C" w:rsidP="004634E0">
            <w:pPr>
              <w:pStyle w:val="TAC"/>
              <w:rPr>
                <w:szCs w:val="18"/>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8F69831" w14:textId="77777777" w:rsidR="00076E7C" w:rsidRPr="008E5A3B" w:rsidRDefault="00076E7C" w:rsidP="004634E0">
            <w:pPr>
              <w:pStyle w:val="TAC"/>
              <w:rPr>
                <w:szCs w:val="18"/>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7398C09" w14:textId="77777777" w:rsidR="00076E7C" w:rsidRPr="008E5A3B" w:rsidRDefault="00076E7C" w:rsidP="004634E0">
            <w:pPr>
              <w:pStyle w:val="TAC"/>
              <w:rPr>
                <w:szCs w:val="18"/>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65BDEF0A" w14:textId="77777777" w:rsidR="00076E7C" w:rsidRPr="008E5A3B" w:rsidRDefault="00076E7C" w:rsidP="004634E0">
            <w:pPr>
              <w:pStyle w:val="TAC"/>
              <w:rPr>
                <w:szCs w:val="18"/>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42882E32" w14:textId="77777777" w:rsidR="00076E7C" w:rsidRPr="008E5A3B" w:rsidRDefault="00076E7C" w:rsidP="004634E0">
            <w:pPr>
              <w:pStyle w:val="TAC"/>
              <w:rPr>
                <w:szCs w:val="18"/>
              </w:rPr>
            </w:pPr>
          </w:p>
        </w:tc>
      </w:tr>
      <w:tr w:rsidR="00076E7C" w:rsidRPr="008E5A3B" w14:paraId="5BCA39F9"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tcPr>
          <w:p w14:paraId="0F2F505E" w14:textId="77777777" w:rsidR="00076E7C" w:rsidRPr="008E5A3B" w:rsidRDefault="00076E7C" w:rsidP="004634E0">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52AD6A1" w14:textId="77777777" w:rsidR="00076E7C" w:rsidRPr="008E5A3B" w:rsidRDefault="00076E7C" w:rsidP="004634E0">
            <w:pPr>
              <w:pStyle w:val="TAL"/>
              <w:rPr>
                <w:szCs w:val="18"/>
              </w:rPr>
            </w:pPr>
            <w:r w:rsidRPr="008E5A3B">
              <w:t xml:space="preserve">E-UTRA Band 2,14, 25 </w:t>
            </w:r>
          </w:p>
        </w:tc>
        <w:tc>
          <w:tcPr>
            <w:tcW w:w="934" w:type="dxa"/>
            <w:gridSpan w:val="2"/>
            <w:tcBorders>
              <w:top w:val="single" w:sz="4" w:space="0" w:color="auto"/>
              <w:left w:val="nil"/>
              <w:bottom w:val="single" w:sz="4" w:space="0" w:color="auto"/>
              <w:right w:val="single" w:sz="4" w:space="0" w:color="auto"/>
            </w:tcBorders>
            <w:vAlign w:val="center"/>
          </w:tcPr>
          <w:p w14:paraId="7778A5F8" w14:textId="77777777" w:rsidR="00076E7C" w:rsidRPr="008E5A3B" w:rsidRDefault="00076E7C" w:rsidP="004634E0">
            <w:pPr>
              <w:pStyle w:val="TAC"/>
              <w:rPr>
                <w:szCs w:val="18"/>
              </w:rPr>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A83FFDF" w14:textId="77777777" w:rsidR="00076E7C" w:rsidRPr="008E5A3B" w:rsidRDefault="00076E7C" w:rsidP="004634E0">
            <w:pPr>
              <w:pStyle w:val="TAC"/>
              <w:rPr>
                <w:szCs w:val="18"/>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4FBF3B0" w14:textId="77777777" w:rsidR="00076E7C" w:rsidRPr="008E5A3B" w:rsidRDefault="00076E7C" w:rsidP="004634E0">
            <w:pPr>
              <w:pStyle w:val="TAC"/>
              <w:rPr>
                <w:szCs w:val="18"/>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0C0936F" w14:textId="77777777" w:rsidR="00076E7C" w:rsidRPr="008E5A3B" w:rsidRDefault="00076E7C" w:rsidP="004634E0">
            <w:pPr>
              <w:pStyle w:val="TAC"/>
              <w:rPr>
                <w:szCs w:val="18"/>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66E4E3C3" w14:textId="77777777" w:rsidR="00076E7C" w:rsidRPr="008E5A3B" w:rsidRDefault="00076E7C" w:rsidP="004634E0">
            <w:pPr>
              <w:pStyle w:val="TAC"/>
              <w:rPr>
                <w:szCs w:val="18"/>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760292E4" w14:textId="77777777" w:rsidR="00076E7C" w:rsidRPr="008E5A3B" w:rsidRDefault="00076E7C" w:rsidP="004634E0">
            <w:pPr>
              <w:pStyle w:val="TAC"/>
              <w:rPr>
                <w:szCs w:val="18"/>
              </w:rPr>
            </w:pPr>
            <w:r w:rsidRPr="008E5A3B">
              <w:t>5</w:t>
            </w:r>
          </w:p>
        </w:tc>
      </w:tr>
      <w:tr w:rsidR="00076E7C" w:rsidRPr="008E5A3B" w14:paraId="48F8457F"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tcPr>
          <w:p w14:paraId="781EFD1D" w14:textId="77777777" w:rsidR="00076E7C" w:rsidRPr="008E5A3B" w:rsidRDefault="00076E7C" w:rsidP="004634E0">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7E144CF" w14:textId="77777777" w:rsidR="00076E7C" w:rsidRPr="008E5A3B" w:rsidRDefault="00076E7C" w:rsidP="004634E0">
            <w:pPr>
              <w:pStyle w:val="TAL"/>
              <w:rPr>
                <w:szCs w:val="18"/>
              </w:rPr>
            </w:pPr>
            <w:r w:rsidRPr="008E5A3B">
              <w:t>E-UTRA Band 30</w:t>
            </w:r>
          </w:p>
        </w:tc>
        <w:tc>
          <w:tcPr>
            <w:tcW w:w="934" w:type="dxa"/>
            <w:gridSpan w:val="2"/>
            <w:tcBorders>
              <w:top w:val="single" w:sz="4" w:space="0" w:color="auto"/>
              <w:left w:val="nil"/>
              <w:bottom w:val="single" w:sz="4" w:space="0" w:color="auto"/>
              <w:right w:val="single" w:sz="4" w:space="0" w:color="auto"/>
            </w:tcBorders>
            <w:vAlign w:val="center"/>
          </w:tcPr>
          <w:p w14:paraId="78199C07" w14:textId="77777777" w:rsidR="00076E7C" w:rsidRPr="008E5A3B" w:rsidRDefault="00076E7C" w:rsidP="004634E0">
            <w:pPr>
              <w:pStyle w:val="TAC"/>
              <w:rPr>
                <w:szCs w:val="18"/>
              </w:rPr>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983A8CA" w14:textId="77777777" w:rsidR="00076E7C" w:rsidRPr="008E5A3B" w:rsidRDefault="00076E7C" w:rsidP="004634E0">
            <w:pPr>
              <w:pStyle w:val="TAC"/>
              <w:rPr>
                <w:szCs w:val="18"/>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AEF04C2" w14:textId="77777777" w:rsidR="00076E7C" w:rsidRPr="008E5A3B" w:rsidRDefault="00076E7C" w:rsidP="004634E0">
            <w:pPr>
              <w:pStyle w:val="TAC"/>
              <w:rPr>
                <w:szCs w:val="18"/>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E9642DE" w14:textId="77777777" w:rsidR="00076E7C" w:rsidRPr="008E5A3B" w:rsidRDefault="00076E7C" w:rsidP="004634E0">
            <w:pPr>
              <w:pStyle w:val="TAC"/>
              <w:rPr>
                <w:szCs w:val="18"/>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59027EC" w14:textId="77777777" w:rsidR="00076E7C" w:rsidRPr="008E5A3B" w:rsidRDefault="00076E7C" w:rsidP="004634E0">
            <w:pPr>
              <w:pStyle w:val="TAC"/>
              <w:rPr>
                <w:szCs w:val="18"/>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46586A71" w14:textId="77777777" w:rsidR="00076E7C" w:rsidRPr="008E5A3B" w:rsidRDefault="00076E7C" w:rsidP="004634E0">
            <w:pPr>
              <w:pStyle w:val="TAC"/>
              <w:rPr>
                <w:szCs w:val="18"/>
              </w:rPr>
            </w:pPr>
            <w:r w:rsidRPr="008E5A3B">
              <w:t>2</w:t>
            </w:r>
          </w:p>
        </w:tc>
      </w:tr>
      <w:tr w:rsidR="00076E7C" w:rsidRPr="008E5A3B" w14:paraId="47E183EE"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tcPr>
          <w:p w14:paraId="778EE7CF" w14:textId="77777777" w:rsidR="00076E7C" w:rsidRPr="008E5A3B" w:rsidRDefault="00076E7C" w:rsidP="004634E0">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05FE5C3" w14:textId="77777777" w:rsidR="00076E7C" w:rsidRPr="008E5A3B" w:rsidRDefault="00076E7C" w:rsidP="004634E0">
            <w:pPr>
              <w:pStyle w:val="TAL"/>
              <w:rPr>
                <w:szCs w:val="18"/>
              </w:rPr>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39FE4388" w14:textId="77777777" w:rsidR="00076E7C" w:rsidRPr="008E5A3B" w:rsidRDefault="00076E7C" w:rsidP="004634E0">
            <w:pPr>
              <w:pStyle w:val="TAC"/>
              <w:rPr>
                <w:szCs w:val="18"/>
              </w:rPr>
            </w:pPr>
            <w:r w:rsidRPr="008E5A3B">
              <w:t>769</w:t>
            </w:r>
          </w:p>
        </w:tc>
        <w:tc>
          <w:tcPr>
            <w:tcW w:w="310" w:type="dxa"/>
            <w:gridSpan w:val="2"/>
            <w:tcBorders>
              <w:top w:val="single" w:sz="4" w:space="0" w:color="auto"/>
              <w:left w:val="nil"/>
              <w:bottom w:val="single" w:sz="4" w:space="0" w:color="auto"/>
              <w:right w:val="single" w:sz="4" w:space="0" w:color="auto"/>
            </w:tcBorders>
            <w:vAlign w:val="center"/>
          </w:tcPr>
          <w:p w14:paraId="6A717C24" w14:textId="77777777" w:rsidR="00076E7C" w:rsidRPr="008E5A3B" w:rsidRDefault="00076E7C" w:rsidP="004634E0">
            <w:pPr>
              <w:pStyle w:val="TAC"/>
              <w:rPr>
                <w:szCs w:val="18"/>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EB452B6" w14:textId="77777777" w:rsidR="00076E7C" w:rsidRPr="008E5A3B" w:rsidRDefault="00076E7C" w:rsidP="004634E0">
            <w:pPr>
              <w:pStyle w:val="TAC"/>
              <w:rPr>
                <w:szCs w:val="18"/>
              </w:rPr>
            </w:pPr>
            <w:r w:rsidRPr="008E5A3B">
              <w:t>775</w:t>
            </w:r>
          </w:p>
        </w:tc>
        <w:tc>
          <w:tcPr>
            <w:tcW w:w="1172" w:type="dxa"/>
            <w:gridSpan w:val="2"/>
            <w:tcBorders>
              <w:top w:val="single" w:sz="4" w:space="0" w:color="auto"/>
              <w:left w:val="nil"/>
              <w:bottom w:val="single" w:sz="4" w:space="0" w:color="auto"/>
              <w:right w:val="single" w:sz="4" w:space="0" w:color="auto"/>
            </w:tcBorders>
            <w:vAlign w:val="center"/>
          </w:tcPr>
          <w:p w14:paraId="06D5DD99" w14:textId="77777777" w:rsidR="00076E7C" w:rsidRPr="008E5A3B" w:rsidRDefault="00076E7C" w:rsidP="004634E0">
            <w:pPr>
              <w:pStyle w:val="TAC"/>
              <w:rPr>
                <w:szCs w:val="18"/>
              </w:rPr>
            </w:pPr>
            <w:r w:rsidRPr="008E5A3B">
              <w:t>-35</w:t>
            </w:r>
          </w:p>
        </w:tc>
        <w:tc>
          <w:tcPr>
            <w:tcW w:w="749" w:type="dxa"/>
            <w:gridSpan w:val="2"/>
            <w:tcBorders>
              <w:top w:val="single" w:sz="4" w:space="0" w:color="auto"/>
              <w:left w:val="nil"/>
              <w:bottom w:val="single" w:sz="4" w:space="0" w:color="auto"/>
              <w:right w:val="single" w:sz="4" w:space="0" w:color="auto"/>
            </w:tcBorders>
            <w:noWrap/>
            <w:vAlign w:val="center"/>
          </w:tcPr>
          <w:p w14:paraId="55A2E303" w14:textId="77777777" w:rsidR="00076E7C" w:rsidRPr="008E5A3B" w:rsidRDefault="00076E7C" w:rsidP="004634E0">
            <w:pPr>
              <w:pStyle w:val="TAC"/>
              <w:rPr>
                <w:szCs w:val="18"/>
              </w:rPr>
            </w:pPr>
            <w:r w:rsidRPr="008E5A3B">
              <w:t>0.00625</w:t>
            </w:r>
          </w:p>
        </w:tc>
        <w:tc>
          <w:tcPr>
            <w:tcW w:w="1228" w:type="dxa"/>
            <w:gridSpan w:val="3"/>
            <w:tcBorders>
              <w:top w:val="single" w:sz="4" w:space="0" w:color="auto"/>
              <w:left w:val="nil"/>
              <w:bottom w:val="single" w:sz="4" w:space="0" w:color="auto"/>
              <w:right w:val="single" w:sz="4" w:space="0" w:color="auto"/>
            </w:tcBorders>
            <w:noWrap/>
            <w:vAlign w:val="center"/>
          </w:tcPr>
          <w:p w14:paraId="64EBDF47" w14:textId="77777777" w:rsidR="00076E7C" w:rsidRPr="008E5A3B" w:rsidRDefault="00076E7C" w:rsidP="004634E0">
            <w:pPr>
              <w:pStyle w:val="TAC"/>
              <w:rPr>
                <w:szCs w:val="18"/>
              </w:rPr>
            </w:pPr>
            <w:r w:rsidRPr="008E5A3B">
              <w:t>5</w:t>
            </w:r>
          </w:p>
        </w:tc>
      </w:tr>
      <w:tr w:rsidR="00076E7C" w:rsidRPr="008E5A3B" w14:paraId="67D778C5" w14:textId="77777777" w:rsidTr="002A357D">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18F12D6" w14:textId="77777777" w:rsidR="00076E7C" w:rsidRPr="008E5A3B" w:rsidRDefault="00076E7C" w:rsidP="004634E0">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8D25942" w14:textId="77777777" w:rsidR="00076E7C" w:rsidRPr="008E5A3B" w:rsidRDefault="00076E7C" w:rsidP="004634E0">
            <w:pPr>
              <w:pStyle w:val="TAL"/>
              <w:rPr>
                <w:szCs w:val="18"/>
              </w:rPr>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18B717B0" w14:textId="77777777" w:rsidR="00076E7C" w:rsidRPr="008E5A3B" w:rsidRDefault="00076E7C" w:rsidP="004634E0">
            <w:pPr>
              <w:pStyle w:val="TAC"/>
              <w:rPr>
                <w:szCs w:val="18"/>
              </w:rPr>
            </w:pPr>
            <w:r w:rsidRPr="008E5A3B">
              <w:t>799</w:t>
            </w:r>
          </w:p>
        </w:tc>
        <w:tc>
          <w:tcPr>
            <w:tcW w:w="310" w:type="dxa"/>
            <w:gridSpan w:val="2"/>
            <w:tcBorders>
              <w:top w:val="single" w:sz="4" w:space="0" w:color="auto"/>
              <w:left w:val="nil"/>
              <w:bottom w:val="single" w:sz="4" w:space="0" w:color="auto"/>
              <w:right w:val="single" w:sz="4" w:space="0" w:color="auto"/>
            </w:tcBorders>
            <w:vAlign w:val="center"/>
          </w:tcPr>
          <w:p w14:paraId="43148531" w14:textId="77777777" w:rsidR="00076E7C" w:rsidRPr="008E5A3B" w:rsidRDefault="00076E7C" w:rsidP="004634E0">
            <w:pPr>
              <w:pStyle w:val="TAC"/>
              <w:rPr>
                <w:szCs w:val="18"/>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54682DE" w14:textId="77777777" w:rsidR="00076E7C" w:rsidRPr="008E5A3B" w:rsidRDefault="00076E7C" w:rsidP="004634E0">
            <w:pPr>
              <w:pStyle w:val="TAC"/>
              <w:rPr>
                <w:szCs w:val="18"/>
              </w:rPr>
            </w:pPr>
            <w:r w:rsidRPr="008E5A3B">
              <w:t>805</w:t>
            </w:r>
          </w:p>
        </w:tc>
        <w:tc>
          <w:tcPr>
            <w:tcW w:w="1172" w:type="dxa"/>
            <w:gridSpan w:val="2"/>
            <w:tcBorders>
              <w:top w:val="single" w:sz="4" w:space="0" w:color="auto"/>
              <w:left w:val="nil"/>
              <w:bottom w:val="single" w:sz="4" w:space="0" w:color="auto"/>
              <w:right w:val="single" w:sz="4" w:space="0" w:color="auto"/>
            </w:tcBorders>
            <w:vAlign w:val="center"/>
          </w:tcPr>
          <w:p w14:paraId="7D173EDC" w14:textId="77777777" w:rsidR="00076E7C" w:rsidRPr="008E5A3B" w:rsidRDefault="00076E7C" w:rsidP="004634E0">
            <w:pPr>
              <w:pStyle w:val="TAC"/>
              <w:rPr>
                <w:szCs w:val="18"/>
              </w:rPr>
            </w:pPr>
            <w:r w:rsidRPr="008E5A3B">
              <w:t>-35</w:t>
            </w:r>
          </w:p>
        </w:tc>
        <w:tc>
          <w:tcPr>
            <w:tcW w:w="749" w:type="dxa"/>
            <w:gridSpan w:val="2"/>
            <w:tcBorders>
              <w:top w:val="single" w:sz="4" w:space="0" w:color="auto"/>
              <w:left w:val="nil"/>
              <w:bottom w:val="single" w:sz="4" w:space="0" w:color="auto"/>
              <w:right w:val="single" w:sz="4" w:space="0" w:color="auto"/>
            </w:tcBorders>
            <w:noWrap/>
            <w:vAlign w:val="center"/>
          </w:tcPr>
          <w:p w14:paraId="7FD3714F" w14:textId="77777777" w:rsidR="00076E7C" w:rsidRPr="008E5A3B" w:rsidRDefault="00076E7C" w:rsidP="004634E0">
            <w:pPr>
              <w:pStyle w:val="TAC"/>
              <w:rPr>
                <w:szCs w:val="18"/>
              </w:rPr>
            </w:pPr>
            <w:r w:rsidRPr="008E5A3B">
              <w:t>0.00625</w:t>
            </w:r>
          </w:p>
        </w:tc>
        <w:tc>
          <w:tcPr>
            <w:tcW w:w="1228" w:type="dxa"/>
            <w:gridSpan w:val="3"/>
            <w:tcBorders>
              <w:top w:val="single" w:sz="4" w:space="0" w:color="auto"/>
              <w:left w:val="nil"/>
              <w:bottom w:val="single" w:sz="4" w:space="0" w:color="auto"/>
              <w:right w:val="single" w:sz="4" w:space="0" w:color="auto"/>
            </w:tcBorders>
            <w:noWrap/>
            <w:vAlign w:val="center"/>
          </w:tcPr>
          <w:p w14:paraId="6DAED969" w14:textId="77777777" w:rsidR="00076E7C" w:rsidRPr="008E5A3B" w:rsidRDefault="00076E7C" w:rsidP="004634E0">
            <w:pPr>
              <w:pStyle w:val="TAC"/>
              <w:rPr>
                <w:szCs w:val="18"/>
              </w:rPr>
            </w:pPr>
            <w:r w:rsidRPr="008E5A3B">
              <w:t>5</w:t>
            </w:r>
          </w:p>
        </w:tc>
      </w:tr>
      <w:tr w:rsidR="00076E7C" w:rsidRPr="008E5A3B" w14:paraId="768EC2A5" w14:textId="77777777" w:rsidTr="002A357D">
        <w:trPr>
          <w:gridAfter w:val="1"/>
          <w:wAfter w:w="113" w:type="dxa"/>
          <w:trHeight w:val="188"/>
          <w:jc w:val="center"/>
        </w:trPr>
        <w:tc>
          <w:tcPr>
            <w:tcW w:w="1632" w:type="dxa"/>
            <w:gridSpan w:val="2"/>
            <w:vMerge w:val="restart"/>
            <w:tcBorders>
              <w:left w:val="single" w:sz="4" w:space="0" w:color="auto"/>
              <w:right w:val="single" w:sz="4" w:space="0" w:color="auto"/>
            </w:tcBorders>
          </w:tcPr>
          <w:p w14:paraId="5040FF7F" w14:textId="77777777" w:rsidR="00076E7C" w:rsidRPr="008E5A3B" w:rsidRDefault="00076E7C" w:rsidP="004634E0">
            <w:pPr>
              <w:pStyle w:val="TAC"/>
              <w:rPr>
                <w:rFonts w:cs="Arial"/>
                <w:szCs w:val="18"/>
                <w:lang w:eastAsia="ja-JP"/>
              </w:rPr>
            </w:pPr>
            <w:r w:rsidRPr="008E5A3B">
              <w:rPr>
                <w:lang w:eastAsia="ja-JP"/>
              </w:rPr>
              <w:lastRenderedPageBreak/>
              <w:t>DC_13_n66</w:t>
            </w:r>
          </w:p>
        </w:tc>
        <w:tc>
          <w:tcPr>
            <w:tcW w:w="2864" w:type="dxa"/>
            <w:gridSpan w:val="2"/>
            <w:tcBorders>
              <w:top w:val="single" w:sz="4" w:space="0" w:color="auto"/>
              <w:left w:val="nil"/>
              <w:bottom w:val="single" w:sz="4" w:space="0" w:color="auto"/>
              <w:right w:val="single" w:sz="4" w:space="0" w:color="auto"/>
            </w:tcBorders>
            <w:vAlign w:val="bottom"/>
          </w:tcPr>
          <w:p w14:paraId="6896947C" w14:textId="77777777" w:rsidR="00076E7C" w:rsidRPr="008E5A3B" w:rsidRDefault="00076E7C" w:rsidP="004634E0">
            <w:pPr>
              <w:pStyle w:val="TAL"/>
            </w:pPr>
            <w:r w:rsidRPr="008E5A3B">
              <w:t xml:space="preserve">E-UTRA Band 2, 4, 5, 12, 13, 17, 25, 26, 27, 29, 41, 50, 51, 53, 66, 70, 71, 74, 85 </w:t>
            </w:r>
          </w:p>
        </w:tc>
        <w:tc>
          <w:tcPr>
            <w:tcW w:w="934" w:type="dxa"/>
            <w:gridSpan w:val="2"/>
            <w:tcBorders>
              <w:top w:val="single" w:sz="4" w:space="0" w:color="auto"/>
              <w:left w:val="nil"/>
              <w:bottom w:val="single" w:sz="4" w:space="0" w:color="auto"/>
              <w:right w:val="single" w:sz="4" w:space="0" w:color="auto"/>
            </w:tcBorders>
            <w:vAlign w:val="center"/>
          </w:tcPr>
          <w:p w14:paraId="73CB41B8" w14:textId="77777777" w:rsidR="00076E7C" w:rsidRPr="008E5A3B" w:rsidRDefault="00076E7C" w:rsidP="004634E0">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57A52687" w14:textId="77777777" w:rsidR="00076E7C" w:rsidRPr="008E5A3B" w:rsidRDefault="00076E7C" w:rsidP="004634E0">
            <w:pPr>
              <w:pStyle w:val="PL"/>
              <w:rPr>
                <w:rFonts w:ascii="Arial" w:hAnsi="Arial" w:cs="Arial"/>
                <w:noProof w:val="0"/>
                <w:szCs w:val="16"/>
              </w:rPr>
            </w:pPr>
            <w:r w:rsidRPr="008E5A3B">
              <w:rPr>
                <w:rFonts w:ascii="Arial" w:hAnsi="Arial" w:cs="Arial"/>
                <w:noProof w:val="0"/>
                <w:szCs w:val="16"/>
              </w:rPr>
              <w:t>-</w:t>
            </w:r>
          </w:p>
        </w:tc>
        <w:tc>
          <w:tcPr>
            <w:tcW w:w="937" w:type="dxa"/>
            <w:gridSpan w:val="2"/>
            <w:tcBorders>
              <w:top w:val="single" w:sz="4" w:space="0" w:color="auto"/>
              <w:left w:val="nil"/>
              <w:bottom w:val="single" w:sz="4" w:space="0" w:color="auto"/>
              <w:right w:val="single" w:sz="4" w:space="0" w:color="auto"/>
            </w:tcBorders>
            <w:vAlign w:val="center"/>
          </w:tcPr>
          <w:p w14:paraId="75C3FE74"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B059A2E"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0F8C23C" w14:textId="77777777" w:rsidR="00076E7C" w:rsidRPr="008E5A3B" w:rsidRDefault="00076E7C" w:rsidP="004634E0">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2404474" w14:textId="77777777" w:rsidR="00076E7C" w:rsidRPr="008E5A3B" w:rsidRDefault="00076E7C" w:rsidP="004634E0">
            <w:pPr>
              <w:pStyle w:val="TAC"/>
            </w:pPr>
          </w:p>
        </w:tc>
      </w:tr>
      <w:tr w:rsidR="00076E7C" w:rsidRPr="008E5A3B" w14:paraId="64C9AE00"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tcPr>
          <w:p w14:paraId="5DCE3019" w14:textId="77777777" w:rsidR="00076E7C" w:rsidRPr="008E5A3B" w:rsidRDefault="00076E7C" w:rsidP="004634E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A181F19" w14:textId="77777777" w:rsidR="00076E7C" w:rsidRPr="008E5A3B" w:rsidRDefault="00076E7C" w:rsidP="004634E0">
            <w:pPr>
              <w:pStyle w:val="TAL"/>
            </w:pPr>
            <w:r w:rsidRPr="008E5A3B">
              <w:t>E-UTRA Band 14</w:t>
            </w:r>
          </w:p>
        </w:tc>
        <w:tc>
          <w:tcPr>
            <w:tcW w:w="934" w:type="dxa"/>
            <w:gridSpan w:val="2"/>
            <w:tcBorders>
              <w:top w:val="single" w:sz="4" w:space="0" w:color="auto"/>
              <w:left w:val="nil"/>
              <w:bottom w:val="single" w:sz="4" w:space="0" w:color="auto"/>
              <w:right w:val="single" w:sz="4" w:space="0" w:color="auto"/>
            </w:tcBorders>
            <w:vAlign w:val="center"/>
          </w:tcPr>
          <w:p w14:paraId="1A6DF121" w14:textId="77777777" w:rsidR="00076E7C" w:rsidRPr="008E5A3B" w:rsidRDefault="00076E7C" w:rsidP="004634E0">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06C839D0" w14:textId="77777777" w:rsidR="00076E7C" w:rsidRPr="008E5A3B" w:rsidRDefault="00076E7C" w:rsidP="004634E0">
            <w:pPr>
              <w:pStyle w:val="PL"/>
              <w:rPr>
                <w:rFonts w:ascii="Arial" w:hAnsi="Arial" w:cs="Arial"/>
                <w:noProof w:val="0"/>
                <w:szCs w:val="16"/>
              </w:rPr>
            </w:pPr>
            <w:r w:rsidRPr="008E5A3B">
              <w:rPr>
                <w:rFonts w:ascii="Arial" w:hAnsi="Arial" w:cs="Arial"/>
                <w:noProof w:val="0"/>
                <w:szCs w:val="16"/>
              </w:rPr>
              <w:t>-</w:t>
            </w:r>
          </w:p>
        </w:tc>
        <w:tc>
          <w:tcPr>
            <w:tcW w:w="937" w:type="dxa"/>
            <w:gridSpan w:val="2"/>
            <w:tcBorders>
              <w:top w:val="single" w:sz="4" w:space="0" w:color="auto"/>
              <w:left w:val="nil"/>
              <w:bottom w:val="single" w:sz="4" w:space="0" w:color="auto"/>
              <w:right w:val="single" w:sz="4" w:space="0" w:color="auto"/>
            </w:tcBorders>
            <w:vAlign w:val="center"/>
          </w:tcPr>
          <w:p w14:paraId="4A5E843A"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7039098"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ECEE3CB" w14:textId="77777777" w:rsidR="00076E7C" w:rsidRPr="008E5A3B" w:rsidRDefault="00076E7C" w:rsidP="004634E0">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7205D502" w14:textId="77777777" w:rsidR="00076E7C" w:rsidRPr="008E5A3B" w:rsidRDefault="00076E7C" w:rsidP="004634E0">
            <w:pPr>
              <w:pStyle w:val="TAC"/>
            </w:pPr>
            <w:r w:rsidRPr="008E5A3B">
              <w:t>5</w:t>
            </w:r>
          </w:p>
        </w:tc>
      </w:tr>
      <w:tr w:rsidR="00076E7C" w:rsidRPr="008E5A3B" w14:paraId="31F7E476"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tcPr>
          <w:p w14:paraId="28253501" w14:textId="77777777" w:rsidR="00076E7C" w:rsidRPr="008E5A3B" w:rsidRDefault="00076E7C" w:rsidP="004634E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366F3CA2" w14:textId="77777777" w:rsidR="00076E7C" w:rsidRPr="008E5A3B" w:rsidRDefault="00076E7C" w:rsidP="004634E0">
            <w:pPr>
              <w:pStyle w:val="TAL"/>
              <w:rPr>
                <w:szCs w:val="18"/>
                <w:lang w:eastAsia="ja-JP"/>
              </w:rPr>
            </w:pPr>
            <w:r w:rsidRPr="008E5A3B">
              <w:rPr>
                <w:szCs w:val="18"/>
                <w:lang w:eastAsia="ja-JP"/>
              </w:rPr>
              <w:t>E-UTRA Band 30, 48,</w:t>
            </w:r>
          </w:p>
          <w:p w14:paraId="6475E173" w14:textId="77777777" w:rsidR="00076E7C" w:rsidRPr="008E5A3B" w:rsidRDefault="00076E7C" w:rsidP="004634E0">
            <w:pPr>
              <w:pStyle w:val="TAL"/>
            </w:pPr>
            <w:r w:rsidRPr="008E5A3B">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1956E760"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5F7053F" w14:textId="77777777" w:rsidR="00076E7C" w:rsidRPr="008E5A3B" w:rsidRDefault="00076E7C" w:rsidP="004634E0">
            <w:pPr>
              <w:pStyle w:val="TAC"/>
              <w:rPr>
                <w:rFonts w:cs="Arial"/>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09124A4"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B3790DA"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DBCDCE6" w14:textId="77777777" w:rsidR="00076E7C" w:rsidRPr="008E5A3B" w:rsidRDefault="00076E7C" w:rsidP="004634E0">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31735E5D" w14:textId="77777777" w:rsidR="00076E7C" w:rsidRPr="008E5A3B" w:rsidRDefault="00076E7C" w:rsidP="004634E0">
            <w:pPr>
              <w:pStyle w:val="TAC"/>
            </w:pPr>
            <w:r w:rsidRPr="008E5A3B">
              <w:t>2</w:t>
            </w:r>
          </w:p>
        </w:tc>
      </w:tr>
      <w:tr w:rsidR="00076E7C" w:rsidRPr="008E5A3B" w14:paraId="0F6752F8"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tcPr>
          <w:p w14:paraId="0E045212" w14:textId="77777777" w:rsidR="00076E7C" w:rsidRPr="008E5A3B" w:rsidRDefault="00076E7C" w:rsidP="004634E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6CD2FCA"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18AF3B84" w14:textId="77777777" w:rsidR="00076E7C" w:rsidRPr="008E5A3B" w:rsidRDefault="00076E7C" w:rsidP="004634E0">
            <w:pPr>
              <w:pStyle w:val="TAC"/>
            </w:pPr>
            <w:r w:rsidRPr="008E5A3B">
              <w:t>769</w:t>
            </w:r>
          </w:p>
        </w:tc>
        <w:tc>
          <w:tcPr>
            <w:tcW w:w="310" w:type="dxa"/>
            <w:gridSpan w:val="2"/>
            <w:tcBorders>
              <w:top w:val="single" w:sz="4" w:space="0" w:color="auto"/>
              <w:left w:val="nil"/>
              <w:bottom w:val="single" w:sz="4" w:space="0" w:color="auto"/>
              <w:right w:val="single" w:sz="4" w:space="0" w:color="auto"/>
            </w:tcBorders>
            <w:vAlign w:val="center"/>
          </w:tcPr>
          <w:p w14:paraId="158AF658" w14:textId="77777777" w:rsidR="00076E7C" w:rsidRPr="008E5A3B" w:rsidRDefault="00076E7C" w:rsidP="004634E0">
            <w:pPr>
              <w:pStyle w:val="TAC"/>
              <w:rPr>
                <w:rFonts w:cs="Arial"/>
                <w:sz w:val="16"/>
                <w:szCs w:val="16"/>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F195B13" w14:textId="77777777" w:rsidR="00076E7C" w:rsidRPr="008E5A3B" w:rsidRDefault="00076E7C" w:rsidP="004634E0">
            <w:pPr>
              <w:pStyle w:val="TAC"/>
            </w:pPr>
            <w:r w:rsidRPr="008E5A3B">
              <w:t>775</w:t>
            </w:r>
          </w:p>
        </w:tc>
        <w:tc>
          <w:tcPr>
            <w:tcW w:w="1172" w:type="dxa"/>
            <w:gridSpan w:val="2"/>
            <w:tcBorders>
              <w:top w:val="single" w:sz="4" w:space="0" w:color="auto"/>
              <w:left w:val="nil"/>
              <w:bottom w:val="single" w:sz="4" w:space="0" w:color="auto"/>
              <w:right w:val="single" w:sz="4" w:space="0" w:color="auto"/>
            </w:tcBorders>
            <w:vAlign w:val="center"/>
          </w:tcPr>
          <w:p w14:paraId="5AC797DB" w14:textId="77777777" w:rsidR="00076E7C" w:rsidRPr="008E5A3B" w:rsidRDefault="00076E7C" w:rsidP="004634E0">
            <w:pPr>
              <w:pStyle w:val="TAC"/>
            </w:pPr>
            <w:r w:rsidRPr="008E5A3B">
              <w:t>-35</w:t>
            </w:r>
          </w:p>
        </w:tc>
        <w:tc>
          <w:tcPr>
            <w:tcW w:w="749" w:type="dxa"/>
            <w:gridSpan w:val="2"/>
            <w:tcBorders>
              <w:top w:val="single" w:sz="4" w:space="0" w:color="auto"/>
              <w:left w:val="nil"/>
              <w:bottom w:val="single" w:sz="4" w:space="0" w:color="auto"/>
              <w:right w:val="single" w:sz="4" w:space="0" w:color="auto"/>
            </w:tcBorders>
            <w:noWrap/>
            <w:vAlign w:val="center"/>
          </w:tcPr>
          <w:p w14:paraId="36198FFD" w14:textId="77777777" w:rsidR="00076E7C" w:rsidRPr="008E5A3B" w:rsidRDefault="00076E7C" w:rsidP="004634E0">
            <w:pPr>
              <w:pStyle w:val="TAC"/>
            </w:pPr>
            <w:r w:rsidRPr="008E5A3B">
              <w:t>0.00625</w:t>
            </w:r>
          </w:p>
        </w:tc>
        <w:tc>
          <w:tcPr>
            <w:tcW w:w="1228" w:type="dxa"/>
            <w:gridSpan w:val="3"/>
            <w:tcBorders>
              <w:top w:val="single" w:sz="4" w:space="0" w:color="auto"/>
              <w:left w:val="nil"/>
              <w:bottom w:val="single" w:sz="4" w:space="0" w:color="auto"/>
              <w:right w:val="single" w:sz="4" w:space="0" w:color="auto"/>
            </w:tcBorders>
            <w:noWrap/>
            <w:vAlign w:val="center"/>
          </w:tcPr>
          <w:p w14:paraId="0DB5B82D" w14:textId="77777777" w:rsidR="00076E7C" w:rsidRPr="008E5A3B" w:rsidRDefault="00076E7C" w:rsidP="004634E0">
            <w:pPr>
              <w:pStyle w:val="TAC"/>
            </w:pPr>
            <w:r w:rsidRPr="008E5A3B">
              <w:t>5</w:t>
            </w:r>
          </w:p>
        </w:tc>
      </w:tr>
      <w:tr w:rsidR="00076E7C" w:rsidRPr="008E5A3B" w14:paraId="343FA098" w14:textId="77777777" w:rsidTr="002A357D">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9E6A58D" w14:textId="77777777" w:rsidR="00076E7C" w:rsidRPr="008E5A3B" w:rsidRDefault="00076E7C" w:rsidP="004634E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069C133"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2425BD76" w14:textId="77777777" w:rsidR="00076E7C" w:rsidRPr="008E5A3B" w:rsidRDefault="00076E7C" w:rsidP="004634E0">
            <w:pPr>
              <w:pStyle w:val="TAC"/>
            </w:pPr>
            <w:r w:rsidRPr="008E5A3B">
              <w:t>799</w:t>
            </w:r>
          </w:p>
        </w:tc>
        <w:tc>
          <w:tcPr>
            <w:tcW w:w="310" w:type="dxa"/>
            <w:gridSpan w:val="2"/>
            <w:tcBorders>
              <w:top w:val="single" w:sz="4" w:space="0" w:color="auto"/>
              <w:left w:val="nil"/>
              <w:bottom w:val="single" w:sz="4" w:space="0" w:color="auto"/>
              <w:right w:val="single" w:sz="4" w:space="0" w:color="auto"/>
            </w:tcBorders>
            <w:vAlign w:val="center"/>
          </w:tcPr>
          <w:p w14:paraId="56E21C20" w14:textId="77777777" w:rsidR="00076E7C" w:rsidRPr="008E5A3B" w:rsidRDefault="00076E7C" w:rsidP="004634E0">
            <w:pPr>
              <w:pStyle w:val="TAC"/>
              <w:rPr>
                <w:rFonts w:cs="Arial"/>
                <w:sz w:val="16"/>
                <w:szCs w:val="16"/>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B5DE3AC" w14:textId="77777777" w:rsidR="00076E7C" w:rsidRPr="008E5A3B" w:rsidRDefault="00076E7C" w:rsidP="004634E0">
            <w:pPr>
              <w:pStyle w:val="TAC"/>
            </w:pPr>
            <w:r w:rsidRPr="008E5A3B">
              <w:t>803</w:t>
            </w:r>
          </w:p>
        </w:tc>
        <w:tc>
          <w:tcPr>
            <w:tcW w:w="1172" w:type="dxa"/>
            <w:gridSpan w:val="2"/>
            <w:tcBorders>
              <w:top w:val="single" w:sz="4" w:space="0" w:color="auto"/>
              <w:left w:val="nil"/>
              <w:bottom w:val="single" w:sz="4" w:space="0" w:color="auto"/>
              <w:right w:val="single" w:sz="4" w:space="0" w:color="auto"/>
            </w:tcBorders>
            <w:vAlign w:val="center"/>
          </w:tcPr>
          <w:p w14:paraId="1BF4147B" w14:textId="77777777" w:rsidR="00076E7C" w:rsidRPr="008E5A3B" w:rsidRDefault="00076E7C" w:rsidP="004634E0">
            <w:pPr>
              <w:pStyle w:val="TAC"/>
            </w:pPr>
            <w:r w:rsidRPr="008E5A3B">
              <w:t>-35</w:t>
            </w:r>
          </w:p>
        </w:tc>
        <w:tc>
          <w:tcPr>
            <w:tcW w:w="749" w:type="dxa"/>
            <w:gridSpan w:val="2"/>
            <w:tcBorders>
              <w:top w:val="single" w:sz="4" w:space="0" w:color="auto"/>
              <w:left w:val="nil"/>
              <w:bottom w:val="single" w:sz="4" w:space="0" w:color="auto"/>
              <w:right w:val="single" w:sz="4" w:space="0" w:color="auto"/>
            </w:tcBorders>
            <w:noWrap/>
            <w:vAlign w:val="center"/>
          </w:tcPr>
          <w:p w14:paraId="7DC261BC" w14:textId="77777777" w:rsidR="00076E7C" w:rsidRPr="008E5A3B" w:rsidRDefault="00076E7C" w:rsidP="004634E0">
            <w:pPr>
              <w:pStyle w:val="TAC"/>
            </w:pPr>
            <w:r w:rsidRPr="008E5A3B">
              <w:t>0.00625</w:t>
            </w:r>
          </w:p>
        </w:tc>
        <w:tc>
          <w:tcPr>
            <w:tcW w:w="1228" w:type="dxa"/>
            <w:gridSpan w:val="3"/>
            <w:tcBorders>
              <w:top w:val="single" w:sz="4" w:space="0" w:color="auto"/>
              <w:left w:val="nil"/>
              <w:bottom w:val="single" w:sz="4" w:space="0" w:color="auto"/>
              <w:right w:val="single" w:sz="4" w:space="0" w:color="auto"/>
            </w:tcBorders>
            <w:noWrap/>
            <w:vAlign w:val="center"/>
          </w:tcPr>
          <w:p w14:paraId="252C6C33" w14:textId="77777777" w:rsidR="00076E7C" w:rsidRPr="008E5A3B" w:rsidRDefault="00076E7C" w:rsidP="004634E0">
            <w:pPr>
              <w:pStyle w:val="TAC"/>
            </w:pPr>
            <w:r w:rsidRPr="008E5A3B">
              <w:t>5</w:t>
            </w:r>
          </w:p>
        </w:tc>
      </w:tr>
      <w:tr w:rsidR="00076E7C" w:rsidRPr="008E5A3B" w14:paraId="0F136109" w14:textId="77777777" w:rsidTr="002A357D">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800A650" w14:textId="77777777" w:rsidR="00076E7C" w:rsidRPr="008E5A3B" w:rsidRDefault="00076E7C" w:rsidP="004634E0">
            <w:pPr>
              <w:pStyle w:val="TAC"/>
            </w:pPr>
            <w:r w:rsidRPr="008E5A3B">
              <w:t>DC_14_n2</w:t>
            </w:r>
          </w:p>
        </w:tc>
        <w:tc>
          <w:tcPr>
            <w:tcW w:w="2864" w:type="dxa"/>
            <w:gridSpan w:val="2"/>
            <w:tcBorders>
              <w:top w:val="single" w:sz="4" w:space="0" w:color="auto"/>
              <w:left w:val="nil"/>
              <w:bottom w:val="single" w:sz="4" w:space="0" w:color="auto"/>
              <w:right w:val="single" w:sz="4" w:space="0" w:color="auto"/>
            </w:tcBorders>
          </w:tcPr>
          <w:p w14:paraId="1BF8FC4B" w14:textId="77777777" w:rsidR="00076E7C" w:rsidRPr="008E5A3B" w:rsidRDefault="00076E7C" w:rsidP="004634E0">
            <w:pPr>
              <w:pStyle w:val="TAL"/>
            </w:pPr>
            <w:r w:rsidRPr="008E5A3B">
              <w:t>E-UTRA Band 4, 5, 10, 12, 13, 14, 17, 24, 26, 27, 29, 30, 41, 48, 53, 66, 70, 71, 85</w:t>
            </w:r>
          </w:p>
        </w:tc>
        <w:tc>
          <w:tcPr>
            <w:tcW w:w="934" w:type="dxa"/>
            <w:gridSpan w:val="2"/>
            <w:tcBorders>
              <w:top w:val="single" w:sz="4" w:space="0" w:color="auto"/>
              <w:left w:val="nil"/>
              <w:bottom w:val="single" w:sz="4" w:space="0" w:color="auto"/>
              <w:right w:val="single" w:sz="4" w:space="0" w:color="auto"/>
            </w:tcBorders>
            <w:vAlign w:val="center"/>
          </w:tcPr>
          <w:p w14:paraId="39F389AF" w14:textId="77777777" w:rsidR="00076E7C" w:rsidRPr="008E5A3B" w:rsidRDefault="00076E7C" w:rsidP="004634E0">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4EF5E081" w14:textId="77777777" w:rsidR="00076E7C" w:rsidRPr="008E5A3B" w:rsidRDefault="00076E7C" w:rsidP="004634E0">
            <w:pPr>
              <w:pStyle w:val="TAC"/>
            </w:pPr>
            <w:r w:rsidRPr="008E5A3B">
              <w:rPr>
                <w:rFonts w:cs="Arial"/>
                <w:szCs w:val="16"/>
              </w:rPr>
              <w:t>-</w:t>
            </w:r>
          </w:p>
        </w:tc>
        <w:tc>
          <w:tcPr>
            <w:tcW w:w="937" w:type="dxa"/>
            <w:gridSpan w:val="2"/>
            <w:tcBorders>
              <w:top w:val="single" w:sz="4" w:space="0" w:color="auto"/>
              <w:left w:val="nil"/>
              <w:bottom w:val="single" w:sz="4" w:space="0" w:color="auto"/>
              <w:right w:val="single" w:sz="4" w:space="0" w:color="auto"/>
            </w:tcBorders>
            <w:vAlign w:val="center"/>
          </w:tcPr>
          <w:p w14:paraId="49B29E36"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646C664A" w14:textId="77777777" w:rsidR="00076E7C" w:rsidRPr="008E5A3B" w:rsidRDefault="00076E7C" w:rsidP="004634E0">
            <w:pPr>
              <w:pStyle w:val="TAC"/>
              <w:rPr>
                <w:rFonts w:eastAsia="MS Mincho"/>
              </w:rPr>
            </w:pPr>
            <w:r w:rsidRPr="008E5A3B">
              <w:t>-50</w:t>
            </w:r>
          </w:p>
        </w:tc>
        <w:tc>
          <w:tcPr>
            <w:tcW w:w="935" w:type="dxa"/>
            <w:gridSpan w:val="4"/>
            <w:tcBorders>
              <w:top w:val="single" w:sz="4" w:space="0" w:color="auto"/>
              <w:left w:val="nil"/>
              <w:bottom w:val="single" w:sz="4" w:space="0" w:color="auto"/>
              <w:right w:val="single" w:sz="4" w:space="0" w:color="auto"/>
            </w:tcBorders>
            <w:noWrap/>
          </w:tcPr>
          <w:p w14:paraId="2D9D1B92" w14:textId="77777777" w:rsidR="00076E7C" w:rsidRPr="008E5A3B" w:rsidRDefault="00076E7C" w:rsidP="004634E0">
            <w:pPr>
              <w:pStyle w:val="TAC"/>
              <w:rPr>
                <w:rFonts w:eastAsia="MS Mincho"/>
              </w:rPr>
            </w:pPr>
            <w:r w:rsidRPr="008E5A3B">
              <w:t>1</w:t>
            </w:r>
          </w:p>
        </w:tc>
        <w:tc>
          <w:tcPr>
            <w:tcW w:w="1042" w:type="dxa"/>
            <w:tcBorders>
              <w:top w:val="single" w:sz="4" w:space="0" w:color="auto"/>
              <w:left w:val="nil"/>
              <w:bottom w:val="single" w:sz="4" w:space="0" w:color="auto"/>
              <w:right w:val="single" w:sz="4" w:space="0" w:color="auto"/>
            </w:tcBorders>
            <w:noWrap/>
          </w:tcPr>
          <w:p w14:paraId="7F377F16" w14:textId="77777777" w:rsidR="00076E7C" w:rsidRPr="008E5A3B" w:rsidRDefault="00076E7C" w:rsidP="004634E0">
            <w:pPr>
              <w:pStyle w:val="TAC"/>
            </w:pPr>
          </w:p>
        </w:tc>
      </w:tr>
      <w:tr w:rsidR="00076E7C" w:rsidRPr="008E5A3B" w14:paraId="10E4A625"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tcPr>
          <w:p w14:paraId="757E5B6D"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tcPr>
          <w:p w14:paraId="0B86578B" w14:textId="77777777" w:rsidR="00076E7C" w:rsidRPr="008E5A3B" w:rsidRDefault="00076E7C" w:rsidP="004634E0">
            <w:pPr>
              <w:pStyle w:val="TAL"/>
            </w:pPr>
            <w:r w:rsidRPr="008E5A3B">
              <w:t>E-UTRA band 2, 25</w:t>
            </w:r>
          </w:p>
        </w:tc>
        <w:tc>
          <w:tcPr>
            <w:tcW w:w="934" w:type="dxa"/>
            <w:gridSpan w:val="2"/>
            <w:tcBorders>
              <w:top w:val="single" w:sz="4" w:space="0" w:color="auto"/>
              <w:left w:val="nil"/>
              <w:bottom w:val="single" w:sz="4" w:space="0" w:color="auto"/>
              <w:right w:val="single" w:sz="4" w:space="0" w:color="auto"/>
            </w:tcBorders>
            <w:vAlign w:val="center"/>
          </w:tcPr>
          <w:p w14:paraId="3BD91530"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20E93EE"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44DBB7F"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451ECD28" w14:textId="77777777" w:rsidR="00076E7C" w:rsidRPr="008E5A3B" w:rsidRDefault="00076E7C" w:rsidP="004634E0">
            <w:pPr>
              <w:pStyle w:val="TAC"/>
              <w:rPr>
                <w:rFonts w:eastAsia="MS Mincho"/>
              </w:rPr>
            </w:pPr>
            <w:r w:rsidRPr="008E5A3B">
              <w:t>-50</w:t>
            </w:r>
          </w:p>
        </w:tc>
        <w:tc>
          <w:tcPr>
            <w:tcW w:w="935" w:type="dxa"/>
            <w:gridSpan w:val="4"/>
            <w:tcBorders>
              <w:top w:val="single" w:sz="4" w:space="0" w:color="auto"/>
              <w:left w:val="nil"/>
              <w:bottom w:val="single" w:sz="4" w:space="0" w:color="auto"/>
              <w:right w:val="single" w:sz="4" w:space="0" w:color="auto"/>
            </w:tcBorders>
            <w:noWrap/>
          </w:tcPr>
          <w:p w14:paraId="49B13F16" w14:textId="77777777" w:rsidR="00076E7C" w:rsidRPr="008E5A3B" w:rsidRDefault="00076E7C" w:rsidP="004634E0">
            <w:pPr>
              <w:pStyle w:val="TAC"/>
              <w:rPr>
                <w:rFonts w:eastAsia="MS Mincho"/>
              </w:rPr>
            </w:pPr>
            <w:r w:rsidRPr="008E5A3B">
              <w:t>1</w:t>
            </w:r>
          </w:p>
        </w:tc>
        <w:tc>
          <w:tcPr>
            <w:tcW w:w="1042" w:type="dxa"/>
            <w:tcBorders>
              <w:top w:val="single" w:sz="4" w:space="0" w:color="auto"/>
              <w:left w:val="nil"/>
              <w:bottom w:val="single" w:sz="4" w:space="0" w:color="auto"/>
              <w:right w:val="single" w:sz="4" w:space="0" w:color="auto"/>
            </w:tcBorders>
            <w:noWrap/>
          </w:tcPr>
          <w:p w14:paraId="2FCE1ABE" w14:textId="77777777" w:rsidR="00076E7C" w:rsidRPr="008E5A3B" w:rsidRDefault="00076E7C" w:rsidP="004634E0">
            <w:pPr>
              <w:pStyle w:val="TAC"/>
            </w:pPr>
            <w:r w:rsidRPr="008E5A3B">
              <w:t>2</w:t>
            </w:r>
          </w:p>
        </w:tc>
      </w:tr>
      <w:tr w:rsidR="00076E7C" w:rsidRPr="008E5A3B" w14:paraId="13387B82"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tcPr>
          <w:p w14:paraId="2EC698FB"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tcPr>
          <w:p w14:paraId="13E7B039"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3A6048C8" w14:textId="77777777" w:rsidR="00076E7C" w:rsidRPr="008E5A3B" w:rsidRDefault="00076E7C" w:rsidP="004634E0">
            <w:pPr>
              <w:pStyle w:val="TAC"/>
            </w:pPr>
            <w:r w:rsidRPr="008E5A3B">
              <w:t>769</w:t>
            </w:r>
          </w:p>
        </w:tc>
        <w:tc>
          <w:tcPr>
            <w:tcW w:w="310" w:type="dxa"/>
            <w:gridSpan w:val="2"/>
            <w:tcBorders>
              <w:top w:val="single" w:sz="4" w:space="0" w:color="auto"/>
              <w:left w:val="nil"/>
              <w:bottom w:val="single" w:sz="4" w:space="0" w:color="auto"/>
              <w:right w:val="single" w:sz="4" w:space="0" w:color="auto"/>
            </w:tcBorders>
          </w:tcPr>
          <w:p w14:paraId="1AD504D7"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tcPr>
          <w:p w14:paraId="792759F5" w14:textId="77777777" w:rsidR="00076E7C" w:rsidRPr="008E5A3B" w:rsidRDefault="00076E7C" w:rsidP="004634E0">
            <w:pPr>
              <w:pStyle w:val="TAC"/>
            </w:pPr>
            <w:r w:rsidRPr="008E5A3B">
              <w:t>775</w:t>
            </w:r>
          </w:p>
        </w:tc>
        <w:tc>
          <w:tcPr>
            <w:tcW w:w="1172" w:type="dxa"/>
            <w:gridSpan w:val="2"/>
            <w:tcBorders>
              <w:top w:val="single" w:sz="4" w:space="0" w:color="auto"/>
              <w:left w:val="nil"/>
              <w:bottom w:val="single" w:sz="4" w:space="0" w:color="auto"/>
              <w:right w:val="single" w:sz="4" w:space="0" w:color="auto"/>
            </w:tcBorders>
          </w:tcPr>
          <w:p w14:paraId="75B3127F" w14:textId="77777777" w:rsidR="00076E7C" w:rsidRPr="008E5A3B" w:rsidRDefault="00076E7C" w:rsidP="004634E0">
            <w:pPr>
              <w:pStyle w:val="TAC"/>
              <w:rPr>
                <w:rFonts w:eastAsia="MS Mincho"/>
              </w:rPr>
            </w:pPr>
            <w:r w:rsidRPr="008E5A3B">
              <w:t>-35</w:t>
            </w:r>
          </w:p>
        </w:tc>
        <w:tc>
          <w:tcPr>
            <w:tcW w:w="935" w:type="dxa"/>
            <w:gridSpan w:val="4"/>
            <w:tcBorders>
              <w:top w:val="single" w:sz="4" w:space="0" w:color="auto"/>
              <w:left w:val="nil"/>
              <w:bottom w:val="single" w:sz="4" w:space="0" w:color="auto"/>
              <w:right w:val="single" w:sz="4" w:space="0" w:color="auto"/>
            </w:tcBorders>
            <w:noWrap/>
          </w:tcPr>
          <w:p w14:paraId="71D99422" w14:textId="77777777" w:rsidR="00076E7C" w:rsidRPr="008E5A3B" w:rsidRDefault="00076E7C" w:rsidP="004634E0">
            <w:pPr>
              <w:pStyle w:val="TAC"/>
              <w:rPr>
                <w:rFonts w:eastAsia="MS Mincho"/>
              </w:rPr>
            </w:pPr>
            <w:r w:rsidRPr="008E5A3B">
              <w:t>0.00625</w:t>
            </w:r>
          </w:p>
        </w:tc>
        <w:tc>
          <w:tcPr>
            <w:tcW w:w="1042" w:type="dxa"/>
            <w:tcBorders>
              <w:top w:val="single" w:sz="4" w:space="0" w:color="auto"/>
              <w:left w:val="nil"/>
              <w:bottom w:val="single" w:sz="4" w:space="0" w:color="auto"/>
              <w:right w:val="single" w:sz="4" w:space="0" w:color="auto"/>
            </w:tcBorders>
            <w:noWrap/>
          </w:tcPr>
          <w:p w14:paraId="4314E240" w14:textId="77777777" w:rsidR="00076E7C" w:rsidRPr="008E5A3B" w:rsidRDefault="00076E7C" w:rsidP="004634E0">
            <w:pPr>
              <w:pStyle w:val="TAC"/>
            </w:pPr>
            <w:r w:rsidRPr="008E5A3B">
              <w:t>5</w:t>
            </w:r>
          </w:p>
        </w:tc>
      </w:tr>
      <w:tr w:rsidR="00076E7C" w:rsidRPr="008E5A3B" w14:paraId="660B842C" w14:textId="77777777" w:rsidTr="002A357D">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8E6DDED"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tcPr>
          <w:p w14:paraId="4BDCB3AD"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6CE5C0F2" w14:textId="77777777" w:rsidR="00076E7C" w:rsidRPr="008E5A3B" w:rsidRDefault="00076E7C" w:rsidP="004634E0">
            <w:pPr>
              <w:pStyle w:val="TAC"/>
            </w:pPr>
            <w:r w:rsidRPr="008E5A3B">
              <w:t>799</w:t>
            </w:r>
          </w:p>
        </w:tc>
        <w:tc>
          <w:tcPr>
            <w:tcW w:w="310" w:type="dxa"/>
            <w:gridSpan w:val="2"/>
            <w:tcBorders>
              <w:top w:val="single" w:sz="4" w:space="0" w:color="auto"/>
              <w:left w:val="nil"/>
              <w:bottom w:val="single" w:sz="4" w:space="0" w:color="auto"/>
              <w:right w:val="single" w:sz="4" w:space="0" w:color="auto"/>
            </w:tcBorders>
          </w:tcPr>
          <w:p w14:paraId="45280098"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tcPr>
          <w:p w14:paraId="2AABAAA6" w14:textId="77777777" w:rsidR="00076E7C" w:rsidRPr="008E5A3B" w:rsidRDefault="00076E7C" w:rsidP="004634E0">
            <w:pPr>
              <w:pStyle w:val="TAC"/>
            </w:pPr>
            <w:r w:rsidRPr="008E5A3B">
              <w:t>805</w:t>
            </w:r>
          </w:p>
        </w:tc>
        <w:tc>
          <w:tcPr>
            <w:tcW w:w="1172" w:type="dxa"/>
            <w:gridSpan w:val="2"/>
            <w:tcBorders>
              <w:top w:val="single" w:sz="4" w:space="0" w:color="auto"/>
              <w:left w:val="nil"/>
              <w:bottom w:val="single" w:sz="4" w:space="0" w:color="auto"/>
              <w:right w:val="single" w:sz="4" w:space="0" w:color="auto"/>
            </w:tcBorders>
          </w:tcPr>
          <w:p w14:paraId="16BE7D92" w14:textId="77777777" w:rsidR="00076E7C" w:rsidRPr="008E5A3B" w:rsidRDefault="00076E7C" w:rsidP="004634E0">
            <w:pPr>
              <w:pStyle w:val="TAC"/>
              <w:rPr>
                <w:rFonts w:eastAsia="MS Mincho"/>
              </w:rPr>
            </w:pPr>
            <w:r w:rsidRPr="008E5A3B">
              <w:t>-35</w:t>
            </w:r>
          </w:p>
        </w:tc>
        <w:tc>
          <w:tcPr>
            <w:tcW w:w="935" w:type="dxa"/>
            <w:gridSpan w:val="4"/>
            <w:tcBorders>
              <w:top w:val="single" w:sz="4" w:space="0" w:color="auto"/>
              <w:left w:val="nil"/>
              <w:bottom w:val="single" w:sz="4" w:space="0" w:color="auto"/>
              <w:right w:val="single" w:sz="4" w:space="0" w:color="auto"/>
            </w:tcBorders>
            <w:noWrap/>
          </w:tcPr>
          <w:p w14:paraId="24E406A8" w14:textId="77777777" w:rsidR="00076E7C" w:rsidRPr="008E5A3B" w:rsidRDefault="00076E7C" w:rsidP="004634E0">
            <w:pPr>
              <w:pStyle w:val="TAC"/>
              <w:rPr>
                <w:rFonts w:eastAsia="MS Mincho"/>
              </w:rPr>
            </w:pPr>
            <w:r w:rsidRPr="008E5A3B">
              <w:t>0.00625</w:t>
            </w:r>
          </w:p>
        </w:tc>
        <w:tc>
          <w:tcPr>
            <w:tcW w:w="1042" w:type="dxa"/>
            <w:tcBorders>
              <w:top w:val="single" w:sz="4" w:space="0" w:color="auto"/>
              <w:left w:val="nil"/>
              <w:bottom w:val="single" w:sz="4" w:space="0" w:color="auto"/>
              <w:right w:val="single" w:sz="4" w:space="0" w:color="auto"/>
            </w:tcBorders>
            <w:noWrap/>
          </w:tcPr>
          <w:p w14:paraId="5AE032D9" w14:textId="77777777" w:rsidR="00076E7C" w:rsidRPr="008E5A3B" w:rsidRDefault="00076E7C" w:rsidP="004634E0">
            <w:pPr>
              <w:pStyle w:val="TAC"/>
            </w:pPr>
            <w:r w:rsidRPr="008E5A3B">
              <w:t>5</w:t>
            </w:r>
          </w:p>
        </w:tc>
      </w:tr>
      <w:tr w:rsidR="00076E7C" w:rsidRPr="008E5A3B" w14:paraId="1FC64423" w14:textId="77777777" w:rsidTr="002A357D">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2DA87EA" w14:textId="77777777" w:rsidR="00076E7C" w:rsidRPr="008E5A3B" w:rsidRDefault="00076E7C" w:rsidP="004634E0">
            <w:pPr>
              <w:pStyle w:val="TAC"/>
            </w:pPr>
            <w:r w:rsidRPr="008E5A3B">
              <w:t>DC_14_n66</w:t>
            </w:r>
          </w:p>
        </w:tc>
        <w:tc>
          <w:tcPr>
            <w:tcW w:w="2864" w:type="dxa"/>
            <w:gridSpan w:val="2"/>
            <w:tcBorders>
              <w:top w:val="single" w:sz="4" w:space="0" w:color="auto"/>
              <w:left w:val="nil"/>
              <w:bottom w:val="single" w:sz="4" w:space="0" w:color="auto"/>
              <w:right w:val="single" w:sz="4" w:space="0" w:color="auto"/>
            </w:tcBorders>
          </w:tcPr>
          <w:p w14:paraId="749D067A" w14:textId="77777777" w:rsidR="00076E7C" w:rsidRPr="008E5A3B" w:rsidRDefault="00076E7C" w:rsidP="004634E0">
            <w:pPr>
              <w:pStyle w:val="TAL"/>
            </w:pPr>
            <w:r w:rsidRPr="008E5A3B">
              <w:t>E-UTRA Band 2, 4, 5, 10, 12, 13, 14, 17, 24, 25, 26, 27, 29, 30, 41, 53, 66, 70, 71, 85</w:t>
            </w:r>
          </w:p>
        </w:tc>
        <w:tc>
          <w:tcPr>
            <w:tcW w:w="934" w:type="dxa"/>
            <w:gridSpan w:val="2"/>
            <w:tcBorders>
              <w:top w:val="single" w:sz="4" w:space="0" w:color="auto"/>
              <w:left w:val="nil"/>
              <w:bottom w:val="single" w:sz="4" w:space="0" w:color="auto"/>
              <w:right w:val="single" w:sz="4" w:space="0" w:color="auto"/>
            </w:tcBorders>
            <w:vAlign w:val="center"/>
          </w:tcPr>
          <w:p w14:paraId="470E7ACB" w14:textId="77777777" w:rsidR="00076E7C" w:rsidRPr="008E5A3B" w:rsidRDefault="00076E7C" w:rsidP="004634E0">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11899CFC" w14:textId="77777777" w:rsidR="00076E7C" w:rsidRPr="008E5A3B" w:rsidRDefault="00076E7C" w:rsidP="004634E0">
            <w:pPr>
              <w:pStyle w:val="TAC"/>
            </w:pPr>
            <w:r w:rsidRPr="008E5A3B">
              <w:rPr>
                <w:rFonts w:cs="Arial"/>
                <w:szCs w:val="16"/>
              </w:rPr>
              <w:t>-</w:t>
            </w:r>
          </w:p>
        </w:tc>
        <w:tc>
          <w:tcPr>
            <w:tcW w:w="937" w:type="dxa"/>
            <w:gridSpan w:val="2"/>
            <w:tcBorders>
              <w:top w:val="single" w:sz="4" w:space="0" w:color="auto"/>
              <w:left w:val="nil"/>
              <w:bottom w:val="single" w:sz="4" w:space="0" w:color="auto"/>
              <w:right w:val="single" w:sz="4" w:space="0" w:color="auto"/>
            </w:tcBorders>
            <w:vAlign w:val="center"/>
          </w:tcPr>
          <w:p w14:paraId="67581DDA"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3A7E17C7" w14:textId="77777777" w:rsidR="00076E7C" w:rsidRPr="008E5A3B" w:rsidRDefault="00076E7C" w:rsidP="004634E0">
            <w:pPr>
              <w:pStyle w:val="TAC"/>
              <w:rPr>
                <w:rFonts w:eastAsia="MS Mincho"/>
              </w:rPr>
            </w:pPr>
            <w:r w:rsidRPr="008E5A3B">
              <w:t>-50</w:t>
            </w:r>
          </w:p>
        </w:tc>
        <w:tc>
          <w:tcPr>
            <w:tcW w:w="935" w:type="dxa"/>
            <w:gridSpan w:val="4"/>
            <w:tcBorders>
              <w:top w:val="single" w:sz="4" w:space="0" w:color="auto"/>
              <w:left w:val="nil"/>
              <w:bottom w:val="single" w:sz="4" w:space="0" w:color="auto"/>
              <w:right w:val="single" w:sz="4" w:space="0" w:color="auto"/>
            </w:tcBorders>
            <w:noWrap/>
          </w:tcPr>
          <w:p w14:paraId="1262F022" w14:textId="77777777" w:rsidR="00076E7C" w:rsidRPr="008E5A3B" w:rsidRDefault="00076E7C" w:rsidP="004634E0">
            <w:pPr>
              <w:pStyle w:val="TAC"/>
              <w:rPr>
                <w:rFonts w:eastAsia="MS Mincho"/>
              </w:rPr>
            </w:pPr>
            <w:r w:rsidRPr="008E5A3B">
              <w:t>1</w:t>
            </w:r>
          </w:p>
        </w:tc>
        <w:tc>
          <w:tcPr>
            <w:tcW w:w="1042" w:type="dxa"/>
            <w:tcBorders>
              <w:top w:val="single" w:sz="4" w:space="0" w:color="auto"/>
              <w:left w:val="nil"/>
              <w:bottom w:val="single" w:sz="4" w:space="0" w:color="auto"/>
              <w:right w:val="single" w:sz="4" w:space="0" w:color="auto"/>
            </w:tcBorders>
            <w:noWrap/>
          </w:tcPr>
          <w:p w14:paraId="78A2FCB9" w14:textId="77777777" w:rsidR="00076E7C" w:rsidRPr="008E5A3B" w:rsidRDefault="00076E7C" w:rsidP="004634E0">
            <w:pPr>
              <w:pStyle w:val="TAC"/>
            </w:pPr>
          </w:p>
        </w:tc>
      </w:tr>
      <w:tr w:rsidR="00076E7C" w:rsidRPr="008E5A3B" w14:paraId="02187C1D"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tcPr>
          <w:p w14:paraId="1430C12B"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tcPr>
          <w:p w14:paraId="2D6F48EB" w14:textId="77777777" w:rsidR="00076E7C" w:rsidRPr="008E5A3B" w:rsidRDefault="00076E7C" w:rsidP="004634E0">
            <w:pPr>
              <w:pStyle w:val="TAL"/>
            </w:pPr>
            <w:r w:rsidRPr="008E5A3B">
              <w:t>E-UTRA band 48</w:t>
            </w:r>
          </w:p>
        </w:tc>
        <w:tc>
          <w:tcPr>
            <w:tcW w:w="934" w:type="dxa"/>
            <w:gridSpan w:val="2"/>
            <w:tcBorders>
              <w:top w:val="single" w:sz="4" w:space="0" w:color="auto"/>
              <w:left w:val="nil"/>
              <w:bottom w:val="single" w:sz="4" w:space="0" w:color="auto"/>
              <w:right w:val="single" w:sz="4" w:space="0" w:color="auto"/>
            </w:tcBorders>
            <w:vAlign w:val="center"/>
          </w:tcPr>
          <w:p w14:paraId="214D1EFD"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6AA8B8E"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7B89089"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7E8DE2AF" w14:textId="77777777" w:rsidR="00076E7C" w:rsidRPr="008E5A3B" w:rsidRDefault="00076E7C" w:rsidP="004634E0">
            <w:pPr>
              <w:pStyle w:val="TAC"/>
              <w:rPr>
                <w:rFonts w:eastAsia="MS Mincho"/>
              </w:rPr>
            </w:pPr>
            <w:r w:rsidRPr="008E5A3B">
              <w:t>-50</w:t>
            </w:r>
          </w:p>
        </w:tc>
        <w:tc>
          <w:tcPr>
            <w:tcW w:w="935" w:type="dxa"/>
            <w:gridSpan w:val="4"/>
            <w:tcBorders>
              <w:top w:val="single" w:sz="4" w:space="0" w:color="auto"/>
              <w:left w:val="nil"/>
              <w:bottom w:val="single" w:sz="4" w:space="0" w:color="auto"/>
              <w:right w:val="single" w:sz="4" w:space="0" w:color="auto"/>
            </w:tcBorders>
            <w:noWrap/>
          </w:tcPr>
          <w:p w14:paraId="243E4ACA" w14:textId="77777777" w:rsidR="00076E7C" w:rsidRPr="008E5A3B" w:rsidRDefault="00076E7C" w:rsidP="004634E0">
            <w:pPr>
              <w:pStyle w:val="TAC"/>
              <w:rPr>
                <w:rFonts w:eastAsia="MS Mincho"/>
              </w:rPr>
            </w:pPr>
            <w:r w:rsidRPr="008E5A3B">
              <w:t>1</w:t>
            </w:r>
          </w:p>
        </w:tc>
        <w:tc>
          <w:tcPr>
            <w:tcW w:w="1042" w:type="dxa"/>
            <w:tcBorders>
              <w:top w:val="single" w:sz="4" w:space="0" w:color="auto"/>
              <w:left w:val="nil"/>
              <w:bottom w:val="single" w:sz="4" w:space="0" w:color="auto"/>
              <w:right w:val="single" w:sz="4" w:space="0" w:color="auto"/>
            </w:tcBorders>
            <w:noWrap/>
          </w:tcPr>
          <w:p w14:paraId="04C7DA90" w14:textId="77777777" w:rsidR="00076E7C" w:rsidRPr="008E5A3B" w:rsidRDefault="00076E7C" w:rsidP="004634E0">
            <w:pPr>
              <w:pStyle w:val="TAC"/>
            </w:pPr>
            <w:r w:rsidRPr="008E5A3B">
              <w:t>2</w:t>
            </w:r>
          </w:p>
        </w:tc>
      </w:tr>
      <w:tr w:rsidR="00076E7C" w:rsidRPr="008E5A3B" w14:paraId="0FDB67AC"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tcPr>
          <w:p w14:paraId="005E280D"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tcPr>
          <w:p w14:paraId="37332117"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3F8939D4" w14:textId="77777777" w:rsidR="00076E7C" w:rsidRPr="008E5A3B" w:rsidRDefault="00076E7C" w:rsidP="004634E0">
            <w:pPr>
              <w:pStyle w:val="TAC"/>
            </w:pPr>
            <w:r w:rsidRPr="008E5A3B">
              <w:t>769</w:t>
            </w:r>
          </w:p>
        </w:tc>
        <w:tc>
          <w:tcPr>
            <w:tcW w:w="310" w:type="dxa"/>
            <w:gridSpan w:val="2"/>
            <w:tcBorders>
              <w:top w:val="single" w:sz="4" w:space="0" w:color="auto"/>
              <w:left w:val="nil"/>
              <w:bottom w:val="single" w:sz="4" w:space="0" w:color="auto"/>
              <w:right w:val="single" w:sz="4" w:space="0" w:color="auto"/>
            </w:tcBorders>
          </w:tcPr>
          <w:p w14:paraId="0E7C58BA"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tcPr>
          <w:p w14:paraId="5364A1D3" w14:textId="77777777" w:rsidR="00076E7C" w:rsidRPr="008E5A3B" w:rsidRDefault="00076E7C" w:rsidP="004634E0">
            <w:pPr>
              <w:pStyle w:val="TAC"/>
            </w:pPr>
            <w:r w:rsidRPr="008E5A3B">
              <w:t>775</w:t>
            </w:r>
          </w:p>
        </w:tc>
        <w:tc>
          <w:tcPr>
            <w:tcW w:w="1172" w:type="dxa"/>
            <w:gridSpan w:val="2"/>
            <w:tcBorders>
              <w:top w:val="single" w:sz="4" w:space="0" w:color="auto"/>
              <w:left w:val="nil"/>
              <w:bottom w:val="single" w:sz="4" w:space="0" w:color="auto"/>
              <w:right w:val="single" w:sz="4" w:space="0" w:color="auto"/>
            </w:tcBorders>
          </w:tcPr>
          <w:p w14:paraId="56A0F5B7" w14:textId="77777777" w:rsidR="00076E7C" w:rsidRPr="008E5A3B" w:rsidRDefault="00076E7C" w:rsidP="004634E0">
            <w:pPr>
              <w:pStyle w:val="TAC"/>
              <w:rPr>
                <w:rFonts w:eastAsia="MS Mincho"/>
              </w:rPr>
            </w:pPr>
            <w:r w:rsidRPr="008E5A3B">
              <w:t>-35</w:t>
            </w:r>
          </w:p>
        </w:tc>
        <w:tc>
          <w:tcPr>
            <w:tcW w:w="935" w:type="dxa"/>
            <w:gridSpan w:val="4"/>
            <w:tcBorders>
              <w:top w:val="single" w:sz="4" w:space="0" w:color="auto"/>
              <w:left w:val="nil"/>
              <w:bottom w:val="single" w:sz="4" w:space="0" w:color="auto"/>
              <w:right w:val="single" w:sz="4" w:space="0" w:color="auto"/>
            </w:tcBorders>
            <w:noWrap/>
          </w:tcPr>
          <w:p w14:paraId="77FF540E" w14:textId="77777777" w:rsidR="00076E7C" w:rsidRPr="008E5A3B" w:rsidRDefault="00076E7C" w:rsidP="004634E0">
            <w:pPr>
              <w:pStyle w:val="TAC"/>
              <w:rPr>
                <w:rFonts w:eastAsia="MS Mincho"/>
              </w:rPr>
            </w:pPr>
            <w:r w:rsidRPr="008E5A3B">
              <w:t>0.00625</w:t>
            </w:r>
          </w:p>
        </w:tc>
        <w:tc>
          <w:tcPr>
            <w:tcW w:w="1042" w:type="dxa"/>
            <w:tcBorders>
              <w:top w:val="single" w:sz="4" w:space="0" w:color="auto"/>
              <w:left w:val="nil"/>
              <w:bottom w:val="single" w:sz="4" w:space="0" w:color="auto"/>
              <w:right w:val="single" w:sz="4" w:space="0" w:color="auto"/>
            </w:tcBorders>
            <w:noWrap/>
          </w:tcPr>
          <w:p w14:paraId="1948907A" w14:textId="77777777" w:rsidR="00076E7C" w:rsidRPr="008E5A3B" w:rsidRDefault="00076E7C" w:rsidP="004634E0">
            <w:pPr>
              <w:pStyle w:val="TAC"/>
            </w:pPr>
            <w:r w:rsidRPr="008E5A3B">
              <w:t>5</w:t>
            </w:r>
          </w:p>
        </w:tc>
      </w:tr>
      <w:tr w:rsidR="00076E7C" w:rsidRPr="008E5A3B" w14:paraId="06D79B34" w14:textId="77777777" w:rsidTr="002A357D">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F24F2AB"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tcPr>
          <w:p w14:paraId="777E8B5F"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4CB5A217" w14:textId="77777777" w:rsidR="00076E7C" w:rsidRPr="008E5A3B" w:rsidRDefault="00076E7C" w:rsidP="004634E0">
            <w:pPr>
              <w:pStyle w:val="TAC"/>
            </w:pPr>
            <w:r w:rsidRPr="008E5A3B">
              <w:t>799</w:t>
            </w:r>
          </w:p>
        </w:tc>
        <w:tc>
          <w:tcPr>
            <w:tcW w:w="310" w:type="dxa"/>
            <w:gridSpan w:val="2"/>
            <w:tcBorders>
              <w:top w:val="single" w:sz="4" w:space="0" w:color="auto"/>
              <w:left w:val="nil"/>
              <w:bottom w:val="single" w:sz="4" w:space="0" w:color="auto"/>
              <w:right w:val="single" w:sz="4" w:space="0" w:color="auto"/>
            </w:tcBorders>
          </w:tcPr>
          <w:p w14:paraId="6F181974"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tcPr>
          <w:p w14:paraId="0A9573D3" w14:textId="77777777" w:rsidR="00076E7C" w:rsidRPr="008E5A3B" w:rsidRDefault="00076E7C" w:rsidP="004634E0">
            <w:pPr>
              <w:pStyle w:val="TAC"/>
            </w:pPr>
            <w:r w:rsidRPr="008E5A3B">
              <w:t>805</w:t>
            </w:r>
          </w:p>
        </w:tc>
        <w:tc>
          <w:tcPr>
            <w:tcW w:w="1172" w:type="dxa"/>
            <w:gridSpan w:val="2"/>
            <w:tcBorders>
              <w:top w:val="single" w:sz="4" w:space="0" w:color="auto"/>
              <w:left w:val="nil"/>
              <w:bottom w:val="single" w:sz="4" w:space="0" w:color="auto"/>
              <w:right w:val="single" w:sz="4" w:space="0" w:color="auto"/>
            </w:tcBorders>
          </w:tcPr>
          <w:p w14:paraId="228922B9" w14:textId="77777777" w:rsidR="00076E7C" w:rsidRPr="008E5A3B" w:rsidRDefault="00076E7C" w:rsidP="004634E0">
            <w:pPr>
              <w:pStyle w:val="TAC"/>
              <w:rPr>
                <w:rFonts w:eastAsia="MS Mincho"/>
              </w:rPr>
            </w:pPr>
            <w:r w:rsidRPr="008E5A3B">
              <w:t>-35</w:t>
            </w:r>
          </w:p>
        </w:tc>
        <w:tc>
          <w:tcPr>
            <w:tcW w:w="935" w:type="dxa"/>
            <w:gridSpan w:val="4"/>
            <w:tcBorders>
              <w:top w:val="single" w:sz="4" w:space="0" w:color="auto"/>
              <w:left w:val="nil"/>
              <w:bottom w:val="single" w:sz="4" w:space="0" w:color="auto"/>
              <w:right w:val="single" w:sz="4" w:space="0" w:color="auto"/>
            </w:tcBorders>
            <w:noWrap/>
          </w:tcPr>
          <w:p w14:paraId="0205C81C" w14:textId="77777777" w:rsidR="00076E7C" w:rsidRPr="008E5A3B" w:rsidRDefault="00076E7C" w:rsidP="004634E0">
            <w:pPr>
              <w:pStyle w:val="TAC"/>
              <w:rPr>
                <w:rFonts w:eastAsia="MS Mincho"/>
              </w:rPr>
            </w:pPr>
            <w:r w:rsidRPr="008E5A3B">
              <w:t>0.00625</w:t>
            </w:r>
          </w:p>
        </w:tc>
        <w:tc>
          <w:tcPr>
            <w:tcW w:w="1042" w:type="dxa"/>
            <w:tcBorders>
              <w:top w:val="single" w:sz="4" w:space="0" w:color="auto"/>
              <w:left w:val="nil"/>
              <w:bottom w:val="single" w:sz="4" w:space="0" w:color="auto"/>
              <w:right w:val="single" w:sz="4" w:space="0" w:color="auto"/>
            </w:tcBorders>
            <w:noWrap/>
          </w:tcPr>
          <w:p w14:paraId="32DA96CA" w14:textId="77777777" w:rsidR="00076E7C" w:rsidRPr="008E5A3B" w:rsidRDefault="00076E7C" w:rsidP="004634E0">
            <w:pPr>
              <w:pStyle w:val="TAC"/>
            </w:pPr>
            <w:r w:rsidRPr="008E5A3B">
              <w:t>5</w:t>
            </w:r>
          </w:p>
        </w:tc>
      </w:tr>
      <w:tr w:rsidR="00076E7C" w:rsidRPr="008E5A3B" w14:paraId="572BF49B" w14:textId="77777777" w:rsidTr="002A357D">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869DFE0" w14:textId="77777777" w:rsidR="00076E7C" w:rsidRPr="008E5A3B" w:rsidRDefault="00076E7C" w:rsidP="004634E0">
            <w:pPr>
              <w:pStyle w:val="TAC"/>
            </w:pPr>
            <w:r w:rsidRPr="008E5A3B">
              <w:t>DC_18_n77</w:t>
            </w:r>
          </w:p>
        </w:tc>
        <w:tc>
          <w:tcPr>
            <w:tcW w:w="2864" w:type="dxa"/>
            <w:gridSpan w:val="2"/>
            <w:tcBorders>
              <w:top w:val="single" w:sz="4" w:space="0" w:color="auto"/>
              <w:left w:val="nil"/>
              <w:bottom w:val="single" w:sz="4" w:space="0" w:color="auto"/>
              <w:right w:val="single" w:sz="4" w:space="0" w:color="auto"/>
            </w:tcBorders>
            <w:vAlign w:val="bottom"/>
          </w:tcPr>
          <w:p w14:paraId="30BE60E1" w14:textId="77777777" w:rsidR="00076E7C" w:rsidRPr="008E5A3B" w:rsidRDefault="00076E7C" w:rsidP="004634E0">
            <w:pPr>
              <w:pStyle w:val="TAL"/>
            </w:pPr>
            <w:r w:rsidRPr="008E5A3B">
              <w:t xml:space="preserve">E-UTRA Band </w:t>
            </w:r>
            <w:r w:rsidRPr="008E5A3B">
              <w:rPr>
                <w:rFonts w:eastAsia="MS Mincho"/>
              </w:rPr>
              <w:t>1, 3, 11, 21, 28, 34, 65, 74</w:t>
            </w:r>
          </w:p>
        </w:tc>
        <w:tc>
          <w:tcPr>
            <w:tcW w:w="934" w:type="dxa"/>
            <w:gridSpan w:val="2"/>
            <w:tcBorders>
              <w:top w:val="single" w:sz="4" w:space="0" w:color="auto"/>
              <w:left w:val="nil"/>
              <w:bottom w:val="single" w:sz="4" w:space="0" w:color="auto"/>
              <w:right w:val="single" w:sz="4" w:space="0" w:color="auto"/>
            </w:tcBorders>
            <w:vAlign w:val="center"/>
          </w:tcPr>
          <w:p w14:paraId="12975CAD"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3CB1085"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0459695"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8AEAAEA" w14:textId="77777777" w:rsidR="00076E7C" w:rsidRPr="008E5A3B" w:rsidRDefault="00076E7C" w:rsidP="004634E0">
            <w:pPr>
              <w:pStyle w:val="TAC"/>
            </w:pPr>
            <w:r w:rsidRPr="008E5A3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FDFDC93" w14:textId="77777777" w:rsidR="00076E7C" w:rsidRPr="008E5A3B" w:rsidRDefault="00076E7C" w:rsidP="004634E0">
            <w:pPr>
              <w:pStyle w:val="TAC"/>
            </w:pPr>
            <w:r w:rsidRPr="008E5A3B">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A1DE020" w14:textId="77777777" w:rsidR="00076E7C" w:rsidRPr="008E5A3B" w:rsidRDefault="00076E7C" w:rsidP="004634E0">
            <w:pPr>
              <w:pStyle w:val="TAC"/>
            </w:pPr>
          </w:p>
        </w:tc>
      </w:tr>
      <w:tr w:rsidR="00076E7C" w:rsidRPr="008E5A3B" w14:paraId="320CD0B0" w14:textId="77777777" w:rsidTr="002A357D">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C53B500"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253A0E9" w14:textId="77777777" w:rsidR="00076E7C" w:rsidRPr="008E5A3B" w:rsidRDefault="00076E7C" w:rsidP="004634E0">
            <w:pPr>
              <w:pStyle w:val="TAL"/>
            </w:pPr>
            <w:r w:rsidRPr="008E5A3B">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D50D14E" w14:textId="77777777" w:rsidR="00076E7C" w:rsidRPr="008E5A3B" w:rsidRDefault="00076E7C" w:rsidP="004634E0">
            <w:pPr>
              <w:pStyle w:val="TAC"/>
            </w:pPr>
            <w:r w:rsidRPr="008E5A3B">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407A5BD4" w14:textId="77777777" w:rsidR="00076E7C" w:rsidRPr="008E5A3B" w:rsidRDefault="00076E7C" w:rsidP="004634E0">
            <w:pPr>
              <w:pStyle w:val="TAC"/>
            </w:pPr>
            <w:r w:rsidRPr="008E5A3B">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31219A3A" w14:textId="77777777" w:rsidR="00076E7C" w:rsidRPr="008E5A3B" w:rsidRDefault="00076E7C" w:rsidP="004634E0">
            <w:pPr>
              <w:pStyle w:val="TAC"/>
            </w:pPr>
            <w:r w:rsidRPr="008E5A3B">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71265E1C" w14:textId="77777777" w:rsidR="00076E7C" w:rsidRPr="008E5A3B" w:rsidRDefault="00076E7C" w:rsidP="004634E0">
            <w:pPr>
              <w:pStyle w:val="TAC"/>
            </w:pPr>
            <w:r w:rsidRPr="008E5A3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7F55D78" w14:textId="77777777" w:rsidR="00076E7C" w:rsidRPr="008E5A3B" w:rsidRDefault="00076E7C" w:rsidP="004634E0">
            <w:pPr>
              <w:pStyle w:val="TAC"/>
            </w:pPr>
            <w:r w:rsidRPr="008E5A3B">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B0FA3D4" w14:textId="77777777" w:rsidR="00076E7C" w:rsidRPr="008E5A3B" w:rsidRDefault="00076E7C" w:rsidP="004634E0">
            <w:pPr>
              <w:pStyle w:val="TAC"/>
            </w:pPr>
          </w:p>
        </w:tc>
      </w:tr>
      <w:tr w:rsidR="00076E7C" w:rsidRPr="008E5A3B" w14:paraId="780C3A69" w14:textId="77777777" w:rsidTr="002A357D">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0AEAD28"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8359A5E" w14:textId="77777777" w:rsidR="00076E7C" w:rsidRPr="008E5A3B" w:rsidRDefault="00076E7C" w:rsidP="004634E0">
            <w:pPr>
              <w:pStyle w:val="TAL"/>
            </w:pPr>
            <w:r w:rsidRPr="008E5A3B">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7B6FE2E2" w14:textId="77777777" w:rsidR="00076E7C" w:rsidRPr="008E5A3B" w:rsidRDefault="00076E7C" w:rsidP="004634E0">
            <w:pPr>
              <w:pStyle w:val="TAC"/>
            </w:pPr>
            <w:r w:rsidRPr="008E5A3B">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E5FF709" w14:textId="77777777" w:rsidR="00076E7C" w:rsidRPr="008E5A3B" w:rsidRDefault="00076E7C" w:rsidP="004634E0">
            <w:pPr>
              <w:pStyle w:val="TAC"/>
            </w:pPr>
            <w:r w:rsidRPr="008E5A3B">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1294BC5C" w14:textId="77777777" w:rsidR="00076E7C" w:rsidRPr="008E5A3B" w:rsidRDefault="00076E7C" w:rsidP="004634E0">
            <w:pPr>
              <w:pStyle w:val="TAC"/>
            </w:pPr>
            <w:r w:rsidRPr="008E5A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F0ACFB7" w14:textId="77777777" w:rsidR="00076E7C" w:rsidRPr="008E5A3B" w:rsidRDefault="00076E7C" w:rsidP="004634E0">
            <w:pPr>
              <w:pStyle w:val="TAC"/>
            </w:pPr>
            <w:r w:rsidRPr="008E5A3B">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0CCF8576" w14:textId="77777777" w:rsidR="00076E7C" w:rsidRPr="008E5A3B" w:rsidRDefault="00076E7C" w:rsidP="004634E0">
            <w:pPr>
              <w:pStyle w:val="TAC"/>
            </w:pPr>
            <w:r w:rsidRPr="008E5A3B">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103FBB97" w14:textId="77777777" w:rsidR="00076E7C" w:rsidRPr="008E5A3B" w:rsidRDefault="00076E7C" w:rsidP="004634E0">
            <w:pPr>
              <w:pStyle w:val="TAC"/>
            </w:pPr>
            <w:r w:rsidRPr="008E5A3B">
              <w:rPr>
                <w:rFonts w:eastAsia="MS Mincho"/>
              </w:rPr>
              <w:t>3</w:t>
            </w:r>
          </w:p>
        </w:tc>
      </w:tr>
      <w:tr w:rsidR="00076E7C" w:rsidRPr="008E5A3B" w14:paraId="05604D88" w14:textId="77777777" w:rsidTr="002A357D">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829D4F2"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7DAF2B3" w14:textId="77777777" w:rsidR="00076E7C" w:rsidRPr="008E5A3B" w:rsidRDefault="00076E7C" w:rsidP="004634E0">
            <w:pPr>
              <w:pStyle w:val="TAL"/>
            </w:pPr>
            <w:r w:rsidRPr="008E5A3B">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59D8C01" w14:textId="77777777" w:rsidR="00076E7C" w:rsidRPr="008E5A3B" w:rsidRDefault="00076E7C" w:rsidP="004634E0">
            <w:pPr>
              <w:pStyle w:val="TAC"/>
            </w:pPr>
            <w:r w:rsidRPr="008E5A3B">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7810C712" w14:textId="77777777" w:rsidR="00076E7C" w:rsidRPr="008E5A3B" w:rsidRDefault="00076E7C" w:rsidP="004634E0">
            <w:pPr>
              <w:pStyle w:val="TAC"/>
            </w:pPr>
            <w:r w:rsidRPr="008E5A3B">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36B1ED09" w14:textId="77777777" w:rsidR="00076E7C" w:rsidRPr="008E5A3B" w:rsidRDefault="00076E7C" w:rsidP="004634E0">
            <w:pPr>
              <w:pStyle w:val="TAC"/>
            </w:pPr>
            <w:r w:rsidRPr="008E5A3B">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62DF3088" w14:textId="77777777" w:rsidR="00076E7C" w:rsidRPr="008E5A3B" w:rsidRDefault="00076E7C" w:rsidP="004634E0">
            <w:pPr>
              <w:pStyle w:val="TAC"/>
            </w:pPr>
            <w:r w:rsidRPr="008E5A3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755CF70" w14:textId="77777777" w:rsidR="00076E7C" w:rsidRPr="008E5A3B" w:rsidRDefault="00076E7C" w:rsidP="004634E0">
            <w:pPr>
              <w:pStyle w:val="TAC"/>
            </w:pPr>
            <w:r w:rsidRPr="008E5A3B">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203C319" w14:textId="77777777" w:rsidR="00076E7C" w:rsidRPr="008E5A3B" w:rsidRDefault="00076E7C" w:rsidP="004634E0">
            <w:pPr>
              <w:pStyle w:val="TAC"/>
            </w:pPr>
          </w:p>
        </w:tc>
      </w:tr>
      <w:tr w:rsidR="00076E7C" w:rsidRPr="008E5A3B" w14:paraId="50267921" w14:textId="77777777" w:rsidTr="002A357D">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A8B1DC4"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601CD5C" w14:textId="77777777" w:rsidR="00076E7C" w:rsidRPr="008E5A3B" w:rsidRDefault="00076E7C" w:rsidP="004634E0">
            <w:pPr>
              <w:pStyle w:val="TAL"/>
            </w:pPr>
            <w:r w:rsidRPr="008E5A3B">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E2FFE24" w14:textId="77777777" w:rsidR="00076E7C" w:rsidRPr="008E5A3B" w:rsidRDefault="00076E7C" w:rsidP="004634E0">
            <w:pPr>
              <w:pStyle w:val="TAC"/>
            </w:pPr>
            <w:r w:rsidRPr="008E5A3B">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02357C01" w14:textId="77777777" w:rsidR="00076E7C" w:rsidRPr="008E5A3B" w:rsidRDefault="00076E7C" w:rsidP="004634E0">
            <w:pPr>
              <w:pStyle w:val="TAC"/>
            </w:pPr>
            <w:r w:rsidRPr="008E5A3B">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58E2EC6E" w14:textId="77777777" w:rsidR="00076E7C" w:rsidRPr="008E5A3B" w:rsidRDefault="00076E7C" w:rsidP="004634E0">
            <w:pPr>
              <w:pStyle w:val="TAC"/>
            </w:pPr>
            <w:r w:rsidRPr="008E5A3B">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14952F67" w14:textId="77777777" w:rsidR="00076E7C" w:rsidRPr="008E5A3B" w:rsidRDefault="00076E7C" w:rsidP="004634E0">
            <w:pPr>
              <w:pStyle w:val="TAC"/>
            </w:pPr>
            <w:r w:rsidRPr="008E5A3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A483B10" w14:textId="77777777" w:rsidR="00076E7C" w:rsidRPr="008E5A3B" w:rsidRDefault="00076E7C" w:rsidP="004634E0">
            <w:pPr>
              <w:pStyle w:val="TAC"/>
            </w:pPr>
            <w:r w:rsidRPr="008E5A3B">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00EBAF2" w14:textId="77777777" w:rsidR="00076E7C" w:rsidRPr="008E5A3B" w:rsidRDefault="00076E7C" w:rsidP="004634E0">
            <w:pPr>
              <w:pStyle w:val="TAC"/>
            </w:pPr>
          </w:p>
        </w:tc>
      </w:tr>
      <w:tr w:rsidR="00076E7C" w:rsidRPr="008E5A3B" w14:paraId="56CCE7CD" w14:textId="77777777" w:rsidTr="002A357D">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F01CF10" w14:textId="77777777" w:rsidR="00076E7C" w:rsidRPr="008E5A3B" w:rsidRDefault="00076E7C" w:rsidP="004634E0">
            <w:pPr>
              <w:pStyle w:val="TAC"/>
            </w:pPr>
            <w:r w:rsidRPr="008E5A3B">
              <w:t>DC_18_n78</w:t>
            </w:r>
          </w:p>
        </w:tc>
        <w:tc>
          <w:tcPr>
            <w:tcW w:w="2864" w:type="dxa"/>
            <w:gridSpan w:val="2"/>
            <w:tcBorders>
              <w:top w:val="single" w:sz="4" w:space="0" w:color="auto"/>
              <w:left w:val="nil"/>
              <w:bottom w:val="single" w:sz="4" w:space="0" w:color="auto"/>
              <w:right w:val="single" w:sz="4" w:space="0" w:color="auto"/>
            </w:tcBorders>
            <w:vAlign w:val="bottom"/>
          </w:tcPr>
          <w:p w14:paraId="33718BC1" w14:textId="77777777" w:rsidR="00076E7C" w:rsidRPr="008E5A3B" w:rsidRDefault="00076E7C" w:rsidP="004634E0">
            <w:pPr>
              <w:pStyle w:val="TAL"/>
            </w:pPr>
            <w:r w:rsidRPr="008E5A3B">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260B372B"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7502E1C"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A05B891"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8868F0E"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6D2AFA01" w14:textId="77777777" w:rsidR="00076E7C" w:rsidRPr="008E5A3B" w:rsidRDefault="00076E7C" w:rsidP="004634E0">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24C5E41D" w14:textId="77777777" w:rsidR="00076E7C" w:rsidRPr="008E5A3B" w:rsidRDefault="00076E7C" w:rsidP="004634E0">
            <w:pPr>
              <w:pStyle w:val="TAC"/>
            </w:pPr>
          </w:p>
        </w:tc>
      </w:tr>
      <w:tr w:rsidR="00076E7C" w:rsidRPr="008E5A3B" w14:paraId="13D58F96"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tcPr>
          <w:p w14:paraId="0DE59751"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BEAAADC"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34A988BF" w14:textId="77777777" w:rsidR="00076E7C" w:rsidRPr="008E5A3B" w:rsidRDefault="00076E7C" w:rsidP="004634E0">
            <w:pPr>
              <w:pStyle w:val="TAC"/>
            </w:pPr>
            <w:r w:rsidRPr="008E5A3B">
              <w:t>945</w:t>
            </w:r>
          </w:p>
        </w:tc>
        <w:tc>
          <w:tcPr>
            <w:tcW w:w="310" w:type="dxa"/>
            <w:gridSpan w:val="2"/>
            <w:tcBorders>
              <w:top w:val="single" w:sz="4" w:space="0" w:color="auto"/>
              <w:left w:val="nil"/>
              <w:bottom w:val="single" w:sz="4" w:space="0" w:color="auto"/>
              <w:right w:val="single" w:sz="4" w:space="0" w:color="auto"/>
            </w:tcBorders>
            <w:vAlign w:val="center"/>
          </w:tcPr>
          <w:p w14:paraId="66EFE485"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C1EBA0E" w14:textId="77777777" w:rsidR="00076E7C" w:rsidRPr="008E5A3B" w:rsidRDefault="00076E7C" w:rsidP="004634E0">
            <w:pPr>
              <w:pStyle w:val="TAC"/>
            </w:pPr>
            <w:r w:rsidRPr="008E5A3B">
              <w:t>960</w:t>
            </w:r>
          </w:p>
        </w:tc>
        <w:tc>
          <w:tcPr>
            <w:tcW w:w="1172" w:type="dxa"/>
            <w:gridSpan w:val="2"/>
            <w:tcBorders>
              <w:top w:val="single" w:sz="4" w:space="0" w:color="auto"/>
              <w:left w:val="nil"/>
              <w:bottom w:val="single" w:sz="4" w:space="0" w:color="auto"/>
              <w:right w:val="single" w:sz="4" w:space="0" w:color="auto"/>
            </w:tcBorders>
            <w:vAlign w:val="center"/>
          </w:tcPr>
          <w:p w14:paraId="61D4689A"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CBDBAA8" w14:textId="77777777" w:rsidR="00076E7C" w:rsidRPr="008E5A3B" w:rsidRDefault="00076E7C" w:rsidP="004634E0">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5AE894A" w14:textId="77777777" w:rsidR="00076E7C" w:rsidRPr="008E5A3B" w:rsidRDefault="00076E7C" w:rsidP="004634E0">
            <w:pPr>
              <w:pStyle w:val="TAC"/>
            </w:pPr>
          </w:p>
        </w:tc>
      </w:tr>
      <w:tr w:rsidR="00076E7C" w:rsidRPr="008E5A3B" w14:paraId="12AD964E"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tcPr>
          <w:p w14:paraId="02F22DB6"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FD045C8"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1411D903" w14:textId="77777777" w:rsidR="00076E7C" w:rsidRPr="008E5A3B" w:rsidRDefault="00076E7C" w:rsidP="004634E0">
            <w:pPr>
              <w:pStyle w:val="TAC"/>
            </w:pPr>
            <w:r w:rsidRPr="008E5A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BBEF9EC" w14:textId="77777777" w:rsidR="00076E7C" w:rsidRPr="008E5A3B" w:rsidRDefault="00076E7C" w:rsidP="004634E0">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38867E32" w14:textId="77777777" w:rsidR="00076E7C" w:rsidRPr="008E5A3B" w:rsidRDefault="00076E7C" w:rsidP="004634E0">
            <w:pPr>
              <w:pStyle w:val="TAC"/>
            </w:pPr>
            <w:r w:rsidRPr="008E5A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AA40521" w14:textId="77777777" w:rsidR="00076E7C" w:rsidRPr="008E5A3B" w:rsidRDefault="00076E7C" w:rsidP="004634E0">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216588F9" w14:textId="77777777" w:rsidR="00076E7C" w:rsidRPr="008E5A3B" w:rsidRDefault="00076E7C" w:rsidP="004634E0">
            <w:pPr>
              <w:pStyle w:val="TAC"/>
            </w:pPr>
            <w:r w:rsidRPr="008E5A3B">
              <w:t>0.3</w:t>
            </w:r>
          </w:p>
        </w:tc>
        <w:tc>
          <w:tcPr>
            <w:tcW w:w="1228" w:type="dxa"/>
            <w:gridSpan w:val="3"/>
            <w:tcBorders>
              <w:top w:val="single" w:sz="4" w:space="0" w:color="auto"/>
              <w:left w:val="nil"/>
              <w:bottom w:val="single" w:sz="4" w:space="0" w:color="auto"/>
              <w:right w:val="single" w:sz="4" w:space="0" w:color="auto"/>
            </w:tcBorders>
            <w:noWrap/>
            <w:vAlign w:val="center"/>
          </w:tcPr>
          <w:p w14:paraId="4F4484F5" w14:textId="77777777" w:rsidR="00076E7C" w:rsidRPr="008E5A3B" w:rsidRDefault="00076E7C" w:rsidP="004634E0">
            <w:pPr>
              <w:pStyle w:val="TAC"/>
            </w:pPr>
            <w:r w:rsidRPr="008E5A3B">
              <w:t>3</w:t>
            </w:r>
          </w:p>
        </w:tc>
      </w:tr>
      <w:tr w:rsidR="00076E7C" w:rsidRPr="008E5A3B" w14:paraId="6959DD1E"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tcPr>
          <w:p w14:paraId="286BE602"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E63B2FE"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61D69310" w14:textId="77777777" w:rsidR="00076E7C" w:rsidRPr="008E5A3B" w:rsidRDefault="00076E7C" w:rsidP="004634E0">
            <w:pPr>
              <w:pStyle w:val="TAC"/>
            </w:pPr>
            <w:r w:rsidRPr="008E5A3B">
              <w:t>2545</w:t>
            </w:r>
          </w:p>
        </w:tc>
        <w:tc>
          <w:tcPr>
            <w:tcW w:w="310" w:type="dxa"/>
            <w:gridSpan w:val="2"/>
            <w:tcBorders>
              <w:top w:val="single" w:sz="4" w:space="0" w:color="auto"/>
              <w:left w:val="nil"/>
              <w:bottom w:val="single" w:sz="4" w:space="0" w:color="auto"/>
              <w:right w:val="single" w:sz="4" w:space="0" w:color="auto"/>
            </w:tcBorders>
            <w:vAlign w:val="center"/>
          </w:tcPr>
          <w:p w14:paraId="7FD4B004"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D71762D" w14:textId="77777777" w:rsidR="00076E7C" w:rsidRPr="008E5A3B" w:rsidRDefault="00076E7C" w:rsidP="004634E0">
            <w:pPr>
              <w:pStyle w:val="TAC"/>
            </w:pPr>
            <w:r w:rsidRPr="008E5A3B">
              <w:t>2575</w:t>
            </w:r>
          </w:p>
        </w:tc>
        <w:tc>
          <w:tcPr>
            <w:tcW w:w="1172" w:type="dxa"/>
            <w:gridSpan w:val="2"/>
            <w:tcBorders>
              <w:top w:val="single" w:sz="4" w:space="0" w:color="auto"/>
              <w:left w:val="nil"/>
              <w:bottom w:val="single" w:sz="4" w:space="0" w:color="auto"/>
              <w:right w:val="single" w:sz="4" w:space="0" w:color="auto"/>
            </w:tcBorders>
            <w:vAlign w:val="center"/>
          </w:tcPr>
          <w:p w14:paraId="24CF6568"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371FE14" w14:textId="77777777" w:rsidR="00076E7C" w:rsidRPr="008E5A3B" w:rsidRDefault="00076E7C" w:rsidP="004634E0">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72D210E" w14:textId="77777777" w:rsidR="00076E7C" w:rsidRPr="008E5A3B" w:rsidRDefault="00076E7C" w:rsidP="004634E0">
            <w:pPr>
              <w:pStyle w:val="TAC"/>
            </w:pPr>
          </w:p>
        </w:tc>
      </w:tr>
      <w:tr w:rsidR="00076E7C" w:rsidRPr="008E5A3B" w14:paraId="2B50FAFA" w14:textId="77777777" w:rsidTr="002A357D">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784A93B"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75D1465"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48E47056" w14:textId="77777777" w:rsidR="00076E7C" w:rsidRPr="008E5A3B" w:rsidRDefault="00076E7C" w:rsidP="004634E0">
            <w:pPr>
              <w:pStyle w:val="TAC"/>
            </w:pPr>
            <w:r w:rsidRPr="008E5A3B">
              <w:t>2595</w:t>
            </w:r>
          </w:p>
        </w:tc>
        <w:tc>
          <w:tcPr>
            <w:tcW w:w="310" w:type="dxa"/>
            <w:gridSpan w:val="2"/>
            <w:tcBorders>
              <w:top w:val="single" w:sz="4" w:space="0" w:color="auto"/>
              <w:left w:val="nil"/>
              <w:bottom w:val="single" w:sz="4" w:space="0" w:color="auto"/>
              <w:right w:val="single" w:sz="4" w:space="0" w:color="auto"/>
            </w:tcBorders>
            <w:vAlign w:val="center"/>
          </w:tcPr>
          <w:p w14:paraId="7EB660A4"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5A665C5" w14:textId="77777777" w:rsidR="00076E7C" w:rsidRPr="008E5A3B" w:rsidRDefault="00076E7C" w:rsidP="004634E0">
            <w:pPr>
              <w:pStyle w:val="TAC"/>
            </w:pPr>
            <w:r w:rsidRPr="008E5A3B">
              <w:t>2645</w:t>
            </w:r>
          </w:p>
        </w:tc>
        <w:tc>
          <w:tcPr>
            <w:tcW w:w="1172" w:type="dxa"/>
            <w:gridSpan w:val="2"/>
            <w:tcBorders>
              <w:top w:val="single" w:sz="4" w:space="0" w:color="auto"/>
              <w:left w:val="nil"/>
              <w:bottom w:val="single" w:sz="4" w:space="0" w:color="auto"/>
              <w:right w:val="single" w:sz="4" w:space="0" w:color="auto"/>
            </w:tcBorders>
            <w:vAlign w:val="center"/>
          </w:tcPr>
          <w:p w14:paraId="4B9B0983"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5C8C35B" w14:textId="77777777" w:rsidR="00076E7C" w:rsidRPr="008E5A3B" w:rsidRDefault="00076E7C" w:rsidP="004634E0">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51FB2897" w14:textId="77777777" w:rsidR="00076E7C" w:rsidRPr="008E5A3B" w:rsidRDefault="00076E7C" w:rsidP="004634E0">
            <w:pPr>
              <w:pStyle w:val="TAC"/>
            </w:pPr>
          </w:p>
        </w:tc>
      </w:tr>
      <w:tr w:rsidR="00076E7C" w:rsidRPr="008E5A3B" w14:paraId="45FFF07E" w14:textId="77777777" w:rsidTr="002A357D">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CB925A8" w14:textId="77777777" w:rsidR="00076E7C" w:rsidRPr="008E5A3B" w:rsidRDefault="00076E7C" w:rsidP="004634E0">
            <w:pPr>
              <w:pStyle w:val="TAC"/>
            </w:pPr>
            <w:r w:rsidRPr="008E5A3B">
              <w:t>DC_18_n79</w:t>
            </w:r>
          </w:p>
        </w:tc>
        <w:tc>
          <w:tcPr>
            <w:tcW w:w="2864" w:type="dxa"/>
            <w:gridSpan w:val="2"/>
            <w:tcBorders>
              <w:top w:val="single" w:sz="4" w:space="0" w:color="auto"/>
              <w:left w:val="nil"/>
              <w:bottom w:val="single" w:sz="4" w:space="0" w:color="auto"/>
              <w:right w:val="single" w:sz="4" w:space="0" w:color="auto"/>
            </w:tcBorders>
            <w:vAlign w:val="bottom"/>
          </w:tcPr>
          <w:p w14:paraId="45E679E5" w14:textId="77777777" w:rsidR="00076E7C" w:rsidRPr="008E5A3B" w:rsidRDefault="00076E7C" w:rsidP="004634E0">
            <w:pPr>
              <w:pStyle w:val="TAL"/>
            </w:pPr>
            <w:r w:rsidRPr="008E5A3B">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35DF1431"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A167903"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B2D406E"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20D9BB7"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F1BC0EE" w14:textId="77777777" w:rsidR="00076E7C" w:rsidRPr="008E5A3B" w:rsidRDefault="00076E7C" w:rsidP="004634E0">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36C53145" w14:textId="77777777" w:rsidR="00076E7C" w:rsidRPr="008E5A3B" w:rsidRDefault="00076E7C" w:rsidP="004634E0">
            <w:pPr>
              <w:pStyle w:val="TAC"/>
            </w:pPr>
          </w:p>
        </w:tc>
      </w:tr>
      <w:tr w:rsidR="00076E7C" w:rsidRPr="008E5A3B" w14:paraId="472715DC"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tcPr>
          <w:p w14:paraId="06B9F61B"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723259A"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0A665CD7" w14:textId="77777777" w:rsidR="00076E7C" w:rsidRPr="008E5A3B" w:rsidRDefault="00076E7C" w:rsidP="004634E0">
            <w:pPr>
              <w:pStyle w:val="TAC"/>
            </w:pPr>
            <w:r w:rsidRPr="008E5A3B">
              <w:t>945</w:t>
            </w:r>
          </w:p>
        </w:tc>
        <w:tc>
          <w:tcPr>
            <w:tcW w:w="310" w:type="dxa"/>
            <w:gridSpan w:val="2"/>
            <w:tcBorders>
              <w:top w:val="single" w:sz="4" w:space="0" w:color="auto"/>
              <w:left w:val="nil"/>
              <w:bottom w:val="single" w:sz="4" w:space="0" w:color="auto"/>
              <w:right w:val="single" w:sz="4" w:space="0" w:color="auto"/>
            </w:tcBorders>
            <w:vAlign w:val="center"/>
          </w:tcPr>
          <w:p w14:paraId="14045A0F"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5FF9C89" w14:textId="77777777" w:rsidR="00076E7C" w:rsidRPr="008E5A3B" w:rsidRDefault="00076E7C" w:rsidP="004634E0">
            <w:pPr>
              <w:pStyle w:val="TAC"/>
            </w:pPr>
            <w:r w:rsidRPr="008E5A3B">
              <w:t>960</w:t>
            </w:r>
          </w:p>
        </w:tc>
        <w:tc>
          <w:tcPr>
            <w:tcW w:w="1172" w:type="dxa"/>
            <w:gridSpan w:val="2"/>
            <w:tcBorders>
              <w:top w:val="single" w:sz="4" w:space="0" w:color="auto"/>
              <w:left w:val="nil"/>
              <w:bottom w:val="single" w:sz="4" w:space="0" w:color="auto"/>
              <w:right w:val="single" w:sz="4" w:space="0" w:color="auto"/>
            </w:tcBorders>
            <w:vAlign w:val="center"/>
          </w:tcPr>
          <w:p w14:paraId="3A24F841"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754B034" w14:textId="77777777" w:rsidR="00076E7C" w:rsidRPr="008E5A3B" w:rsidRDefault="00076E7C" w:rsidP="004634E0">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46F88585" w14:textId="77777777" w:rsidR="00076E7C" w:rsidRPr="008E5A3B" w:rsidRDefault="00076E7C" w:rsidP="004634E0">
            <w:pPr>
              <w:pStyle w:val="TAC"/>
            </w:pPr>
          </w:p>
        </w:tc>
      </w:tr>
      <w:tr w:rsidR="00076E7C" w:rsidRPr="008E5A3B" w14:paraId="5416384A"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tcPr>
          <w:p w14:paraId="417E6AE5"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9D7A218"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50723076" w14:textId="77777777" w:rsidR="00076E7C" w:rsidRPr="008E5A3B" w:rsidRDefault="00076E7C" w:rsidP="004634E0">
            <w:pPr>
              <w:pStyle w:val="TAC"/>
            </w:pPr>
            <w:r w:rsidRPr="008E5A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7B9EC1E" w14:textId="77777777" w:rsidR="00076E7C" w:rsidRPr="008E5A3B" w:rsidRDefault="00076E7C" w:rsidP="004634E0">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42A41F27" w14:textId="77777777" w:rsidR="00076E7C" w:rsidRPr="008E5A3B" w:rsidRDefault="00076E7C" w:rsidP="004634E0">
            <w:pPr>
              <w:pStyle w:val="TAC"/>
            </w:pPr>
            <w:r w:rsidRPr="008E5A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D4BF65B" w14:textId="77777777" w:rsidR="00076E7C" w:rsidRPr="008E5A3B" w:rsidRDefault="00076E7C" w:rsidP="004634E0">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5636DD12" w14:textId="77777777" w:rsidR="00076E7C" w:rsidRPr="008E5A3B" w:rsidRDefault="00076E7C" w:rsidP="004634E0">
            <w:pPr>
              <w:pStyle w:val="TAC"/>
            </w:pPr>
            <w:r w:rsidRPr="008E5A3B">
              <w:t>0.3</w:t>
            </w:r>
          </w:p>
        </w:tc>
        <w:tc>
          <w:tcPr>
            <w:tcW w:w="1228" w:type="dxa"/>
            <w:gridSpan w:val="3"/>
            <w:tcBorders>
              <w:top w:val="single" w:sz="4" w:space="0" w:color="auto"/>
              <w:left w:val="nil"/>
              <w:bottom w:val="single" w:sz="4" w:space="0" w:color="auto"/>
              <w:right w:val="single" w:sz="4" w:space="0" w:color="auto"/>
            </w:tcBorders>
            <w:noWrap/>
            <w:vAlign w:val="center"/>
          </w:tcPr>
          <w:p w14:paraId="11CBD77B" w14:textId="77777777" w:rsidR="00076E7C" w:rsidRPr="008E5A3B" w:rsidRDefault="00076E7C" w:rsidP="004634E0">
            <w:pPr>
              <w:pStyle w:val="TAC"/>
            </w:pPr>
            <w:r w:rsidRPr="008E5A3B">
              <w:t>3</w:t>
            </w:r>
          </w:p>
        </w:tc>
      </w:tr>
      <w:tr w:rsidR="00076E7C" w:rsidRPr="008E5A3B" w14:paraId="76FE9ECA"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tcPr>
          <w:p w14:paraId="737A47F8"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527F42C"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58CF1838" w14:textId="77777777" w:rsidR="00076E7C" w:rsidRPr="008E5A3B" w:rsidRDefault="00076E7C" w:rsidP="004634E0">
            <w:pPr>
              <w:pStyle w:val="TAC"/>
            </w:pPr>
            <w:r w:rsidRPr="008E5A3B">
              <w:t>2545</w:t>
            </w:r>
          </w:p>
        </w:tc>
        <w:tc>
          <w:tcPr>
            <w:tcW w:w="310" w:type="dxa"/>
            <w:gridSpan w:val="2"/>
            <w:tcBorders>
              <w:top w:val="single" w:sz="4" w:space="0" w:color="auto"/>
              <w:left w:val="nil"/>
              <w:bottom w:val="single" w:sz="4" w:space="0" w:color="auto"/>
              <w:right w:val="single" w:sz="4" w:space="0" w:color="auto"/>
            </w:tcBorders>
            <w:vAlign w:val="center"/>
          </w:tcPr>
          <w:p w14:paraId="1BE10D30"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3C3B30C" w14:textId="77777777" w:rsidR="00076E7C" w:rsidRPr="008E5A3B" w:rsidRDefault="00076E7C" w:rsidP="004634E0">
            <w:pPr>
              <w:pStyle w:val="TAC"/>
            </w:pPr>
            <w:r w:rsidRPr="008E5A3B">
              <w:t>2575</w:t>
            </w:r>
          </w:p>
        </w:tc>
        <w:tc>
          <w:tcPr>
            <w:tcW w:w="1172" w:type="dxa"/>
            <w:gridSpan w:val="2"/>
            <w:tcBorders>
              <w:top w:val="single" w:sz="4" w:space="0" w:color="auto"/>
              <w:left w:val="nil"/>
              <w:bottom w:val="single" w:sz="4" w:space="0" w:color="auto"/>
              <w:right w:val="single" w:sz="4" w:space="0" w:color="auto"/>
            </w:tcBorders>
            <w:vAlign w:val="center"/>
          </w:tcPr>
          <w:p w14:paraId="25B88736"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327F0C5" w14:textId="77777777" w:rsidR="00076E7C" w:rsidRPr="008E5A3B" w:rsidRDefault="00076E7C" w:rsidP="004634E0">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1E4C7A5A" w14:textId="77777777" w:rsidR="00076E7C" w:rsidRPr="008E5A3B" w:rsidRDefault="00076E7C" w:rsidP="004634E0">
            <w:pPr>
              <w:pStyle w:val="TAC"/>
            </w:pPr>
          </w:p>
        </w:tc>
      </w:tr>
      <w:tr w:rsidR="00076E7C" w:rsidRPr="008E5A3B" w14:paraId="6C92E182"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tcPr>
          <w:p w14:paraId="211EB242"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1A93FA8"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44FBD3EB" w14:textId="77777777" w:rsidR="00076E7C" w:rsidRPr="008E5A3B" w:rsidRDefault="00076E7C" w:rsidP="004634E0">
            <w:pPr>
              <w:pStyle w:val="TAC"/>
            </w:pPr>
            <w:r w:rsidRPr="008E5A3B">
              <w:t>2595</w:t>
            </w:r>
          </w:p>
        </w:tc>
        <w:tc>
          <w:tcPr>
            <w:tcW w:w="310" w:type="dxa"/>
            <w:gridSpan w:val="2"/>
            <w:tcBorders>
              <w:top w:val="single" w:sz="4" w:space="0" w:color="auto"/>
              <w:left w:val="nil"/>
              <w:bottom w:val="single" w:sz="4" w:space="0" w:color="auto"/>
              <w:right w:val="single" w:sz="4" w:space="0" w:color="auto"/>
            </w:tcBorders>
            <w:vAlign w:val="center"/>
          </w:tcPr>
          <w:p w14:paraId="0BFDA794"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D129E00" w14:textId="77777777" w:rsidR="00076E7C" w:rsidRPr="008E5A3B" w:rsidRDefault="00076E7C" w:rsidP="004634E0">
            <w:pPr>
              <w:pStyle w:val="TAC"/>
            </w:pPr>
            <w:r w:rsidRPr="008E5A3B">
              <w:t>2645</w:t>
            </w:r>
          </w:p>
        </w:tc>
        <w:tc>
          <w:tcPr>
            <w:tcW w:w="1172" w:type="dxa"/>
            <w:gridSpan w:val="2"/>
            <w:tcBorders>
              <w:top w:val="single" w:sz="4" w:space="0" w:color="auto"/>
              <w:left w:val="nil"/>
              <w:bottom w:val="single" w:sz="4" w:space="0" w:color="auto"/>
              <w:right w:val="single" w:sz="4" w:space="0" w:color="auto"/>
            </w:tcBorders>
            <w:vAlign w:val="center"/>
          </w:tcPr>
          <w:p w14:paraId="6E44398B"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A6077A4" w14:textId="77777777" w:rsidR="00076E7C" w:rsidRPr="008E5A3B" w:rsidRDefault="00076E7C" w:rsidP="004634E0">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71DAA904" w14:textId="77777777" w:rsidR="00076E7C" w:rsidRPr="008E5A3B" w:rsidRDefault="00076E7C" w:rsidP="004634E0">
            <w:pPr>
              <w:pStyle w:val="TAC"/>
            </w:pPr>
          </w:p>
        </w:tc>
      </w:tr>
      <w:tr w:rsidR="00076E7C" w:rsidRPr="008E5A3B" w14:paraId="4F21F008" w14:textId="77777777" w:rsidTr="002A357D">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9E21729" w14:textId="77777777" w:rsidR="00076E7C" w:rsidRPr="008E5A3B" w:rsidRDefault="00076E7C" w:rsidP="004634E0">
            <w:pPr>
              <w:pStyle w:val="TAC"/>
            </w:pPr>
            <w:r w:rsidRPr="008E5A3B">
              <w:t>DC_19_n77</w:t>
            </w:r>
          </w:p>
        </w:tc>
        <w:tc>
          <w:tcPr>
            <w:tcW w:w="2864" w:type="dxa"/>
            <w:gridSpan w:val="2"/>
            <w:tcBorders>
              <w:top w:val="single" w:sz="4" w:space="0" w:color="auto"/>
              <w:left w:val="nil"/>
              <w:bottom w:val="single" w:sz="4" w:space="0" w:color="auto"/>
              <w:right w:val="single" w:sz="4" w:space="0" w:color="auto"/>
            </w:tcBorders>
            <w:vAlign w:val="center"/>
          </w:tcPr>
          <w:p w14:paraId="519F5F21" w14:textId="77777777" w:rsidR="00076E7C" w:rsidRPr="008E5A3B" w:rsidRDefault="00076E7C" w:rsidP="004634E0">
            <w:pPr>
              <w:pStyle w:val="TAL"/>
            </w:pPr>
            <w:r w:rsidRPr="008E5A3B">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6A1149A8"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443959D"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FCF6AE0"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343C7BF"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A52E952" w14:textId="77777777" w:rsidR="00076E7C" w:rsidRPr="008E5A3B" w:rsidRDefault="00076E7C" w:rsidP="004634E0">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29CD96E1" w14:textId="77777777" w:rsidR="00076E7C" w:rsidRPr="008E5A3B" w:rsidRDefault="00076E7C" w:rsidP="004634E0">
            <w:pPr>
              <w:pStyle w:val="TAC"/>
            </w:pPr>
          </w:p>
        </w:tc>
      </w:tr>
      <w:tr w:rsidR="00076E7C" w:rsidRPr="008E5A3B" w14:paraId="60E48BCB"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40248E2"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6B2E81C"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587F4420" w14:textId="77777777" w:rsidR="00076E7C" w:rsidRPr="008E5A3B" w:rsidRDefault="00076E7C" w:rsidP="004634E0">
            <w:pPr>
              <w:pStyle w:val="TAC"/>
            </w:pPr>
            <w:r w:rsidRPr="008E5A3B">
              <w:t>945</w:t>
            </w:r>
          </w:p>
        </w:tc>
        <w:tc>
          <w:tcPr>
            <w:tcW w:w="310" w:type="dxa"/>
            <w:gridSpan w:val="2"/>
            <w:tcBorders>
              <w:top w:val="single" w:sz="4" w:space="0" w:color="auto"/>
              <w:left w:val="nil"/>
              <w:bottom w:val="single" w:sz="4" w:space="0" w:color="auto"/>
              <w:right w:val="single" w:sz="4" w:space="0" w:color="auto"/>
            </w:tcBorders>
            <w:vAlign w:val="center"/>
          </w:tcPr>
          <w:p w14:paraId="2565642E"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DC10969" w14:textId="77777777" w:rsidR="00076E7C" w:rsidRPr="008E5A3B" w:rsidRDefault="00076E7C" w:rsidP="004634E0">
            <w:pPr>
              <w:pStyle w:val="TAC"/>
            </w:pPr>
            <w:r w:rsidRPr="008E5A3B">
              <w:t>960</w:t>
            </w:r>
          </w:p>
        </w:tc>
        <w:tc>
          <w:tcPr>
            <w:tcW w:w="1172" w:type="dxa"/>
            <w:gridSpan w:val="2"/>
            <w:tcBorders>
              <w:top w:val="single" w:sz="4" w:space="0" w:color="auto"/>
              <w:left w:val="nil"/>
              <w:bottom w:val="single" w:sz="4" w:space="0" w:color="auto"/>
              <w:right w:val="single" w:sz="4" w:space="0" w:color="auto"/>
            </w:tcBorders>
            <w:vAlign w:val="center"/>
          </w:tcPr>
          <w:p w14:paraId="3192CCAC"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67C2BFEB" w14:textId="77777777" w:rsidR="00076E7C" w:rsidRPr="008E5A3B" w:rsidRDefault="00076E7C" w:rsidP="004634E0">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3549879E" w14:textId="77777777" w:rsidR="00076E7C" w:rsidRPr="008E5A3B" w:rsidRDefault="00076E7C" w:rsidP="004634E0">
            <w:pPr>
              <w:pStyle w:val="TAC"/>
            </w:pPr>
          </w:p>
        </w:tc>
      </w:tr>
      <w:tr w:rsidR="00076E7C" w:rsidRPr="008E5A3B" w14:paraId="225CAD79"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AD3CAF4"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A1DD52B"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1587CD5B" w14:textId="77777777" w:rsidR="00076E7C" w:rsidRPr="008E5A3B" w:rsidRDefault="00076E7C" w:rsidP="004634E0">
            <w:pPr>
              <w:pStyle w:val="TAC"/>
            </w:pPr>
            <w:r w:rsidRPr="008E5A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5DDE3C5" w14:textId="77777777" w:rsidR="00076E7C" w:rsidRPr="008E5A3B" w:rsidRDefault="00076E7C" w:rsidP="004634E0">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7C77A985" w14:textId="77777777" w:rsidR="00076E7C" w:rsidRPr="008E5A3B" w:rsidRDefault="00076E7C" w:rsidP="004634E0">
            <w:pPr>
              <w:pStyle w:val="TAC"/>
            </w:pPr>
            <w:r w:rsidRPr="008E5A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5AF52EC" w14:textId="77777777" w:rsidR="00076E7C" w:rsidRPr="008E5A3B" w:rsidRDefault="00076E7C" w:rsidP="004634E0">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020CE81A" w14:textId="77777777" w:rsidR="00076E7C" w:rsidRPr="008E5A3B" w:rsidRDefault="00076E7C" w:rsidP="004634E0">
            <w:pPr>
              <w:pStyle w:val="TAC"/>
            </w:pPr>
            <w:r w:rsidRPr="008E5A3B">
              <w:t>0.3</w:t>
            </w:r>
          </w:p>
        </w:tc>
        <w:tc>
          <w:tcPr>
            <w:tcW w:w="1228" w:type="dxa"/>
            <w:gridSpan w:val="3"/>
            <w:tcBorders>
              <w:top w:val="single" w:sz="4" w:space="0" w:color="auto"/>
              <w:left w:val="nil"/>
              <w:bottom w:val="single" w:sz="4" w:space="0" w:color="auto"/>
              <w:right w:val="single" w:sz="4" w:space="0" w:color="auto"/>
            </w:tcBorders>
            <w:noWrap/>
            <w:vAlign w:val="center"/>
          </w:tcPr>
          <w:p w14:paraId="4430E20C" w14:textId="77777777" w:rsidR="00076E7C" w:rsidRPr="008E5A3B" w:rsidRDefault="00076E7C" w:rsidP="004634E0">
            <w:pPr>
              <w:pStyle w:val="TAC"/>
            </w:pPr>
            <w:r w:rsidRPr="008E5A3B">
              <w:t>3</w:t>
            </w:r>
          </w:p>
        </w:tc>
      </w:tr>
      <w:tr w:rsidR="00076E7C" w:rsidRPr="008E5A3B" w14:paraId="709BA0F0"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877AD88"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2492B8D"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4C187E56" w14:textId="77777777" w:rsidR="00076E7C" w:rsidRPr="008E5A3B" w:rsidRDefault="00076E7C" w:rsidP="004634E0">
            <w:pPr>
              <w:pStyle w:val="TAC"/>
            </w:pPr>
            <w:r w:rsidRPr="008E5A3B">
              <w:t>2545</w:t>
            </w:r>
          </w:p>
        </w:tc>
        <w:tc>
          <w:tcPr>
            <w:tcW w:w="310" w:type="dxa"/>
            <w:gridSpan w:val="2"/>
            <w:tcBorders>
              <w:top w:val="single" w:sz="4" w:space="0" w:color="auto"/>
              <w:left w:val="nil"/>
              <w:bottom w:val="single" w:sz="4" w:space="0" w:color="auto"/>
              <w:right w:val="single" w:sz="4" w:space="0" w:color="auto"/>
            </w:tcBorders>
            <w:vAlign w:val="center"/>
          </w:tcPr>
          <w:p w14:paraId="62B39956"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F0E5EE5" w14:textId="77777777" w:rsidR="00076E7C" w:rsidRPr="008E5A3B" w:rsidRDefault="00076E7C" w:rsidP="004634E0">
            <w:pPr>
              <w:pStyle w:val="TAC"/>
            </w:pPr>
            <w:r w:rsidRPr="008E5A3B">
              <w:t>2575</w:t>
            </w:r>
          </w:p>
        </w:tc>
        <w:tc>
          <w:tcPr>
            <w:tcW w:w="1172" w:type="dxa"/>
            <w:gridSpan w:val="2"/>
            <w:tcBorders>
              <w:top w:val="single" w:sz="4" w:space="0" w:color="auto"/>
              <w:left w:val="nil"/>
              <w:bottom w:val="single" w:sz="4" w:space="0" w:color="auto"/>
              <w:right w:val="single" w:sz="4" w:space="0" w:color="auto"/>
            </w:tcBorders>
            <w:vAlign w:val="center"/>
          </w:tcPr>
          <w:p w14:paraId="055B4B31"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A603BAB" w14:textId="77777777" w:rsidR="00076E7C" w:rsidRPr="008E5A3B" w:rsidRDefault="00076E7C" w:rsidP="004634E0">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78DDD0AE" w14:textId="77777777" w:rsidR="00076E7C" w:rsidRPr="008E5A3B" w:rsidRDefault="00076E7C" w:rsidP="004634E0">
            <w:pPr>
              <w:pStyle w:val="TAC"/>
            </w:pPr>
          </w:p>
        </w:tc>
      </w:tr>
      <w:tr w:rsidR="00076E7C" w:rsidRPr="008E5A3B" w14:paraId="2F72B214"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D7A0F9A"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EB53686"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38F999A2" w14:textId="77777777" w:rsidR="00076E7C" w:rsidRPr="008E5A3B" w:rsidRDefault="00076E7C" w:rsidP="004634E0">
            <w:pPr>
              <w:pStyle w:val="TAC"/>
            </w:pPr>
            <w:r w:rsidRPr="008E5A3B">
              <w:t>2595</w:t>
            </w:r>
          </w:p>
        </w:tc>
        <w:tc>
          <w:tcPr>
            <w:tcW w:w="310" w:type="dxa"/>
            <w:gridSpan w:val="2"/>
            <w:tcBorders>
              <w:top w:val="single" w:sz="4" w:space="0" w:color="auto"/>
              <w:left w:val="nil"/>
              <w:bottom w:val="single" w:sz="4" w:space="0" w:color="auto"/>
              <w:right w:val="single" w:sz="4" w:space="0" w:color="auto"/>
            </w:tcBorders>
            <w:vAlign w:val="center"/>
          </w:tcPr>
          <w:p w14:paraId="5A87A581"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0E534E9" w14:textId="77777777" w:rsidR="00076E7C" w:rsidRPr="008E5A3B" w:rsidRDefault="00076E7C" w:rsidP="004634E0">
            <w:pPr>
              <w:pStyle w:val="TAC"/>
            </w:pPr>
            <w:r w:rsidRPr="008E5A3B">
              <w:t>2645</w:t>
            </w:r>
          </w:p>
        </w:tc>
        <w:tc>
          <w:tcPr>
            <w:tcW w:w="1172" w:type="dxa"/>
            <w:gridSpan w:val="2"/>
            <w:tcBorders>
              <w:top w:val="single" w:sz="4" w:space="0" w:color="auto"/>
              <w:left w:val="nil"/>
              <w:bottom w:val="single" w:sz="4" w:space="0" w:color="auto"/>
              <w:right w:val="single" w:sz="4" w:space="0" w:color="auto"/>
            </w:tcBorders>
            <w:vAlign w:val="center"/>
          </w:tcPr>
          <w:p w14:paraId="142B8977"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65456442" w14:textId="77777777" w:rsidR="00076E7C" w:rsidRPr="008E5A3B" w:rsidRDefault="00076E7C" w:rsidP="004634E0">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32242380" w14:textId="77777777" w:rsidR="00076E7C" w:rsidRPr="008E5A3B" w:rsidRDefault="00076E7C" w:rsidP="004634E0">
            <w:pPr>
              <w:pStyle w:val="TAC"/>
            </w:pPr>
          </w:p>
        </w:tc>
      </w:tr>
      <w:tr w:rsidR="00076E7C" w:rsidRPr="008E5A3B" w14:paraId="48C60A02" w14:textId="77777777" w:rsidTr="002A357D">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E26752B" w14:textId="77777777" w:rsidR="00076E7C" w:rsidRPr="008E5A3B" w:rsidRDefault="00076E7C" w:rsidP="004634E0">
            <w:pPr>
              <w:pStyle w:val="TAC"/>
            </w:pPr>
            <w:r w:rsidRPr="008E5A3B">
              <w:t>DC_19_n78</w:t>
            </w:r>
          </w:p>
        </w:tc>
        <w:tc>
          <w:tcPr>
            <w:tcW w:w="2864" w:type="dxa"/>
            <w:gridSpan w:val="2"/>
            <w:tcBorders>
              <w:top w:val="single" w:sz="4" w:space="0" w:color="auto"/>
              <w:left w:val="nil"/>
              <w:bottom w:val="single" w:sz="4" w:space="0" w:color="auto"/>
              <w:right w:val="single" w:sz="4" w:space="0" w:color="auto"/>
            </w:tcBorders>
            <w:vAlign w:val="center"/>
          </w:tcPr>
          <w:p w14:paraId="0469CC8A" w14:textId="77777777" w:rsidR="00076E7C" w:rsidRPr="008E5A3B" w:rsidRDefault="00076E7C" w:rsidP="004634E0">
            <w:pPr>
              <w:pStyle w:val="TAL"/>
            </w:pPr>
            <w:r w:rsidRPr="008E5A3B">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69D87C68"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1299D6A"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488BA1C"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C588C67"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C0F2927" w14:textId="77777777" w:rsidR="00076E7C" w:rsidRPr="008E5A3B" w:rsidRDefault="00076E7C" w:rsidP="004634E0">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4CAA9FEC" w14:textId="77777777" w:rsidR="00076E7C" w:rsidRPr="008E5A3B" w:rsidRDefault="00076E7C" w:rsidP="004634E0">
            <w:pPr>
              <w:pStyle w:val="TAC"/>
            </w:pPr>
          </w:p>
        </w:tc>
      </w:tr>
      <w:tr w:rsidR="00076E7C" w:rsidRPr="008E5A3B" w14:paraId="71E43891"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07AD06E"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29B06C5"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005F8252" w14:textId="77777777" w:rsidR="00076E7C" w:rsidRPr="008E5A3B" w:rsidRDefault="00076E7C" w:rsidP="004634E0">
            <w:pPr>
              <w:pStyle w:val="TAC"/>
            </w:pPr>
            <w:r w:rsidRPr="008E5A3B">
              <w:t>945</w:t>
            </w:r>
          </w:p>
        </w:tc>
        <w:tc>
          <w:tcPr>
            <w:tcW w:w="310" w:type="dxa"/>
            <w:gridSpan w:val="2"/>
            <w:tcBorders>
              <w:top w:val="single" w:sz="4" w:space="0" w:color="auto"/>
              <w:left w:val="nil"/>
              <w:bottom w:val="single" w:sz="4" w:space="0" w:color="auto"/>
              <w:right w:val="single" w:sz="4" w:space="0" w:color="auto"/>
            </w:tcBorders>
            <w:vAlign w:val="center"/>
          </w:tcPr>
          <w:p w14:paraId="6B173397"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42323B6" w14:textId="77777777" w:rsidR="00076E7C" w:rsidRPr="008E5A3B" w:rsidRDefault="00076E7C" w:rsidP="004634E0">
            <w:pPr>
              <w:pStyle w:val="TAC"/>
            </w:pPr>
            <w:r w:rsidRPr="008E5A3B">
              <w:t>960</w:t>
            </w:r>
          </w:p>
        </w:tc>
        <w:tc>
          <w:tcPr>
            <w:tcW w:w="1172" w:type="dxa"/>
            <w:gridSpan w:val="2"/>
            <w:tcBorders>
              <w:top w:val="single" w:sz="4" w:space="0" w:color="auto"/>
              <w:left w:val="nil"/>
              <w:bottom w:val="single" w:sz="4" w:space="0" w:color="auto"/>
              <w:right w:val="single" w:sz="4" w:space="0" w:color="auto"/>
            </w:tcBorders>
            <w:vAlign w:val="center"/>
          </w:tcPr>
          <w:p w14:paraId="031DEF16"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E69DD1C" w14:textId="77777777" w:rsidR="00076E7C" w:rsidRPr="008E5A3B" w:rsidRDefault="00076E7C" w:rsidP="004634E0">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2E5444E8" w14:textId="77777777" w:rsidR="00076E7C" w:rsidRPr="008E5A3B" w:rsidRDefault="00076E7C" w:rsidP="004634E0">
            <w:pPr>
              <w:pStyle w:val="TAC"/>
            </w:pPr>
          </w:p>
        </w:tc>
      </w:tr>
      <w:tr w:rsidR="00076E7C" w:rsidRPr="008E5A3B" w14:paraId="683A24B2"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B5B0D08"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F0FDD92"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2EB418EF" w14:textId="77777777" w:rsidR="00076E7C" w:rsidRPr="008E5A3B" w:rsidRDefault="00076E7C" w:rsidP="004634E0">
            <w:pPr>
              <w:pStyle w:val="TAC"/>
            </w:pPr>
            <w:r w:rsidRPr="008E5A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E2D5C12" w14:textId="77777777" w:rsidR="00076E7C" w:rsidRPr="008E5A3B" w:rsidRDefault="00076E7C" w:rsidP="004634E0">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3D31F0D0" w14:textId="77777777" w:rsidR="00076E7C" w:rsidRPr="008E5A3B" w:rsidRDefault="00076E7C" w:rsidP="004634E0">
            <w:pPr>
              <w:pStyle w:val="TAC"/>
            </w:pPr>
            <w:r w:rsidRPr="008E5A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FF01FF9" w14:textId="77777777" w:rsidR="00076E7C" w:rsidRPr="008E5A3B" w:rsidRDefault="00076E7C" w:rsidP="004634E0">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7A076713" w14:textId="77777777" w:rsidR="00076E7C" w:rsidRPr="008E5A3B" w:rsidRDefault="00076E7C" w:rsidP="004634E0">
            <w:pPr>
              <w:pStyle w:val="TAC"/>
            </w:pPr>
            <w:r w:rsidRPr="008E5A3B">
              <w:t>0.3</w:t>
            </w:r>
          </w:p>
        </w:tc>
        <w:tc>
          <w:tcPr>
            <w:tcW w:w="1228" w:type="dxa"/>
            <w:gridSpan w:val="3"/>
            <w:tcBorders>
              <w:top w:val="single" w:sz="4" w:space="0" w:color="auto"/>
              <w:left w:val="nil"/>
              <w:bottom w:val="single" w:sz="4" w:space="0" w:color="auto"/>
              <w:right w:val="single" w:sz="4" w:space="0" w:color="auto"/>
            </w:tcBorders>
            <w:noWrap/>
            <w:vAlign w:val="center"/>
          </w:tcPr>
          <w:p w14:paraId="090A3905" w14:textId="77777777" w:rsidR="00076E7C" w:rsidRPr="008E5A3B" w:rsidRDefault="00076E7C" w:rsidP="004634E0">
            <w:pPr>
              <w:pStyle w:val="TAC"/>
            </w:pPr>
            <w:r w:rsidRPr="008E5A3B">
              <w:t>3</w:t>
            </w:r>
          </w:p>
        </w:tc>
      </w:tr>
      <w:tr w:rsidR="00076E7C" w:rsidRPr="008E5A3B" w14:paraId="75F99C5D"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99E9D21"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4FEB401"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6A4C9354" w14:textId="77777777" w:rsidR="00076E7C" w:rsidRPr="008E5A3B" w:rsidRDefault="00076E7C" w:rsidP="004634E0">
            <w:pPr>
              <w:pStyle w:val="TAC"/>
            </w:pPr>
            <w:r w:rsidRPr="008E5A3B">
              <w:t>2545</w:t>
            </w:r>
          </w:p>
        </w:tc>
        <w:tc>
          <w:tcPr>
            <w:tcW w:w="310" w:type="dxa"/>
            <w:gridSpan w:val="2"/>
            <w:tcBorders>
              <w:top w:val="single" w:sz="4" w:space="0" w:color="auto"/>
              <w:left w:val="nil"/>
              <w:bottom w:val="single" w:sz="4" w:space="0" w:color="auto"/>
              <w:right w:val="single" w:sz="4" w:space="0" w:color="auto"/>
            </w:tcBorders>
            <w:vAlign w:val="center"/>
          </w:tcPr>
          <w:p w14:paraId="16BCFF38"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B97CAED" w14:textId="77777777" w:rsidR="00076E7C" w:rsidRPr="008E5A3B" w:rsidRDefault="00076E7C" w:rsidP="004634E0">
            <w:pPr>
              <w:pStyle w:val="TAC"/>
            </w:pPr>
            <w:r w:rsidRPr="008E5A3B">
              <w:t>2575</w:t>
            </w:r>
          </w:p>
        </w:tc>
        <w:tc>
          <w:tcPr>
            <w:tcW w:w="1172" w:type="dxa"/>
            <w:gridSpan w:val="2"/>
            <w:tcBorders>
              <w:top w:val="single" w:sz="4" w:space="0" w:color="auto"/>
              <w:left w:val="nil"/>
              <w:bottom w:val="single" w:sz="4" w:space="0" w:color="auto"/>
              <w:right w:val="single" w:sz="4" w:space="0" w:color="auto"/>
            </w:tcBorders>
            <w:vAlign w:val="center"/>
          </w:tcPr>
          <w:p w14:paraId="3950E028"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6EB43452" w14:textId="77777777" w:rsidR="00076E7C" w:rsidRPr="008E5A3B" w:rsidRDefault="00076E7C" w:rsidP="004634E0">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12482D2C" w14:textId="77777777" w:rsidR="00076E7C" w:rsidRPr="008E5A3B" w:rsidRDefault="00076E7C" w:rsidP="004634E0">
            <w:pPr>
              <w:pStyle w:val="TAC"/>
            </w:pPr>
          </w:p>
        </w:tc>
      </w:tr>
      <w:tr w:rsidR="00076E7C" w:rsidRPr="008E5A3B" w14:paraId="27A0C8CC"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3F0A283"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1971F7B"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5D9F8BBF" w14:textId="77777777" w:rsidR="00076E7C" w:rsidRPr="008E5A3B" w:rsidRDefault="00076E7C" w:rsidP="004634E0">
            <w:pPr>
              <w:pStyle w:val="TAC"/>
            </w:pPr>
            <w:r w:rsidRPr="008E5A3B">
              <w:t>2595</w:t>
            </w:r>
          </w:p>
        </w:tc>
        <w:tc>
          <w:tcPr>
            <w:tcW w:w="310" w:type="dxa"/>
            <w:gridSpan w:val="2"/>
            <w:tcBorders>
              <w:top w:val="single" w:sz="4" w:space="0" w:color="auto"/>
              <w:left w:val="nil"/>
              <w:bottom w:val="single" w:sz="4" w:space="0" w:color="auto"/>
              <w:right w:val="single" w:sz="4" w:space="0" w:color="auto"/>
            </w:tcBorders>
            <w:vAlign w:val="center"/>
          </w:tcPr>
          <w:p w14:paraId="4CC104F7"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3E844C2" w14:textId="77777777" w:rsidR="00076E7C" w:rsidRPr="008E5A3B" w:rsidRDefault="00076E7C" w:rsidP="004634E0">
            <w:pPr>
              <w:pStyle w:val="TAC"/>
            </w:pPr>
            <w:r w:rsidRPr="008E5A3B">
              <w:t>2645</w:t>
            </w:r>
          </w:p>
        </w:tc>
        <w:tc>
          <w:tcPr>
            <w:tcW w:w="1172" w:type="dxa"/>
            <w:gridSpan w:val="2"/>
            <w:tcBorders>
              <w:top w:val="single" w:sz="4" w:space="0" w:color="auto"/>
              <w:left w:val="nil"/>
              <w:bottom w:val="single" w:sz="4" w:space="0" w:color="auto"/>
              <w:right w:val="single" w:sz="4" w:space="0" w:color="auto"/>
            </w:tcBorders>
            <w:vAlign w:val="center"/>
          </w:tcPr>
          <w:p w14:paraId="20A295D4"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85AA735" w14:textId="77777777" w:rsidR="00076E7C" w:rsidRPr="008E5A3B" w:rsidRDefault="00076E7C" w:rsidP="004634E0">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68CD50C7" w14:textId="77777777" w:rsidR="00076E7C" w:rsidRPr="008E5A3B" w:rsidRDefault="00076E7C" w:rsidP="004634E0">
            <w:pPr>
              <w:pStyle w:val="TAC"/>
            </w:pPr>
          </w:p>
        </w:tc>
      </w:tr>
      <w:tr w:rsidR="00076E7C" w:rsidRPr="008E5A3B" w14:paraId="2CC4A088" w14:textId="77777777" w:rsidTr="002A357D">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E44002A" w14:textId="77777777" w:rsidR="00076E7C" w:rsidRPr="008E5A3B" w:rsidRDefault="00076E7C" w:rsidP="004634E0">
            <w:pPr>
              <w:pStyle w:val="TAC"/>
            </w:pPr>
            <w:r w:rsidRPr="008E5A3B">
              <w:t>DC_19_n79</w:t>
            </w:r>
          </w:p>
        </w:tc>
        <w:tc>
          <w:tcPr>
            <w:tcW w:w="2864" w:type="dxa"/>
            <w:gridSpan w:val="2"/>
            <w:tcBorders>
              <w:top w:val="single" w:sz="4" w:space="0" w:color="auto"/>
              <w:left w:val="nil"/>
              <w:bottom w:val="single" w:sz="4" w:space="0" w:color="auto"/>
              <w:right w:val="single" w:sz="4" w:space="0" w:color="auto"/>
            </w:tcBorders>
            <w:vAlign w:val="center"/>
          </w:tcPr>
          <w:p w14:paraId="71C74517" w14:textId="77777777" w:rsidR="00076E7C" w:rsidRPr="008E5A3B" w:rsidRDefault="00076E7C" w:rsidP="004634E0">
            <w:pPr>
              <w:pStyle w:val="TAL"/>
            </w:pPr>
            <w:r w:rsidRPr="008E5A3B">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04B26A89"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BADC1E4"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3F4238A"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8044B90"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7D39267" w14:textId="77777777" w:rsidR="00076E7C" w:rsidRPr="008E5A3B" w:rsidRDefault="00076E7C" w:rsidP="004634E0">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1AA45103" w14:textId="77777777" w:rsidR="00076E7C" w:rsidRPr="008E5A3B" w:rsidRDefault="00076E7C" w:rsidP="004634E0">
            <w:pPr>
              <w:pStyle w:val="TAC"/>
            </w:pPr>
          </w:p>
        </w:tc>
      </w:tr>
      <w:tr w:rsidR="00076E7C" w:rsidRPr="008E5A3B" w14:paraId="4A3CA8B9"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E4F3CFA"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E305CF"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70629882" w14:textId="77777777" w:rsidR="00076E7C" w:rsidRPr="008E5A3B" w:rsidRDefault="00076E7C" w:rsidP="004634E0">
            <w:pPr>
              <w:pStyle w:val="TAC"/>
            </w:pPr>
            <w:r w:rsidRPr="008E5A3B">
              <w:t>945</w:t>
            </w:r>
          </w:p>
        </w:tc>
        <w:tc>
          <w:tcPr>
            <w:tcW w:w="310" w:type="dxa"/>
            <w:gridSpan w:val="2"/>
            <w:tcBorders>
              <w:top w:val="single" w:sz="4" w:space="0" w:color="auto"/>
              <w:left w:val="nil"/>
              <w:bottom w:val="single" w:sz="4" w:space="0" w:color="auto"/>
              <w:right w:val="single" w:sz="4" w:space="0" w:color="auto"/>
            </w:tcBorders>
            <w:vAlign w:val="center"/>
          </w:tcPr>
          <w:p w14:paraId="1181A9EB"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660450F" w14:textId="77777777" w:rsidR="00076E7C" w:rsidRPr="008E5A3B" w:rsidRDefault="00076E7C" w:rsidP="004634E0">
            <w:pPr>
              <w:pStyle w:val="TAC"/>
            </w:pPr>
            <w:r w:rsidRPr="008E5A3B">
              <w:t>960</w:t>
            </w:r>
          </w:p>
        </w:tc>
        <w:tc>
          <w:tcPr>
            <w:tcW w:w="1172" w:type="dxa"/>
            <w:gridSpan w:val="2"/>
            <w:tcBorders>
              <w:top w:val="single" w:sz="4" w:space="0" w:color="auto"/>
              <w:left w:val="nil"/>
              <w:bottom w:val="single" w:sz="4" w:space="0" w:color="auto"/>
              <w:right w:val="single" w:sz="4" w:space="0" w:color="auto"/>
            </w:tcBorders>
            <w:vAlign w:val="center"/>
          </w:tcPr>
          <w:p w14:paraId="26461C21"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6AB1E2FF" w14:textId="77777777" w:rsidR="00076E7C" w:rsidRPr="008E5A3B" w:rsidRDefault="00076E7C" w:rsidP="004634E0">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455E35A4" w14:textId="77777777" w:rsidR="00076E7C" w:rsidRPr="008E5A3B" w:rsidRDefault="00076E7C" w:rsidP="004634E0">
            <w:pPr>
              <w:pStyle w:val="TAC"/>
            </w:pPr>
          </w:p>
        </w:tc>
      </w:tr>
      <w:tr w:rsidR="00076E7C" w:rsidRPr="008E5A3B" w14:paraId="78882A28"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4219A60"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82C0E31"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7D296C47" w14:textId="77777777" w:rsidR="00076E7C" w:rsidRPr="008E5A3B" w:rsidRDefault="00076E7C" w:rsidP="004634E0">
            <w:pPr>
              <w:pStyle w:val="TAC"/>
            </w:pPr>
            <w:r w:rsidRPr="008E5A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92BD103" w14:textId="77777777" w:rsidR="00076E7C" w:rsidRPr="008E5A3B" w:rsidRDefault="00076E7C" w:rsidP="004634E0">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60FE253F" w14:textId="77777777" w:rsidR="00076E7C" w:rsidRPr="008E5A3B" w:rsidRDefault="00076E7C" w:rsidP="004634E0">
            <w:pPr>
              <w:pStyle w:val="TAC"/>
            </w:pPr>
            <w:r w:rsidRPr="008E5A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0E7D4D4" w14:textId="77777777" w:rsidR="00076E7C" w:rsidRPr="008E5A3B" w:rsidRDefault="00076E7C" w:rsidP="004634E0">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28DC94EB" w14:textId="77777777" w:rsidR="00076E7C" w:rsidRPr="008E5A3B" w:rsidRDefault="00076E7C" w:rsidP="004634E0">
            <w:pPr>
              <w:pStyle w:val="TAC"/>
            </w:pPr>
            <w:r w:rsidRPr="008E5A3B">
              <w:t>0.3</w:t>
            </w:r>
          </w:p>
        </w:tc>
        <w:tc>
          <w:tcPr>
            <w:tcW w:w="1228" w:type="dxa"/>
            <w:gridSpan w:val="3"/>
            <w:tcBorders>
              <w:top w:val="single" w:sz="4" w:space="0" w:color="auto"/>
              <w:left w:val="nil"/>
              <w:bottom w:val="single" w:sz="4" w:space="0" w:color="auto"/>
              <w:right w:val="single" w:sz="4" w:space="0" w:color="auto"/>
            </w:tcBorders>
            <w:noWrap/>
            <w:vAlign w:val="center"/>
          </w:tcPr>
          <w:p w14:paraId="3149D549" w14:textId="77777777" w:rsidR="00076E7C" w:rsidRPr="008E5A3B" w:rsidRDefault="00076E7C" w:rsidP="004634E0">
            <w:pPr>
              <w:pStyle w:val="TAC"/>
            </w:pPr>
            <w:r w:rsidRPr="008E5A3B">
              <w:t>3</w:t>
            </w:r>
          </w:p>
        </w:tc>
      </w:tr>
      <w:tr w:rsidR="00076E7C" w:rsidRPr="008E5A3B" w14:paraId="229DDA7C"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AC63C2A"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1FEE602"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6ACAB0E4" w14:textId="77777777" w:rsidR="00076E7C" w:rsidRPr="008E5A3B" w:rsidRDefault="00076E7C" w:rsidP="004634E0">
            <w:pPr>
              <w:pStyle w:val="TAC"/>
            </w:pPr>
            <w:r w:rsidRPr="008E5A3B">
              <w:t>2545</w:t>
            </w:r>
          </w:p>
        </w:tc>
        <w:tc>
          <w:tcPr>
            <w:tcW w:w="310" w:type="dxa"/>
            <w:gridSpan w:val="2"/>
            <w:tcBorders>
              <w:top w:val="single" w:sz="4" w:space="0" w:color="auto"/>
              <w:left w:val="nil"/>
              <w:bottom w:val="single" w:sz="4" w:space="0" w:color="auto"/>
              <w:right w:val="single" w:sz="4" w:space="0" w:color="auto"/>
            </w:tcBorders>
            <w:vAlign w:val="center"/>
          </w:tcPr>
          <w:p w14:paraId="7CF116AE"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8001B27" w14:textId="77777777" w:rsidR="00076E7C" w:rsidRPr="008E5A3B" w:rsidRDefault="00076E7C" w:rsidP="004634E0">
            <w:pPr>
              <w:pStyle w:val="TAC"/>
            </w:pPr>
            <w:r w:rsidRPr="008E5A3B">
              <w:t>2575</w:t>
            </w:r>
          </w:p>
        </w:tc>
        <w:tc>
          <w:tcPr>
            <w:tcW w:w="1172" w:type="dxa"/>
            <w:gridSpan w:val="2"/>
            <w:tcBorders>
              <w:top w:val="single" w:sz="4" w:space="0" w:color="auto"/>
              <w:left w:val="nil"/>
              <w:bottom w:val="single" w:sz="4" w:space="0" w:color="auto"/>
              <w:right w:val="single" w:sz="4" w:space="0" w:color="auto"/>
            </w:tcBorders>
            <w:vAlign w:val="center"/>
          </w:tcPr>
          <w:p w14:paraId="471E9071"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A9820C1" w14:textId="77777777" w:rsidR="00076E7C" w:rsidRPr="008E5A3B" w:rsidRDefault="00076E7C" w:rsidP="004634E0">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392D86EC" w14:textId="77777777" w:rsidR="00076E7C" w:rsidRPr="008E5A3B" w:rsidRDefault="00076E7C" w:rsidP="004634E0">
            <w:pPr>
              <w:pStyle w:val="TAC"/>
            </w:pPr>
          </w:p>
        </w:tc>
      </w:tr>
      <w:tr w:rsidR="00076E7C" w:rsidRPr="008E5A3B" w14:paraId="61057F17" w14:textId="77777777" w:rsidTr="002A357D">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CD39D38"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D431C78"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12A83177" w14:textId="77777777" w:rsidR="00076E7C" w:rsidRPr="008E5A3B" w:rsidRDefault="00076E7C" w:rsidP="004634E0">
            <w:pPr>
              <w:pStyle w:val="TAC"/>
            </w:pPr>
            <w:r w:rsidRPr="008E5A3B">
              <w:t>2595</w:t>
            </w:r>
          </w:p>
        </w:tc>
        <w:tc>
          <w:tcPr>
            <w:tcW w:w="310" w:type="dxa"/>
            <w:gridSpan w:val="2"/>
            <w:tcBorders>
              <w:top w:val="single" w:sz="4" w:space="0" w:color="auto"/>
              <w:left w:val="nil"/>
              <w:bottom w:val="single" w:sz="4" w:space="0" w:color="auto"/>
              <w:right w:val="single" w:sz="4" w:space="0" w:color="auto"/>
            </w:tcBorders>
            <w:vAlign w:val="center"/>
          </w:tcPr>
          <w:p w14:paraId="597E5E19"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FECC3F1" w14:textId="77777777" w:rsidR="00076E7C" w:rsidRPr="008E5A3B" w:rsidRDefault="00076E7C" w:rsidP="004634E0">
            <w:pPr>
              <w:pStyle w:val="TAC"/>
            </w:pPr>
            <w:r w:rsidRPr="008E5A3B">
              <w:t>2645</w:t>
            </w:r>
          </w:p>
        </w:tc>
        <w:tc>
          <w:tcPr>
            <w:tcW w:w="1172" w:type="dxa"/>
            <w:gridSpan w:val="2"/>
            <w:tcBorders>
              <w:top w:val="single" w:sz="4" w:space="0" w:color="auto"/>
              <w:left w:val="nil"/>
              <w:bottom w:val="single" w:sz="4" w:space="0" w:color="auto"/>
              <w:right w:val="single" w:sz="4" w:space="0" w:color="auto"/>
            </w:tcBorders>
            <w:vAlign w:val="center"/>
          </w:tcPr>
          <w:p w14:paraId="1925CCBE"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A2C66D8" w14:textId="77777777" w:rsidR="00076E7C" w:rsidRPr="008E5A3B" w:rsidRDefault="00076E7C" w:rsidP="004634E0">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747253CB" w14:textId="77777777" w:rsidR="00076E7C" w:rsidRPr="008E5A3B" w:rsidRDefault="00076E7C" w:rsidP="004634E0">
            <w:pPr>
              <w:pStyle w:val="TAC"/>
            </w:pPr>
          </w:p>
        </w:tc>
      </w:tr>
      <w:tr w:rsidR="00076E7C" w:rsidRPr="008E5A3B" w14:paraId="6D8852B8" w14:textId="77777777" w:rsidTr="002A357D">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AE9885F" w14:textId="77777777" w:rsidR="00076E7C" w:rsidRPr="008E5A3B" w:rsidRDefault="00076E7C" w:rsidP="004634E0">
            <w:pPr>
              <w:pStyle w:val="TAC"/>
              <w:rPr>
                <w:lang w:eastAsia="ja-JP"/>
              </w:rPr>
            </w:pPr>
            <w:r w:rsidRPr="008E5A3B">
              <w:rPr>
                <w:rFonts w:eastAsia="PMingLiU"/>
                <w:lang w:eastAsia="ja-JP"/>
              </w:rPr>
              <w:t>DC_20_n1</w:t>
            </w:r>
          </w:p>
        </w:tc>
        <w:tc>
          <w:tcPr>
            <w:tcW w:w="2864" w:type="dxa"/>
            <w:gridSpan w:val="2"/>
            <w:tcBorders>
              <w:top w:val="single" w:sz="4" w:space="0" w:color="auto"/>
              <w:left w:val="nil"/>
              <w:bottom w:val="single" w:sz="4" w:space="0" w:color="auto"/>
              <w:right w:val="single" w:sz="4" w:space="0" w:color="auto"/>
            </w:tcBorders>
            <w:vAlign w:val="center"/>
          </w:tcPr>
          <w:p w14:paraId="5C217762" w14:textId="77777777" w:rsidR="00076E7C" w:rsidRPr="008E5A3B" w:rsidRDefault="00076E7C" w:rsidP="004634E0">
            <w:pPr>
              <w:pStyle w:val="TAL"/>
              <w:rPr>
                <w:rFonts w:cs="Arial"/>
                <w:szCs w:val="18"/>
                <w:lang w:eastAsia="ja-JP"/>
              </w:rPr>
            </w:pPr>
            <w:r w:rsidRPr="008E5A3B">
              <w:t xml:space="preserve">E-UTRA Band 1, 3, 7, 8, 20, 22, 31, 32, 34, 40, </w:t>
            </w:r>
            <w:del w:id="9" w:author="Omar Farooq" w:date="2021-07-01T14:00:00Z">
              <w:r w:rsidRPr="008E5A3B" w:rsidDel="00266FCD">
                <w:delText xml:space="preserve">42, </w:delText>
              </w:r>
            </w:del>
            <w:r w:rsidRPr="008E5A3B">
              <w:t>43, 50, 51, 65, 67, 68, 72</w:t>
            </w:r>
            <w:r w:rsidRPr="008E5A3B">
              <w:rPr>
                <w:lang w:eastAsia="ja-JP"/>
              </w:rPr>
              <w:t xml:space="preserve">, </w:t>
            </w:r>
            <w:r w:rsidRPr="008E5A3B">
              <w:t>75, 76</w:t>
            </w:r>
          </w:p>
        </w:tc>
        <w:tc>
          <w:tcPr>
            <w:tcW w:w="934" w:type="dxa"/>
            <w:gridSpan w:val="2"/>
            <w:tcBorders>
              <w:top w:val="single" w:sz="4" w:space="0" w:color="auto"/>
              <w:left w:val="nil"/>
              <w:bottom w:val="single" w:sz="4" w:space="0" w:color="auto"/>
              <w:right w:val="single" w:sz="4" w:space="0" w:color="auto"/>
            </w:tcBorders>
            <w:vAlign w:val="center"/>
          </w:tcPr>
          <w:p w14:paraId="0AEDC066" w14:textId="77777777" w:rsidR="00076E7C" w:rsidRPr="008E5A3B" w:rsidRDefault="00076E7C" w:rsidP="004634E0">
            <w:pPr>
              <w:pStyle w:val="TAC"/>
              <w:rPr>
                <w:szCs w:val="18"/>
                <w:lang w:eastAsia="ja-JP"/>
              </w:rPr>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5DFABBB4" w14:textId="77777777" w:rsidR="00076E7C" w:rsidRPr="008E5A3B" w:rsidRDefault="00076E7C" w:rsidP="004634E0">
            <w:pPr>
              <w:pStyle w:val="TAC"/>
              <w:rPr>
                <w:rFonts w:cs="Arial"/>
                <w:sz w:val="16"/>
                <w:szCs w:val="18"/>
                <w:lang w:eastAsia="ja-JP"/>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6FFE07F" w14:textId="77777777" w:rsidR="00076E7C" w:rsidRPr="008E5A3B" w:rsidRDefault="00076E7C" w:rsidP="004634E0">
            <w:pPr>
              <w:pStyle w:val="TAC"/>
              <w:rPr>
                <w:szCs w:val="18"/>
                <w:lang w:eastAsia="ja-JP"/>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1546EDB" w14:textId="77777777" w:rsidR="00076E7C" w:rsidRPr="008E5A3B" w:rsidRDefault="00076E7C" w:rsidP="004634E0">
            <w:pPr>
              <w:pStyle w:val="TAC"/>
              <w:rPr>
                <w:szCs w:val="18"/>
                <w:lang w:eastAsia="ja-JP"/>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F2DB82D" w14:textId="77777777" w:rsidR="00076E7C" w:rsidRPr="008E5A3B" w:rsidRDefault="00076E7C" w:rsidP="004634E0">
            <w:pPr>
              <w:pStyle w:val="TAC"/>
              <w:rPr>
                <w:szCs w:val="18"/>
                <w:lang w:eastAsia="ja-JP"/>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7FF706A" w14:textId="77777777" w:rsidR="00076E7C" w:rsidRPr="008E5A3B" w:rsidRDefault="00076E7C" w:rsidP="004634E0">
            <w:pPr>
              <w:pStyle w:val="TAC"/>
              <w:rPr>
                <w:szCs w:val="18"/>
                <w:lang w:eastAsia="ja-JP"/>
              </w:rPr>
            </w:pPr>
          </w:p>
        </w:tc>
      </w:tr>
      <w:tr w:rsidR="00266FCD" w:rsidRPr="008E5A3B" w14:paraId="6C49334D"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tcPr>
          <w:p w14:paraId="21DA503C" w14:textId="77777777" w:rsidR="00266FCD" w:rsidRPr="008E5A3B" w:rsidRDefault="00266FCD" w:rsidP="004634E0">
            <w:pPr>
              <w:pStyle w:val="TAC"/>
              <w:rPr>
                <w:lang w:eastAsia="ja-JP"/>
              </w:rPr>
            </w:pPr>
          </w:p>
        </w:tc>
        <w:tc>
          <w:tcPr>
            <w:tcW w:w="2864" w:type="dxa"/>
            <w:gridSpan w:val="2"/>
            <w:vMerge w:val="restart"/>
            <w:tcBorders>
              <w:top w:val="single" w:sz="4" w:space="0" w:color="auto"/>
              <w:left w:val="nil"/>
              <w:right w:val="single" w:sz="4" w:space="0" w:color="auto"/>
            </w:tcBorders>
            <w:vAlign w:val="center"/>
          </w:tcPr>
          <w:p w14:paraId="2ABFA1DE" w14:textId="77777777" w:rsidR="00266FCD" w:rsidRPr="008E5A3B" w:rsidRDefault="00266FCD" w:rsidP="004634E0">
            <w:pPr>
              <w:pStyle w:val="TAL"/>
            </w:pPr>
            <w:r w:rsidRPr="008E5A3B">
              <w:t xml:space="preserve">E-UTRA Band 38, </w:t>
            </w:r>
            <w:ins w:id="10" w:author="Omar Farooq" w:date="2021-07-01T14:00:00Z">
              <w:r>
                <w:t xml:space="preserve">42, </w:t>
              </w:r>
            </w:ins>
            <w:r w:rsidRPr="008E5A3B">
              <w:t>69</w:t>
            </w:r>
          </w:p>
          <w:p w14:paraId="4F44DD25" w14:textId="14B1926D" w:rsidR="00266FCD" w:rsidRPr="008E5A3B" w:rsidRDefault="00266FCD" w:rsidP="004634E0">
            <w:pPr>
              <w:pStyle w:val="TAL"/>
              <w:rPr>
                <w:rFonts w:cs="Arial"/>
                <w:szCs w:val="18"/>
                <w:lang w:eastAsia="ja-JP"/>
              </w:rPr>
            </w:pPr>
            <w:r w:rsidRPr="008E5A3B">
              <w:t>NR Band n77, n78</w:t>
            </w:r>
          </w:p>
        </w:tc>
        <w:tc>
          <w:tcPr>
            <w:tcW w:w="934" w:type="dxa"/>
            <w:gridSpan w:val="2"/>
            <w:vMerge w:val="restart"/>
            <w:tcBorders>
              <w:top w:val="single" w:sz="4" w:space="0" w:color="auto"/>
              <w:left w:val="nil"/>
              <w:right w:val="single" w:sz="4" w:space="0" w:color="auto"/>
            </w:tcBorders>
            <w:vAlign w:val="center"/>
          </w:tcPr>
          <w:p w14:paraId="1FE4BBFF" w14:textId="78A681EC" w:rsidR="00266FCD" w:rsidRPr="008E5A3B" w:rsidRDefault="00266FCD" w:rsidP="004634E0">
            <w:pPr>
              <w:pStyle w:val="TAC"/>
              <w:rPr>
                <w:szCs w:val="18"/>
                <w:lang w:eastAsia="ja-JP"/>
              </w:rPr>
            </w:pPr>
            <w:proofErr w:type="spellStart"/>
            <w:r w:rsidRPr="008E5A3B">
              <w:t>F</w:t>
            </w:r>
            <w:r w:rsidRPr="008E5A3B">
              <w:rPr>
                <w:vertAlign w:val="subscript"/>
              </w:rPr>
              <w:t>DL_low</w:t>
            </w:r>
            <w:proofErr w:type="spellEnd"/>
            <w:r w:rsidRPr="008E5A3B">
              <w:t xml:space="preserve"> </w:t>
            </w:r>
          </w:p>
        </w:tc>
        <w:tc>
          <w:tcPr>
            <w:tcW w:w="310" w:type="dxa"/>
            <w:gridSpan w:val="2"/>
            <w:vMerge w:val="restart"/>
            <w:tcBorders>
              <w:top w:val="single" w:sz="4" w:space="0" w:color="auto"/>
              <w:left w:val="nil"/>
              <w:right w:val="single" w:sz="4" w:space="0" w:color="auto"/>
            </w:tcBorders>
            <w:vAlign w:val="center"/>
          </w:tcPr>
          <w:p w14:paraId="250CDA2A" w14:textId="05B6579A" w:rsidR="00266FCD" w:rsidRPr="008E5A3B" w:rsidRDefault="00266FCD" w:rsidP="00266FCD">
            <w:pPr>
              <w:pStyle w:val="TAC"/>
              <w:rPr>
                <w:rFonts w:cs="Arial"/>
                <w:sz w:val="16"/>
                <w:szCs w:val="18"/>
                <w:lang w:eastAsia="ja-JP"/>
              </w:rPr>
            </w:pPr>
            <w:del w:id="11" w:author="Omar Farooq" w:date="2021-07-01T14:01:00Z">
              <w:r w:rsidRPr="008E5A3B" w:rsidDel="00CE1434">
                <w:rPr>
                  <w:rFonts w:cs="Arial"/>
                  <w:sz w:val="16"/>
                  <w:szCs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791A3D65" w14:textId="77777777" w:rsidR="00266FCD" w:rsidRPr="008E5A3B" w:rsidRDefault="00266FCD" w:rsidP="004634E0">
            <w:pPr>
              <w:pStyle w:val="TAC"/>
              <w:rPr>
                <w:szCs w:val="18"/>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7EB2381C" w14:textId="77777777" w:rsidR="00266FCD" w:rsidRPr="008E5A3B" w:rsidRDefault="00266FCD" w:rsidP="004634E0">
            <w:pPr>
              <w:pStyle w:val="TAC"/>
              <w:rPr>
                <w:szCs w:val="18"/>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161F8415" w14:textId="77777777" w:rsidR="00266FCD" w:rsidRPr="008E5A3B" w:rsidRDefault="00266FCD" w:rsidP="004634E0">
            <w:pPr>
              <w:pStyle w:val="TAC"/>
              <w:rPr>
                <w:szCs w:val="18"/>
                <w:lang w:eastAsia="ja-JP"/>
              </w:rPr>
            </w:pPr>
          </w:p>
        </w:tc>
        <w:tc>
          <w:tcPr>
            <w:tcW w:w="1228" w:type="dxa"/>
            <w:gridSpan w:val="3"/>
            <w:tcBorders>
              <w:top w:val="single" w:sz="4" w:space="0" w:color="auto"/>
              <w:left w:val="nil"/>
              <w:bottom w:val="single" w:sz="4" w:space="0" w:color="auto"/>
              <w:right w:val="single" w:sz="4" w:space="0" w:color="auto"/>
            </w:tcBorders>
            <w:noWrap/>
            <w:vAlign w:val="center"/>
          </w:tcPr>
          <w:p w14:paraId="521AE17C" w14:textId="77777777" w:rsidR="00266FCD" w:rsidRPr="008E5A3B" w:rsidRDefault="00266FCD" w:rsidP="004634E0">
            <w:pPr>
              <w:pStyle w:val="TAC"/>
              <w:rPr>
                <w:szCs w:val="18"/>
                <w:lang w:eastAsia="ja-JP"/>
              </w:rPr>
            </w:pPr>
          </w:p>
        </w:tc>
      </w:tr>
      <w:tr w:rsidR="00266FCD" w:rsidRPr="008E5A3B" w14:paraId="53C18DB8"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tcPr>
          <w:p w14:paraId="4F420855" w14:textId="77777777" w:rsidR="00266FCD" w:rsidRPr="008E5A3B" w:rsidRDefault="00266FCD" w:rsidP="00266FCD">
            <w:pPr>
              <w:pStyle w:val="TAC"/>
              <w:rPr>
                <w:lang w:eastAsia="ja-JP"/>
              </w:rPr>
            </w:pPr>
          </w:p>
        </w:tc>
        <w:tc>
          <w:tcPr>
            <w:tcW w:w="2864" w:type="dxa"/>
            <w:gridSpan w:val="2"/>
            <w:vMerge/>
            <w:tcBorders>
              <w:left w:val="nil"/>
              <w:bottom w:val="single" w:sz="4" w:space="0" w:color="auto"/>
              <w:right w:val="single" w:sz="4" w:space="0" w:color="auto"/>
            </w:tcBorders>
            <w:vAlign w:val="center"/>
          </w:tcPr>
          <w:p w14:paraId="348352FB" w14:textId="49F72E7F" w:rsidR="00266FCD" w:rsidRPr="008E5A3B" w:rsidRDefault="00266FCD" w:rsidP="00266FCD">
            <w:pPr>
              <w:pStyle w:val="TAL"/>
              <w:rPr>
                <w:rFonts w:cs="Arial"/>
                <w:szCs w:val="18"/>
                <w:lang w:eastAsia="ja-JP"/>
              </w:rPr>
            </w:pPr>
          </w:p>
        </w:tc>
        <w:tc>
          <w:tcPr>
            <w:tcW w:w="934" w:type="dxa"/>
            <w:gridSpan w:val="2"/>
            <w:vMerge/>
            <w:tcBorders>
              <w:left w:val="nil"/>
              <w:bottom w:val="single" w:sz="4" w:space="0" w:color="auto"/>
              <w:right w:val="single" w:sz="4" w:space="0" w:color="auto"/>
            </w:tcBorders>
            <w:vAlign w:val="center"/>
          </w:tcPr>
          <w:p w14:paraId="2D132B72" w14:textId="011408E9" w:rsidR="00266FCD" w:rsidRPr="008E5A3B" w:rsidRDefault="00266FCD" w:rsidP="00266FCD">
            <w:pPr>
              <w:pStyle w:val="TAC"/>
              <w:rPr>
                <w:szCs w:val="18"/>
                <w:lang w:eastAsia="ja-JP"/>
              </w:rPr>
            </w:pPr>
          </w:p>
        </w:tc>
        <w:tc>
          <w:tcPr>
            <w:tcW w:w="310" w:type="dxa"/>
            <w:gridSpan w:val="2"/>
            <w:vMerge/>
            <w:tcBorders>
              <w:left w:val="nil"/>
              <w:bottom w:val="single" w:sz="4" w:space="0" w:color="auto"/>
              <w:right w:val="single" w:sz="4" w:space="0" w:color="auto"/>
            </w:tcBorders>
            <w:vAlign w:val="center"/>
          </w:tcPr>
          <w:p w14:paraId="53767A19" w14:textId="6811960D" w:rsidR="00266FCD" w:rsidRPr="008E5A3B" w:rsidRDefault="00266FCD" w:rsidP="00266FCD">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0336E814" w14:textId="77777777" w:rsidR="00266FCD" w:rsidRPr="008E5A3B" w:rsidRDefault="00266FCD" w:rsidP="00266FCD">
            <w:pPr>
              <w:pStyle w:val="TAC"/>
              <w:rPr>
                <w:szCs w:val="18"/>
                <w:lang w:eastAsia="ja-JP"/>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C71F651" w14:textId="77777777" w:rsidR="00266FCD" w:rsidRPr="008E5A3B" w:rsidRDefault="00266FCD" w:rsidP="00266FCD">
            <w:pPr>
              <w:pStyle w:val="TAC"/>
              <w:rPr>
                <w:szCs w:val="18"/>
                <w:lang w:eastAsia="ja-JP"/>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6B038453" w14:textId="77777777" w:rsidR="00266FCD" w:rsidRPr="008E5A3B" w:rsidRDefault="00266FCD" w:rsidP="00266FCD">
            <w:pPr>
              <w:pStyle w:val="TAC"/>
              <w:rPr>
                <w:szCs w:val="18"/>
                <w:lang w:eastAsia="ja-JP"/>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0F86183" w14:textId="77777777" w:rsidR="00266FCD" w:rsidRPr="008E5A3B" w:rsidRDefault="00266FCD" w:rsidP="00266FCD">
            <w:pPr>
              <w:pStyle w:val="TAC"/>
              <w:rPr>
                <w:szCs w:val="18"/>
                <w:lang w:eastAsia="ja-JP"/>
              </w:rPr>
            </w:pPr>
            <w:r w:rsidRPr="008E5A3B">
              <w:t>2</w:t>
            </w:r>
          </w:p>
        </w:tc>
      </w:tr>
      <w:tr w:rsidR="00266FCD" w:rsidRPr="008E5A3B" w14:paraId="5B69C4C9" w14:textId="77777777" w:rsidTr="002A357D">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366AF5A" w14:textId="77777777" w:rsidR="00266FCD" w:rsidRPr="008E5A3B" w:rsidRDefault="00266FCD" w:rsidP="00266FC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561D707" w14:textId="77777777" w:rsidR="00266FCD" w:rsidRPr="008E5A3B" w:rsidRDefault="00266FCD" w:rsidP="00266FCD">
            <w:pPr>
              <w:pStyle w:val="TAL"/>
              <w:rPr>
                <w:rFonts w:cs="Arial"/>
                <w:szCs w:val="18"/>
                <w:lang w:eastAsia="ja-JP"/>
              </w:rPr>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2582FE63" w14:textId="77777777" w:rsidR="00266FCD" w:rsidRPr="008E5A3B" w:rsidRDefault="00266FCD" w:rsidP="00266FCD">
            <w:pPr>
              <w:pStyle w:val="TAC"/>
              <w:rPr>
                <w:szCs w:val="18"/>
                <w:lang w:eastAsia="ja-JP"/>
              </w:rPr>
            </w:pPr>
            <w:r w:rsidRPr="008E5A3B">
              <w:rPr>
                <w:lang w:eastAsia="ja-JP"/>
              </w:rPr>
              <w:t>758</w:t>
            </w:r>
          </w:p>
        </w:tc>
        <w:tc>
          <w:tcPr>
            <w:tcW w:w="310" w:type="dxa"/>
            <w:gridSpan w:val="2"/>
            <w:tcBorders>
              <w:top w:val="single" w:sz="4" w:space="0" w:color="auto"/>
              <w:left w:val="nil"/>
              <w:bottom w:val="single" w:sz="4" w:space="0" w:color="auto"/>
              <w:right w:val="single" w:sz="4" w:space="0" w:color="auto"/>
            </w:tcBorders>
            <w:vAlign w:val="center"/>
          </w:tcPr>
          <w:p w14:paraId="2D65E373" w14:textId="77777777" w:rsidR="00266FCD" w:rsidRPr="008E5A3B" w:rsidRDefault="00266FCD" w:rsidP="00266FCD">
            <w:pPr>
              <w:pStyle w:val="TAC"/>
              <w:rPr>
                <w:rFonts w:cs="Arial"/>
                <w:sz w:val="16"/>
                <w:szCs w:val="18"/>
                <w:lang w:eastAsia="ja-JP"/>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8D37132" w14:textId="77777777" w:rsidR="00266FCD" w:rsidRPr="008E5A3B" w:rsidRDefault="00266FCD" w:rsidP="00266FCD">
            <w:pPr>
              <w:pStyle w:val="TAC"/>
              <w:rPr>
                <w:szCs w:val="18"/>
                <w:lang w:eastAsia="ja-JP"/>
              </w:rPr>
            </w:pPr>
            <w:r w:rsidRPr="008E5A3B">
              <w:rPr>
                <w:lang w:eastAsia="ja-JP"/>
              </w:rPr>
              <w:t>788</w:t>
            </w:r>
          </w:p>
        </w:tc>
        <w:tc>
          <w:tcPr>
            <w:tcW w:w="1172" w:type="dxa"/>
            <w:gridSpan w:val="2"/>
            <w:tcBorders>
              <w:top w:val="single" w:sz="4" w:space="0" w:color="auto"/>
              <w:left w:val="nil"/>
              <w:bottom w:val="single" w:sz="4" w:space="0" w:color="auto"/>
              <w:right w:val="single" w:sz="4" w:space="0" w:color="auto"/>
            </w:tcBorders>
            <w:vAlign w:val="center"/>
          </w:tcPr>
          <w:p w14:paraId="22AA4A68" w14:textId="77777777" w:rsidR="00266FCD" w:rsidRPr="008E5A3B" w:rsidRDefault="00266FCD" w:rsidP="00266FCD">
            <w:pPr>
              <w:pStyle w:val="TAC"/>
              <w:rPr>
                <w:szCs w:val="18"/>
                <w:lang w:eastAsia="ja-JP"/>
              </w:rPr>
            </w:pPr>
            <w:r w:rsidRPr="008E5A3B">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9F536F1" w14:textId="77777777" w:rsidR="00266FCD" w:rsidRPr="008E5A3B" w:rsidRDefault="00266FCD" w:rsidP="00266FCD">
            <w:pPr>
              <w:pStyle w:val="TAC"/>
              <w:rPr>
                <w:szCs w:val="18"/>
                <w:lang w:eastAsia="ja-JP"/>
              </w:rPr>
            </w:pPr>
            <w:r w:rsidRPr="008E5A3B">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4F49C079" w14:textId="77777777" w:rsidR="00266FCD" w:rsidRPr="008E5A3B" w:rsidRDefault="00266FCD" w:rsidP="00266FCD">
            <w:pPr>
              <w:pStyle w:val="TAC"/>
              <w:rPr>
                <w:szCs w:val="18"/>
                <w:lang w:eastAsia="ja-JP"/>
              </w:rPr>
            </w:pPr>
          </w:p>
        </w:tc>
      </w:tr>
      <w:tr w:rsidR="00266FCD" w:rsidRPr="008E5A3B" w14:paraId="3E0C0056" w14:textId="77777777" w:rsidTr="002A357D">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3AF4344" w14:textId="77777777" w:rsidR="00266FCD" w:rsidRPr="008E5A3B" w:rsidRDefault="00266FCD" w:rsidP="00266FCD">
            <w:pPr>
              <w:pStyle w:val="TAC"/>
              <w:rPr>
                <w:lang w:eastAsia="ja-JP"/>
              </w:rPr>
            </w:pPr>
            <w:r w:rsidRPr="008E5A3B">
              <w:rPr>
                <w:rFonts w:eastAsia="PMingLiU"/>
                <w:lang w:eastAsia="ja-JP"/>
              </w:rPr>
              <w:lastRenderedPageBreak/>
              <w:t>DC_20_n3</w:t>
            </w:r>
          </w:p>
        </w:tc>
        <w:tc>
          <w:tcPr>
            <w:tcW w:w="2864" w:type="dxa"/>
            <w:gridSpan w:val="2"/>
            <w:tcBorders>
              <w:top w:val="single" w:sz="4" w:space="0" w:color="auto"/>
              <w:left w:val="nil"/>
              <w:bottom w:val="single" w:sz="4" w:space="0" w:color="auto"/>
              <w:right w:val="single" w:sz="4" w:space="0" w:color="auto"/>
            </w:tcBorders>
            <w:vAlign w:val="center"/>
          </w:tcPr>
          <w:p w14:paraId="75B43EEC" w14:textId="77777777" w:rsidR="00266FCD" w:rsidRPr="008E5A3B" w:rsidRDefault="00266FCD" w:rsidP="00266FCD">
            <w:pPr>
              <w:pStyle w:val="TAL"/>
              <w:rPr>
                <w:rFonts w:cs="Arial"/>
                <w:szCs w:val="18"/>
                <w:lang w:eastAsia="ja-JP"/>
              </w:rPr>
            </w:pPr>
            <w:r w:rsidRPr="008E5A3B">
              <w:t xml:space="preserve">E-UTRA Band 1, 7, 8, 31, 32, 33, 34, </w:t>
            </w:r>
            <w:r w:rsidRPr="008E5A3B">
              <w:rPr>
                <w:lang w:eastAsia="ja-JP"/>
              </w:rPr>
              <w:t xml:space="preserve">40, </w:t>
            </w:r>
            <w:r w:rsidRPr="008E5A3B">
              <w:t>43</w:t>
            </w:r>
            <w:r w:rsidRPr="008E5A3B">
              <w:rPr>
                <w:lang w:eastAsia="ja-JP"/>
              </w:rPr>
              <w:t>, 50, 51, 65</w:t>
            </w:r>
            <w:r w:rsidRPr="008E5A3B">
              <w:t>, 67, 72</w:t>
            </w:r>
            <w:r w:rsidRPr="008E5A3B">
              <w:rPr>
                <w:lang w:eastAsia="ja-JP"/>
              </w:rPr>
              <w:t>, 74</w:t>
            </w:r>
            <w:r w:rsidRPr="008E5A3B">
              <w:t>, 75, 76</w:t>
            </w:r>
          </w:p>
        </w:tc>
        <w:tc>
          <w:tcPr>
            <w:tcW w:w="934" w:type="dxa"/>
            <w:gridSpan w:val="2"/>
            <w:tcBorders>
              <w:top w:val="single" w:sz="4" w:space="0" w:color="auto"/>
              <w:left w:val="nil"/>
              <w:bottom w:val="single" w:sz="4" w:space="0" w:color="auto"/>
              <w:right w:val="single" w:sz="4" w:space="0" w:color="auto"/>
            </w:tcBorders>
            <w:vAlign w:val="center"/>
          </w:tcPr>
          <w:p w14:paraId="1EDEDEEB" w14:textId="77777777" w:rsidR="00266FCD" w:rsidRPr="008E5A3B" w:rsidRDefault="00266FCD" w:rsidP="00266FCD">
            <w:pPr>
              <w:pStyle w:val="TAC"/>
              <w:rPr>
                <w:szCs w:val="18"/>
                <w:lang w:eastAsia="ja-JP"/>
              </w:rPr>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71AA886" w14:textId="77777777" w:rsidR="00266FCD" w:rsidRPr="008E5A3B" w:rsidRDefault="00266FCD" w:rsidP="00266FCD">
            <w:pPr>
              <w:pStyle w:val="TAC"/>
              <w:rPr>
                <w:rFonts w:cs="Arial"/>
                <w:sz w:val="16"/>
                <w:szCs w:val="18"/>
                <w:lang w:eastAsia="ja-JP"/>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4BFFDA4" w14:textId="77777777" w:rsidR="00266FCD" w:rsidRPr="008E5A3B" w:rsidRDefault="00266FCD" w:rsidP="00266FCD">
            <w:pPr>
              <w:pStyle w:val="TAC"/>
              <w:rPr>
                <w:szCs w:val="18"/>
                <w:lang w:eastAsia="ja-JP"/>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47231B4" w14:textId="77777777" w:rsidR="00266FCD" w:rsidRPr="008E5A3B" w:rsidRDefault="00266FCD" w:rsidP="00266FCD">
            <w:pPr>
              <w:pStyle w:val="TAC"/>
              <w:rPr>
                <w:szCs w:val="18"/>
                <w:lang w:eastAsia="ja-JP"/>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BE997EA" w14:textId="77777777" w:rsidR="00266FCD" w:rsidRPr="008E5A3B" w:rsidRDefault="00266FCD" w:rsidP="00266FCD">
            <w:pPr>
              <w:pStyle w:val="TAC"/>
              <w:rPr>
                <w:szCs w:val="18"/>
                <w:lang w:eastAsia="ja-JP"/>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B75B777" w14:textId="77777777" w:rsidR="00266FCD" w:rsidRPr="008E5A3B" w:rsidRDefault="00266FCD" w:rsidP="00266FCD">
            <w:pPr>
              <w:pStyle w:val="TAC"/>
              <w:rPr>
                <w:szCs w:val="18"/>
                <w:lang w:eastAsia="ja-JP"/>
              </w:rPr>
            </w:pPr>
          </w:p>
        </w:tc>
      </w:tr>
      <w:tr w:rsidR="00266FCD" w:rsidRPr="008E5A3B" w14:paraId="6986F9CC"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tcPr>
          <w:p w14:paraId="6D75AE3E" w14:textId="77777777" w:rsidR="00266FCD" w:rsidRPr="008E5A3B" w:rsidRDefault="00266FCD" w:rsidP="00266FC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6AA79E8" w14:textId="77777777" w:rsidR="00266FCD" w:rsidRPr="008E5A3B" w:rsidRDefault="00266FCD" w:rsidP="00266FCD">
            <w:pPr>
              <w:pStyle w:val="TAL"/>
            </w:pPr>
            <w:r w:rsidRPr="008E5A3B">
              <w:t>E-UTRA Band 20</w:t>
            </w:r>
          </w:p>
          <w:p w14:paraId="65139D02" w14:textId="77777777" w:rsidR="00266FCD" w:rsidRPr="008E5A3B" w:rsidRDefault="00266FCD" w:rsidP="00266FCD">
            <w:pPr>
              <w:pStyle w:val="TAL"/>
              <w:rPr>
                <w:rFonts w:cs="Arial"/>
                <w:szCs w:val="18"/>
                <w:lang w:eastAsia="ja-JP"/>
              </w:rPr>
            </w:pPr>
            <w:r w:rsidRPr="008E5A3B">
              <w:rPr>
                <w:rFonts w:cs="Arial"/>
              </w:rPr>
              <w:t>E-UTRA</w:t>
            </w:r>
            <w:r w:rsidRPr="008E5A3B">
              <w:t xml:space="preserve"> Band 3</w:t>
            </w:r>
          </w:p>
        </w:tc>
        <w:tc>
          <w:tcPr>
            <w:tcW w:w="934" w:type="dxa"/>
            <w:gridSpan w:val="2"/>
            <w:tcBorders>
              <w:top w:val="single" w:sz="4" w:space="0" w:color="auto"/>
              <w:left w:val="nil"/>
              <w:bottom w:val="single" w:sz="4" w:space="0" w:color="auto"/>
              <w:right w:val="single" w:sz="4" w:space="0" w:color="auto"/>
            </w:tcBorders>
            <w:vAlign w:val="center"/>
          </w:tcPr>
          <w:p w14:paraId="3C7B4CDD" w14:textId="77777777" w:rsidR="00266FCD" w:rsidRPr="008E5A3B" w:rsidRDefault="00266FCD" w:rsidP="00266FCD">
            <w:pPr>
              <w:pStyle w:val="TAC"/>
              <w:rPr>
                <w:szCs w:val="18"/>
                <w:lang w:eastAsia="ja-JP"/>
              </w:rPr>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1408CC8" w14:textId="77777777" w:rsidR="00266FCD" w:rsidRPr="008E5A3B" w:rsidRDefault="00266FCD" w:rsidP="00266FCD">
            <w:pPr>
              <w:pStyle w:val="TAC"/>
              <w:rPr>
                <w:rFonts w:cs="Arial"/>
                <w:sz w:val="16"/>
                <w:szCs w:val="18"/>
                <w:lang w:eastAsia="ja-JP"/>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465ADFA" w14:textId="77777777" w:rsidR="00266FCD" w:rsidRPr="008E5A3B" w:rsidRDefault="00266FCD" w:rsidP="00266FCD">
            <w:pPr>
              <w:pStyle w:val="TAC"/>
              <w:rPr>
                <w:szCs w:val="18"/>
                <w:lang w:eastAsia="ja-JP"/>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BCFF0B7" w14:textId="77777777" w:rsidR="00266FCD" w:rsidRPr="008E5A3B" w:rsidRDefault="00266FCD" w:rsidP="00266FCD">
            <w:pPr>
              <w:pStyle w:val="TAC"/>
              <w:rPr>
                <w:szCs w:val="18"/>
                <w:lang w:eastAsia="ja-JP"/>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3526C5C" w14:textId="77777777" w:rsidR="00266FCD" w:rsidRPr="008E5A3B" w:rsidRDefault="00266FCD" w:rsidP="00266FCD">
            <w:pPr>
              <w:pStyle w:val="TAC"/>
              <w:rPr>
                <w:szCs w:val="18"/>
                <w:lang w:eastAsia="ja-JP"/>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C13AAAA" w14:textId="77777777" w:rsidR="00266FCD" w:rsidRPr="008E5A3B" w:rsidRDefault="00266FCD" w:rsidP="00266FCD">
            <w:pPr>
              <w:pStyle w:val="TAC"/>
              <w:rPr>
                <w:szCs w:val="18"/>
                <w:lang w:eastAsia="ja-JP"/>
              </w:rPr>
            </w:pPr>
            <w:r w:rsidRPr="008E5A3B">
              <w:t>5</w:t>
            </w:r>
          </w:p>
        </w:tc>
      </w:tr>
      <w:tr w:rsidR="00266FCD" w:rsidRPr="008E5A3B" w14:paraId="23880E4E"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tcPr>
          <w:p w14:paraId="7A2A0739" w14:textId="77777777" w:rsidR="00266FCD" w:rsidRPr="008E5A3B" w:rsidRDefault="00266FCD" w:rsidP="00266FC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9641DDA" w14:textId="77777777" w:rsidR="00266FCD" w:rsidRPr="008E5A3B" w:rsidRDefault="00266FCD" w:rsidP="00266FCD">
            <w:pPr>
              <w:pStyle w:val="TAL"/>
              <w:rPr>
                <w:rFonts w:cs="Arial"/>
                <w:szCs w:val="18"/>
                <w:lang w:eastAsia="ja-JP"/>
              </w:rPr>
            </w:pPr>
            <w:r w:rsidRPr="008E5A3B">
              <w:t>E-UTRA Band 22, 38, 42, 52</w:t>
            </w:r>
          </w:p>
        </w:tc>
        <w:tc>
          <w:tcPr>
            <w:tcW w:w="934" w:type="dxa"/>
            <w:gridSpan w:val="2"/>
            <w:tcBorders>
              <w:top w:val="single" w:sz="4" w:space="0" w:color="auto"/>
              <w:left w:val="nil"/>
              <w:bottom w:val="single" w:sz="4" w:space="0" w:color="auto"/>
              <w:right w:val="single" w:sz="4" w:space="0" w:color="auto"/>
            </w:tcBorders>
            <w:vAlign w:val="center"/>
          </w:tcPr>
          <w:p w14:paraId="50DA0FAF" w14:textId="77777777" w:rsidR="00266FCD" w:rsidRPr="008E5A3B" w:rsidRDefault="00266FCD" w:rsidP="00266FCD">
            <w:pPr>
              <w:pStyle w:val="TAC"/>
              <w:rPr>
                <w:szCs w:val="18"/>
                <w:lang w:eastAsia="ja-JP"/>
              </w:rPr>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8987E18" w14:textId="77777777" w:rsidR="00266FCD" w:rsidRPr="008E5A3B" w:rsidRDefault="00266FCD" w:rsidP="00266FCD">
            <w:pPr>
              <w:pStyle w:val="TAC"/>
              <w:rPr>
                <w:rFonts w:cs="Arial"/>
                <w:sz w:val="16"/>
                <w:szCs w:val="18"/>
                <w:lang w:eastAsia="ja-JP"/>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D2A5088" w14:textId="77777777" w:rsidR="00266FCD" w:rsidRPr="008E5A3B" w:rsidRDefault="00266FCD" w:rsidP="00266FCD">
            <w:pPr>
              <w:pStyle w:val="TAC"/>
              <w:rPr>
                <w:szCs w:val="18"/>
                <w:lang w:eastAsia="ja-JP"/>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B606E3E" w14:textId="77777777" w:rsidR="00266FCD" w:rsidRPr="008E5A3B" w:rsidRDefault="00266FCD" w:rsidP="00266FCD">
            <w:pPr>
              <w:pStyle w:val="TAC"/>
              <w:rPr>
                <w:szCs w:val="18"/>
                <w:lang w:eastAsia="ja-JP"/>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D71E551" w14:textId="77777777" w:rsidR="00266FCD" w:rsidRPr="008E5A3B" w:rsidRDefault="00266FCD" w:rsidP="00266FCD">
            <w:pPr>
              <w:pStyle w:val="TAC"/>
              <w:rPr>
                <w:szCs w:val="18"/>
                <w:lang w:eastAsia="ja-JP"/>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65770F05" w14:textId="77777777" w:rsidR="00266FCD" w:rsidRPr="008E5A3B" w:rsidRDefault="00266FCD" w:rsidP="00266FCD">
            <w:pPr>
              <w:pStyle w:val="TAC"/>
              <w:rPr>
                <w:szCs w:val="18"/>
                <w:lang w:eastAsia="ja-JP"/>
              </w:rPr>
            </w:pPr>
            <w:r w:rsidRPr="008E5A3B">
              <w:t>2</w:t>
            </w:r>
          </w:p>
        </w:tc>
      </w:tr>
      <w:tr w:rsidR="00266FCD" w:rsidRPr="008E5A3B" w14:paraId="552BD53D" w14:textId="77777777" w:rsidTr="002A357D">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59997DC" w14:textId="77777777" w:rsidR="00266FCD" w:rsidRPr="008E5A3B" w:rsidRDefault="00266FCD" w:rsidP="00266FC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0639E5F" w14:textId="77777777" w:rsidR="00266FCD" w:rsidRPr="008E5A3B" w:rsidRDefault="00266FCD" w:rsidP="00266FCD">
            <w:pPr>
              <w:pStyle w:val="TAL"/>
              <w:rPr>
                <w:rFonts w:cs="Arial"/>
                <w:szCs w:val="18"/>
                <w:lang w:eastAsia="ja-JP"/>
              </w:rPr>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68BF9F57" w14:textId="77777777" w:rsidR="00266FCD" w:rsidRPr="008E5A3B" w:rsidRDefault="00266FCD" w:rsidP="00266FCD">
            <w:pPr>
              <w:pStyle w:val="TAC"/>
              <w:rPr>
                <w:szCs w:val="18"/>
                <w:lang w:eastAsia="ja-JP"/>
              </w:rPr>
            </w:pPr>
            <w:r w:rsidRPr="008E5A3B">
              <w:rPr>
                <w:lang w:eastAsia="ja-JP"/>
              </w:rPr>
              <w:t>758</w:t>
            </w:r>
          </w:p>
        </w:tc>
        <w:tc>
          <w:tcPr>
            <w:tcW w:w="310" w:type="dxa"/>
            <w:gridSpan w:val="2"/>
            <w:tcBorders>
              <w:top w:val="single" w:sz="4" w:space="0" w:color="auto"/>
              <w:left w:val="nil"/>
              <w:bottom w:val="single" w:sz="4" w:space="0" w:color="auto"/>
              <w:right w:val="single" w:sz="4" w:space="0" w:color="auto"/>
            </w:tcBorders>
            <w:vAlign w:val="bottom"/>
          </w:tcPr>
          <w:p w14:paraId="1A50BDF9" w14:textId="77777777" w:rsidR="00266FCD" w:rsidRPr="008E5A3B" w:rsidRDefault="00266FCD" w:rsidP="00266FCD">
            <w:pPr>
              <w:pStyle w:val="TAC"/>
              <w:rPr>
                <w:rFonts w:cs="Arial"/>
                <w:sz w:val="16"/>
                <w:szCs w:val="18"/>
                <w:lang w:eastAsia="ja-JP"/>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bottom"/>
          </w:tcPr>
          <w:p w14:paraId="2694CC7B" w14:textId="77777777" w:rsidR="00266FCD" w:rsidRPr="008E5A3B" w:rsidRDefault="00266FCD" w:rsidP="00266FCD">
            <w:pPr>
              <w:pStyle w:val="TAC"/>
              <w:rPr>
                <w:szCs w:val="18"/>
                <w:lang w:eastAsia="ja-JP"/>
              </w:rPr>
            </w:pPr>
            <w:r w:rsidRPr="008E5A3B">
              <w:rPr>
                <w:lang w:eastAsia="ja-JP"/>
              </w:rPr>
              <w:t>788</w:t>
            </w:r>
          </w:p>
        </w:tc>
        <w:tc>
          <w:tcPr>
            <w:tcW w:w="1172" w:type="dxa"/>
            <w:gridSpan w:val="2"/>
            <w:tcBorders>
              <w:top w:val="single" w:sz="4" w:space="0" w:color="auto"/>
              <w:left w:val="nil"/>
              <w:bottom w:val="single" w:sz="4" w:space="0" w:color="auto"/>
              <w:right w:val="single" w:sz="4" w:space="0" w:color="auto"/>
            </w:tcBorders>
            <w:vAlign w:val="center"/>
          </w:tcPr>
          <w:p w14:paraId="3575480D" w14:textId="77777777" w:rsidR="00266FCD" w:rsidRPr="008E5A3B" w:rsidRDefault="00266FCD" w:rsidP="00266FCD">
            <w:pPr>
              <w:pStyle w:val="TAC"/>
              <w:rPr>
                <w:szCs w:val="18"/>
                <w:lang w:eastAsia="ja-JP"/>
              </w:rPr>
            </w:pPr>
            <w:r w:rsidRPr="008E5A3B">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F59EB7E" w14:textId="77777777" w:rsidR="00266FCD" w:rsidRPr="008E5A3B" w:rsidRDefault="00266FCD" w:rsidP="00266FCD">
            <w:pPr>
              <w:pStyle w:val="TAC"/>
              <w:rPr>
                <w:szCs w:val="18"/>
                <w:lang w:eastAsia="ja-JP"/>
              </w:rPr>
            </w:pPr>
            <w:r w:rsidRPr="008E5A3B">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67AC39A1" w14:textId="77777777" w:rsidR="00266FCD" w:rsidRPr="008E5A3B" w:rsidRDefault="00266FCD" w:rsidP="00266FCD">
            <w:pPr>
              <w:pStyle w:val="TAC"/>
              <w:rPr>
                <w:szCs w:val="18"/>
                <w:lang w:eastAsia="ja-JP"/>
              </w:rPr>
            </w:pPr>
          </w:p>
        </w:tc>
      </w:tr>
      <w:tr w:rsidR="00694832" w:rsidRPr="008E5A3B" w14:paraId="509AF940" w14:textId="77777777" w:rsidTr="002A357D">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0DA079C1" w14:textId="77777777" w:rsidR="00694832" w:rsidRPr="008E5A3B" w:rsidRDefault="00694832" w:rsidP="00266FCD">
            <w:pPr>
              <w:pStyle w:val="TAC"/>
              <w:rPr>
                <w:rFonts w:eastAsia="MS Mincho"/>
              </w:rPr>
            </w:pPr>
            <w:r w:rsidRPr="008E5A3B">
              <w:rPr>
                <w:rFonts w:eastAsia="MS Mincho"/>
              </w:rPr>
              <w:t>DC</w:t>
            </w:r>
            <w:r w:rsidRPr="008E5A3B">
              <w:t>_</w:t>
            </w:r>
            <w:r w:rsidRPr="008E5A3B">
              <w:rPr>
                <w:rFonts w:eastAsia="MS Mincho"/>
              </w:rPr>
              <w:t>20</w:t>
            </w:r>
            <w:r w:rsidRPr="008E5A3B">
              <w:t>_n</w:t>
            </w:r>
            <w:r w:rsidRPr="008E5A3B">
              <w:rPr>
                <w:rFonts w:eastAsia="MS Mincho"/>
              </w:rPr>
              <w:t>8</w:t>
            </w:r>
          </w:p>
        </w:tc>
        <w:tc>
          <w:tcPr>
            <w:tcW w:w="2864" w:type="dxa"/>
            <w:gridSpan w:val="2"/>
            <w:tcBorders>
              <w:top w:val="single" w:sz="4" w:space="0" w:color="auto"/>
              <w:left w:val="nil"/>
              <w:bottom w:val="single" w:sz="4" w:space="0" w:color="auto"/>
              <w:right w:val="single" w:sz="4" w:space="0" w:color="auto"/>
            </w:tcBorders>
            <w:vAlign w:val="bottom"/>
          </w:tcPr>
          <w:p w14:paraId="606B8680" w14:textId="3409D995" w:rsidR="00694832" w:rsidRPr="008E5A3B" w:rsidRDefault="00694832" w:rsidP="00266FCD">
            <w:pPr>
              <w:pStyle w:val="TAL"/>
              <w:rPr>
                <w:rFonts w:eastAsia="MS Mincho"/>
              </w:rPr>
            </w:pPr>
            <w:r w:rsidRPr="008E5A3B">
              <w:t>E-UTRA Band 1, 3, 7, 22, 28, 31, 32, 34, 38, 42, 43, 65, 75, 76, NR band n78</w:t>
            </w:r>
          </w:p>
        </w:tc>
        <w:tc>
          <w:tcPr>
            <w:tcW w:w="934" w:type="dxa"/>
            <w:gridSpan w:val="2"/>
            <w:tcBorders>
              <w:top w:val="single" w:sz="4" w:space="0" w:color="auto"/>
              <w:left w:val="nil"/>
              <w:bottom w:val="single" w:sz="4" w:space="0" w:color="auto"/>
              <w:right w:val="single" w:sz="4" w:space="0" w:color="auto"/>
            </w:tcBorders>
            <w:vAlign w:val="center"/>
          </w:tcPr>
          <w:p w14:paraId="1813CED8" w14:textId="77777777" w:rsidR="00694832" w:rsidRPr="008E5A3B" w:rsidRDefault="00694832" w:rsidP="00266FCD">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AF2EEFD" w14:textId="77777777" w:rsidR="00694832" w:rsidRPr="008E5A3B" w:rsidRDefault="00694832" w:rsidP="00266FCD">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4C7346D" w14:textId="77777777" w:rsidR="00694832" w:rsidRPr="008E5A3B" w:rsidRDefault="00694832" w:rsidP="00266FCD">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933359B" w14:textId="77777777" w:rsidR="00694832" w:rsidRPr="008E5A3B" w:rsidRDefault="00694832" w:rsidP="00266FCD">
            <w:pPr>
              <w:pStyle w:val="TAC"/>
              <w:rPr>
                <w:rFonts w:eastAsia="MS Mincho"/>
              </w:rPr>
            </w:pPr>
            <w:r w:rsidRPr="008E5A3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C9C4663" w14:textId="77777777" w:rsidR="00694832" w:rsidRPr="008E5A3B" w:rsidRDefault="00694832" w:rsidP="00266FCD">
            <w:pPr>
              <w:pStyle w:val="TAC"/>
              <w:rPr>
                <w:rFonts w:eastAsia="MS Mincho"/>
              </w:rPr>
            </w:pPr>
            <w:r w:rsidRPr="008E5A3B">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2451DF5" w14:textId="77777777" w:rsidR="00694832" w:rsidRPr="008E5A3B" w:rsidRDefault="00694832" w:rsidP="00266FCD">
            <w:pPr>
              <w:pStyle w:val="TAC"/>
            </w:pPr>
          </w:p>
        </w:tc>
      </w:tr>
      <w:tr w:rsidR="00B848A7" w:rsidRPr="008E5A3B" w14:paraId="2CF659E9" w14:textId="77777777" w:rsidTr="002A357D">
        <w:trPr>
          <w:gridAfter w:val="1"/>
          <w:wAfter w:w="113" w:type="dxa"/>
          <w:trHeight w:val="188"/>
          <w:jc w:val="center"/>
        </w:trPr>
        <w:tc>
          <w:tcPr>
            <w:tcW w:w="1632" w:type="dxa"/>
            <w:gridSpan w:val="2"/>
            <w:tcBorders>
              <w:left w:val="single" w:sz="4" w:space="0" w:color="auto"/>
              <w:right w:val="single" w:sz="4" w:space="0" w:color="auto"/>
            </w:tcBorders>
          </w:tcPr>
          <w:p w14:paraId="6458DD65" w14:textId="77777777" w:rsidR="00B848A7" w:rsidRPr="008E5A3B" w:rsidRDefault="00B848A7" w:rsidP="00266FCD">
            <w:pPr>
              <w:pStyle w:val="TAC"/>
            </w:pPr>
            <w:r w:rsidRPr="008E5A3B">
              <w:rPr>
                <w:rFonts w:eastAsia="MS Mincho"/>
              </w:rPr>
              <w:t>DC</w:t>
            </w:r>
            <w:r w:rsidRPr="008E5A3B">
              <w:t>_</w:t>
            </w:r>
            <w:r w:rsidRPr="008E5A3B">
              <w:rPr>
                <w:rFonts w:eastAsia="MS Mincho"/>
              </w:rPr>
              <w:t>20</w:t>
            </w:r>
            <w:r w:rsidRPr="008E5A3B">
              <w:t>_n</w:t>
            </w:r>
            <w:r w:rsidRPr="008E5A3B">
              <w:rPr>
                <w:rFonts w:eastAsia="MS Mincho"/>
              </w:rPr>
              <w:t>28</w:t>
            </w:r>
          </w:p>
          <w:p w14:paraId="40326108" w14:textId="77777777" w:rsidR="00B848A7" w:rsidRPr="008E5A3B" w:rsidRDefault="00B848A7" w:rsidP="00266FCD">
            <w:pPr>
              <w:pStyle w:val="TAC"/>
            </w:pPr>
            <w:r w:rsidRPr="008E5A3B">
              <w:rPr>
                <w:rFonts w:eastAsia="MS Mincho"/>
              </w:rPr>
              <w:t>DC</w:t>
            </w:r>
            <w:r w:rsidRPr="008E5A3B">
              <w:t>_</w:t>
            </w:r>
            <w:r w:rsidRPr="008E5A3B">
              <w:rPr>
                <w:rFonts w:eastAsia="MS Mincho"/>
              </w:rPr>
              <w:t>20</w:t>
            </w:r>
            <w:r w:rsidRPr="008E5A3B">
              <w:t>_n</w:t>
            </w:r>
            <w:r w:rsidRPr="008E5A3B">
              <w:rPr>
                <w:rFonts w:eastAsia="MS Mincho"/>
              </w:rPr>
              <w:t>83</w:t>
            </w:r>
          </w:p>
        </w:tc>
        <w:tc>
          <w:tcPr>
            <w:tcW w:w="2864" w:type="dxa"/>
            <w:gridSpan w:val="2"/>
            <w:tcBorders>
              <w:top w:val="single" w:sz="4" w:space="0" w:color="auto"/>
              <w:left w:val="nil"/>
              <w:bottom w:val="single" w:sz="4" w:space="0" w:color="auto"/>
              <w:right w:val="single" w:sz="4" w:space="0" w:color="auto"/>
            </w:tcBorders>
          </w:tcPr>
          <w:p w14:paraId="67C1349D" w14:textId="0C8AF47A" w:rsidR="00B848A7" w:rsidRPr="008E5A3B" w:rsidRDefault="00B848A7" w:rsidP="00266FCD">
            <w:pPr>
              <w:pStyle w:val="TAL"/>
            </w:pPr>
            <w:r w:rsidRPr="008E5A3B">
              <w:rPr>
                <w:rFonts w:eastAsia="MS Mincho"/>
              </w:rPr>
              <w:t>E-UTRA Band 1, 3, 7, 8, 22, 31, 32, 34, 38, 42, 43, 65, 75, 76</w:t>
            </w:r>
          </w:p>
        </w:tc>
        <w:tc>
          <w:tcPr>
            <w:tcW w:w="934" w:type="dxa"/>
            <w:gridSpan w:val="2"/>
            <w:tcBorders>
              <w:top w:val="single" w:sz="4" w:space="0" w:color="auto"/>
              <w:left w:val="nil"/>
              <w:bottom w:val="single" w:sz="4" w:space="0" w:color="auto"/>
              <w:right w:val="single" w:sz="4" w:space="0" w:color="auto"/>
            </w:tcBorders>
            <w:vAlign w:val="center"/>
          </w:tcPr>
          <w:p w14:paraId="7A0C5A86" w14:textId="77777777" w:rsidR="00B848A7" w:rsidRPr="008E5A3B" w:rsidRDefault="00B848A7" w:rsidP="00266FCD">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6F9D1AC" w14:textId="77777777" w:rsidR="00B848A7" w:rsidRPr="008E5A3B" w:rsidRDefault="00B848A7" w:rsidP="00266FCD">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8ED8B39" w14:textId="77777777" w:rsidR="00B848A7" w:rsidRPr="008E5A3B" w:rsidRDefault="00B848A7" w:rsidP="00266FCD">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C02FE72" w14:textId="77777777" w:rsidR="00B848A7" w:rsidRPr="008E5A3B" w:rsidRDefault="00B848A7" w:rsidP="00266FCD">
            <w:pPr>
              <w:pStyle w:val="TAC"/>
            </w:pPr>
            <w:r w:rsidRPr="008E5A3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9E83541" w14:textId="77777777" w:rsidR="00B848A7" w:rsidRPr="008E5A3B" w:rsidRDefault="00B848A7" w:rsidP="00266FCD">
            <w:pPr>
              <w:pStyle w:val="TAC"/>
            </w:pPr>
            <w:r w:rsidRPr="008E5A3B">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C4FD049" w14:textId="77777777" w:rsidR="00B848A7" w:rsidRPr="008E5A3B" w:rsidRDefault="00B848A7" w:rsidP="00266FCD">
            <w:pPr>
              <w:pStyle w:val="TAC"/>
            </w:pPr>
          </w:p>
        </w:tc>
      </w:tr>
      <w:tr w:rsidR="00266FCD" w:rsidRPr="008E5A3B" w14:paraId="630B58CD" w14:textId="77777777" w:rsidTr="002A357D">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1E40DE0" w14:textId="77777777" w:rsidR="00266FCD" w:rsidRPr="008E5A3B" w:rsidRDefault="00266FCD" w:rsidP="00266FCD">
            <w:pPr>
              <w:pStyle w:val="TAC"/>
            </w:pPr>
            <w:r w:rsidRPr="008E5A3B">
              <w:t>DC_20_n51</w:t>
            </w:r>
          </w:p>
        </w:tc>
        <w:tc>
          <w:tcPr>
            <w:tcW w:w="2864" w:type="dxa"/>
            <w:gridSpan w:val="2"/>
            <w:tcBorders>
              <w:top w:val="single" w:sz="4" w:space="0" w:color="auto"/>
              <w:left w:val="nil"/>
              <w:bottom w:val="single" w:sz="4" w:space="0" w:color="auto"/>
              <w:right w:val="single" w:sz="4" w:space="0" w:color="auto"/>
            </w:tcBorders>
          </w:tcPr>
          <w:p w14:paraId="24F4EFC4" w14:textId="77777777" w:rsidR="00266FCD" w:rsidRPr="008E5A3B" w:rsidRDefault="00266FCD" w:rsidP="00266FCD">
            <w:pPr>
              <w:pStyle w:val="TAL"/>
            </w:pPr>
            <w:r w:rsidRPr="008E5A3B">
              <w:t>E-UTRA Band 1, 3, 4, 8, 17, 22, 28, 29, 31, 40, 43, 48, 65, 66, 68, 72</w:t>
            </w:r>
          </w:p>
        </w:tc>
        <w:tc>
          <w:tcPr>
            <w:tcW w:w="934" w:type="dxa"/>
            <w:gridSpan w:val="2"/>
            <w:tcBorders>
              <w:top w:val="single" w:sz="4" w:space="0" w:color="auto"/>
              <w:left w:val="nil"/>
              <w:bottom w:val="single" w:sz="4" w:space="0" w:color="auto"/>
              <w:right w:val="single" w:sz="4" w:space="0" w:color="auto"/>
            </w:tcBorders>
          </w:tcPr>
          <w:p w14:paraId="639EFE2E" w14:textId="77777777" w:rsidR="00266FCD" w:rsidRPr="008E5A3B" w:rsidRDefault="00266FCD" w:rsidP="00266FCD">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58A2298" w14:textId="77777777" w:rsidR="00266FCD" w:rsidRPr="008E5A3B" w:rsidRDefault="00266FCD" w:rsidP="00266FCD">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F5E1308" w14:textId="77777777" w:rsidR="00266FCD" w:rsidRPr="008E5A3B" w:rsidRDefault="00266FCD" w:rsidP="00266FCD">
            <w:pPr>
              <w:pStyle w:val="TAC"/>
            </w:pPr>
            <w:proofErr w:type="spellStart"/>
            <w:r w:rsidRPr="008E5A3B">
              <w:rPr>
                <w:rFonts w:cs="Arial"/>
                <w:sz w:val="16"/>
                <w:szCs w:val="16"/>
              </w:rPr>
              <w:t>F</w:t>
            </w:r>
            <w:r w:rsidRPr="008E5A3B">
              <w:rPr>
                <w:rFonts w:cs="Arial"/>
                <w:sz w:val="16"/>
                <w:szCs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570D16BC" w14:textId="77777777" w:rsidR="00266FCD" w:rsidRPr="008E5A3B" w:rsidRDefault="00266FCD" w:rsidP="00266FCD">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tcPr>
          <w:p w14:paraId="2C2E1BD1" w14:textId="77777777" w:rsidR="00266FCD" w:rsidRPr="008E5A3B" w:rsidRDefault="00266FCD" w:rsidP="00266FCD">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tcPr>
          <w:p w14:paraId="7FEDDB84" w14:textId="77777777" w:rsidR="00266FCD" w:rsidRPr="008E5A3B" w:rsidRDefault="00266FCD" w:rsidP="00266FCD">
            <w:pPr>
              <w:pStyle w:val="TAC"/>
            </w:pPr>
          </w:p>
        </w:tc>
      </w:tr>
      <w:tr w:rsidR="00266FCD" w:rsidRPr="008E5A3B" w14:paraId="78601B76" w14:textId="77777777" w:rsidTr="002A357D">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55AA86F" w14:textId="77777777" w:rsidR="00266FCD" w:rsidRPr="008E5A3B" w:rsidRDefault="00266FCD" w:rsidP="00266FCD">
            <w:pPr>
              <w:pStyle w:val="TAC"/>
            </w:pPr>
          </w:p>
        </w:tc>
        <w:tc>
          <w:tcPr>
            <w:tcW w:w="2864" w:type="dxa"/>
            <w:gridSpan w:val="2"/>
            <w:tcBorders>
              <w:top w:val="single" w:sz="4" w:space="0" w:color="auto"/>
              <w:left w:val="nil"/>
              <w:bottom w:val="single" w:sz="4" w:space="0" w:color="auto"/>
              <w:right w:val="single" w:sz="4" w:space="0" w:color="auto"/>
            </w:tcBorders>
          </w:tcPr>
          <w:p w14:paraId="41FC7CBF" w14:textId="77777777" w:rsidR="00266FCD" w:rsidRPr="008E5A3B" w:rsidRDefault="00266FCD" w:rsidP="00266FCD">
            <w:pPr>
              <w:pStyle w:val="TAL"/>
            </w:pPr>
            <w:r w:rsidRPr="008E5A3B">
              <w:t>E-UTRA Band 20</w:t>
            </w:r>
          </w:p>
        </w:tc>
        <w:tc>
          <w:tcPr>
            <w:tcW w:w="934" w:type="dxa"/>
            <w:gridSpan w:val="2"/>
            <w:tcBorders>
              <w:top w:val="single" w:sz="4" w:space="0" w:color="auto"/>
              <w:left w:val="nil"/>
              <w:bottom w:val="single" w:sz="4" w:space="0" w:color="auto"/>
              <w:right w:val="single" w:sz="4" w:space="0" w:color="auto"/>
            </w:tcBorders>
          </w:tcPr>
          <w:p w14:paraId="0E4A7DBC" w14:textId="77777777" w:rsidR="00266FCD" w:rsidRPr="008E5A3B" w:rsidRDefault="00266FCD" w:rsidP="00266FCD">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AC660AC" w14:textId="77777777" w:rsidR="00266FCD" w:rsidRPr="008E5A3B" w:rsidRDefault="00266FCD" w:rsidP="00266FCD">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7779C5A" w14:textId="77777777" w:rsidR="00266FCD" w:rsidRPr="008E5A3B" w:rsidRDefault="00266FCD" w:rsidP="00266FCD">
            <w:pPr>
              <w:pStyle w:val="TAC"/>
            </w:pPr>
            <w:proofErr w:type="spellStart"/>
            <w:r w:rsidRPr="008E5A3B">
              <w:rPr>
                <w:rFonts w:cs="Arial"/>
                <w:sz w:val="16"/>
                <w:szCs w:val="16"/>
              </w:rPr>
              <w:t>F</w:t>
            </w:r>
            <w:r w:rsidRPr="008E5A3B">
              <w:rPr>
                <w:rFonts w:cs="Arial"/>
                <w:sz w:val="16"/>
                <w:szCs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12B5D176" w14:textId="77777777" w:rsidR="00266FCD" w:rsidRPr="008E5A3B" w:rsidRDefault="00266FCD" w:rsidP="00266FCD">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tcPr>
          <w:p w14:paraId="64314826" w14:textId="77777777" w:rsidR="00266FCD" w:rsidRPr="008E5A3B" w:rsidRDefault="00266FCD" w:rsidP="00266FCD">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tcPr>
          <w:p w14:paraId="51A9C10E" w14:textId="77777777" w:rsidR="00266FCD" w:rsidRPr="008E5A3B" w:rsidRDefault="00266FCD" w:rsidP="00266FCD">
            <w:pPr>
              <w:pStyle w:val="TAC"/>
            </w:pPr>
            <w:r w:rsidRPr="008E5A3B">
              <w:t>5</w:t>
            </w:r>
          </w:p>
        </w:tc>
      </w:tr>
      <w:tr w:rsidR="00266FCD" w:rsidRPr="008E5A3B" w14:paraId="7D43ABFA" w14:textId="77777777" w:rsidTr="002A357D">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A0A74DB" w14:textId="77777777" w:rsidR="00266FCD" w:rsidRPr="008E5A3B" w:rsidRDefault="00266FCD" w:rsidP="00266FCD">
            <w:pPr>
              <w:pStyle w:val="TAC"/>
            </w:pPr>
          </w:p>
        </w:tc>
        <w:tc>
          <w:tcPr>
            <w:tcW w:w="2864" w:type="dxa"/>
            <w:gridSpan w:val="2"/>
            <w:tcBorders>
              <w:top w:val="single" w:sz="4" w:space="0" w:color="auto"/>
              <w:left w:val="nil"/>
              <w:bottom w:val="single" w:sz="4" w:space="0" w:color="auto"/>
              <w:right w:val="single" w:sz="4" w:space="0" w:color="auto"/>
            </w:tcBorders>
          </w:tcPr>
          <w:p w14:paraId="1E31BA1F" w14:textId="77777777" w:rsidR="00266FCD" w:rsidRPr="008E5A3B" w:rsidRDefault="00266FCD" w:rsidP="00266FCD">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74BDF274" w14:textId="77777777" w:rsidR="00266FCD" w:rsidRPr="008E5A3B" w:rsidRDefault="00266FCD" w:rsidP="00266FCD">
            <w:pPr>
              <w:pStyle w:val="TAC"/>
            </w:pPr>
            <w:r w:rsidRPr="008E5A3B">
              <w:t>758</w:t>
            </w:r>
          </w:p>
        </w:tc>
        <w:tc>
          <w:tcPr>
            <w:tcW w:w="310" w:type="dxa"/>
            <w:gridSpan w:val="2"/>
            <w:tcBorders>
              <w:top w:val="single" w:sz="4" w:space="0" w:color="auto"/>
              <w:left w:val="nil"/>
              <w:bottom w:val="single" w:sz="4" w:space="0" w:color="auto"/>
              <w:right w:val="single" w:sz="4" w:space="0" w:color="auto"/>
            </w:tcBorders>
            <w:vAlign w:val="center"/>
          </w:tcPr>
          <w:p w14:paraId="360B3903" w14:textId="77777777" w:rsidR="00266FCD" w:rsidRPr="008E5A3B" w:rsidRDefault="00266FCD" w:rsidP="00266FCD">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796FF14" w14:textId="77777777" w:rsidR="00266FCD" w:rsidRPr="008E5A3B" w:rsidRDefault="00266FCD" w:rsidP="00266FCD">
            <w:pPr>
              <w:pStyle w:val="TAC"/>
            </w:pPr>
            <w:r w:rsidRPr="008E5A3B">
              <w:t>788</w:t>
            </w:r>
          </w:p>
        </w:tc>
        <w:tc>
          <w:tcPr>
            <w:tcW w:w="1172" w:type="dxa"/>
            <w:gridSpan w:val="2"/>
            <w:tcBorders>
              <w:top w:val="single" w:sz="4" w:space="0" w:color="auto"/>
              <w:left w:val="nil"/>
              <w:bottom w:val="single" w:sz="4" w:space="0" w:color="auto"/>
              <w:right w:val="single" w:sz="4" w:space="0" w:color="auto"/>
            </w:tcBorders>
          </w:tcPr>
          <w:p w14:paraId="26C49E0D" w14:textId="77777777" w:rsidR="00266FCD" w:rsidRPr="008E5A3B" w:rsidRDefault="00266FCD" w:rsidP="00266FCD">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tcPr>
          <w:p w14:paraId="5FF00EE5" w14:textId="77777777" w:rsidR="00266FCD" w:rsidRPr="008E5A3B" w:rsidRDefault="00266FCD" w:rsidP="00266FCD">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tcPr>
          <w:p w14:paraId="17784D8C" w14:textId="77777777" w:rsidR="00266FCD" w:rsidRPr="008E5A3B" w:rsidRDefault="00266FCD" w:rsidP="00266FCD">
            <w:pPr>
              <w:pStyle w:val="TAC"/>
            </w:pPr>
          </w:p>
        </w:tc>
      </w:tr>
      <w:tr w:rsidR="00266FCD" w:rsidRPr="008E5A3B" w14:paraId="48B91D7E" w14:textId="77777777" w:rsidTr="002A357D">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82997E6" w14:textId="77777777" w:rsidR="00266FCD" w:rsidRPr="008E5A3B" w:rsidRDefault="00266FCD" w:rsidP="00266FC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EB5129E" w14:textId="77777777" w:rsidR="00266FCD" w:rsidRPr="008E5A3B" w:rsidRDefault="00266FCD" w:rsidP="00266FCD">
            <w:pPr>
              <w:pStyle w:val="TAL"/>
            </w:pPr>
            <w:r w:rsidRPr="008E5A3B">
              <w:t>E-UTRA Band 2, 7, 25, 32, 33, 34, 35, 36, 37, 38, 39, 41, 42, 46, 69, 70</w:t>
            </w:r>
          </w:p>
          <w:p w14:paraId="63981CD9" w14:textId="77777777" w:rsidR="00266FCD" w:rsidRPr="008E5A3B" w:rsidRDefault="00266FCD" w:rsidP="00266FCD">
            <w:pPr>
              <w:pStyle w:val="TAL"/>
            </w:pPr>
            <w:r w:rsidRPr="008E5A3B">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5D97AEC9" w14:textId="77777777" w:rsidR="00266FCD" w:rsidRPr="008E5A3B" w:rsidRDefault="00266FCD" w:rsidP="00266FCD">
            <w:pPr>
              <w:pStyle w:val="TAC"/>
            </w:pPr>
            <w:proofErr w:type="spellStart"/>
            <w:r w:rsidRPr="008E5A3B">
              <w:rPr>
                <w:rFonts w:eastAsia="Yu Mincho"/>
              </w:rPr>
              <w:t>F</w:t>
            </w:r>
            <w:r w:rsidRPr="008E5A3B">
              <w:rPr>
                <w:rFonts w:eastAsia="Yu Mincho"/>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F193BD3" w14:textId="77777777" w:rsidR="00266FCD" w:rsidRPr="008E5A3B" w:rsidRDefault="00266FCD" w:rsidP="00266FCD">
            <w:pPr>
              <w:pStyle w:val="TAC"/>
            </w:pPr>
            <w:r w:rsidRPr="008E5A3B">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2618C939" w14:textId="77777777" w:rsidR="00266FCD" w:rsidRPr="008E5A3B" w:rsidRDefault="00266FCD" w:rsidP="00266FCD">
            <w:pPr>
              <w:pStyle w:val="TAC"/>
            </w:pPr>
            <w:proofErr w:type="spellStart"/>
            <w:r w:rsidRPr="008E5A3B">
              <w:rPr>
                <w:rFonts w:eastAsia="Yu Mincho"/>
              </w:rPr>
              <w:t>F</w:t>
            </w:r>
            <w:r w:rsidRPr="008E5A3B">
              <w:rPr>
                <w:rFonts w:eastAsia="Yu Mincho"/>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FEC52B2" w14:textId="77777777" w:rsidR="00266FCD" w:rsidRPr="008E5A3B" w:rsidRDefault="00266FCD" w:rsidP="00266FCD">
            <w:pPr>
              <w:pStyle w:val="TAC"/>
            </w:pPr>
            <w:r w:rsidRPr="008E5A3B">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82D38FA" w14:textId="77777777" w:rsidR="00266FCD" w:rsidRPr="008E5A3B" w:rsidRDefault="00266FCD" w:rsidP="00266FCD">
            <w:pPr>
              <w:pStyle w:val="TAC"/>
            </w:pPr>
            <w:r w:rsidRPr="008E5A3B">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9EF9F26" w14:textId="77777777" w:rsidR="00266FCD" w:rsidRPr="008E5A3B" w:rsidRDefault="00266FCD" w:rsidP="00266FCD">
            <w:pPr>
              <w:pStyle w:val="TAC"/>
            </w:pPr>
            <w:r w:rsidRPr="008E5A3B">
              <w:rPr>
                <w:rFonts w:eastAsia="Yu Mincho"/>
              </w:rPr>
              <w:t>2</w:t>
            </w:r>
          </w:p>
        </w:tc>
      </w:tr>
      <w:tr w:rsidR="00266FCD" w:rsidRPr="008E5A3B" w14:paraId="57366993" w14:textId="77777777" w:rsidTr="002A357D">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0AD3675" w14:textId="77777777" w:rsidR="00266FCD" w:rsidRPr="008E5A3B" w:rsidRDefault="00266FCD" w:rsidP="00266FCD">
            <w:pPr>
              <w:pStyle w:val="TAC"/>
            </w:pPr>
            <w:r w:rsidRPr="008E5A3B">
              <w:t>DC_20_n77</w:t>
            </w:r>
          </w:p>
        </w:tc>
        <w:tc>
          <w:tcPr>
            <w:tcW w:w="2864" w:type="dxa"/>
            <w:gridSpan w:val="2"/>
            <w:tcBorders>
              <w:top w:val="single" w:sz="4" w:space="0" w:color="auto"/>
              <w:left w:val="nil"/>
              <w:bottom w:val="single" w:sz="4" w:space="0" w:color="auto"/>
              <w:right w:val="single" w:sz="4" w:space="0" w:color="auto"/>
            </w:tcBorders>
            <w:vAlign w:val="bottom"/>
          </w:tcPr>
          <w:p w14:paraId="100EC527" w14:textId="77777777" w:rsidR="00266FCD" w:rsidRPr="008E5A3B" w:rsidRDefault="00266FCD" w:rsidP="00266FCD">
            <w:pPr>
              <w:pStyle w:val="TAL"/>
            </w:pPr>
            <w:r w:rsidRPr="008E5A3B">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21AE27D0" w14:textId="77777777" w:rsidR="00266FCD" w:rsidRPr="008E5A3B" w:rsidRDefault="00266FCD" w:rsidP="00266FCD">
            <w:pPr>
              <w:pStyle w:val="TAC"/>
            </w:pPr>
          </w:p>
        </w:tc>
        <w:tc>
          <w:tcPr>
            <w:tcW w:w="310" w:type="dxa"/>
            <w:gridSpan w:val="2"/>
            <w:tcBorders>
              <w:top w:val="single" w:sz="4" w:space="0" w:color="auto"/>
              <w:left w:val="nil"/>
              <w:bottom w:val="single" w:sz="4" w:space="0" w:color="auto"/>
              <w:right w:val="single" w:sz="4" w:space="0" w:color="auto"/>
            </w:tcBorders>
            <w:vAlign w:val="center"/>
          </w:tcPr>
          <w:p w14:paraId="313A0FD9" w14:textId="77777777" w:rsidR="00266FCD" w:rsidRPr="008E5A3B" w:rsidRDefault="00266FCD" w:rsidP="00266FCD">
            <w:pPr>
              <w:pStyle w:val="TAC"/>
            </w:pPr>
          </w:p>
        </w:tc>
        <w:tc>
          <w:tcPr>
            <w:tcW w:w="937" w:type="dxa"/>
            <w:gridSpan w:val="2"/>
            <w:tcBorders>
              <w:top w:val="single" w:sz="4" w:space="0" w:color="auto"/>
              <w:left w:val="nil"/>
              <w:bottom w:val="single" w:sz="4" w:space="0" w:color="auto"/>
              <w:right w:val="single" w:sz="4" w:space="0" w:color="auto"/>
            </w:tcBorders>
            <w:vAlign w:val="center"/>
          </w:tcPr>
          <w:p w14:paraId="1B7EB949" w14:textId="77777777" w:rsidR="00266FCD" w:rsidRPr="008E5A3B" w:rsidRDefault="00266FCD" w:rsidP="00266FCD">
            <w:pPr>
              <w:pStyle w:val="TAC"/>
            </w:pPr>
          </w:p>
        </w:tc>
        <w:tc>
          <w:tcPr>
            <w:tcW w:w="1172" w:type="dxa"/>
            <w:gridSpan w:val="2"/>
            <w:tcBorders>
              <w:top w:val="single" w:sz="4" w:space="0" w:color="auto"/>
              <w:left w:val="nil"/>
              <w:bottom w:val="single" w:sz="4" w:space="0" w:color="auto"/>
              <w:right w:val="single" w:sz="4" w:space="0" w:color="auto"/>
            </w:tcBorders>
            <w:vAlign w:val="center"/>
          </w:tcPr>
          <w:p w14:paraId="6796DF40" w14:textId="77777777" w:rsidR="00266FCD" w:rsidRPr="008E5A3B" w:rsidRDefault="00266FCD" w:rsidP="00266FCD">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21FF8583" w14:textId="77777777" w:rsidR="00266FCD" w:rsidRPr="008E5A3B" w:rsidRDefault="00266FCD" w:rsidP="00266FCD">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62B1B9EB" w14:textId="77777777" w:rsidR="00266FCD" w:rsidRPr="008E5A3B" w:rsidRDefault="00266FCD" w:rsidP="00266FCD">
            <w:pPr>
              <w:pStyle w:val="TAC"/>
            </w:pPr>
          </w:p>
        </w:tc>
      </w:tr>
      <w:tr w:rsidR="00266FCD" w:rsidRPr="008E5A3B" w14:paraId="540284CE" w14:textId="77777777" w:rsidTr="002A357D">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D7D1A3F" w14:textId="77777777" w:rsidR="00266FCD" w:rsidRPr="008E5A3B" w:rsidRDefault="00266FCD" w:rsidP="00266FC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364C7AB" w14:textId="77777777" w:rsidR="00266FCD" w:rsidRPr="008E5A3B" w:rsidRDefault="00266FCD" w:rsidP="00266FCD">
            <w:pPr>
              <w:pStyle w:val="TAL"/>
            </w:pPr>
            <w:r w:rsidRPr="008E5A3B">
              <w:t>E-UTRA Band 20</w:t>
            </w:r>
          </w:p>
        </w:tc>
        <w:tc>
          <w:tcPr>
            <w:tcW w:w="934" w:type="dxa"/>
            <w:gridSpan w:val="2"/>
            <w:tcBorders>
              <w:top w:val="single" w:sz="4" w:space="0" w:color="auto"/>
              <w:left w:val="nil"/>
              <w:bottom w:val="single" w:sz="4" w:space="0" w:color="auto"/>
              <w:right w:val="single" w:sz="4" w:space="0" w:color="auto"/>
            </w:tcBorders>
            <w:vAlign w:val="center"/>
          </w:tcPr>
          <w:p w14:paraId="6C4CAA5C" w14:textId="77777777" w:rsidR="00266FCD" w:rsidRPr="008E5A3B" w:rsidRDefault="00266FCD" w:rsidP="00266FCD">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43070F3" w14:textId="77777777" w:rsidR="00266FCD" w:rsidRPr="008E5A3B" w:rsidRDefault="00266FCD" w:rsidP="00266FCD">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169F8E9" w14:textId="77777777" w:rsidR="00266FCD" w:rsidRPr="008E5A3B" w:rsidRDefault="00266FCD" w:rsidP="00266FCD">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97EEC4B" w14:textId="77777777" w:rsidR="00266FCD" w:rsidRPr="008E5A3B" w:rsidRDefault="00266FCD" w:rsidP="00266FCD">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53BD76E" w14:textId="77777777" w:rsidR="00266FCD" w:rsidRPr="008E5A3B" w:rsidRDefault="00266FCD" w:rsidP="00266FCD">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73C47D29" w14:textId="77777777" w:rsidR="00266FCD" w:rsidRPr="008E5A3B" w:rsidRDefault="00266FCD" w:rsidP="00266FCD">
            <w:pPr>
              <w:pStyle w:val="TAC"/>
            </w:pPr>
            <w:r w:rsidRPr="008E5A3B">
              <w:t>5</w:t>
            </w:r>
          </w:p>
        </w:tc>
      </w:tr>
      <w:tr w:rsidR="00266FCD" w:rsidRPr="008E5A3B" w14:paraId="269EEA0A" w14:textId="77777777" w:rsidTr="002A357D">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FADB6DD" w14:textId="77777777" w:rsidR="00266FCD" w:rsidRPr="008E5A3B" w:rsidRDefault="00266FCD" w:rsidP="00266FC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64D28EE" w14:textId="77777777" w:rsidR="00266FCD" w:rsidRPr="008E5A3B" w:rsidRDefault="00266FCD" w:rsidP="00266FCD">
            <w:pPr>
              <w:pStyle w:val="TAL"/>
            </w:pPr>
            <w:r w:rsidRPr="008E5A3B">
              <w:t>E-UTRA Band 38, 69</w:t>
            </w:r>
          </w:p>
        </w:tc>
        <w:tc>
          <w:tcPr>
            <w:tcW w:w="934" w:type="dxa"/>
            <w:gridSpan w:val="2"/>
            <w:tcBorders>
              <w:top w:val="single" w:sz="4" w:space="0" w:color="auto"/>
              <w:left w:val="nil"/>
              <w:bottom w:val="single" w:sz="4" w:space="0" w:color="auto"/>
              <w:right w:val="single" w:sz="4" w:space="0" w:color="auto"/>
            </w:tcBorders>
            <w:vAlign w:val="center"/>
          </w:tcPr>
          <w:p w14:paraId="19281AFD" w14:textId="77777777" w:rsidR="00266FCD" w:rsidRPr="008E5A3B" w:rsidRDefault="00266FCD" w:rsidP="00266FCD">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32A01E4C" w14:textId="77777777" w:rsidR="00266FCD" w:rsidRPr="008E5A3B" w:rsidRDefault="00266FCD" w:rsidP="00266FCD">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3B720E7" w14:textId="77777777" w:rsidR="00266FCD" w:rsidRPr="008E5A3B" w:rsidRDefault="00266FCD" w:rsidP="00266FCD">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37608D8" w14:textId="77777777" w:rsidR="00266FCD" w:rsidRPr="008E5A3B" w:rsidRDefault="00266FCD" w:rsidP="00266FCD">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23E38E2" w14:textId="77777777" w:rsidR="00266FCD" w:rsidRPr="008E5A3B" w:rsidRDefault="00266FCD" w:rsidP="00266FCD">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68191DF3" w14:textId="77777777" w:rsidR="00266FCD" w:rsidRPr="008E5A3B" w:rsidRDefault="00266FCD" w:rsidP="00266FCD">
            <w:pPr>
              <w:pStyle w:val="TAC"/>
            </w:pPr>
            <w:r w:rsidRPr="008E5A3B">
              <w:t>2</w:t>
            </w:r>
          </w:p>
        </w:tc>
      </w:tr>
      <w:tr w:rsidR="00266FCD" w:rsidRPr="008E5A3B" w14:paraId="4B016AB7" w14:textId="77777777" w:rsidTr="002A357D">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98557A7" w14:textId="77777777" w:rsidR="00266FCD" w:rsidRPr="008E5A3B" w:rsidRDefault="00266FCD" w:rsidP="00266FCD">
            <w:pPr>
              <w:pStyle w:val="TAC"/>
            </w:pPr>
            <w:r w:rsidRPr="008E5A3B">
              <w:t>DC_20_n78</w:t>
            </w:r>
          </w:p>
          <w:p w14:paraId="4B806939" w14:textId="77777777" w:rsidR="00266FCD" w:rsidRPr="008E5A3B" w:rsidRDefault="00266FCD" w:rsidP="00266FCD">
            <w:pPr>
              <w:pStyle w:val="TAC"/>
            </w:pPr>
            <w:r w:rsidRPr="008E5A3B">
              <w:t>DC_20_n82_ULSUP-TDM_n78</w:t>
            </w:r>
          </w:p>
        </w:tc>
        <w:tc>
          <w:tcPr>
            <w:tcW w:w="2864" w:type="dxa"/>
            <w:gridSpan w:val="2"/>
            <w:tcBorders>
              <w:top w:val="single" w:sz="4" w:space="0" w:color="auto"/>
              <w:left w:val="nil"/>
              <w:bottom w:val="single" w:sz="4" w:space="0" w:color="auto"/>
              <w:right w:val="single" w:sz="4" w:space="0" w:color="auto"/>
            </w:tcBorders>
            <w:vAlign w:val="center"/>
          </w:tcPr>
          <w:p w14:paraId="18519B75" w14:textId="77777777" w:rsidR="00266FCD" w:rsidRPr="008E5A3B" w:rsidRDefault="00266FCD" w:rsidP="00266FCD">
            <w:pPr>
              <w:pStyle w:val="TAL"/>
            </w:pPr>
            <w:r w:rsidRPr="008E5A3B">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0DC592A0" w14:textId="77777777" w:rsidR="00266FCD" w:rsidRPr="008E5A3B" w:rsidRDefault="00266FCD" w:rsidP="00266FCD">
            <w:pPr>
              <w:pStyle w:val="TAC"/>
            </w:pPr>
          </w:p>
        </w:tc>
        <w:tc>
          <w:tcPr>
            <w:tcW w:w="310" w:type="dxa"/>
            <w:gridSpan w:val="2"/>
            <w:tcBorders>
              <w:top w:val="single" w:sz="4" w:space="0" w:color="auto"/>
              <w:left w:val="nil"/>
              <w:bottom w:val="single" w:sz="4" w:space="0" w:color="auto"/>
              <w:right w:val="single" w:sz="4" w:space="0" w:color="auto"/>
            </w:tcBorders>
            <w:vAlign w:val="center"/>
          </w:tcPr>
          <w:p w14:paraId="6F96C3A9" w14:textId="77777777" w:rsidR="00266FCD" w:rsidRPr="008E5A3B" w:rsidRDefault="00266FCD" w:rsidP="00266FCD">
            <w:pPr>
              <w:pStyle w:val="TAC"/>
            </w:pPr>
          </w:p>
        </w:tc>
        <w:tc>
          <w:tcPr>
            <w:tcW w:w="937" w:type="dxa"/>
            <w:gridSpan w:val="2"/>
            <w:tcBorders>
              <w:top w:val="single" w:sz="4" w:space="0" w:color="auto"/>
              <w:left w:val="nil"/>
              <w:bottom w:val="single" w:sz="4" w:space="0" w:color="auto"/>
              <w:right w:val="single" w:sz="4" w:space="0" w:color="auto"/>
            </w:tcBorders>
            <w:vAlign w:val="center"/>
          </w:tcPr>
          <w:p w14:paraId="05DD2BCD" w14:textId="77777777" w:rsidR="00266FCD" w:rsidRPr="008E5A3B" w:rsidRDefault="00266FCD" w:rsidP="00266FCD">
            <w:pPr>
              <w:pStyle w:val="TAC"/>
            </w:pPr>
          </w:p>
        </w:tc>
        <w:tc>
          <w:tcPr>
            <w:tcW w:w="1172" w:type="dxa"/>
            <w:gridSpan w:val="2"/>
            <w:tcBorders>
              <w:top w:val="single" w:sz="4" w:space="0" w:color="auto"/>
              <w:left w:val="nil"/>
              <w:bottom w:val="single" w:sz="4" w:space="0" w:color="auto"/>
              <w:right w:val="single" w:sz="4" w:space="0" w:color="auto"/>
            </w:tcBorders>
            <w:vAlign w:val="center"/>
          </w:tcPr>
          <w:p w14:paraId="10E5FF43" w14:textId="77777777" w:rsidR="00266FCD" w:rsidRPr="008E5A3B" w:rsidRDefault="00266FCD" w:rsidP="00266FCD">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627E721F" w14:textId="77777777" w:rsidR="00266FCD" w:rsidRPr="008E5A3B" w:rsidRDefault="00266FCD" w:rsidP="00266FCD">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27ED05BA" w14:textId="77777777" w:rsidR="00266FCD" w:rsidRPr="008E5A3B" w:rsidRDefault="00266FCD" w:rsidP="00266FCD">
            <w:pPr>
              <w:pStyle w:val="TAC"/>
            </w:pPr>
          </w:p>
        </w:tc>
      </w:tr>
      <w:tr w:rsidR="00266FCD" w:rsidRPr="008E5A3B" w14:paraId="6287A7D4"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tcPr>
          <w:p w14:paraId="1067C686" w14:textId="77777777" w:rsidR="00266FCD" w:rsidRPr="008E5A3B" w:rsidRDefault="00266FCD" w:rsidP="00266FC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837C690" w14:textId="77777777" w:rsidR="00266FCD" w:rsidRPr="008E5A3B" w:rsidRDefault="00266FCD" w:rsidP="00266FCD">
            <w:pPr>
              <w:pStyle w:val="TAL"/>
            </w:pPr>
            <w:r w:rsidRPr="008E5A3B">
              <w:t>E-UTRA Band 20</w:t>
            </w:r>
          </w:p>
        </w:tc>
        <w:tc>
          <w:tcPr>
            <w:tcW w:w="934" w:type="dxa"/>
            <w:gridSpan w:val="2"/>
            <w:tcBorders>
              <w:top w:val="single" w:sz="4" w:space="0" w:color="auto"/>
              <w:left w:val="nil"/>
              <w:bottom w:val="single" w:sz="4" w:space="0" w:color="auto"/>
              <w:right w:val="single" w:sz="4" w:space="0" w:color="auto"/>
            </w:tcBorders>
            <w:vAlign w:val="center"/>
          </w:tcPr>
          <w:p w14:paraId="0EC971E2" w14:textId="77777777" w:rsidR="00266FCD" w:rsidRPr="008E5A3B" w:rsidRDefault="00266FCD" w:rsidP="00266FCD">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122B069" w14:textId="77777777" w:rsidR="00266FCD" w:rsidRPr="008E5A3B" w:rsidRDefault="00266FCD" w:rsidP="00266FCD">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AD686A9" w14:textId="77777777" w:rsidR="00266FCD" w:rsidRPr="008E5A3B" w:rsidRDefault="00266FCD" w:rsidP="00266FCD">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2F8C50E" w14:textId="77777777" w:rsidR="00266FCD" w:rsidRPr="008E5A3B" w:rsidRDefault="00266FCD" w:rsidP="00266FCD">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CAC84BF" w14:textId="77777777" w:rsidR="00266FCD" w:rsidRPr="008E5A3B" w:rsidRDefault="00266FCD" w:rsidP="00266FCD">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16D8B5A" w14:textId="77777777" w:rsidR="00266FCD" w:rsidRPr="008E5A3B" w:rsidRDefault="00266FCD" w:rsidP="00266FCD">
            <w:pPr>
              <w:pStyle w:val="TAC"/>
            </w:pPr>
            <w:r w:rsidRPr="008E5A3B">
              <w:t>5</w:t>
            </w:r>
          </w:p>
        </w:tc>
      </w:tr>
      <w:tr w:rsidR="00266FCD" w:rsidRPr="008E5A3B" w14:paraId="3DC39E6A" w14:textId="77777777" w:rsidTr="002A357D">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93E4956" w14:textId="77777777" w:rsidR="00266FCD" w:rsidRPr="008E5A3B" w:rsidRDefault="00266FCD" w:rsidP="00266FC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590149A" w14:textId="77777777" w:rsidR="00266FCD" w:rsidRPr="008E5A3B" w:rsidRDefault="00266FCD" w:rsidP="00266FCD">
            <w:pPr>
              <w:pStyle w:val="TAL"/>
            </w:pPr>
            <w:r w:rsidRPr="008E5A3B">
              <w:t>E-UTRA Band 38, 69</w:t>
            </w:r>
          </w:p>
        </w:tc>
        <w:tc>
          <w:tcPr>
            <w:tcW w:w="934" w:type="dxa"/>
            <w:gridSpan w:val="2"/>
            <w:tcBorders>
              <w:top w:val="single" w:sz="4" w:space="0" w:color="auto"/>
              <w:left w:val="nil"/>
              <w:bottom w:val="single" w:sz="4" w:space="0" w:color="auto"/>
              <w:right w:val="single" w:sz="4" w:space="0" w:color="auto"/>
            </w:tcBorders>
            <w:vAlign w:val="center"/>
          </w:tcPr>
          <w:p w14:paraId="73731FCC" w14:textId="77777777" w:rsidR="00266FCD" w:rsidRPr="008E5A3B" w:rsidRDefault="00266FCD" w:rsidP="00266FCD">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2297DCBB" w14:textId="77777777" w:rsidR="00266FCD" w:rsidRPr="008E5A3B" w:rsidRDefault="00266FCD" w:rsidP="00266FCD">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6FBC315" w14:textId="77777777" w:rsidR="00266FCD" w:rsidRPr="008E5A3B" w:rsidRDefault="00266FCD" w:rsidP="00266FCD">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377CB9A" w14:textId="77777777" w:rsidR="00266FCD" w:rsidRPr="008E5A3B" w:rsidRDefault="00266FCD" w:rsidP="00266FCD">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5CABE04" w14:textId="77777777" w:rsidR="00266FCD" w:rsidRPr="008E5A3B" w:rsidRDefault="00266FCD" w:rsidP="00266FCD">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5DE88F05" w14:textId="77777777" w:rsidR="00266FCD" w:rsidRPr="008E5A3B" w:rsidRDefault="00266FCD" w:rsidP="00266FCD">
            <w:pPr>
              <w:pStyle w:val="TAC"/>
            </w:pPr>
            <w:r w:rsidRPr="008E5A3B">
              <w:t>2</w:t>
            </w:r>
          </w:p>
        </w:tc>
      </w:tr>
      <w:tr w:rsidR="00266FCD" w:rsidRPr="008E5A3B" w14:paraId="2B86C45E" w14:textId="77777777" w:rsidTr="002A357D">
        <w:trPr>
          <w:gridAfter w:val="1"/>
          <w:wAfter w:w="113" w:type="dxa"/>
          <w:trHeight w:val="188"/>
          <w:jc w:val="center"/>
        </w:trPr>
        <w:tc>
          <w:tcPr>
            <w:tcW w:w="1632" w:type="dxa"/>
            <w:gridSpan w:val="2"/>
            <w:vMerge w:val="restart"/>
            <w:tcBorders>
              <w:left w:val="single" w:sz="4" w:space="0" w:color="auto"/>
              <w:right w:val="single" w:sz="4" w:space="0" w:color="auto"/>
            </w:tcBorders>
          </w:tcPr>
          <w:p w14:paraId="14A11C0E" w14:textId="77777777" w:rsidR="00266FCD" w:rsidRPr="008E5A3B" w:rsidRDefault="00266FCD" w:rsidP="00266FCD">
            <w:pPr>
              <w:pStyle w:val="TAC"/>
              <w:rPr>
                <w:lang w:eastAsia="ja-JP"/>
              </w:rPr>
            </w:pPr>
            <w:r w:rsidRPr="008E5A3B">
              <w:rPr>
                <w:lang w:eastAsia="ja-JP"/>
              </w:rPr>
              <w:t>DC_20_n80</w:t>
            </w:r>
          </w:p>
        </w:tc>
        <w:tc>
          <w:tcPr>
            <w:tcW w:w="2864" w:type="dxa"/>
            <w:gridSpan w:val="2"/>
            <w:tcBorders>
              <w:top w:val="single" w:sz="4" w:space="0" w:color="auto"/>
              <w:left w:val="nil"/>
              <w:bottom w:val="single" w:sz="4" w:space="0" w:color="auto"/>
              <w:right w:val="single" w:sz="4" w:space="0" w:color="auto"/>
            </w:tcBorders>
            <w:vAlign w:val="center"/>
          </w:tcPr>
          <w:p w14:paraId="03BE0CDF" w14:textId="77777777" w:rsidR="00266FCD" w:rsidRPr="008E5A3B" w:rsidRDefault="00266FCD" w:rsidP="00266FCD">
            <w:pPr>
              <w:pStyle w:val="TAL"/>
              <w:rPr>
                <w:lang w:eastAsia="ja-JP"/>
              </w:rPr>
            </w:pPr>
            <w:r w:rsidRPr="008E5A3B">
              <w:rPr>
                <w:lang w:eastAsia="ja-JP"/>
              </w:rPr>
              <w:t>E-UTRA Band 1, 7, 8, 27, 28, 31, 32, 33, 34, 40, 43, 50, 51, 65, 67, 68, 72, 74, 75, 76.</w:t>
            </w:r>
          </w:p>
          <w:p w14:paraId="2D007AF0" w14:textId="77777777" w:rsidR="00266FCD" w:rsidRPr="008E5A3B" w:rsidRDefault="00266FCD" w:rsidP="00266FCD">
            <w:pPr>
              <w:pStyle w:val="TAL"/>
              <w:rPr>
                <w:rFonts w:cs="Arial"/>
                <w:szCs w:val="18"/>
                <w:lang w:eastAsia="ja-JP"/>
              </w:rPr>
            </w:pPr>
            <w:r w:rsidRPr="008E5A3B">
              <w:rPr>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06791E4F" w14:textId="77777777" w:rsidR="00266FCD" w:rsidRPr="008E5A3B" w:rsidRDefault="00266FCD" w:rsidP="00266FCD">
            <w:pPr>
              <w:pStyle w:val="TAC"/>
              <w:rPr>
                <w:rFonts w:cs="Arial"/>
                <w:szCs w:val="18"/>
              </w:rPr>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6F8C7D5C" w14:textId="77777777" w:rsidR="00266FCD" w:rsidRPr="008E5A3B" w:rsidRDefault="00266FCD" w:rsidP="00266FCD">
            <w:pPr>
              <w:pStyle w:val="TAC"/>
              <w:rPr>
                <w:rFonts w:cs="Arial"/>
                <w:sz w:val="16"/>
                <w:szCs w:val="18"/>
              </w:rPr>
            </w:pPr>
            <w:r w:rsidRPr="008E5A3B">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BB22941" w14:textId="77777777" w:rsidR="00266FCD" w:rsidRPr="008E5A3B" w:rsidRDefault="00266FCD" w:rsidP="00266FCD">
            <w:pPr>
              <w:pStyle w:val="TAC"/>
              <w:rPr>
                <w:rFonts w:cs="Arial"/>
                <w:szCs w:val="18"/>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CE5A61C" w14:textId="77777777" w:rsidR="00266FCD" w:rsidRPr="008E5A3B" w:rsidRDefault="00266FCD" w:rsidP="00266FCD">
            <w:pPr>
              <w:pStyle w:val="TAC"/>
              <w:rPr>
                <w:rFonts w:cs="Arial"/>
                <w:szCs w:val="18"/>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12277FC" w14:textId="77777777" w:rsidR="00266FCD" w:rsidRPr="008E5A3B" w:rsidRDefault="00266FCD" w:rsidP="00266FCD">
            <w:pPr>
              <w:pStyle w:val="TAC"/>
              <w:rPr>
                <w:rFonts w:cs="Arial"/>
                <w:szCs w:val="18"/>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7261C31A" w14:textId="77777777" w:rsidR="00266FCD" w:rsidRPr="008E5A3B" w:rsidRDefault="00266FCD" w:rsidP="00266FCD">
            <w:pPr>
              <w:pStyle w:val="TAC"/>
              <w:rPr>
                <w:rFonts w:cs="Arial"/>
                <w:szCs w:val="18"/>
              </w:rPr>
            </w:pPr>
          </w:p>
        </w:tc>
      </w:tr>
      <w:tr w:rsidR="00266FCD" w:rsidRPr="008E5A3B" w14:paraId="10DF929B"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tcPr>
          <w:p w14:paraId="6C2810CE" w14:textId="77777777" w:rsidR="00266FCD" w:rsidRPr="008E5A3B" w:rsidRDefault="00266FCD" w:rsidP="00266FC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81993B0" w14:textId="77777777" w:rsidR="00266FCD" w:rsidRPr="008E5A3B" w:rsidRDefault="00266FCD" w:rsidP="00266FCD">
            <w:pPr>
              <w:pStyle w:val="TAL"/>
              <w:rPr>
                <w:rFonts w:cs="Arial"/>
                <w:szCs w:val="18"/>
                <w:lang w:eastAsia="ja-JP"/>
              </w:rPr>
            </w:pPr>
            <w:r w:rsidRPr="008E5A3B">
              <w:rPr>
                <w:lang w:eastAsia="ja-JP"/>
              </w:rPr>
              <w:t>E-UTRA Band 3, 20</w:t>
            </w:r>
          </w:p>
        </w:tc>
        <w:tc>
          <w:tcPr>
            <w:tcW w:w="934" w:type="dxa"/>
            <w:gridSpan w:val="2"/>
            <w:tcBorders>
              <w:top w:val="single" w:sz="4" w:space="0" w:color="auto"/>
              <w:left w:val="nil"/>
              <w:bottom w:val="single" w:sz="4" w:space="0" w:color="auto"/>
              <w:right w:val="single" w:sz="4" w:space="0" w:color="auto"/>
            </w:tcBorders>
            <w:vAlign w:val="center"/>
          </w:tcPr>
          <w:p w14:paraId="6843B3A8" w14:textId="77777777" w:rsidR="00266FCD" w:rsidRPr="008E5A3B" w:rsidRDefault="00266FCD" w:rsidP="00266FCD">
            <w:pPr>
              <w:pStyle w:val="TAC"/>
              <w:rPr>
                <w:rFonts w:cs="Arial"/>
                <w:szCs w:val="18"/>
              </w:rPr>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8502361" w14:textId="77777777" w:rsidR="00266FCD" w:rsidRPr="008E5A3B" w:rsidRDefault="00266FCD" w:rsidP="00266FCD">
            <w:pPr>
              <w:pStyle w:val="TAC"/>
              <w:rPr>
                <w:rFonts w:cs="Arial"/>
                <w:sz w:val="16"/>
                <w:szCs w:val="18"/>
              </w:rPr>
            </w:pPr>
            <w:r w:rsidRPr="008E5A3B">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569F092" w14:textId="77777777" w:rsidR="00266FCD" w:rsidRPr="008E5A3B" w:rsidRDefault="00266FCD" w:rsidP="00266FCD">
            <w:pPr>
              <w:pStyle w:val="TAC"/>
              <w:rPr>
                <w:rFonts w:cs="Arial"/>
                <w:szCs w:val="18"/>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C3ECA95" w14:textId="77777777" w:rsidR="00266FCD" w:rsidRPr="008E5A3B" w:rsidRDefault="00266FCD" w:rsidP="00266FCD">
            <w:pPr>
              <w:pStyle w:val="TAC"/>
              <w:rPr>
                <w:rFonts w:cs="Arial"/>
                <w:szCs w:val="18"/>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FEEA327" w14:textId="77777777" w:rsidR="00266FCD" w:rsidRPr="008E5A3B" w:rsidRDefault="00266FCD" w:rsidP="00266FCD">
            <w:pPr>
              <w:pStyle w:val="TAC"/>
              <w:rPr>
                <w:rFonts w:cs="Arial"/>
                <w:szCs w:val="18"/>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20F5CDA9" w14:textId="77777777" w:rsidR="00266FCD" w:rsidRPr="008E5A3B" w:rsidRDefault="00266FCD" w:rsidP="00266FCD">
            <w:pPr>
              <w:pStyle w:val="TAC"/>
              <w:rPr>
                <w:rFonts w:cs="Arial"/>
                <w:szCs w:val="18"/>
              </w:rPr>
            </w:pPr>
            <w:r w:rsidRPr="008E5A3B">
              <w:t>5</w:t>
            </w:r>
          </w:p>
        </w:tc>
      </w:tr>
      <w:tr w:rsidR="00266FCD" w:rsidRPr="008E5A3B" w14:paraId="574C02C2" w14:textId="77777777" w:rsidTr="002A357D">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C07FF5A" w14:textId="77777777" w:rsidR="00266FCD" w:rsidRPr="008E5A3B" w:rsidRDefault="00266FCD" w:rsidP="00266FC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9DBFEA2" w14:textId="77777777" w:rsidR="00266FCD" w:rsidRPr="008E5A3B" w:rsidRDefault="00266FCD" w:rsidP="00266FCD">
            <w:pPr>
              <w:pStyle w:val="TAL"/>
              <w:rPr>
                <w:lang w:eastAsia="ja-JP"/>
              </w:rPr>
            </w:pPr>
            <w:r w:rsidRPr="008E5A3B">
              <w:rPr>
                <w:lang w:eastAsia="ja-JP"/>
              </w:rPr>
              <w:t>E-UTRA Band 22, 42,</w:t>
            </w:r>
          </w:p>
          <w:p w14:paraId="57C445B9" w14:textId="77777777" w:rsidR="00266FCD" w:rsidRPr="008E5A3B" w:rsidRDefault="00266FCD" w:rsidP="00266FCD">
            <w:pPr>
              <w:pStyle w:val="TAL"/>
              <w:rPr>
                <w:rFonts w:cs="Arial"/>
                <w:szCs w:val="18"/>
                <w:lang w:eastAsia="ja-JP"/>
              </w:rPr>
            </w:pPr>
            <w:r w:rsidRPr="008E5A3B">
              <w:rPr>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1FB39EE1" w14:textId="77777777" w:rsidR="00266FCD" w:rsidRPr="008E5A3B" w:rsidRDefault="00266FCD" w:rsidP="00266FCD">
            <w:pPr>
              <w:pStyle w:val="TAC"/>
              <w:rPr>
                <w:rFonts w:cs="Arial"/>
                <w:szCs w:val="18"/>
              </w:rPr>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8E2DAF4" w14:textId="77777777" w:rsidR="00266FCD" w:rsidRPr="008E5A3B" w:rsidRDefault="00266FCD" w:rsidP="00266FCD">
            <w:pPr>
              <w:pStyle w:val="TAC"/>
              <w:rPr>
                <w:rFonts w:cs="Arial"/>
                <w:sz w:val="16"/>
                <w:szCs w:val="18"/>
              </w:rPr>
            </w:pPr>
            <w:r w:rsidRPr="008E5A3B">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1F6ABD7" w14:textId="77777777" w:rsidR="00266FCD" w:rsidRPr="008E5A3B" w:rsidRDefault="00266FCD" w:rsidP="00266FCD">
            <w:pPr>
              <w:pStyle w:val="TAC"/>
              <w:rPr>
                <w:rFonts w:cs="Arial"/>
                <w:szCs w:val="18"/>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F2B31D8" w14:textId="77777777" w:rsidR="00266FCD" w:rsidRPr="008E5A3B" w:rsidRDefault="00266FCD" w:rsidP="00266FCD">
            <w:pPr>
              <w:pStyle w:val="TAC"/>
              <w:rPr>
                <w:rFonts w:cs="Arial"/>
                <w:szCs w:val="18"/>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7240409" w14:textId="77777777" w:rsidR="00266FCD" w:rsidRPr="008E5A3B" w:rsidRDefault="00266FCD" w:rsidP="00266FCD">
            <w:pPr>
              <w:pStyle w:val="TAC"/>
              <w:rPr>
                <w:rFonts w:cs="Arial"/>
                <w:szCs w:val="18"/>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2BBB9B92" w14:textId="77777777" w:rsidR="00266FCD" w:rsidRPr="008E5A3B" w:rsidRDefault="00266FCD" w:rsidP="00266FCD">
            <w:pPr>
              <w:pStyle w:val="TAC"/>
              <w:rPr>
                <w:rFonts w:cs="Arial"/>
                <w:szCs w:val="18"/>
              </w:rPr>
            </w:pPr>
            <w:r w:rsidRPr="008E5A3B">
              <w:t>2</w:t>
            </w:r>
          </w:p>
        </w:tc>
      </w:tr>
      <w:tr w:rsidR="00266FCD" w:rsidRPr="008E5A3B" w14:paraId="7083B227" w14:textId="77777777" w:rsidTr="002A357D">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A12BAB3" w14:textId="77777777" w:rsidR="00266FCD" w:rsidRPr="008E5A3B" w:rsidRDefault="00266FCD" w:rsidP="00266FCD">
            <w:pPr>
              <w:pStyle w:val="TAC"/>
            </w:pPr>
            <w:r w:rsidRPr="008E5A3B">
              <w:t>DC_21_n77</w:t>
            </w:r>
          </w:p>
        </w:tc>
        <w:tc>
          <w:tcPr>
            <w:tcW w:w="2864" w:type="dxa"/>
            <w:gridSpan w:val="2"/>
            <w:tcBorders>
              <w:top w:val="single" w:sz="4" w:space="0" w:color="auto"/>
              <w:left w:val="nil"/>
              <w:bottom w:val="single" w:sz="4" w:space="0" w:color="auto"/>
              <w:right w:val="single" w:sz="4" w:space="0" w:color="auto"/>
            </w:tcBorders>
            <w:vAlign w:val="center"/>
          </w:tcPr>
          <w:p w14:paraId="5B911FEB" w14:textId="77777777" w:rsidR="00266FCD" w:rsidRPr="008E5A3B" w:rsidRDefault="00266FCD" w:rsidP="00266FCD">
            <w:pPr>
              <w:pStyle w:val="TAL"/>
            </w:pPr>
            <w:r w:rsidRPr="008E5A3B">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698271BB" w14:textId="77777777" w:rsidR="00266FCD" w:rsidRPr="008E5A3B" w:rsidRDefault="00266FCD" w:rsidP="00266FCD">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C51FA56" w14:textId="77777777" w:rsidR="00266FCD" w:rsidRPr="008E5A3B" w:rsidRDefault="00266FCD" w:rsidP="00266FCD">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FFD8231" w14:textId="77777777" w:rsidR="00266FCD" w:rsidRPr="008E5A3B" w:rsidRDefault="00266FCD" w:rsidP="00266FCD">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B78808C" w14:textId="77777777" w:rsidR="00266FCD" w:rsidRPr="008E5A3B" w:rsidRDefault="00266FCD" w:rsidP="00266FCD">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8E84052" w14:textId="77777777" w:rsidR="00266FCD" w:rsidRPr="008E5A3B" w:rsidRDefault="00266FCD" w:rsidP="00266FCD">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20F84BE1" w14:textId="77777777" w:rsidR="00266FCD" w:rsidRPr="008E5A3B" w:rsidRDefault="00266FCD" w:rsidP="00266FCD">
            <w:pPr>
              <w:pStyle w:val="TAC"/>
            </w:pPr>
          </w:p>
        </w:tc>
      </w:tr>
      <w:tr w:rsidR="00266FCD" w:rsidRPr="008E5A3B" w14:paraId="5D18C3EC"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75683F3" w14:textId="77777777" w:rsidR="00266FCD" w:rsidRPr="008E5A3B" w:rsidRDefault="00266FCD" w:rsidP="00266FC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D10A578" w14:textId="77777777" w:rsidR="00266FCD" w:rsidRPr="008E5A3B" w:rsidRDefault="00266FCD" w:rsidP="00266FCD">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22A8BC2B" w14:textId="77777777" w:rsidR="00266FCD" w:rsidRPr="008E5A3B" w:rsidRDefault="00266FCD" w:rsidP="00266FCD">
            <w:pPr>
              <w:pStyle w:val="TAC"/>
            </w:pPr>
            <w:r w:rsidRPr="008E5A3B">
              <w:t>945</w:t>
            </w:r>
          </w:p>
        </w:tc>
        <w:tc>
          <w:tcPr>
            <w:tcW w:w="310" w:type="dxa"/>
            <w:gridSpan w:val="2"/>
            <w:tcBorders>
              <w:top w:val="single" w:sz="4" w:space="0" w:color="auto"/>
              <w:left w:val="nil"/>
              <w:bottom w:val="single" w:sz="4" w:space="0" w:color="auto"/>
              <w:right w:val="single" w:sz="4" w:space="0" w:color="auto"/>
            </w:tcBorders>
            <w:vAlign w:val="center"/>
          </w:tcPr>
          <w:p w14:paraId="3E4793B7" w14:textId="77777777" w:rsidR="00266FCD" w:rsidRPr="008E5A3B" w:rsidRDefault="00266FCD" w:rsidP="00266FCD">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AFAA201" w14:textId="77777777" w:rsidR="00266FCD" w:rsidRPr="008E5A3B" w:rsidRDefault="00266FCD" w:rsidP="00266FCD">
            <w:pPr>
              <w:pStyle w:val="TAC"/>
            </w:pPr>
            <w:r w:rsidRPr="008E5A3B">
              <w:t>960</w:t>
            </w:r>
          </w:p>
        </w:tc>
        <w:tc>
          <w:tcPr>
            <w:tcW w:w="1172" w:type="dxa"/>
            <w:gridSpan w:val="2"/>
            <w:tcBorders>
              <w:top w:val="single" w:sz="4" w:space="0" w:color="auto"/>
              <w:left w:val="nil"/>
              <w:bottom w:val="single" w:sz="4" w:space="0" w:color="auto"/>
              <w:right w:val="single" w:sz="4" w:space="0" w:color="auto"/>
            </w:tcBorders>
            <w:vAlign w:val="center"/>
          </w:tcPr>
          <w:p w14:paraId="5C25E7FD" w14:textId="77777777" w:rsidR="00266FCD" w:rsidRPr="008E5A3B" w:rsidRDefault="00266FCD" w:rsidP="00266FCD">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541B6C4" w14:textId="77777777" w:rsidR="00266FCD" w:rsidRPr="008E5A3B" w:rsidRDefault="00266FCD" w:rsidP="00266FCD">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350D5F96" w14:textId="77777777" w:rsidR="00266FCD" w:rsidRPr="008E5A3B" w:rsidRDefault="00266FCD" w:rsidP="00266FCD">
            <w:pPr>
              <w:pStyle w:val="TAC"/>
            </w:pPr>
          </w:p>
        </w:tc>
      </w:tr>
      <w:tr w:rsidR="00266FCD" w:rsidRPr="008E5A3B" w14:paraId="3AB3CC4B"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A212B0C" w14:textId="77777777" w:rsidR="00266FCD" w:rsidRPr="008E5A3B" w:rsidRDefault="00266FCD" w:rsidP="00266FC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57D3DEF" w14:textId="77777777" w:rsidR="00266FCD" w:rsidRPr="008E5A3B" w:rsidRDefault="00266FCD" w:rsidP="00266FCD">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30BDB3BF" w14:textId="77777777" w:rsidR="00266FCD" w:rsidRPr="008E5A3B" w:rsidRDefault="00266FCD" w:rsidP="00266FCD">
            <w:pPr>
              <w:pStyle w:val="TAC"/>
            </w:pPr>
            <w:r w:rsidRPr="008E5A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78A56985" w14:textId="77777777" w:rsidR="00266FCD" w:rsidRPr="008E5A3B" w:rsidRDefault="00266FCD" w:rsidP="00266FCD">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7CCE09ED" w14:textId="77777777" w:rsidR="00266FCD" w:rsidRPr="008E5A3B" w:rsidRDefault="00266FCD" w:rsidP="00266FCD">
            <w:pPr>
              <w:pStyle w:val="TAC"/>
            </w:pPr>
            <w:r w:rsidRPr="008E5A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75FB79F" w14:textId="77777777" w:rsidR="00266FCD" w:rsidRPr="008E5A3B" w:rsidRDefault="00266FCD" w:rsidP="00266FCD">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7E13FF3D" w14:textId="77777777" w:rsidR="00266FCD" w:rsidRPr="008E5A3B" w:rsidRDefault="00266FCD" w:rsidP="00266FCD">
            <w:pPr>
              <w:pStyle w:val="TAC"/>
            </w:pPr>
            <w:r w:rsidRPr="008E5A3B">
              <w:t>0.3</w:t>
            </w:r>
          </w:p>
        </w:tc>
        <w:tc>
          <w:tcPr>
            <w:tcW w:w="1228" w:type="dxa"/>
            <w:gridSpan w:val="3"/>
            <w:tcBorders>
              <w:top w:val="single" w:sz="4" w:space="0" w:color="auto"/>
              <w:left w:val="nil"/>
              <w:bottom w:val="single" w:sz="4" w:space="0" w:color="auto"/>
              <w:right w:val="single" w:sz="4" w:space="0" w:color="auto"/>
            </w:tcBorders>
            <w:noWrap/>
            <w:vAlign w:val="center"/>
          </w:tcPr>
          <w:p w14:paraId="6033B501" w14:textId="77777777" w:rsidR="00266FCD" w:rsidRPr="008E5A3B" w:rsidRDefault="00266FCD" w:rsidP="00266FCD">
            <w:pPr>
              <w:pStyle w:val="TAC"/>
            </w:pPr>
            <w:r w:rsidRPr="008E5A3B">
              <w:t>3</w:t>
            </w:r>
          </w:p>
        </w:tc>
      </w:tr>
      <w:tr w:rsidR="00266FCD" w:rsidRPr="008E5A3B" w14:paraId="0E879066"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EB1266D" w14:textId="77777777" w:rsidR="00266FCD" w:rsidRPr="008E5A3B" w:rsidRDefault="00266FCD" w:rsidP="00266FC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D1BDA86" w14:textId="77777777" w:rsidR="00266FCD" w:rsidRPr="008E5A3B" w:rsidRDefault="00266FCD" w:rsidP="00266FCD">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009AFFA1" w14:textId="77777777" w:rsidR="00266FCD" w:rsidRPr="008E5A3B" w:rsidRDefault="00266FCD" w:rsidP="00266FCD">
            <w:pPr>
              <w:pStyle w:val="TAC"/>
            </w:pPr>
            <w:r w:rsidRPr="008E5A3B">
              <w:t>2545</w:t>
            </w:r>
          </w:p>
        </w:tc>
        <w:tc>
          <w:tcPr>
            <w:tcW w:w="310" w:type="dxa"/>
            <w:gridSpan w:val="2"/>
            <w:tcBorders>
              <w:top w:val="single" w:sz="4" w:space="0" w:color="auto"/>
              <w:left w:val="nil"/>
              <w:bottom w:val="single" w:sz="4" w:space="0" w:color="auto"/>
              <w:right w:val="single" w:sz="4" w:space="0" w:color="auto"/>
            </w:tcBorders>
            <w:vAlign w:val="center"/>
          </w:tcPr>
          <w:p w14:paraId="554D78C3" w14:textId="77777777" w:rsidR="00266FCD" w:rsidRPr="008E5A3B" w:rsidRDefault="00266FCD" w:rsidP="00266FCD">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81EB04D" w14:textId="77777777" w:rsidR="00266FCD" w:rsidRPr="008E5A3B" w:rsidRDefault="00266FCD" w:rsidP="00266FCD">
            <w:pPr>
              <w:pStyle w:val="TAC"/>
            </w:pPr>
            <w:r w:rsidRPr="008E5A3B">
              <w:t>2575</w:t>
            </w:r>
          </w:p>
        </w:tc>
        <w:tc>
          <w:tcPr>
            <w:tcW w:w="1172" w:type="dxa"/>
            <w:gridSpan w:val="2"/>
            <w:tcBorders>
              <w:top w:val="single" w:sz="4" w:space="0" w:color="auto"/>
              <w:left w:val="nil"/>
              <w:bottom w:val="single" w:sz="4" w:space="0" w:color="auto"/>
              <w:right w:val="single" w:sz="4" w:space="0" w:color="auto"/>
            </w:tcBorders>
            <w:vAlign w:val="center"/>
          </w:tcPr>
          <w:p w14:paraId="6C5E48A5" w14:textId="77777777" w:rsidR="00266FCD" w:rsidRPr="008E5A3B" w:rsidRDefault="00266FCD" w:rsidP="00266FCD">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815D780" w14:textId="77777777" w:rsidR="00266FCD" w:rsidRPr="008E5A3B" w:rsidRDefault="00266FCD" w:rsidP="00266FCD">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78F9498D" w14:textId="77777777" w:rsidR="00266FCD" w:rsidRPr="008E5A3B" w:rsidRDefault="00266FCD" w:rsidP="00266FCD">
            <w:pPr>
              <w:pStyle w:val="TAC"/>
            </w:pPr>
          </w:p>
        </w:tc>
      </w:tr>
      <w:tr w:rsidR="00266FCD" w:rsidRPr="008E5A3B" w14:paraId="72895FDD"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1BB5B5F" w14:textId="77777777" w:rsidR="00266FCD" w:rsidRPr="008E5A3B" w:rsidRDefault="00266FCD" w:rsidP="00266FC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BACF57A" w14:textId="77777777" w:rsidR="00266FCD" w:rsidRPr="008E5A3B" w:rsidRDefault="00266FCD" w:rsidP="00266FCD">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0551F203" w14:textId="77777777" w:rsidR="00266FCD" w:rsidRPr="008E5A3B" w:rsidRDefault="00266FCD" w:rsidP="00266FCD">
            <w:pPr>
              <w:pStyle w:val="TAC"/>
            </w:pPr>
            <w:r w:rsidRPr="008E5A3B">
              <w:t>2595</w:t>
            </w:r>
          </w:p>
        </w:tc>
        <w:tc>
          <w:tcPr>
            <w:tcW w:w="310" w:type="dxa"/>
            <w:gridSpan w:val="2"/>
            <w:tcBorders>
              <w:top w:val="single" w:sz="4" w:space="0" w:color="auto"/>
              <w:left w:val="nil"/>
              <w:bottom w:val="single" w:sz="4" w:space="0" w:color="auto"/>
              <w:right w:val="single" w:sz="4" w:space="0" w:color="auto"/>
            </w:tcBorders>
            <w:vAlign w:val="center"/>
          </w:tcPr>
          <w:p w14:paraId="33BE1966" w14:textId="77777777" w:rsidR="00266FCD" w:rsidRPr="008E5A3B" w:rsidRDefault="00266FCD" w:rsidP="00266FCD">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EE1311B" w14:textId="77777777" w:rsidR="00266FCD" w:rsidRPr="008E5A3B" w:rsidRDefault="00266FCD" w:rsidP="00266FCD">
            <w:pPr>
              <w:pStyle w:val="TAC"/>
            </w:pPr>
            <w:r w:rsidRPr="008E5A3B">
              <w:t>2645</w:t>
            </w:r>
          </w:p>
        </w:tc>
        <w:tc>
          <w:tcPr>
            <w:tcW w:w="1172" w:type="dxa"/>
            <w:gridSpan w:val="2"/>
            <w:tcBorders>
              <w:top w:val="single" w:sz="4" w:space="0" w:color="auto"/>
              <w:left w:val="nil"/>
              <w:bottom w:val="single" w:sz="4" w:space="0" w:color="auto"/>
              <w:right w:val="single" w:sz="4" w:space="0" w:color="auto"/>
            </w:tcBorders>
            <w:vAlign w:val="center"/>
          </w:tcPr>
          <w:p w14:paraId="40259D98" w14:textId="77777777" w:rsidR="00266FCD" w:rsidRPr="008E5A3B" w:rsidRDefault="00266FCD" w:rsidP="00266FCD">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E1BA050" w14:textId="77777777" w:rsidR="00266FCD" w:rsidRPr="008E5A3B" w:rsidRDefault="00266FCD" w:rsidP="00266FCD">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4E223F0" w14:textId="77777777" w:rsidR="00266FCD" w:rsidRPr="008E5A3B" w:rsidRDefault="00266FCD" w:rsidP="00266FCD">
            <w:pPr>
              <w:pStyle w:val="TAC"/>
            </w:pPr>
          </w:p>
        </w:tc>
      </w:tr>
      <w:tr w:rsidR="00266FCD" w:rsidRPr="008E5A3B" w14:paraId="3282231F" w14:textId="77777777" w:rsidTr="002A357D">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B2F8B89" w14:textId="77777777" w:rsidR="00266FCD" w:rsidRPr="008E5A3B" w:rsidRDefault="00266FCD" w:rsidP="00266FCD">
            <w:pPr>
              <w:pStyle w:val="TAC"/>
            </w:pPr>
            <w:r w:rsidRPr="008E5A3B">
              <w:t>DC_21_n78</w:t>
            </w:r>
          </w:p>
        </w:tc>
        <w:tc>
          <w:tcPr>
            <w:tcW w:w="2864" w:type="dxa"/>
            <w:gridSpan w:val="2"/>
            <w:tcBorders>
              <w:top w:val="single" w:sz="4" w:space="0" w:color="auto"/>
              <w:left w:val="nil"/>
              <w:bottom w:val="single" w:sz="4" w:space="0" w:color="auto"/>
              <w:right w:val="single" w:sz="4" w:space="0" w:color="auto"/>
            </w:tcBorders>
            <w:vAlign w:val="center"/>
          </w:tcPr>
          <w:p w14:paraId="0A08D021" w14:textId="77777777" w:rsidR="00266FCD" w:rsidRPr="008E5A3B" w:rsidRDefault="00266FCD" w:rsidP="00266FCD">
            <w:pPr>
              <w:pStyle w:val="TAL"/>
            </w:pPr>
            <w:r w:rsidRPr="008E5A3B">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0F252ECC" w14:textId="77777777" w:rsidR="00266FCD" w:rsidRPr="008E5A3B" w:rsidRDefault="00266FCD" w:rsidP="00266FCD">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081136A" w14:textId="77777777" w:rsidR="00266FCD" w:rsidRPr="008E5A3B" w:rsidRDefault="00266FCD" w:rsidP="00266FCD">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2D2920B" w14:textId="77777777" w:rsidR="00266FCD" w:rsidRPr="008E5A3B" w:rsidRDefault="00266FCD" w:rsidP="00266FCD">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3395CE1" w14:textId="77777777" w:rsidR="00266FCD" w:rsidRPr="008E5A3B" w:rsidRDefault="00266FCD" w:rsidP="00266FCD">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AACF603" w14:textId="77777777" w:rsidR="00266FCD" w:rsidRPr="008E5A3B" w:rsidRDefault="00266FCD" w:rsidP="00266FCD">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18669581" w14:textId="77777777" w:rsidR="00266FCD" w:rsidRPr="008E5A3B" w:rsidRDefault="00266FCD" w:rsidP="00266FCD">
            <w:pPr>
              <w:pStyle w:val="TAC"/>
            </w:pPr>
          </w:p>
        </w:tc>
      </w:tr>
      <w:tr w:rsidR="00266FCD" w:rsidRPr="008E5A3B" w14:paraId="037EB4A2"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58A2B03" w14:textId="77777777" w:rsidR="00266FCD" w:rsidRPr="008E5A3B" w:rsidRDefault="00266FCD" w:rsidP="00266FC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0A0E841" w14:textId="77777777" w:rsidR="00266FCD" w:rsidRPr="008E5A3B" w:rsidRDefault="00266FCD" w:rsidP="00266FCD">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17FB0179" w14:textId="77777777" w:rsidR="00266FCD" w:rsidRPr="008E5A3B" w:rsidRDefault="00266FCD" w:rsidP="00266FCD">
            <w:pPr>
              <w:pStyle w:val="TAC"/>
            </w:pPr>
            <w:r w:rsidRPr="008E5A3B">
              <w:t>945</w:t>
            </w:r>
          </w:p>
        </w:tc>
        <w:tc>
          <w:tcPr>
            <w:tcW w:w="310" w:type="dxa"/>
            <w:gridSpan w:val="2"/>
            <w:tcBorders>
              <w:top w:val="single" w:sz="4" w:space="0" w:color="auto"/>
              <w:left w:val="nil"/>
              <w:bottom w:val="single" w:sz="4" w:space="0" w:color="auto"/>
              <w:right w:val="single" w:sz="4" w:space="0" w:color="auto"/>
            </w:tcBorders>
            <w:vAlign w:val="center"/>
          </w:tcPr>
          <w:p w14:paraId="13743C1A" w14:textId="77777777" w:rsidR="00266FCD" w:rsidRPr="008E5A3B" w:rsidRDefault="00266FCD" w:rsidP="00266FCD">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D326D50" w14:textId="77777777" w:rsidR="00266FCD" w:rsidRPr="008E5A3B" w:rsidRDefault="00266FCD" w:rsidP="00266FCD">
            <w:pPr>
              <w:pStyle w:val="TAC"/>
            </w:pPr>
            <w:r w:rsidRPr="008E5A3B">
              <w:t>960</w:t>
            </w:r>
          </w:p>
        </w:tc>
        <w:tc>
          <w:tcPr>
            <w:tcW w:w="1172" w:type="dxa"/>
            <w:gridSpan w:val="2"/>
            <w:tcBorders>
              <w:top w:val="single" w:sz="4" w:space="0" w:color="auto"/>
              <w:left w:val="nil"/>
              <w:bottom w:val="single" w:sz="4" w:space="0" w:color="auto"/>
              <w:right w:val="single" w:sz="4" w:space="0" w:color="auto"/>
            </w:tcBorders>
            <w:vAlign w:val="center"/>
          </w:tcPr>
          <w:p w14:paraId="429874EC" w14:textId="77777777" w:rsidR="00266FCD" w:rsidRPr="008E5A3B" w:rsidRDefault="00266FCD" w:rsidP="00266FCD">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6DCA5A13" w14:textId="77777777" w:rsidR="00266FCD" w:rsidRPr="008E5A3B" w:rsidRDefault="00266FCD" w:rsidP="00266FCD">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6EE6AAA" w14:textId="77777777" w:rsidR="00266FCD" w:rsidRPr="008E5A3B" w:rsidRDefault="00266FCD" w:rsidP="00266FCD">
            <w:pPr>
              <w:pStyle w:val="TAC"/>
            </w:pPr>
          </w:p>
        </w:tc>
      </w:tr>
      <w:tr w:rsidR="00266FCD" w:rsidRPr="008E5A3B" w14:paraId="0803A79D"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EE45929" w14:textId="77777777" w:rsidR="00266FCD" w:rsidRPr="008E5A3B" w:rsidRDefault="00266FCD" w:rsidP="00266FC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93D371D" w14:textId="77777777" w:rsidR="00266FCD" w:rsidRPr="008E5A3B" w:rsidRDefault="00266FCD" w:rsidP="00266FCD">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0C781660" w14:textId="77777777" w:rsidR="00266FCD" w:rsidRPr="008E5A3B" w:rsidRDefault="00266FCD" w:rsidP="00266FCD">
            <w:pPr>
              <w:pStyle w:val="TAC"/>
            </w:pPr>
            <w:r w:rsidRPr="008E5A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75FF153F" w14:textId="77777777" w:rsidR="00266FCD" w:rsidRPr="008E5A3B" w:rsidRDefault="00266FCD" w:rsidP="00266FCD">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55DF10D0" w14:textId="77777777" w:rsidR="00266FCD" w:rsidRPr="008E5A3B" w:rsidRDefault="00266FCD" w:rsidP="00266FCD">
            <w:pPr>
              <w:pStyle w:val="TAC"/>
            </w:pPr>
            <w:r w:rsidRPr="008E5A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994F060" w14:textId="77777777" w:rsidR="00266FCD" w:rsidRPr="008E5A3B" w:rsidRDefault="00266FCD" w:rsidP="00266FCD">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11D67389" w14:textId="77777777" w:rsidR="00266FCD" w:rsidRPr="008E5A3B" w:rsidRDefault="00266FCD" w:rsidP="00266FCD">
            <w:pPr>
              <w:pStyle w:val="TAC"/>
            </w:pPr>
            <w:r w:rsidRPr="008E5A3B">
              <w:t>0.3</w:t>
            </w:r>
          </w:p>
        </w:tc>
        <w:tc>
          <w:tcPr>
            <w:tcW w:w="1228" w:type="dxa"/>
            <w:gridSpan w:val="3"/>
            <w:tcBorders>
              <w:top w:val="single" w:sz="4" w:space="0" w:color="auto"/>
              <w:left w:val="nil"/>
              <w:bottom w:val="single" w:sz="4" w:space="0" w:color="auto"/>
              <w:right w:val="single" w:sz="4" w:space="0" w:color="auto"/>
            </w:tcBorders>
            <w:noWrap/>
            <w:vAlign w:val="center"/>
          </w:tcPr>
          <w:p w14:paraId="6B1B0E62" w14:textId="77777777" w:rsidR="00266FCD" w:rsidRPr="008E5A3B" w:rsidRDefault="00266FCD" w:rsidP="00266FCD">
            <w:pPr>
              <w:pStyle w:val="TAC"/>
            </w:pPr>
            <w:r w:rsidRPr="008E5A3B">
              <w:t>3</w:t>
            </w:r>
          </w:p>
        </w:tc>
      </w:tr>
      <w:tr w:rsidR="00266FCD" w:rsidRPr="008E5A3B" w14:paraId="69C670F2"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F41D5A1" w14:textId="77777777" w:rsidR="00266FCD" w:rsidRPr="008E5A3B" w:rsidRDefault="00266FCD" w:rsidP="00266FC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BAD3FAD" w14:textId="77777777" w:rsidR="00266FCD" w:rsidRPr="008E5A3B" w:rsidRDefault="00266FCD" w:rsidP="00266FCD">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7070C6E8" w14:textId="77777777" w:rsidR="00266FCD" w:rsidRPr="008E5A3B" w:rsidRDefault="00266FCD" w:rsidP="00266FCD">
            <w:pPr>
              <w:pStyle w:val="TAC"/>
            </w:pPr>
            <w:r w:rsidRPr="008E5A3B">
              <w:t>2545</w:t>
            </w:r>
          </w:p>
        </w:tc>
        <w:tc>
          <w:tcPr>
            <w:tcW w:w="310" w:type="dxa"/>
            <w:gridSpan w:val="2"/>
            <w:tcBorders>
              <w:top w:val="single" w:sz="4" w:space="0" w:color="auto"/>
              <w:left w:val="nil"/>
              <w:bottom w:val="single" w:sz="4" w:space="0" w:color="auto"/>
              <w:right w:val="single" w:sz="4" w:space="0" w:color="auto"/>
            </w:tcBorders>
            <w:vAlign w:val="center"/>
          </w:tcPr>
          <w:p w14:paraId="318BA440" w14:textId="77777777" w:rsidR="00266FCD" w:rsidRPr="008E5A3B" w:rsidRDefault="00266FCD" w:rsidP="00266FCD">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528E95D" w14:textId="77777777" w:rsidR="00266FCD" w:rsidRPr="008E5A3B" w:rsidRDefault="00266FCD" w:rsidP="00266FCD">
            <w:pPr>
              <w:pStyle w:val="TAC"/>
            </w:pPr>
            <w:r w:rsidRPr="008E5A3B">
              <w:t>2575</w:t>
            </w:r>
          </w:p>
        </w:tc>
        <w:tc>
          <w:tcPr>
            <w:tcW w:w="1172" w:type="dxa"/>
            <w:gridSpan w:val="2"/>
            <w:tcBorders>
              <w:top w:val="single" w:sz="4" w:space="0" w:color="auto"/>
              <w:left w:val="nil"/>
              <w:bottom w:val="single" w:sz="4" w:space="0" w:color="auto"/>
              <w:right w:val="single" w:sz="4" w:space="0" w:color="auto"/>
            </w:tcBorders>
            <w:vAlign w:val="center"/>
          </w:tcPr>
          <w:p w14:paraId="1D8D84E1" w14:textId="77777777" w:rsidR="00266FCD" w:rsidRPr="008E5A3B" w:rsidRDefault="00266FCD" w:rsidP="00266FCD">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92F7B63" w14:textId="77777777" w:rsidR="00266FCD" w:rsidRPr="008E5A3B" w:rsidRDefault="00266FCD" w:rsidP="00266FCD">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D9D6207" w14:textId="77777777" w:rsidR="00266FCD" w:rsidRPr="008E5A3B" w:rsidRDefault="00266FCD" w:rsidP="00266FCD">
            <w:pPr>
              <w:pStyle w:val="TAC"/>
            </w:pPr>
          </w:p>
        </w:tc>
      </w:tr>
      <w:tr w:rsidR="00266FCD" w:rsidRPr="008E5A3B" w14:paraId="737DBAF2"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CE7DBE9" w14:textId="77777777" w:rsidR="00266FCD" w:rsidRPr="008E5A3B" w:rsidRDefault="00266FCD" w:rsidP="00266FC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5EC7E57" w14:textId="77777777" w:rsidR="00266FCD" w:rsidRPr="008E5A3B" w:rsidRDefault="00266FCD" w:rsidP="00266FCD">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3CB7C3D2" w14:textId="77777777" w:rsidR="00266FCD" w:rsidRPr="008E5A3B" w:rsidRDefault="00266FCD" w:rsidP="00266FCD">
            <w:pPr>
              <w:pStyle w:val="TAC"/>
            </w:pPr>
            <w:r w:rsidRPr="008E5A3B">
              <w:t>2595</w:t>
            </w:r>
          </w:p>
        </w:tc>
        <w:tc>
          <w:tcPr>
            <w:tcW w:w="310" w:type="dxa"/>
            <w:gridSpan w:val="2"/>
            <w:tcBorders>
              <w:top w:val="single" w:sz="4" w:space="0" w:color="auto"/>
              <w:left w:val="nil"/>
              <w:bottom w:val="single" w:sz="4" w:space="0" w:color="auto"/>
              <w:right w:val="single" w:sz="4" w:space="0" w:color="auto"/>
            </w:tcBorders>
            <w:vAlign w:val="center"/>
          </w:tcPr>
          <w:p w14:paraId="70E01E8F" w14:textId="77777777" w:rsidR="00266FCD" w:rsidRPr="008E5A3B" w:rsidRDefault="00266FCD" w:rsidP="00266FCD">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1015AE5" w14:textId="77777777" w:rsidR="00266FCD" w:rsidRPr="008E5A3B" w:rsidRDefault="00266FCD" w:rsidP="00266FCD">
            <w:pPr>
              <w:pStyle w:val="TAC"/>
            </w:pPr>
            <w:r w:rsidRPr="008E5A3B">
              <w:t>2645</w:t>
            </w:r>
          </w:p>
        </w:tc>
        <w:tc>
          <w:tcPr>
            <w:tcW w:w="1172" w:type="dxa"/>
            <w:gridSpan w:val="2"/>
            <w:tcBorders>
              <w:top w:val="single" w:sz="4" w:space="0" w:color="auto"/>
              <w:left w:val="nil"/>
              <w:bottom w:val="single" w:sz="4" w:space="0" w:color="auto"/>
              <w:right w:val="single" w:sz="4" w:space="0" w:color="auto"/>
            </w:tcBorders>
            <w:vAlign w:val="center"/>
          </w:tcPr>
          <w:p w14:paraId="0C08E247" w14:textId="77777777" w:rsidR="00266FCD" w:rsidRPr="008E5A3B" w:rsidRDefault="00266FCD" w:rsidP="00266FCD">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BDD8486" w14:textId="77777777" w:rsidR="00266FCD" w:rsidRPr="008E5A3B" w:rsidRDefault="00266FCD" w:rsidP="00266FCD">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C31F481" w14:textId="77777777" w:rsidR="00266FCD" w:rsidRPr="008E5A3B" w:rsidRDefault="00266FCD" w:rsidP="00266FCD">
            <w:pPr>
              <w:pStyle w:val="TAC"/>
            </w:pPr>
          </w:p>
        </w:tc>
      </w:tr>
      <w:tr w:rsidR="00266FCD" w:rsidRPr="008E5A3B" w14:paraId="428EFAAD" w14:textId="77777777" w:rsidTr="002A357D">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979DE0F" w14:textId="77777777" w:rsidR="00266FCD" w:rsidRPr="008E5A3B" w:rsidRDefault="00266FCD" w:rsidP="00266FCD">
            <w:pPr>
              <w:pStyle w:val="TAC"/>
            </w:pPr>
            <w:r w:rsidRPr="008E5A3B">
              <w:t>DC_21_n79</w:t>
            </w:r>
          </w:p>
        </w:tc>
        <w:tc>
          <w:tcPr>
            <w:tcW w:w="2864" w:type="dxa"/>
            <w:gridSpan w:val="2"/>
            <w:tcBorders>
              <w:top w:val="single" w:sz="4" w:space="0" w:color="auto"/>
              <w:left w:val="nil"/>
              <w:bottom w:val="single" w:sz="4" w:space="0" w:color="auto"/>
              <w:right w:val="single" w:sz="4" w:space="0" w:color="auto"/>
            </w:tcBorders>
            <w:vAlign w:val="center"/>
          </w:tcPr>
          <w:p w14:paraId="1348C0F1" w14:textId="77777777" w:rsidR="00266FCD" w:rsidRPr="008E5A3B" w:rsidRDefault="00266FCD" w:rsidP="00266FCD">
            <w:pPr>
              <w:pStyle w:val="TAL"/>
            </w:pPr>
            <w:r w:rsidRPr="008E5A3B">
              <w:t>E-UTRA Band 1, 3, 18, 19, 21, 28, 34, 42, 65</w:t>
            </w:r>
          </w:p>
        </w:tc>
        <w:tc>
          <w:tcPr>
            <w:tcW w:w="934" w:type="dxa"/>
            <w:gridSpan w:val="2"/>
            <w:tcBorders>
              <w:top w:val="single" w:sz="4" w:space="0" w:color="auto"/>
              <w:left w:val="nil"/>
              <w:bottom w:val="single" w:sz="4" w:space="0" w:color="auto"/>
              <w:right w:val="single" w:sz="4" w:space="0" w:color="auto"/>
            </w:tcBorders>
            <w:vAlign w:val="center"/>
          </w:tcPr>
          <w:p w14:paraId="691E88B5" w14:textId="77777777" w:rsidR="00266FCD" w:rsidRPr="008E5A3B" w:rsidRDefault="00266FCD" w:rsidP="00266FCD">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36F7992" w14:textId="77777777" w:rsidR="00266FCD" w:rsidRPr="008E5A3B" w:rsidRDefault="00266FCD" w:rsidP="00266FCD">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697AC81" w14:textId="77777777" w:rsidR="00266FCD" w:rsidRPr="008E5A3B" w:rsidRDefault="00266FCD" w:rsidP="00266FCD">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3C1C23B" w14:textId="77777777" w:rsidR="00266FCD" w:rsidRPr="008E5A3B" w:rsidRDefault="00266FCD" w:rsidP="00266FCD">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B452488" w14:textId="77777777" w:rsidR="00266FCD" w:rsidRPr="008E5A3B" w:rsidRDefault="00266FCD" w:rsidP="00266FCD">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169739BE" w14:textId="77777777" w:rsidR="00266FCD" w:rsidRPr="008E5A3B" w:rsidRDefault="00266FCD" w:rsidP="00266FCD">
            <w:pPr>
              <w:pStyle w:val="TAC"/>
            </w:pPr>
          </w:p>
        </w:tc>
      </w:tr>
      <w:tr w:rsidR="00266FCD" w:rsidRPr="008E5A3B" w14:paraId="44A6BAEE"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23391B9" w14:textId="77777777" w:rsidR="00266FCD" w:rsidRPr="008E5A3B" w:rsidRDefault="00266FCD" w:rsidP="00266FC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F6A15A4" w14:textId="77777777" w:rsidR="00266FCD" w:rsidRPr="008E5A3B" w:rsidRDefault="00266FCD" w:rsidP="00266FCD">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73CCE73B" w14:textId="77777777" w:rsidR="00266FCD" w:rsidRPr="008E5A3B" w:rsidRDefault="00266FCD" w:rsidP="00266FCD">
            <w:pPr>
              <w:pStyle w:val="TAC"/>
            </w:pPr>
            <w:r w:rsidRPr="008E5A3B">
              <w:t>945</w:t>
            </w:r>
          </w:p>
        </w:tc>
        <w:tc>
          <w:tcPr>
            <w:tcW w:w="310" w:type="dxa"/>
            <w:gridSpan w:val="2"/>
            <w:tcBorders>
              <w:top w:val="single" w:sz="4" w:space="0" w:color="auto"/>
              <w:left w:val="nil"/>
              <w:bottom w:val="single" w:sz="4" w:space="0" w:color="auto"/>
              <w:right w:val="single" w:sz="4" w:space="0" w:color="auto"/>
            </w:tcBorders>
            <w:vAlign w:val="center"/>
          </w:tcPr>
          <w:p w14:paraId="16CFAB30" w14:textId="77777777" w:rsidR="00266FCD" w:rsidRPr="008E5A3B" w:rsidRDefault="00266FCD" w:rsidP="00266FCD">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7E70184" w14:textId="77777777" w:rsidR="00266FCD" w:rsidRPr="008E5A3B" w:rsidRDefault="00266FCD" w:rsidP="00266FCD">
            <w:pPr>
              <w:pStyle w:val="TAC"/>
            </w:pPr>
            <w:r w:rsidRPr="008E5A3B">
              <w:t>960</w:t>
            </w:r>
          </w:p>
        </w:tc>
        <w:tc>
          <w:tcPr>
            <w:tcW w:w="1172" w:type="dxa"/>
            <w:gridSpan w:val="2"/>
            <w:tcBorders>
              <w:top w:val="single" w:sz="4" w:space="0" w:color="auto"/>
              <w:left w:val="nil"/>
              <w:bottom w:val="single" w:sz="4" w:space="0" w:color="auto"/>
              <w:right w:val="single" w:sz="4" w:space="0" w:color="auto"/>
            </w:tcBorders>
            <w:vAlign w:val="center"/>
          </w:tcPr>
          <w:p w14:paraId="3431FDD2" w14:textId="77777777" w:rsidR="00266FCD" w:rsidRPr="008E5A3B" w:rsidRDefault="00266FCD" w:rsidP="00266FCD">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CE32519" w14:textId="77777777" w:rsidR="00266FCD" w:rsidRPr="008E5A3B" w:rsidRDefault="00266FCD" w:rsidP="00266FCD">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311318AF" w14:textId="77777777" w:rsidR="00266FCD" w:rsidRPr="008E5A3B" w:rsidRDefault="00266FCD" w:rsidP="00266FCD">
            <w:pPr>
              <w:pStyle w:val="TAC"/>
            </w:pPr>
          </w:p>
        </w:tc>
      </w:tr>
      <w:tr w:rsidR="00266FCD" w:rsidRPr="008E5A3B" w14:paraId="5280DED8"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5E0FA2" w14:textId="77777777" w:rsidR="00266FCD" w:rsidRPr="008E5A3B" w:rsidRDefault="00266FCD" w:rsidP="00266FC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28A8527" w14:textId="77777777" w:rsidR="00266FCD" w:rsidRPr="008E5A3B" w:rsidRDefault="00266FCD" w:rsidP="00266FCD">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47231810" w14:textId="77777777" w:rsidR="00266FCD" w:rsidRPr="008E5A3B" w:rsidRDefault="00266FCD" w:rsidP="00266FCD">
            <w:pPr>
              <w:pStyle w:val="TAC"/>
            </w:pPr>
            <w:r w:rsidRPr="008E5A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285EF10F" w14:textId="77777777" w:rsidR="00266FCD" w:rsidRPr="008E5A3B" w:rsidRDefault="00266FCD" w:rsidP="00266FCD">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5D529EB8" w14:textId="77777777" w:rsidR="00266FCD" w:rsidRPr="008E5A3B" w:rsidRDefault="00266FCD" w:rsidP="00266FCD">
            <w:pPr>
              <w:pStyle w:val="TAC"/>
            </w:pPr>
            <w:r w:rsidRPr="008E5A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59FE39E" w14:textId="77777777" w:rsidR="00266FCD" w:rsidRPr="008E5A3B" w:rsidRDefault="00266FCD" w:rsidP="00266FCD">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21EBF805" w14:textId="77777777" w:rsidR="00266FCD" w:rsidRPr="008E5A3B" w:rsidRDefault="00266FCD" w:rsidP="00266FCD">
            <w:pPr>
              <w:pStyle w:val="TAC"/>
            </w:pPr>
            <w:r w:rsidRPr="008E5A3B">
              <w:t>0.3</w:t>
            </w:r>
          </w:p>
        </w:tc>
        <w:tc>
          <w:tcPr>
            <w:tcW w:w="1228" w:type="dxa"/>
            <w:gridSpan w:val="3"/>
            <w:tcBorders>
              <w:top w:val="single" w:sz="4" w:space="0" w:color="auto"/>
              <w:left w:val="nil"/>
              <w:bottom w:val="single" w:sz="4" w:space="0" w:color="auto"/>
              <w:right w:val="single" w:sz="4" w:space="0" w:color="auto"/>
            </w:tcBorders>
            <w:noWrap/>
            <w:vAlign w:val="center"/>
          </w:tcPr>
          <w:p w14:paraId="7496A690" w14:textId="77777777" w:rsidR="00266FCD" w:rsidRPr="008E5A3B" w:rsidRDefault="00266FCD" w:rsidP="00266FCD">
            <w:pPr>
              <w:pStyle w:val="TAC"/>
            </w:pPr>
            <w:r w:rsidRPr="008E5A3B">
              <w:t>3</w:t>
            </w:r>
          </w:p>
        </w:tc>
      </w:tr>
      <w:tr w:rsidR="00266FCD" w:rsidRPr="008E5A3B" w14:paraId="53DEF76E"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4F1DA1D" w14:textId="77777777" w:rsidR="00266FCD" w:rsidRPr="008E5A3B" w:rsidRDefault="00266FCD" w:rsidP="00266FC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D49559D" w14:textId="77777777" w:rsidR="00266FCD" w:rsidRPr="008E5A3B" w:rsidRDefault="00266FCD" w:rsidP="00266FCD">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41664206" w14:textId="77777777" w:rsidR="00266FCD" w:rsidRPr="008E5A3B" w:rsidRDefault="00266FCD" w:rsidP="00266FCD">
            <w:pPr>
              <w:pStyle w:val="TAC"/>
            </w:pPr>
            <w:r w:rsidRPr="008E5A3B">
              <w:t>2545</w:t>
            </w:r>
          </w:p>
        </w:tc>
        <w:tc>
          <w:tcPr>
            <w:tcW w:w="310" w:type="dxa"/>
            <w:gridSpan w:val="2"/>
            <w:tcBorders>
              <w:top w:val="single" w:sz="4" w:space="0" w:color="auto"/>
              <w:left w:val="nil"/>
              <w:bottom w:val="single" w:sz="4" w:space="0" w:color="auto"/>
              <w:right w:val="single" w:sz="4" w:space="0" w:color="auto"/>
            </w:tcBorders>
            <w:vAlign w:val="center"/>
          </w:tcPr>
          <w:p w14:paraId="0AFFBFCB" w14:textId="77777777" w:rsidR="00266FCD" w:rsidRPr="008E5A3B" w:rsidRDefault="00266FCD" w:rsidP="00266FCD">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06D7989" w14:textId="77777777" w:rsidR="00266FCD" w:rsidRPr="008E5A3B" w:rsidRDefault="00266FCD" w:rsidP="00266FCD">
            <w:pPr>
              <w:pStyle w:val="TAC"/>
            </w:pPr>
            <w:r w:rsidRPr="008E5A3B">
              <w:t>2575</w:t>
            </w:r>
          </w:p>
        </w:tc>
        <w:tc>
          <w:tcPr>
            <w:tcW w:w="1172" w:type="dxa"/>
            <w:gridSpan w:val="2"/>
            <w:tcBorders>
              <w:top w:val="single" w:sz="4" w:space="0" w:color="auto"/>
              <w:left w:val="nil"/>
              <w:bottom w:val="single" w:sz="4" w:space="0" w:color="auto"/>
              <w:right w:val="single" w:sz="4" w:space="0" w:color="auto"/>
            </w:tcBorders>
            <w:vAlign w:val="center"/>
          </w:tcPr>
          <w:p w14:paraId="52DC2561" w14:textId="77777777" w:rsidR="00266FCD" w:rsidRPr="008E5A3B" w:rsidRDefault="00266FCD" w:rsidP="00266FCD">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6292E54F" w14:textId="77777777" w:rsidR="00266FCD" w:rsidRPr="008E5A3B" w:rsidRDefault="00266FCD" w:rsidP="00266FCD">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3873F731" w14:textId="77777777" w:rsidR="00266FCD" w:rsidRPr="008E5A3B" w:rsidRDefault="00266FCD" w:rsidP="00266FCD">
            <w:pPr>
              <w:pStyle w:val="TAC"/>
            </w:pPr>
          </w:p>
        </w:tc>
      </w:tr>
      <w:tr w:rsidR="00266FCD" w:rsidRPr="008E5A3B" w14:paraId="426EAF1B"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BC70EA1" w14:textId="77777777" w:rsidR="00266FCD" w:rsidRPr="008E5A3B" w:rsidRDefault="00266FCD" w:rsidP="00266FC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E88FDE6" w14:textId="77777777" w:rsidR="00266FCD" w:rsidRPr="008E5A3B" w:rsidRDefault="00266FCD" w:rsidP="00266FCD">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38811801" w14:textId="77777777" w:rsidR="00266FCD" w:rsidRPr="008E5A3B" w:rsidRDefault="00266FCD" w:rsidP="00266FCD">
            <w:pPr>
              <w:pStyle w:val="TAC"/>
            </w:pPr>
            <w:r w:rsidRPr="008E5A3B">
              <w:t>2595</w:t>
            </w:r>
          </w:p>
        </w:tc>
        <w:tc>
          <w:tcPr>
            <w:tcW w:w="310" w:type="dxa"/>
            <w:gridSpan w:val="2"/>
            <w:tcBorders>
              <w:top w:val="single" w:sz="4" w:space="0" w:color="auto"/>
              <w:left w:val="nil"/>
              <w:bottom w:val="single" w:sz="4" w:space="0" w:color="auto"/>
              <w:right w:val="single" w:sz="4" w:space="0" w:color="auto"/>
            </w:tcBorders>
            <w:vAlign w:val="center"/>
          </w:tcPr>
          <w:p w14:paraId="4B82A1B9" w14:textId="77777777" w:rsidR="00266FCD" w:rsidRPr="008E5A3B" w:rsidRDefault="00266FCD" w:rsidP="00266FCD">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D831B5C" w14:textId="77777777" w:rsidR="00266FCD" w:rsidRPr="008E5A3B" w:rsidRDefault="00266FCD" w:rsidP="00266FCD">
            <w:pPr>
              <w:pStyle w:val="TAC"/>
            </w:pPr>
            <w:r w:rsidRPr="008E5A3B">
              <w:t>2645</w:t>
            </w:r>
          </w:p>
        </w:tc>
        <w:tc>
          <w:tcPr>
            <w:tcW w:w="1172" w:type="dxa"/>
            <w:gridSpan w:val="2"/>
            <w:tcBorders>
              <w:top w:val="single" w:sz="4" w:space="0" w:color="auto"/>
              <w:left w:val="nil"/>
              <w:bottom w:val="single" w:sz="4" w:space="0" w:color="auto"/>
              <w:right w:val="single" w:sz="4" w:space="0" w:color="auto"/>
            </w:tcBorders>
            <w:vAlign w:val="center"/>
          </w:tcPr>
          <w:p w14:paraId="59BD7A80" w14:textId="77777777" w:rsidR="00266FCD" w:rsidRPr="008E5A3B" w:rsidRDefault="00266FCD" w:rsidP="00266FCD">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51177DC" w14:textId="77777777" w:rsidR="00266FCD" w:rsidRPr="008E5A3B" w:rsidRDefault="00266FCD" w:rsidP="00266FCD">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1A301A53" w14:textId="77777777" w:rsidR="00266FCD" w:rsidRPr="008E5A3B" w:rsidRDefault="00266FCD" w:rsidP="00266FCD">
            <w:pPr>
              <w:pStyle w:val="TAC"/>
            </w:pPr>
          </w:p>
        </w:tc>
      </w:tr>
      <w:tr w:rsidR="00684DB8" w:rsidRPr="008E5A3B" w14:paraId="668BA4EE" w14:textId="77777777" w:rsidTr="002A357D">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B406731" w14:textId="77777777" w:rsidR="00684DB8" w:rsidRPr="008E5A3B" w:rsidRDefault="00684DB8" w:rsidP="00266FCD">
            <w:pPr>
              <w:pStyle w:val="TAC"/>
            </w:pPr>
            <w:r w:rsidRPr="008E5A3B">
              <w:t>DC_25_n41</w:t>
            </w:r>
          </w:p>
        </w:tc>
        <w:tc>
          <w:tcPr>
            <w:tcW w:w="2864" w:type="dxa"/>
            <w:gridSpan w:val="2"/>
            <w:tcBorders>
              <w:top w:val="single" w:sz="4" w:space="0" w:color="auto"/>
              <w:left w:val="nil"/>
              <w:bottom w:val="single" w:sz="4" w:space="0" w:color="auto"/>
              <w:right w:val="single" w:sz="4" w:space="0" w:color="auto"/>
            </w:tcBorders>
            <w:vAlign w:val="bottom"/>
          </w:tcPr>
          <w:p w14:paraId="60C3881C" w14:textId="77777777" w:rsidR="00684DB8" w:rsidRPr="008E5A3B" w:rsidRDefault="00684DB8" w:rsidP="00266FCD">
            <w:pPr>
              <w:pStyle w:val="TAL"/>
            </w:pPr>
            <w:r w:rsidRPr="008E5A3B">
              <w:t>E-UTRA Band 4, 5, 12, 13, 14, 17, 24, 26, 27, 28, 29, 30, 42, 45, 48, 66, 70,71</w:t>
            </w:r>
          </w:p>
        </w:tc>
        <w:tc>
          <w:tcPr>
            <w:tcW w:w="934" w:type="dxa"/>
            <w:gridSpan w:val="2"/>
            <w:tcBorders>
              <w:top w:val="single" w:sz="4" w:space="0" w:color="auto"/>
              <w:left w:val="nil"/>
              <w:bottom w:val="single" w:sz="4" w:space="0" w:color="auto"/>
              <w:right w:val="single" w:sz="4" w:space="0" w:color="auto"/>
            </w:tcBorders>
            <w:vAlign w:val="center"/>
          </w:tcPr>
          <w:p w14:paraId="484974AF" w14:textId="77777777" w:rsidR="00684DB8" w:rsidRPr="008E5A3B" w:rsidRDefault="00684DB8" w:rsidP="00266FCD">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50E4799" w14:textId="77777777" w:rsidR="00684DB8" w:rsidRPr="008E5A3B" w:rsidRDefault="00684DB8" w:rsidP="00266FCD">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FDD933F" w14:textId="77777777" w:rsidR="00684DB8" w:rsidRPr="008E5A3B" w:rsidRDefault="00684DB8" w:rsidP="00266FCD">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266A97D" w14:textId="77777777" w:rsidR="00684DB8" w:rsidRPr="008E5A3B" w:rsidRDefault="00684DB8" w:rsidP="00266FCD">
            <w:pPr>
              <w:pStyle w:val="TAC"/>
            </w:pPr>
            <w:r w:rsidRPr="008E5A3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780CC78" w14:textId="77777777" w:rsidR="00684DB8" w:rsidRPr="008E5A3B" w:rsidRDefault="00684DB8" w:rsidP="00266FCD">
            <w:pPr>
              <w:pStyle w:val="TAC"/>
            </w:pPr>
            <w:r w:rsidRPr="008E5A3B">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6330E9F1" w14:textId="77777777" w:rsidR="00684DB8" w:rsidRPr="008E5A3B" w:rsidRDefault="00684DB8" w:rsidP="00266FCD">
            <w:pPr>
              <w:pStyle w:val="TAC"/>
            </w:pPr>
          </w:p>
        </w:tc>
      </w:tr>
      <w:tr w:rsidR="00684DB8" w:rsidRPr="008E5A3B" w14:paraId="05FD4176"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6432B42" w14:textId="77777777" w:rsidR="00684DB8" w:rsidRPr="008E5A3B" w:rsidRDefault="00684DB8" w:rsidP="00266FC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9DF52ED" w14:textId="77777777" w:rsidR="00684DB8" w:rsidRPr="008E5A3B" w:rsidRDefault="00684DB8" w:rsidP="00266FCD">
            <w:pPr>
              <w:pStyle w:val="TAL"/>
              <w:rPr>
                <w:szCs w:val="18"/>
              </w:rPr>
            </w:pPr>
            <w:r w:rsidRPr="008E5A3B">
              <w:t>E-UTRA Band 2, 25</w:t>
            </w:r>
            <w:r w:rsidRPr="008E5A3B">
              <w:rPr>
                <w:szCs w:val="18"/>
              </w:rPr>
              <w:t>,</w:t>
            </w:r>
          </w:p>
          <w:p w14:paraId="777D20AA" w14:textId="7556716A" w:rsidR="00684DB8" w:rsidRPr="008E5A3B" w:rsidRDefault="00684DB8" w:rsidP="00266FCD">
            <w:pPr>
              <w:pStyle w:val="TAL"/>
            </w:pPr>
            <w:r w:rsidRPr="008E5A3B">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165B2068" w14:textId="77777777" w:rsidR="00684DB8" w:rsidRPr="008E5A3B" w:rsidRDefault="00684DB8" w:rsidP="00266FCD">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0F6F8FE" w14:textId="77777777" w:rsidR="00684DB8" w:rsidRPr="008E5A3B" w:rsidRDefault="00684DB8" w:rsidP="00266FCD">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DBAFF7D" w14:textId="77777777" w:rsidR="00684DB8" w:rsidRPr="008E5A3B" w:rsidRDefault="00684DB8" w:rsidP="00266FCD">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9E848BB" w14:textId="77777777" w:rsidR="00684DB8" w:rsidRPr="008E5A3B" w:rsidRDefault="00684DB8" w:rsidP="00266FCD">
            <w:pPr>
              <w:pStyle w:val="TAC"/>
            </w:pPr>
            <w:r w:rsidRPr="008E5A3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F3B2479" w14:textId="77777777" w:rsidR="00684DB8" w:rsidRPr="008E5A3B" w:rsidRDefault="00684DB8" w:rsidP="00266FCD">
            <w:pPr>
              <w:pStyle w:val="TAC"/>
            </w:pPr>
            <w:r w:rsidRPr="008E5A3B">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6AF2F711" w14:textId="77777777" w:rsidR="00684DB8" w:rsidRPr="008E5A3B" w:rsidRDefault="00684DB8" w:rsidP="00266FCD">
            <w:pPr>
              <w:pStyle w:val="TAC"/>
            </w:pPr>
            <w:r w:rsidRPr="008E5A3B">
              <w:t>5</w:t>
            </w:r>
          </w:p>
        </w:tc>
      </w:tr>
      <w:tr w:rsidR="00266FCD" w:rsidRPr="008E5A3B" w14:paraId="1F458D5B" w14:textId="77777777" w:rsidTr="002A357D">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FC51020" w14:textId="77777777" w:rsidR="00266FCD" w:rsidRPr="008E5A3B" w:rsidRDefault="00266FCD" w:rsidP="00266FCD">
            <w:pPr>
              <w:pStyle w:val="TAC"/>
            </w:pPr>
            <w:r w:rsidRPr="008E5A3B">
              <w:t>DC_26_n41</w:t>
            </w:r>
          </w:p>
        </w:tc>
        <w:tc>
          <w:tcPr>
            <w:tcW w:w="2864" w:type="dxa"/>
            <w:gridSpan w:val="2"/>
            <w:tcBorders>
              <w:top w:val="single" w:sz="4" w:space="0" w:color="auto"/>
              <w:left w:val="nil"/>
              <w:bottom w:val="single" w:sz="4" w:space="0" w:color="auto"/>
              <w:right w:val="single" w:sz="4" w:space="0" w:color="auto"/>
            </w:tcBorders>
            <w:vAlign w:val="bottom"/>
          </w:tcPr>
          <w:p w14:paraId="260887AC" w14:textId="77777777" w:rsidR="00266FCD" w:rsidRPr="008E5A3B" w:rsidRDefault="00266FCD" w:rsidP="00266FCD">
            <w:pPr>
              <w:pStyle w:val="TAL"/>
            </w:pPr>
            <w:r w:rsidRPr="008E5A3B">
              <w:t>E-UTRA Band 1, 2, 3, 4, 5, 11, 12, 13, 14, 17, 18, 19, 21, 24, 25, 26, 29, 30, 31, 34, 39, 42, 43, 48, 50, 51, 65, 66, 70, 71, 74</w:t>
            </w:r>
          </w:p>
        </w:tc>
        <w:tc>
          <w:tcPr>
            <w:tcW w:w="934" w:type="dxa"/>
            <w:gridSpan w:val="2"/>
            <w:tcBorders>
              <w:top w:val="single" w:sz="4" w:space="0" w:color="auto"/>
              <w:left w:val="nil"/>
              <w:bottom w:val="single" w:sz="4" w:space="0" w:color="auto"/>
              <w:right w:val="single" w:sz="4" w:space="0" w:color="auto"/>
            </w:tcBorders>
            <w:vAlign w:val="center"/>
          </w:tcPr>
          <w:p w14:paraId="3049A87A" w14:textId="77777777" w:rsidR="00266FCD" w:rsidRPr="008E5A3B" w:rsidRDefault="00266FCD" w:rsidP="00266FCD">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4D125BE" w14:textId="77777777" w:rsidR="00266FCD" w:rsidRPr="008E5A3B" w:rsidRDefault="00266FCD" w:rsidP="00266FCD">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6A1A033" w14:textId="77777777" w:rsidR="00266FCD" w:rsidRPr="008E5A3B" w:rsidRDefault="00266FCD" w:rsidP="00266FCD">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18B8483" w14:textId="77777777" w:rsidR="00266FCD" w:rsidRPr="008E5A3B" w:rsidRDefault="00266FCD" w:rsidP="00266FCD">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0679A71" w14:textId="77777777" w:rsidR="00266FCD" w:rsidRPr="008E5A3B" w:rsidRDefault="00266FCD" w:rsidP="00266FCD">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719C9679" w14:textId="77777777" w:rsidR="00266FCD" w:rsidRPr="008E5A3B" w:rsidRDefault="00266FCD" w:rsidP="00266FCD">
            <w:pPr>
              <w:pStyle w:val="TAC"/>
            </w:pPr>
          </w:p>
        </w:tc>
      </w:tr>
      <w:tr w:rsidR="00266FCD" w:rsidRPr="008E5A3B" w14:paraId="0BA36818" w14:textId="77777777" w:rsidTr="002A357D">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A4C9707" w14:textId="77777777" w:rsidR="00266FCD" w:rsidRPr="008E5A3B" w:rsidRDefault="00266FCD" w:rsidP="00266FC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74ABF81" w14:textId="77777777" w:rsidR="00266FCD" w:rsidRPr="008E5A3B" w:rsidRDefault="00266FCD" w:rsidP="00266FCD">
            <w:pPr>
              <w:pStyle w:val="TAL"/>
            </w:pPr>
          </w:p>
        </w:tc>
        <w:tc>
          <w:tcPr>
            <w:tcW w:w="934" w:type="dxa"/>
            <w:gridSpan w:val="2"/>
            <w:tcBorders>
              <w:top w:val="single" w:sz="4" w:space="0" w:color="auto"/>
              <w:left w:val="nil"/>
              <w:bottom w:val="single" w:sz="4" w:space="0" w:color="auto"/>
              <w:right w:val="single" w:sz="4" w:space="0" w:color="auto"/>
            </w:tcBorders>
            <w:vAlign w:val="center"/>
          </w:tcPr>
          <w:p w14:paraId="09A1C183" w14:textId="77777777" w:rsidR="00266FCD" w:rsidRPr="008E5A3B" w:rsidRDefault="00266FCD" w:rsidP="00266FCD">
            <w:pPr>
              <w:pStyle w:val="TAC"/>
            </w:pPr>
          </w:p>
        </w:tc>
        <w:tc>
          <w:tcPr>
            <w:tcW w:w="310" w:type="dxa"/>
            <w:gridSpan w:val="2"/>
            <w:tcBorders>
              <w:top w:val="single" w:sz="4" w:space="0" w:color="auto"/>
              <w:left w:val="nil"/>
              <w:bottom w:val="single" w:sz="4" w:space="0" w:color="auto"/>
              <w:right w:val="single" w:sz="4" w:space="0" w:color="auto"/>
            </w:tcBorders>
            <w:vAlign w:val="center"/>
          </w:tcPr>
          <w:p w14:paraId="1D8965A1" w14:textId="77777777" w:rsidR="00266FCD" w:rsidRPr="008E5A3B" w:rsidRDefault="00266FCD" w:rsidP="00266FCD">
            <w:pPr>
              <w:pStyle w:val="TAC"/>
            </w:pPr>
          </w:p>
        </w:tc>
        <w:tc>
          <w:tcPr>
            <w:tcW w:w="937" w:type="dxa"/>
            <w:gridSpan w:val="2"/>
            <w:tcBorders>
              <w:top w:val="single" w:sz="4" w:space="0" w:color="auto"/>
              <w:left w:val="nil"/>
              <w:bottom w:val="single" w:sz="4" w:space="0" w:color="auto"/>
              <w:right w:val="single" w:sz="4" w:space="0" w:color="auto"/>
            </w:tcBorders>
            <w:vAlign w:val="center"/>
          </w:tcPr>
          <w:p w14:paraId="3B0C9D51" w14:textId="77777777" w:rsidR="00266FCD" w:rsidRPr="008E5A3B" w:rsidRDefault="00266FCD" w:rsidP="00266FCD">
            <w:pPr>
              <w:pStyle w:val="TAC"/>
              <w:rPr>
                <w:rFonts w:cs="Arial"/>
                <w:sz w:val="16"/>
                <w:szCs w:val="16"/>
              </w:rPr>
            </w:pPr>
          </w:p>
        </w:tc>
        <w:tc>
          <w:tcPr>
            <w:tcW w:w="1172" w:type="dxa"/>
            <w:gridSpan w:val="2"/>
            <w:tcBorders>
              <w:top w:val="single" w:sz="4" w:space="0" w:color="auto"/>
              <w:left w:val="nil"/>
              <w:bottom w:val="single" w:sz="4" w:space="0" w:color="auto"/>
              <w:right w:val="single" w:sz="4" w:space="0" w:color="auto"/>
            </w:tcBorders>
            <w:vAlign w:val="center"/>
          </w:tcPr>
          <w:p w14:paraId="6DFBFF5E" w14:textId="77777777" w:rsidR="00266FCD" w:rsidRPr="008E5A3B" w:rsidRDefault="00266FCD" w:rsidP="00266FCD">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7780BC45" w14:textId="77777777" w:rsidR="00266FCD" w:rsidRPr="008E5A3B" w:rsidRDefault="00266FCD" w:rsidP="00266FCD">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20C39E7A" w14:textId="77777777" w:rsidR="00266FCD" w:rsidRPr="008E5A3B" w:rsidRDefault="00266FCD" w:rsidP="00266FCD">
            <w:pPr>
              <w:pStyle w:val="TAC"/>
            </w:pPr>
          </w:p>
        </w:tc>
      </w:tr>
      <w:tr w:rsidR="00266FCD" w:rsidRPr="008E5A3B" w14:paraId="227A2497" w14:textId="77777777" w:rsidTr="002A357D">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6DD15EC" w14:textId="77777777" w:rsidR="00266FCD" w:rsidRPr="008E5A3B" w:rsidRDefault="00266FCD" w:rsidP="00266FC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A9EB0DD" w14:textId="77777777" w:rsidR="00266FCD" w:rsidRPr="008E5A3B" w:rsidRDefault="00266FCD" w:rsidP="00266FCD">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74F3D59D" w14:textId="77777777" w:rsidR="00266FCD" w:rsidRPr="008E5A3B" w:rsidRDefault="00266FCD" w:rsidP="00266FCD">
            <w:pPr>
              <w:pStyle w:val="TAC"/>
            </w:pPr>
            <w:r w:rsidRPr="008E5A3B">
              <w:t>1884.5</w:t>
            </w:r>
          </w:p>
        </w:tc>
        <w:tc>
          <w:tcPr>
            <w:tcW w:w="310" w:type="dxa"/>
            <w:gridSpan w:val="2"/>
            <w:tcBorders>
              <w:top w:val="single" w:sz="4" w:space="0" w:color="auto"/>
              <w:left w:val="nil"/>
              <w:bottom w:val="single" w:sz="4" w:space="0" w:color="auto"/>
              <w:right w:val="single" w:sz="4" w:space="0" w:color="auto"/>
            </w:tcBorders>
            <w:vAlign w:val="center"/>
          </w:tcPr>
          <w:p w14:paraId="4956E53D" w14:textId="77777777" w:rsidR="00266FCD" w:rsidRPr="008E5A3B" w:rsidRDefault="00266FCD" w:rsidP="00266FCD">
            <w:pPr>
              <w:pStyle w:val="TAC"/>
            </w:pPr>
          </w:p>
        </w:tc>
        <w:tc>
          <w:tcPr>
            <w:tcW w:w="937" w:type="dxa"/>
            <w:gridSpan w:val="2"/>
            <w:tcBorders>
              <w:top w:val="single" w:sz="4" w:space="0" w:color="auto"/>
              <w:left w:val="nil"/>
              <w:bottom w:val="single" w:sz="4" w:space="0" w:color="auto"/>
              <w:right w:val="single" w:sz="4" w:space="0" w:color="auto"/>
            </w:tcBorders>
            <w:vAlign w:val="center"/>
          </w:tcPr>
          <w:p w14:paraId="25A54315" w14:textId="77777777" w:rsidR="00266FCD" w:rsidRPr="008E5A3B" w:rsidRDefault="00266FCD" w:rsidP="00266FCD">
            <w:pPr>
              <w:pStyle w:val="TAC"/>
              <w:rPr>
                <w:rFonts w:cs="Arial"/>
                <w:sz w:val="16"/>
                <w:szCs w:val="16"/>
              </w:rPr>
            </w:pPr>
            <w:r w:rsidRPr="008E5A3B">
              <w:t>1915.7</w:t>
            </w:r>
          </w:p>
        </w:tc>
        <w:tc>
          <w:tcPr>
            <w:tcW w:w="1172" w:type="dxa"/>
            <w:gridSpan w:val="2"/>
            <w:tcBorders>
              <w:top w:val="single" w:sz="4" w:space="0" w:color="auto"/>
              <w:left w:val="nil"/>
              <w:bottom w:val="single" w:sz="4" w:space="0" w:color="auto"/>
              <w:right w:val="single" w:sz="4" w:space="0" w:color="auto"/>
            </w:tcBorders>
            <w:vAlign w:val="center"/>
          </w:tcPr>
          <w:p w14:paraId="500B4203" w14:textId="77777777" w:rsidR="00266FCD" w:rsidRPr="008E5A3B" w:rsidRDefault="00266FCD" w:rsidP="00266FCD">
            <w:pPr>
              <w:pStyle w:val="TAC"/>
            </w:pPr>
            <w:r w:rsidRPr="008E5A3B">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5AF04E92" w14:textId="77777777" w:rsidR="00266FCD" w:rsidRPr="008E5A3B" w:rsidRDefault="00266FCD" w:rsidP="00266FCD">
            <w:pPr>
              <w:pStyle w:val="TAC"/>
            </w:pPr>
            <w:r w:rsidRPr="008E5A3B">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50031CF1" w14:textId="77777777" w:rsidR="00266FCD" w:rsidRPr="008E5A3B" w:rsidRDefault="00266FCD" w:rsidP="00266FCD">
            <w:pPr>
              <w:pStyle w:val="TAC"/>
            </w:pPr>
            <w:r w:rsidRPr="008E5A3B">
              <w:t>3, 19</w:t>
            </w:r>
          </w:p>
        </w:tc>
      </w:tr>
      <w:tr w:rsidR="00266FCD" w:rsidRPr="008E5A3B" w14:paraId="7DFB6F42" w14:textId="77777777" w:rsidTr="002A357D">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2DA82EE" w14:textId="77777777" w:rsidR="00266FCD" w:rsidRPr="008E5A3B" w:rsidRDefault="00266FCD" w:rsidP="00266FC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3DDC8A4" w14:textId="77777777" w:rsidR="00266FCD" w:rsidRPr="008E5A3B" w:rsidRDefault="00266FCD" w:rsidP="00266FCD">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7E670FCB" w14:textId="77777777" w:rsidR="00266FCD" w:rsidRPr="008E5A3B" w:rsidRDefault="00266FCD" w:rsidP="00266FCD">
            <w:pPr>
              <w:pStyle w:val="TAC"/>
            </w:pPr>
            <w:r w:rsidRPr="008E5A3B">
              <w:t>703</w:t>
            </w:r>
          </w:p>
        </w:tc>
        <w:tc>
          <w:tcPr>
            <w:tcW w:w="310" w:type="dxa"/>
            <w:gridSpan w:val="2"/>
            <w:tcBorders>
              <w:top w:val="single" w:sz="4" w:space="0" w:color="auto"/>
              <w:left w:val="nil"/>
              <w:bottom w:val="single" w:sz="4" w:space="0" w:color="auto"/>
              <w:right w:val="single" w:sz="4" w:space="0" w:color="auto"/>
            </w:tcBorders>
            <w:vAlign w:val="center"/>
          </w:tcPr>
          <w:p w14:paraId="52D5E53E" w14:textId="77777777" w:rsidR="00266FCD" w:rsidRPr="008E5A3B" w:rsidRDefault="00266FCD" w:rsidP="00266FCD">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2C85728" w14:textId="77777777" w:rsidR="00266FCD" w:rsidRPr="008E5A3B" w:rsidRDefault="00266FCD" w:rsidP="00266FCD">
            <w:pPr>
              <w:pStyle w:val="TAC"/>
              <w:rPr>
                <w:rFonts w:cs="Arial"/>
                <w:sz w:val="16"/>
                <w:szCs w:val="16"/>
              </w:rPr>
            </w:pPr>
            <w:r w:rsidRPr="008E5A3B">
              <w:t>799</w:t>
            </w:r>
          </w:p>
        </w:tc>
        <w:tc>
          <w:tcPr>
            <w:tcW w:w="1172" w:type="dxa"/>
            <w:gridSpan w:val="2"/>
            <w:tcBorders>
              <w:top w:val="single" w:sz="4" w:space="0" w:color="auto"/>
              <w:left w:val="nil"/>
              <w:bottom w:val="single" w:sz="4" w:space="0" w:color="auto"/>
              <w:right w:val="single" w:sz="4" w:space="0" w:color="auto"/>
            </w:tcBorders>
            <w:vAlign w:val="center"/>
          </w:tcPr>
          <w:p w14:paraId="0AC49F5B" w14:textId="77777777" w:rsidR="00266FCD" w:rsidRPr="008E5A3B" w:rsidRDefault="00266FCD" w:rsidP="00266FCD">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422296C" w14:textId="77777777" w:rsidR="00266FCD" w:rsidRPr="008E5A3B" w:rsidRDefault="00266FCD" w:rsidP="00266FCD">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1D9BD307" w14:textId="77777777" w:rsidR="00266FCD" w:rsidRPr="008E5A3B" w:rsidRDefault="00266FCD" w:rsidP="00266FCD">
            <w:pPr>
              <w:pStyle w:val="TAC"/>
            </w:pPr>
          </w:p>
        </w:tc>
      </w:tr>
      <w:tr w:rsidR="00266FCD" w:rsidRPr="008E5A3B" w14:paraId="2D73766A" w14:textId="77777777" w:rsidTr="002A357D">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1E82E43" w14:textId="77777777" w:rsidR="00266FCD" w:rsidRPr="008E5A3B" w:rsidRDefault="00266FCD" w:rsidP="00266FC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343A0C6" w14:textId="77777777" w:rsidR="00266FCD" w:rsidRPr="008E5A3B" w:rsidRDefault="00266FCD" w:rsidP="00266FCD">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447B9D01" w14:textId="77777777" w:rsidR="00266FCD" w:rsidRPr="008E5A3B" w:rsidRDefault="00266FCD" w:rsidP="00266FCD">
            <w:pPr>
              <w:pStyle w:val="TAC"/>
            </w:pPr>
            <w:r w:rsidRPr="008E5A3B">
              <w:t>799</w:t>
            </w:r>
          </w:p>
        </w:tc>
        <w:tc>
          <w:tcPr>
            <w:tcW w:w="310" w:type="dxa"/>
            <w:gridSpan w:val="2"/>
            <w:tcBorders>
              <w:top w:val="single" w:sz="4" w:space="0" w:color="auto"/>
              <w:left w:val="nil"/>
              <w:bottom w:val="single" w:sz="4" w:space="0" w:color="auto"/>
              <w:right w:val="single" w:sz="4" w:space="0" w:color="auto"/>
            </w:tcBorders>
            <w:vAlign w:val="center"/>
          </w:tcPr>
          <w:p w14:paraId="5542F75E" w14:textId="77777777" w:rsidR="00266FCD" w:rsidRPr="008E5A3B" w:rsidRDefault="00266FCD" w:rsidP="00266FCD">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518C059" w14:textId="77777777" w:rsidR="00266FCD" w:rsidRPr="008E5A3B" w:rsidRDefault="00266FCD" w:rsidP="00266FCD">
            <w:pPr>
              <w:pStyle w:val="TAC"/>
            </w:pPr>
            <w:r w:rsidRPr="008E5A3B">
              <w:t>803</w:t>
            </w:r>
          </w:p>
        </w:tc>
        <w:tc>
          <w:tcPr>
            <w:tcW w:w="1172" w:type="dxa"/>
            <w:gridSpan w:val="2"/>
            <w:tcBorders>
              <w:top w:val="single" w:sz="4" w:space="0" w:color="auto"/>
              <w:left w:val="nil"/>
              <w:bottom w:val="single" w:sz="4" w:space="0" w:color="auto"/>
              <w:right w:val="single" w:sz="4" w:space="0" w:color="auto"/>
            </w:tcBorders>
            <w:vAlign w:val="center"/>
          </w:tcPr>
          <w:p w14:paraId="2197B8BA" w14:textId="77777777" w:rsidR="00266FCD" w:rsidRPr="008E5A3B" w:rsidRDefault="00266FCD" w:rsidP="00266FCD">
            <w:pPr>
              <w:pStyle w:val="TAC"/>
            </w:pPr>
            <w:r w:rsidRPr="008E5A3B">
              <w:t>-40</w:t>
            </w:r>
          </w:p>
        </w:tc>
        <w:tc>
          <w:tcPr>
            <w:tcW w:w="749" w:type="dxa"/>
            <w:gridSpan w:val="2"/>
            <w:tcBorders>
              <w:top w:val="single" w:sz="4" w:space="0" w:color="auto"/>
              <w:left w:val="nil"/>
              <w:bottom w:val="single" w:sz="4" w:space="0" w:color="auto"/>
              <w:right w:val="single" w:sz="4" w:space="0" w:color="auto"/>
            </w:tcBorders>
            <w:noWrap/>
            <w:vAlign w:val="center"/>
          </w:tcPr>
          <w:p w14:paraId="5496795B" w14:textId="77777777" w:rsidR="00266FCD" w:rsidRPr="008E5A3B" w:rsidRDefault="00266FCD" w:rsidP="00266FCD">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2BBA8455" w14:textId="77777777" w:rsidR="00266FCD" w:rsidRPr="008E5A3B" w:rsidRDefault="00266FCD" w:rsidP="00266FCD">
            <w:pPr>
              <w:pStyle w:val="TAC"/>
            </w:pPr>
            <w:r w:rsidRPr="008E5A3B">
              <w:t>5</w:t>
            </w:r>
          </w:p>
        </w:tc>
      </w:tr>
      <w:tr w:rsidR="00266FCD" w:rsidRPr="008E5A3B" w14:paraId="7C20DBAE" w14:textId="77777777" w:rsidTr="002A357D">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1928990" w14:textId="77777777" w:rsidR="00266FCD" w:rsidRPr="008E5A3B" w:rsidRDefault="00266FCD" w:rsidP="00266FC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DB436F9" w14:textId="77777777" w:rsidR="00266FCD" w:rsidRPr="008E5A3B" w:rsidRDefault="00266FCD" w:rsidP="00266FCD">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75ADCA3E" w14:textId="77777777" w:rsidR="00266FCD" w:rsidRPr="008E5A3B" w:rsidRDefault="00266FCD" w:rsidP="00266FCD">
            <w:pPr>
              <w:pStyle w:val="TAC"/>
            </w:pPr>
            <w:r w:rsidRPr="008E5A3B">
              <w:t>945</w:t>
            </w:r>
          </w:p>
        </w:tc>
        <w:tc>
          <w:tcPr>
            <w:tcW w:w="310" w:type="dxa"/>
            <w:gridSpan w:val="2"/>
            <w:tcBorders>
              <w:top w:val="single" w:sz="4" w:space="0" w:color="auto"/>
              <w:left w:val="nil"/>
              <w:bottom w:val="single" w:sz="4" w:space="0" w:color="auto"/>
              <w:right w:val="single" w:sz="4" w:space="0" w:color="auto"/>
            </w:tcBorders>
            <w:vAlign w:val="center"/>
          </w:tcPr>
          <w:p w14:paraId="273499EC" w14:textId="77777777" w:rsidR="00266FCD" w:rsidRPr="008E5A3B" w:rsidRDefault="00266FCD" w:rsidP="00266FCD">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801ADB4" w14:textId="77777777" w:rsidR="00266FCD" w:rsidRPr="008E5A3B" w:rsidRDefault="00266FCD" w:rsidP="00266FCD">
            <w:pPr>
              <w:pStyle w:val="TAC"/>
            </w:pPr>
            <w:r w:rsidRPr="008E5A3B">
              <w:t>960</w:t>
            </w:r>
          </w:p>
        </w:tc>
        <w:tc>
          <w:tcPr>
            <w:tcW w:w="1172" w:type="dxa"/>
            <w:gridSpan w:val="2"/>
            <w:tcBorders>
              <w:top w:val="single" w:sz="4" w:space="0" w:color="auto"/>
              <w:left w:val="nil"/>
              <w:bottom w:val="single" w:sz="4" w:space="0" w:color="auto"/>
              <w:right w:val="single" w:sz="4" w:space="0" w:color="auto"/>
            </w:tcBorders>
            <w:vAlign w:val="center"/>
          </w:tcPr>
          <w:p w14:paraId="6371AA5B" w14:textId="77777777" w:rsidR="00266FCD" w:rsidRPr="008E5A3B" w:rsidRDefault="00266FCD" w:rsidP="00266FCD">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AA14857" w14:textId="77777777" w:rsidR="00266FCD" w:rsidRPr="008E5A3B" w:rsidRDefault="00266FCD" w:rsidP="00266FCD">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3860FEEF" w14:textId="77777777" w:rsidR="00266FCD" w:rsidRPr="008E5A3B" w:rsidRDefault="00266FCD" w:rsidP="00266FCD">
            <w:pPr>
              <w:pStyle w:val="TAC"/>
            </w:pPr>
          </w:p>
        </w:tc>
      </w:tr>
      <w:tr w:rsidR="00266FCD" w:rsidRPr="008E5A3B" w14:paraId="67A43C27" w14:textId="77777777" w:rsidTr="002A357D">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3989FA5" w14:textId="77777777" w:rsidR="00266FCD" w:rsidRPr="008E5A3B" w:rsidRDefault="00266FCD" w:rsidP="00266FCD">
            <w:pPr>
              <w:pStyle w:val="TAC"/>
            </w:pPr>
            <w:r w:rsidRPr="008E5A3B">
              <w:rPr>
                <w:rFonts w:eastAsia="MS Mincho"/>
              </w:rPr>
              <w:t>DC_26_n77</w:t>
            </w:r>
          </w:p>
        </w:tc>
        <w:tc>
          <w:tcPr>
            <w:tcW w:w="2864" w:type="dxa"/>
            <w:gridSpan w:val="2"/>
            <w:tcBorders>
              <w:top w:val="single" w:sz="4" w:space="0" w:color="auto"/>
              <w:left w:val="nil"/>
              <w:bottom w:val="single" w:sz="4" w:space="0" w:color="auto"/>
              <w:right w:val="single" w:sz="4" w:space="0" w:color="auto"/>
            </w:tcBorders>
            <w:vAlign w:val="bottom"/>
          </w:tcPr>
          <w:p w14:paraId="6131331D" w14:textId="77777777" w:rsidR="00266FCD" w:rsidRPr="008E5A3B" w:rsidRDefault="00266FCD" w:rsidP="00266FCD">
            <w:pPr>
              <w:pStyle w:val="TAL"/>
            </w:pPr>
            <w:r w:rsidRPr="008E5A3B">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3782C5E3" w14:textId="77777777" w:rsidR="00266FCD" w:rsidRPr="008E5A3B" w:rsidRDefault="00266FCD" w:rsidP="00266FCD">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EEE73F3" w14:textId="77777777" w:rsidR="00266FCD" w:rsidRPr="008E5A3B" w:rsidRDefault="00266FCD" w:rsidP="00266FCD">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CE30CFE" w14:textId="77777777" w:rsidR="00266FCD" w:rsidRPr="008E5A3B" w:rsidRDefault="00266FCD" w:rsidP="00266FCD">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D762C55" w14:textId="77777777" w:rsidR="00266FCD" w:rsidRPr="008E5A3B" w:rsidRDefault="00266FCD" w:rsidP="00266FCD">
            <w:pPr>
              <w:pStyle w:val="TAC"/>
            </w:pPr>
            <w:r w:rsidRPr="008E5A3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98FC4B2" w14:textId="77777777" w:rsidR="00266FCD" w:rsidRPr="008E5A3B" w:rsidRDefault="00266FCD" w:rsidP="00266FCD">
            <w:pPr>
              <w:pStyle w:val="TAC"/>
            </w:pPr>
            <w:r w:rsidRPr="008E5A3B">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5B79B867" w14:textId="77777777" w:rsidR="00266FCD" w:rsidRPr="008E5A3B" w:rsidRDefault="00266FCD" w:rsidP="00266FCD">
            <w:pPr>
              <w:pStyle w:val="TAC"/>
            </w:pPr>
          </w:p>
        </w:tc>
      </w:tr>
      <w:tr w:rsidR="00F42682" w:rsidRPr="008E5A3B" w14:paraId="179380BA" w14:textId="77777777" w:rsidTr="002A357D">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2A4A439" w14:textId="77777777" w:rsidR="00F42682" w:rsidRPr="008E5A3B" w:rsidRDefault="00F42682" w:rsidP="00F42682">
            <w:pPr>
              <w:pStyle w:val="TAC"/>
              <w:rPr>
                <w:rFonts w:eastAsia="MS Mincho"/>
              </w:rPr>
            </w:pPr>
          </w:p>
        </w:tc>
        <w:tc>
          <w:tcPr>
            <w:tcW w:w="2864" w:type="dxa"/>
            <w:gridSpan w:val="2"/>
            <w:tcBorders>
              <w:top w:val="single" w:sz="4" w:space="0" w:color="auto"/>
              <w:left w:val="nil"/>
              <w:bottom w:val="single" w:sz="4" w:space="0" w:color="auto"/>
              <w:right w:val="single" w:sz="4" w:space="0" w:color="auto"/>
            </w:tcBorders>
            <w:vAlign w:val="bottom"/>
          </w:tcPr>
          <w:p w14:paraId="213CE272" w14:textId="77777777" w:rsidR="00F42682" w:rsidRPr="008E5A3B" w:rsidRDefault="00F42682" w:rsidP="00F42682">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37C7EAAF" w14:textId="77777777" w:rsidR="00F42682" w:rsidRPr="008E5A3B" w:rsidRDefault="00F42682" w:rsidP="00F42682">
            <w:pPr>
              <w:pStyle w:val="TAC"/>
            </w:pPr>
            <w:r w:rsidRPr="008E5A3B">
              <w:t>703</w:t>
            </w:r>
          </w:p>
        </w:tc>
        <w:tc>
          <w:tcPr>
            <w:tcW w:w="310" w:type="dxa"/>
            <w:gridSpan w:val="2"/>
            <w:tcBorders>
              <w:top w:val="single" w:sz="4" w:space="0" w:color="auto"/>
              <w:left w:val="nil"/>
              <w:bottom w:val="single" w:sz="4" w:space="0" w:color="auto"/>
              <w:right w:val="single" w:sz="4" w:space="0" w:color="auto"/>
            </w:tcBorders>
            <w:vAlign w:val="center"/>
          </w:tcPr>
          <w:p w14:paraId="0B83090E" w14:textId="77777777" w:rsidR="00F42682" w:rsidRPr="008E5A3B" w:rsidRDefault="00F42682" w:rsidP="00F42682">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CFF0A85" w14:textId="77777777" w:rsidR="00F42682" w:rsidRPr="008E5A3B" w:rsidRDefault="00F42682" w:rsidP="00F42682">
            <w:pPr>
              <w:pStyle w:val="TAC"/>
            </w:pPr>
            <w:r w:rsidRPr="008E5A3B">
              <w:t>799</w:t>
            </w:r>
          </w:p>
        </w:tc>
        <w:tc>
          <w:tcPr>
            <w:tcW w:w="1172" w:type="dxa"/>
            <w:gridSpan w:val="2"/>
            <w:tcBorders>
              <w:top w:val="single" w:sz="4" w:space="0" w:color="auto"/>
              <w:left w:val="nil"/>
              <w:bottom w:val="single" w:sz="4" w:space="0" w:color="auto"/>
              <w:right w:val="single" w:sz="4" w:space="0" w:color="auto"/>
            </w:tcBorders>
            <w:vAlign w:val="center"/>
          </w:tcPr>
          <w:p w14:paraId="1F435F25" w14:textId="77777777" w:rsidR="00F42682" w:rsidRPr="008E5A3B" w:rsidRDefault="00F42682" w:rsidP="00F42682">
            <w:pPr>
              <w:pStyle w:val="TAC"/>
              <w:rPr>
                <w:rFonts w:eastAsia="MS Mincho"/>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6A5C536" w14:textId="77777777" w:rsidR="00F42682" w:rsidRPr="008E5A3B" w:rsidRDefault="00F42682" w:rsidP="00F42682">
            <w:pPr>
              <w:pStyle w:val="TAC"/>
              <w:rPr>
                <w:rFonts w:eastAsia="MS Mincho"/>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508BA05A" w14:textId="77777777" w:rsidR="00F42682" w:rsidRPr="008E5A3B" w:rsidRDefault="00F42682" w:rsidP="00F42682">
            <w:pPr>
              <w:pStyle w:val="TAC"/>
            </w:pPr>
          </w:p>
        </w:tc>
      </w:tr>
      <w:tr w:rsidR="00F42682" w:rsidRPr="008E5A3B" w14:paraId="4BE82E3A" w14:textId="77777777" w:rsidTr="002A357D">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0BE25DB" w14:textId="77777777" w:rsidR="00F42682" w:rsidRPr="008E5A3B" w:rsidRDefault="00F42682" w:rsidP="00F42682">
            <w:pPr>
              <w:pStyle w:val="TAC"/>
              <w:rPr>
                <w:rFonts w:eastAsia="MS Mincho"/>
              </w:rPr>
            </w:pPr>
          </w:p>
        </w:tc>
        <w:tc>
          <w:tcPr>
            <w:tcW w:w="2864" w:type="dxa"/>
            <w:gridSpan w:val="2"/>
            <w:tcBorders>
              <w:top w:val="single" w:sz="4" w:space="0" w:color="auto"/>
              <w:left w:val="nil"/>
              <w:bottom w:val="single" w:sz="4" w:space="0" w:color="auto"/>
              <w:right w:val="single" w:sz="4" w:space="0" w:color="auto"/>
            </w:tcBorders>
            <w:vAlign w:val="bottom"/>
          </w:tcPr>
          <w:p w14:paraId="69BF0491" w14:textId="77777777" w:rsidR="00F42682" w:rsidRPr="008E5A3B" w:rsidRDefault="00F42682" w:rsidP="00F42682">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601F2FDA" w14:textId="77777777" w:rsidR="00F42682" w:rsidRPr="008E5A3B" w:rsidRDefault="00F42682" w:rsidP="00F42682">
            <w:pPr>
              <w:pStyle w:val="TAC"/>
            </w:pPr>
            <w:r w:rsidRPr="008E5A3B">
              <w:t>799</w:t>
            </w:r>
          </w:p>
        </w:tc>
        <w:tc>
          <w:tcPr>
            <w:tcW w:w="310" w:type="dxa"/>
            <w:gridSpan w:val="2"/>
            <w:tcBorders>
              <w:top w:val="single" w:sz="4" w:space="0" w:color="auto"/>
              <w:left w:val="nil"/>
              <w:bottom w:val="single" w:sz="4" w:space="0" w:color="auto"/>
              <w:right w:val="single" w:sz="4" w:space="0" w:color="auto"/>
            </w:tcBorders>
            <w:vAlign w:val="center"/>
          </w:tcPr>
          <w:p w14:paraId="277B9DBB" w14:textId="77777777" w:rsidR="00F42682" w:rsidRPr="008E5A3B" w:rsidRDefault="00F42682" w:rsidP="00F42682">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C5ED91D" w14:textId="77777777" w:rsidR="00F42682" w:rsidRPr="008E5A3B" w:rsidRDefault="00F42682" w:rsidP="00F42682">
            <w:pPr>
              <w:pStyle w:val="TAC"/>
            </w:pPr>
            <w:r w:rsidRPr="008E5A3B">
              <w:t>803</w:t>
            </w:r>
          </w:p>
        </w:tc>
        <w:tc>
          <w:tcPr>
            <w:tcW w:w="1172" w:type="dxa"/>
            <w:gridSpan w:val="2"/>
            <w:tcBorders>
              <w:top w:val="single" w:sz="4" w:space="0" w:color="auto"/>
              <w:left w:val="nil"/>
              <w:bottom w:val="single" w:sz="4" w:space="0" w:color="auto"/>
              <w:right w:val="single" w:sz="4" w:space="0" w:color="auto"/>
            </w:tcBorders>
            <w:vAlign w:val="center"/>
          </w:tcPr>
          <w:p w14:paraId="6DBC00A1" w14:textId="77777777" w:rsidR="00F42682" w:rsidRPr="008E5A3B" w:rsidRDefault="00F42682" w:rsidP="00F42682">
            <w:pPr>
              <w:pStyle w:val="TAC"/>
              <w:rPr>
                <w:rFonts w:eastAsia="MS Mincho"/>
              </w:rPr>
            </w:pPr>
            <w:r w:rsidRPr="008E5A3B">
              <w:t>-40</w:t>
            </w:r>
          </w:p>
        </w:tc>
        <w:tc>
          <w:tcPr>
            <w:tcW w:w="749" w:type="dxa"/>
            <w:gridSpan w:val="2"/>
            <w:tcBorders>
              <w:top w:val="single" w:sz="4" w:space="0" w:color="auto"/>
              <w:left w:val="nil"/>
              <w:bottom w:val="single" w:sz="4" w:space="0" w:color="auto"/>
              <w:right w:val="single" w:sz="4" w:space="0" w:color="auto"/>
            </w:tcBorders>
            <w:noWrap/>
            <w:vAlign w:val="center"/>
          </w:tcPr>
          <w:p w14:paraId="60710B2F" w14:textId="77777777" w:rsidR="00F42682" w:rsidRPr="008E5A3B" w:rsidRDefault="00F42682" w:rsidP="00F42682">
            <w:pPr>
              <w:pStyle w:val="TAC"/>
              <w:rPr>
                <w:rFonts w:eastAsia="MS Mincho"/>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6BC6FD16" w14:textId="77777777" w:rsidR="00F42682" w:rsidRPr="008E5A3B" w:rsidRDefault="00F42682" w:rsidP="00F42682">
            <w:pPr>
              <w:pStyle w:val="TAC"/>
            </w:pPr>
            <w:r w:rsidRPr="008E5A3B">
              <w:t>5</w:t>
            </w:r>
          </w:p>
        </w:tc>
      </w:tr>
      <w:tr w:rsidR="00F42682" w:rsidRPr="008E5A3B" w14:paraId="6102C461"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5423D04" w14:textId="77777777" w:rsidR="00F42682" w:rsidRPr="008E5A3B" w:rsidRDefault="00F42682" w:rsidP="00F4268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92B830A" w14:textId="77777777" w:rsidR="00F42682" w:rsidRPr="008E5A3B" w:rsidRDefault="00F42682" w:rsidP="00F42682">
            <w:pPr>
              <w:pStyle w:val="TAL"/>
            </w:pPr>
            <w:r w:rsidRPr="008E5A3B">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54F0681" w14:textId="77777777" w:rsidR="00F42682" w:rsidRPr="008E5A3B" w:rsidRDefault="00F42682" w:rsidP="00F42682">
            <w:pPr>
              <w:pStyle w:val="TAC"/>
            </w:pPr>
            <w:r w:rsidRPr="008E5A3B">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13B93DAF" w14:textId="77777777" w:rsidR="00F42682" w:rsidRPr="008E5A3B" w:rsidRDefault="00F42682" w:rsidP="00F42682">
            <w:pPr>
              <w:pStyle w:val="TAC"/>
            </w:pPr>
            <w:r w:rsidRPr="008E5A3B">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44802C9A" w14:textId="77777777" w:rsidR="00F42682" w:rsidRPr="008E5A3B" w:rsidRDefault="00F42682" w:rsidP="00F42682">
            <w:pPr>
              <w:pStyle w:val="TAC"/>
            </w:pPr>
            <w:r w:rsidRPr="008E5A3B">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043BFB79" w14:textId="77777777" w:rsidR="00F42682" w:rsidRPr="008E5A3B" w:rsidRDefault="00F42682" w:rsidP="00F42682">
            <w:pPr>
              <w:pStyle w:val="TAC"/>
            </w:pPr>
            <w:r w:rsidRPr="008E5A3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C2AF72D" w14:textId="77777777" w:rsidR="00F42682" w:rsidRPr="008E5A3B" w:rsidRDefault="00F42682" w:rsidP="00F42682">
            <w:pPr>
              <w:pStyle w:val="TAC"/>
            </w:pPr>
            <w:r w:rsidRPr="008E5A3B">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67591EE2" w14:textId="77777777" w:rsidR="00F42682" w:rsidRPr="008E5A3B" w:rsidRDefault="00F42682" w:rsidP="00F42682">
            <w:pPr>
              <w:pStyle w:val="TAC"/>
            </w:pPr>
          </w:p>
        </w:tc>
      </w:tr>
      <w:tr w:rsidR="00F42682" w:rsidRPr="008E5A3B" w14:paraId="25284DE3"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23495E1" w14:textId="77777777" w:rsidR="00F42682" w:rsidRPr="008E5A3B" w:rsidRDefault="00F42682" w:rsidP="00F4268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666AE01" w14:textId="77777777" w:rsidR="00F42682" w:rsidRPr="008E5A3B" w:rsidRDefault="00F42682" w:rsidP="00F42682">
            <w:pPr>
              <w:pStyle w:val="TAL"/>
            </w:pPr>
            <w:r w:rsidRPr="008E5A3B">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5C2E5153" w14:textId="77777777" w:rsidR="00F42682" w:rsidRPr="008E5A3B" w:rsidRDefault="00F42682" w:rsidP="00F42682">
            <w:pPr>
              <w:pStyle w:val="TAC"/>
            </w:pPr>
            <w:r w:rsidRPr="008E5A3B">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77F2CBD1" w14:textId="77777777" w:rsidR="00F42682" w:rsidRPr="008E5A3B" w:rsidRDefault="00F42682" w:rsidP="00F42682">
            <w:pPr>
              <w:pStyle w:val="TAC"/>
            </w:pPr>
            <w:r w:rsidRPr="008E5A3B">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38821BFE" w14:textId="77777777" w:rsidR="00F42682" w:rsidRPr="008E5A3B" w:rsidRDefault="00F42682" w:rsidP="00F42682">
            <w:pPr>
              <w:pStyle w:val="TAC"/>
            </w:pPr>
            <w:r w:rsidRPr="008E5A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278BDE8" w14:textId="77777777" w:rsidR="00F42682" w:rsidRPr="008E5A3B" w:rsidRDefault="00F42682" w:rsidP="00F42682">
            <w:pPr>
              <w:pStyle w:val="TAC"/>
            </w:pPr>
            <w:r w:rsidRPr="008E5A3B">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1D1A56EF" w14:textId="77777777" w:rsidR="00F42682" w:rsidRPr="008E5A3B" w:rsidRDefault="00F42682" w:rsidP="00F42682">
            <w:pPr>
              <w:pStyle w:val="TAC"/>
            </w:pPr>
            <w:r w:rsidRPr="008E5A3B">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1685C6CC" w14:textId="77777777" w:rsidR="00F42682" w:rsidRPr="008E5A3B" w:rsidRDefault="00F42682" w:rsidP="00F42682">
            <w:pPr>
              <w:pStyle w:val="TAC"/>
            </w:pPr>
            <w:r w:rsidRPr="008E5A3B">
              <w:rPr>
                <w:rFonts w:eastAsia="MS Mincho"/>
              </w:rPr>
              <w:t>3</w:t>
            </w:r>
          </w:p>
        </w:tc>
      </w:tr>
      <w:tr w:rsidR="00F42682" w:rsidRPr="008E5A3B" w14:paraId="29AFEFCA"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640C5C6" w14:textId="77777777" w:rsidR="00F42682" w:rsidRPr="008E5A3B" w:rsidRDefault="00F42682" w:rsidP="00F4268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DEFFB45" w14:textId="77777777" w:rsidR="00F42682" w:rsidRPr="008E5A3B" w:rsidRDefault="00F42682" w:rsidP="00F42682">
            <w:pPr>
              <w:pStyle w:val="TAL"/>
            </w:pPr>
            <w:r w:rsidRPr="008E5A3B">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A8764B4" w14:textId="77777777" w:rsidR="00F42682" w:rsidRPr="008E5A3B" w:rsidRDefault="00F42682" w:rsidP="00F42682">
            <w:pPr>
              <w:pStyle w:val="TAC"/>
            </w:pPr>
            <w:r w:rsidRPr="008E5A3B">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072F10AE" w14:textId="77777777" w:rsidR="00F42682" w:rsidRPr="008E5A3B" w:rsidRDefault="00F42682" w:rsidP="00F42682">
            <w:pPr>
              <w:pStyle w:val="TAC"/>
            </w:pPr>
            <w:r w:rsidRPr="008E5A3B">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339F9B09" w14:textId="77777777" w:rsidR="00F42682" w:rsidRPr="008E5A3B" w:rsidRDefault="00F42682" w:rsidP="00F42682">
            <w:pPr>
              <w:pStyle w:val="TAC"/>
            </w:pPr>
            <w:r w:rsidRPr="008E5A3B">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0D0B681D" w14:textId="77777777" w:rsidR="00F42682" w:rsidRPr="008E5A3B" w:rsidRDefault="00F42682" w:rsidP="00F42682">
            <w:pPr>
              <w:pStyle w:val="TAC"/>
            </w:pPr>
            <w:r w:rsidRPr="008E5A3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9A5CAB9" w14:textId="77777777" w:rsidR="00F42682" w:rsidRPr="008E5A3B" w:rsidRDefault="00F42682" w:rsidP="00F42682">
            <w:pPr>
              <w:pStyle w:val="TAC"/>
            </w:pPr>
            <w:r w:rsidRPr="008E5A3B">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385ED8CD" w14:textId="77777777" w:rsidR="00F42682" w:rsidRPr="008E5A3B" w:rsidRDefault="00F42682" w:rsidP="00F42682">
            <w:pPr>
              <w:pStyle w:val="TAC"/>
            </w:pPr>
          </w:p>
        </w:tc>
      </w:tr>
      <w:tr w:rsidR="00F42682" w:rsidRPr="008E5A3B" w14:paraId="64F88755"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D8EDE84" w14:textId="77777777" w:rsidR="00F42682" w:rsidRPr="008E5A3B" w:rsidRDefault="00F42682" w:rsidP="00F4268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CFB4864" w14:textId="77777777" w:rsidR="00F42682" w:rsidRPr="008E5A3B" w:rsidRDefault="00F42682" w:rsidP="00F42682">
            <w:pPr>
              <w:pStyle w:val="TAL"/>
            </w:pPr>
            <w:r w:rsidRPr="008E5A3B">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F150762" w14:textId="77777777" w:rsidR="00F42682" w:rsidRPr="008E5A3B" w:rsidRDefault="00F42682" w:rsidP="00F42682">
            <w:pPr>
              <w:pStyle w:val="TAC"/>
            </w:pPr>
            <w:r w:rsidRPr="008E5A3B">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44C91963" w14:textId="77777777" w:rsidR="00F42682" w:rsidRPr="008E5A3B" w:rsidRDefault="00F42682" w:rsidP="00F42682">
            <w:pPr>
              <w:pStyle w:val="TAC"/>
            </w:pPr>
            <w:r w:rsidRPr="008E5A3B">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71DFBC2F" w14:textId="77777777" w:rsidR="00F42682" w:rsidRPr="008E5A3B" w:rsidRDefault="00F42682" w:rsidP="00F42682">
            <w:pPr>
              <w:pStyle w:val="TAC"/>
            </w:pPr>
            <w:r w:rsidRPr="008E5A3B">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2F435362" w14:textId="77777777" w:rsidR="00F42682" w:rsidRPr="008E5A3B" w:rsidRDefault="00F42682" w:rsidP="00F42682">
            <w:pPr>
              <w:pStyle w:val="TAC"/>
            </w:pPr>
            <w:r w:rsidRPr="008E5A3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4E29744" w14:textId="77777777" w:rsidR="00F42682" w:rsidRPr="008E5A3B" w:rsidRDefault="00F42682" w:rsidP="00F42682">
            <w:pPr>
              <w:pStyle w:val="TAC"/>
            </w:pPr>
            <w:r w:rsidRPr="008E5A3B">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3D1DC2D" w14:textId="77777777" w:rsidR="00F42682" w:rsidRPr="008E5A3B" w:rsidRDefault="00F42682" w:rsidP="00F42682">
            <w:pPr>
              <w:pStyle w:val="TAC"/>
            </w:pPr>
          </w:p>
        </w:tc>
      </w:tr>
      <w:tr w:rsidR="00F42682" w:rsidRPr="008E5A3B" w14:paraId="6E12EC27" w14:textId="77777777" w:rsidTr="002A357D">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D6CB1AE" w14:textId="77777777" w:rsidR="00F42682" w:rsidRPr="008E5A3B" w:rsidRDefault="00F42682" w:rsidP="00F42682">
            <w:pPr>
              <w:pStyle w:val="TAC"/>
            </w:pPr>
            <w:r w:rsidRPr="008E5A3B">
              <w:t>DC_26_n78</w:t>
            </w:r>
          </w:p>
        </w:tc>
        <w:tc>
          <w:tcPr>
            <w:tcW w:w="2864" w:type="dxa"/>
            <w:gridSpan w:val="2"/>
            <w:tcBorders>
              <w:top w:val="single" w:sz="4" w:space="0" w:color="auto"/>
              <w:left w:val="nil"/>
              <w:bottom w:val="single" w:sz="4" w:space="0" w:color="auto"/>
              <w:right w:val="single" w:sz="4" w:space="0" w:color="auto"/>
            </w:tcBorders>
            <w:vAlign w:val="bottom"/>
          </w:tcPr>
          <w:p w14:paraId="3DE925F8" w14:textId="77777777" w:rsidR="00F42682" w:rsidRPr="008E5A3B" w:rsidRDefault="00F42682" w:rsidP="00F42682">
            <w:pPr>
              <w:pStyle w:val="TAL"/>
            </w:pPr>
            <w:r w:rsidRPr="008E5A3B">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3462790E" w14:textId="77777777" w:rsidR="00F42682" w:rsidRPr="008E5A3B" w:rsidRDefault="00F42682" w:rsidP="00F42682">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0CADF62" w14:textId="77777777" w:rsidR="00F42682" w:rsidRPr="008E5A3B" w:rsidRDefault="00F42682" w:rsidP="00F42682">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1E88F83" w14:textId="77777777" w:rsidR="00F42682" w:rsidRPr="008E5A3B" w:rsidRDefault="00F42682" w:rsidP="00F42682">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1D6776C" w14:textId="77777777" w:rsidR="00F42682" w:rsidRPr="008E5A3B" w:rsidRDefault="00F42682" w:rsidP="00F42682">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6BB0341D" w14:textId="77777777" w:rsidR="00F42682" w:rsidRPr="008E5A3B" w:rsidRDefault="00F42682" w:rsidP="00F42682">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61CC1A1E" w14:textId="77777777" w:rsidR="00F42682" w:rsidRPr="008E5A3B" w:rsidRDefault="00F42682" w:rsidP="00F42682">
            <w:pPr>
              <w:pStyle w:val="TAC"/>
            </w:pPr>
          </w:p>
        </w:tc>
      </w:tr>
      <w:tr w:rsidR="00F42682" w:rsidRPr="008E5A3B" w14:paraId="55BF30E2" w14:textId="77777777" w:rsidTr="002A357D">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6FA8CA7" w14:textId="77777777" w:rsidR="00F42682" w:rsidRPr="008E5A3B" w:rsidRDefault="00F42682" w:rsidP="00F4268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4F2BF81" w14:textId="77777777" w:rsidR="00F42682" w:rsidRPr="008E5A3B" w:rsidRDefault="00F42682" w:rsidP="00F42682">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5FA993B9" w14:textId="77777777" w:rsidR="00F42682" w:rsidRPr="008E5A3B" w:rsidRDefault="00F42682" w:rsidP="00F42682">
            <w:pPr>
              <w:pStyle w:val="TAC"/>
            </w:pPr>
            <w:r w:rsidRPr="008E5A3B">
              <w:t>703</w:t>
            </w:r>
          </w:p>
        </w:tc>
        <w:tc>
          <w:tcPr>
            <w:tcW w:w="310" w:type="dxa"/>
            <w:gridSpan w:val="2"/>
            <w:tcBorders>
              <w:top w:val="single" w:sz="4" w:space="0" w:color="auto"/>
              <w:left w:val="nil"/>
              <w:bottom w:val="single" w:sz="4" w:space="0" w:color="auto"/>
              <w:right w:val="single" w:sz="4" w:space="0" w:color="auto"/>
            </w:tcBorders>
            <w:vAlign w:val="center"/>
          </w:tcPr>
          <w:p w14:paraId="07951493" w14:textId="77777777" w:rsidR="00F42682" w:rsidRPr="008E5A3B" w:rsidRDefault="00F42682" w:rsidP="00F42682">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D43023F" w14:textId="77777777" w:rsidR="00F42682" w:rsidRPr="008E5A3B" w:rsidRDefault="00F42682" w:rsidP="00F42682">
            <w:pPr>
              <w:pStyle w:val="TAC"/>
            </w:pPr>
            <w:r w:rsidRPr="008E5A3B">
              <w:t>799</w:t>
            </w:r>
          </w:p>
        </w:tc>
        <w:tc>
          <w:tcPr>
            <w:tcW w:w="1172" w:type="dxa"/>
            <w:gridSpan w:val="2"/>
            <w:tcBorders>
              <w:top w:val="single" w:sz="4" w:space="0" w:color="auto"/>
              <w:left w:val="nil"/>
              <w:bottom w:val="single" w:sz="4" w:space="0" w:color="auto"/>
              <w:right w:val="single" w:sz="4" w:space="0" w:color="auto"/>
            </w:tcBorders>
            <w:vAlign w:val="center"/>
          </w:tcPr>
          <w:p w14:paraId="0EBA2998" w14:textId="77777777" w:rsidR="00F42682" w:rsidRPr="008E5A3B" w:rsidRDefault="00F42682" w:rsidP="00F42682">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6DA65B1" w14:textId="77777777" w:rsidR="00F42682" w:rsidRPr="008E5A3B" w:rsidRDefault="00F42682" w:rsidP="00F42682">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537BF6FD" w14:textId="77777777" w:rsidR="00F42682" w:rsidRPr="008E5A3B" w:rsidRDefault="00F42682" w:rsidP="00F42682">
            <w:pPr>
              <w:pStyle w:val="TAC"/>
            </w:pPr>
          </w:p>
        </w:tc>
      </w:tr>
      <w:tr w:rsidR="00F42682" w:rsidRPr="008E5A3B" w14:paraId="45747138" w14:textId="77777777" w:rsidTr="002A357D">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2C33A4D" w14:textId="77777777" w:rsidR="00F42682" w:rsidRPr="008E5A3B" w:rsidRDefault="00F42682" w:rsidP="00F4268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6A05A8A" w14:textId="77777777" w:rsidR="00F42682" w:rsidRPr="008E5A3B" w:rsidRDefault="00F42682" w:rsidP="00F42682">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40BE2D4F" w14:textId="77777777" w:rsidR="00F42682" w:rsidRPr="008E5A3B" w:rsidRDefault="00F42682" w:rsidP="00F42682">
            <w:pPr>
              <w:pStyle w:val="TAC"/>
            </w:pPr>
            <w:r w:rsidRPr="008E5A3B">
              <w:t>799</w:t>
            </w:r>
          </w:p>
        </w:tc>
        <w:tc>
          <w:tcPr>
            <w:tcW w:w="310" w:type="dxa"/>
            <w:gridSpan w:val="2"/>
            <w:tcBorders>
              <w:top w:val="single" w:sz="4" w:space="0" w:color="auto"/>
              <w:left w:val="nil"/>
              <w:bottom w:val="single" w:sz="4" w:space="0" w:color="auto"/>
              <w:right w:val="single" w:sz="4" w:space="0" w:color="auto"/>
            </w:tcBorders>
            <w:vAlign w:val="center"/>
          </w:tcPr>
          <w:p w14:paraId="5ADD0CFC" w14:textId="77777777" w:rsidR="00F42682" w:rsidRPr="008E5A3B" w:rsidRDefault="00F42682" w:rsidP="00F42682">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D47FEDA" w14:textId="77777777" w:rsidR="00F42682" w:rsidRPr="008E5A3B" w:rsidRDefault="00F42682" w:rsidP="00F42682">
            <w:pPr>
              <w:pStyle w:val="TAC"/>
            </w:pPr>
            <w:r w:rsidRPr="008E5A3B">
              <w:t>803</w:t>
            </w:r>
          </w:p>
        </w:tc>
        <w:tc>
          <w:tcPr>
            <w:tcW w:w="1172" w:type="dxa"/>
            <w:gridSpan w:val="2"/>
            <w:tcBorders>
              <w:top w:val="single" w:sz="4" w:space="0" w:color="auto"/>
              <w:left w:val="nil"/>
              <w:bottom w:val="single" w:sz="4" w:space="0" w:color="auto"/>
              <w:right w:val="single" w:sz="4" w:space="0" w:color="auto"/>
            </w:tcBorders>
            <w:vAlign w:val="center"/>
          </w:tcPr>
          <w:p w14:paraId="7E08F331" w14:textId="77777777" w:rsidR="00F42682" w:rsidRPr="008E5A3B" w:rsidRDefault="00F42682" w:rsidP="00F42682">
            <w:pPr>
              <w:pStyle w:val="TAC"/>
            </w:pPr>
            <w:r w:rsidRPr="008E5A3B">
              <w:t>-40</w:t>
            </w:r>
          </w:p>
        </w:tc>
        <w:tc>
          <w:tcPr>
            <w:tcW w:w="749" w:type="dxa"/>
            <w:gridSpan w:val="2"/>
            <w:tcBorders>
              <w:top w:val="single" w:sz="4" w:space="0" w:color="auto"/>
              <w:left w:val="nil"/>
              <w:bottom w:val="single" w:sz="4" w:space="0" w:color="auto"/>
              <w:right w:val="single" w:sz="4" w:space="0" w:color="auto"/>
            </w:tcBorders>
            <w:noWrap/>
            <w:vAlign w:val="center"/>
          </w:tcPr>
          <w:p w14:paraId="3866A4B3" w14:textId="77777777" w:rsidR="00F42682" w:rsidRPr="008E5A3B" w:rsidRDefault="00F42682" w:rsidP="00F42682">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54C93148" w14:textId="77777777" w:rsidR="00F42682" w:rsidRPr="008E5A3B" w:rsidRDefault="00F42682" w:rsidP="00F42682">
            <w:pPr>
              <w:pStyle w:val="TAC"/>
            </w:pPr>
            <w:r w:rsidRPr="008E5A3B">
              <w:t>5</w:t>
            </w:r>
          </w:p>
        </w:tc>
      </w:tr>
      <w:tr w:rsidR="00F42682" w:rsidRPr="008E5A3B" w14:paraId="07D94E9E"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F2857EC" w14:textId="77777777" w:rsidR="00F42682" w:rsidRPr="008E5A3B" w:rsidRDefault="00F42682" w:rsidP="00F4268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9C1C5C2" w14:textId="77777777" w:rsidR="00F42682" w:rsidRPr="008E5A3B" w:rsidRDefault="00F42682" w:rsidP="00F42682">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49CC9930" w14:textId="77777777" w:rsidR="00F42682" w:rsidRPr="008E5A3B" w:rsidRDefault="00F42682" w:rsidP="00F42682">
            <w:pPr>
              <w:pStyle w:val="TAC"/>
            </w:pPr>
            <w:r w:rsidRPr="008E5A3B">
              <w:t>945</w:t>
            </w:r>
          </w:p>
        </w:tc>
        <w:tc>
          <w:tcPr>
            <w:tcW w:w="310" w:type="dxa"/>
            <w:gridSpan w:val="2"/>
            <w:tcBorders>
              <w:top w:val="single" w:sz="4" w:space="0" w:color="auto"/>
              <w:left w:val="nil"/>
              <w:bottom w:val="single" w:sz="4" w:space="0" w:color="auto"/>
              <w:right w:val="single" w:sz="4" w:space="0" w:color="auto"/>
            </w:tcBorders>
            <w:vAlign w:val="center"/>
          </w:tcPr>
          <w:p w14:paraId="491DADFD" w14:textId="77777777" w:rsidR="00F42682" w:rsidRPr="008E5A3B" w:rsidRDefault="00F42682" w:rsidP="00F42682">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2A89DCD" w14:textId="77777777" w:rsidR="00F42682" w:rsidRPr="008E5A3B" w:rsidRDefault="00F42682" w:rsidP="00F42682">
            <w:pPr>
              <w:pStyle w:val="TAC"/>
            </w:pPr>
            <w:r w:rsidRPr="008E5A3B">
              <w:t>960</w:t>
            </w:r>
          </w:p>
        </w:tc>
        <w:tc>
          <w:tcPr>
            <w:tcW w:w="1172" w:type="dxa"/>
            <w:gridSpan w:val="2"/>
            <w:tcBorders>
              <w:top w:val="single" w:sz="4" w:space="0" w:color="auto"/>
              <w:left w:val="nil"/>
              <w:bottom w:val="single" w:sz="4" w:space="0" w:color="auto"/>
              <w:right w:val="single" w:sz="4" w:space="0" w:color="auto"/>
            </w:tcBorders>
            <w:vAlign w:val="center"/>
          </w:tcPr>
          <w:p w14:paraId="69BA819C" w14:textId="77777777" w:rsidR="00F42682" w:rsidRPr="008E5A3B" w:rsidRDefault="00F42682" w:rsidP="00F42682">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30B2A18" w14:textId="77777777" w:rsidR="00F42682" w:rsidRPr="008E5A3B" w:rsidRDefault="00F42682" w:rsidP="00F42682">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4E5AAE30" w14:textId="77777777" w:rsidR="00F42682" w:rsidRPr="008E5A3B" w:rsidRDefault="00F42682" w:rsidP="00F42682">
            <w:pPr>
              <w:pStyle w:val="TAC"/>
            </w:pPr>
          </w:p>
        </w:tc>
      </w:tr>
      <w:tr w:rsidR="00F42682" w:rsidRPr="008E5A3B" w14:paraId="41878567"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6A9BB72" w14:textId="77777777" w:rsidR="00F42682" w:rsidRPr="008E5A3B" w:rsidRDefault="00F42682" w:rsidP="00F4268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888D929" w14:textId="77777777" w:rsidR="00F42682" w:rsidRPr="008E5A3B" w:rsidRDefault="00F42682" w:rsidP="00F42682">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24FFBE15" w14:textId="77777777" w:rsidR="00F42682" w:rsidRPr="008E5A3B" w:rsidRDefault="00F42682" w:rsidP="00F42682">
            <w:pPr>
              <w:pStyle w:val="TAC"/>
            </w:pPr>
            <w:r w:rsidRPr="008E5A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22BEA59" w14:textId="77777777" w:rsidR="00F42682" w:rsidRPr="008E5A3B" w:rsidRDefault="00F42682" w:rsidP="00F42682">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69CA0D14" w14:textId="77777777" w:rsidR="00F42682" w:rsidRPr="008E5A3B" w:rsidRDefault="00F42682" w:rsidP="00F42682">
            <w:pPr>
              <w:pStyle w:val="TAC"/>
            </w:pPr>
            <w:r w:rsidRPr="008E5A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764B3AE" w14:textId="77777777" w:rsidR="00F42682" w:rsidRPr="008E5A3B" w:rsidRDefault="00F42682" w:rsidP="00F42682">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3D4DC48C" w14:textId="77777777" w:rsidR="00F42682" w:rsidRPr="008E5A3B" w:rsidRDefault="00F42682" w:rsidP="00F42682">
            <w:pPr>
              <w:pStyle w:val="TAC"/>
            </w:pPr>
            <w:r w:rsidRPr="008E5A3B">
              <w:t>0.3</w:t>
            </w:r>
          </w:p>
        </w:tc>
        <w:tc>
          <w:tcPr>
            <w:tcW w:w="1228" w:type="dxa"/>
            <w:gridSpan w:val="3"/>
            <w:tcBorders>
              <w:top w:val="single" w:sz="4" w:space="0" w:color="auto"/>
              <w:left w:val="nil"/>
              <w:bottom w:val="single" w:sz="4" w:space="0" w:color="auto"/>
              <w:right w:val="single" w:sz="4" w:space="0" w:color="auto"/>
            </w:tcBorders>
            <w:noWrap/>
            <w:vAlign w:val="center"/>
          </w:tcPr>
          <w:p w14:paraId="6B79FA63" w14:textId="77777777" w:rsidR="00F42682" w:rsidRPr="008E5A3B" w:rsidRDefault="00F42682" w:rsidP="00F42682">
            <w:pPr>
              <w:pStyle w:val="TAC"/>
            </w:pPr>
            <w:r w:rsidRPr="008E5A3B">
              <w:t>3</w:t>
            </w:r>
          </w:p>
        </w:tc>
      </w:tr>
      <w:tr w:rsidR="00F42682" w:rsidRPr="008E5A3B" w14:paraId="404842E1"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7158761" w14:textId="77777777" w:rsidR="00F42682" w:rsidRPr="008E5A3B" w:rsidRDefault="00F42682" w:rsidP="00F4268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FF7483D" w14:textId="77777777" w:rsidR="00F42682" w:rsidRPr="008E5A3B" w:rsidRDefault="00F42682" w:rsidP="00F42682">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2C9B2840" w14:textId="77777777" w:rsidR="00F42682" w:rsidRPr="008E5A3B" w:rsidRDefault="00F42682" w:rsidP="00F42682">
            <w:pPr>
              <w:pStyle w:val="TAC"/>
            </w:pPr>
            <w:r w:rsidRPr="008E5A3B">
              <w:t>2545</w:t>
            </w:r>
          </w:p>
        </w:tc>
        <w:tc>
          <w:tcPr>
            <w:tcW w:w="310" w:type="dxa"/>
            <w:gridSpan w:val="2"/>
            <w:tcBorders>
              <w:top w:val="single" w:sz="4" w:space="0" w:color="auto"/>
              <w:left w:val="nil"/>
              <w:bottom w:val="single" w:sz="4" w:space="0" w:color="auto"/>
              <w:right w:val="single" w:sz="4" w:space="0" w:color="auto"/>
            </w:tcBorders>
            <w:vAlign w:val="center"/>
          </w:tcPr>
          <w:p w14:paraId="5763DBCA" w14:textId="77777777" w:rsidR="00F42682" w:rsidRPr="008E5A3B" w:rsidRDefault="00F42682" w:rsidP="00F42682">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CF3CB98" w14:textId="77777777" w:rsidR="00F42682" w:rsidRPr="008E5A3B" w:rsidRDefault="00F42682" w:rsidP="00F42682">
            <w:pPr>
              <w:pStyle w:val="TAC"/>
            </w:pPr>
            <w:r w:rsidRPr="008E5A3B">
              <w:t>2575</w:t>
            </w:r>
          </w:p>
        </w:tc>
        <w:tc>
          <w:tcPr>
            <w:tcW w:w="1172" w:type="dxa"/>
            <w:gridSpan w:val="2"/>
            <w:tcBorders>
              <w:top w:val="single" w:sz="4" w:space="0" w:color="auto"/>
              <w:left w:val="nil"/>
              <w:bottom w:val="single" w:sz="4" w:space="0" w:color="auto"/>
              <w:right w:val="single" w:sz="4" w:space="0" w:color="auto"/>
            </w:tcBorders>
            <w:vAlign w:val="center"/>
          </w:tcPr>
          <w:p w14:paraId="1FD65FAF" w14:textId="77777777" w:rsidR="00F42682" w:rsidRPr="008E5A3B" w:rsidRDefault="00F42682" w:rsidP="00F42682">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E2191C4" w14:textId="77777777" w:rsidR="00F42682" w:rsidRPr="008E5A3B" w:rsidRDefault="00F42682" w:rsidP="00F42682">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68E1FA32" w14:textId="4C9C40AD" w:rsidR="00F42682" w:rsidRPr="008E5A3B" w:rsidRDefault="00F42682" w:rsidP="00F42682">
            <w:pPr>
              <w:pStyle w:val="TAC"/>
            </w:pPr>
          </w:p>
        </w:tc>
      </w:tr>
      <w:tr w:rsidR="00F42682" w:rsidRPr="008E5A3B" w14:paraId="73239CFF" w14:textId="77777777" w:rsidTr="002A357D">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F3A8F1A" w14:textId="77777777" w:rsidR="00F42682" w:rsidRPr="008E5A3B" w:rsidRDefault="00F42682" w:rsidP="00F4268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490985B" w14:textId="77777777" w:rsidR="00F42682" w:rsidRPr="008E5A3B" w:rsidRDefault="00F42682" w:rsidP="00F42682">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6A31D8F0" w14:textId="77777777" w:rsidR="00F42682" w:rsidRPr="008E5A3B" w:rsidRDefault="00F42682" w:rsidP="00F42682">
            <w:pPr>
              <w:pStyle w:val="TAC"/>
            </w:pPr>
            <w:r w:rsidRPr="008E5A3B">
              <w:t>2595</w:t>
            </w:r>
          </w:p>
        </w:tc>
        <w:tc>
          <w:tcPr>
            <w:tcW w:w="310" w:type="dxa"/>
            <w:gridSpan w:val="2"/>
            <w:tcBorders>
              <w:top w:val="single" w:sz="4" w:space="0" w:color="auto"/>
              <w:left w:val="nil"/>
              <w:bottom w:val="single" w:sz="4" w:space="0" w:color="auto"/>
              <w:right w:val="single" w:sz="4" w:space="0" w:color="auto"/>
            </w:tcBorders>
            <w:vAlign w:val="center"/>
          </w:tcPr>
          <w:p w14:paraId="155C4F06" w14:textId="77777777" w:rsidR="00F42682" w:rsidRPr="008E5A3B" w:rsidRDefault="00F42682" w:rsidP="00F42682">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15058DF" w14:textId="77777777" w:rsidR="00F42682" w:rsidRPr="008E5A3B" w:rsidRDefault="00F42682" w:rsidP="00F42682">
            <w:pPr>
              <w:pStyle w:val="TAC"/>
            </w:pPr>
            <w:r w:rsidRPr="008E5A3B">
              <w:t>2645</w:t>
            </w:r>
          </w:p>
        </w:tc>
        <w:tc>
          <w:tcPr>
            <w:tcW w:w="1172" w:type="dxa"/>
            <w:gridSpan w:val="2"/>
            <w:tcBorders>
              <w:top w:val="single" w:sz="4" w:space="0" w:color="auto"/>
              <w:left w:val="nil"/>
              <w:bottom w:val="single" w:sz="4" w:space="0" w:color="auto"/>
              <w:right w:val="single" w:sz="4" w:space="0" w:color="auto"/>
            </w:tcBorders>
            <w:vAlign w:val="center"/>
          </w:tcPr>
          <w:p w14:paraId="526E259F" w14:textId="77777777" w:rsidR="00F42682" w:rsidRPr="008E5A3B" w:rsidRDefault="00F42682" w:rsidP="00F42682">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66A630F5" w14:textId="77777777" w:rsidR="00F42682" w:rsidRPr="008E5A3B" w:rsidRDefault="00F42682" w:rsidP="00F42682">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10B10BEF" w14:textId="77777777" w:rsidR="00F42682" w:rsidRPr="008E5A3B" w:rsidRDefault="00F42682" w:rsidP="00F42682">
            <w:pPr>
              <w:pStyle w:val="TAC"/>
            </w:pPr>
          </w:p>
        </w:tc>
      </w:tr>
      <w:tr w:rsidR="00F42682" w:rsidRPr="008E5A3B" w14:paraId="5479C9B2" w14:textId="77777777" w:rsidTr="002A357D">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84AE649" w14:textId="77777777" w:rsidR="00F42682" w:rsidRPr="008E5A3B" w:rsidRDefault="00F42682" w:rsidP="00F42682">
            <w:pPr>
              <w:pStyle w:val="TAC"/>
            </w:pPr>
            <w:r w:rsidRPr="008E5A3B">
              <w:t>DC_26_n79</w:t>
            </w:r>
          </w:p>
        </w:tc>
        <w:tc>
          <w:tcPr>
            <w:tcW w:w="2864" w:type="dxa"/>
            <w:gridSpan w:val="2"/>
            <w:tcBorders>
              <w:top w:val="single" w:sz="4" w:space="0" w:color="auto"/>
              <w:left w:val="nil"/>
              <w:bottom w:val="single" w:sz="4" w:space="0" w:color="auto"/>
              <w:right w:val="single" w:sz="4" w:space="0" w:color="auto"/>
            </w:tcBorders>
            <w:vAlign w:val="bottom"/>
          </w:tcPr>
          <w:p w14:paraId="2C715DE8" w14:textId="77777777" w:rsidR="00F42682" w:rsidRPr="008E5A3B" w:rsidRDefault="00F42682" w:rsidP="00F42682">
            <w:pPr>
              <w:pStyle w:val="TAL"/>
            </w:pPr>
            <w:r w:rsidRPr="008E5A3B">
              <w:t xml:space="preserve">E-UTRA Band 1, 3, 5, 11, 18, 19, 21, 26, 34, 39, 40, </w:t>
            </w:r>
            <w:del w:id="12" w:author="Omar Farooq" w:date="2021-07-01T16:13:00Z">
              <w:r w:rsidRPr="008E5A3B" w:rsidDel="00F42682">
                <w:delText>41,</w:delText>
              </w:r>
            </w:del>
            <w:r w:rsidRPr="008E5A3B">
              <w:t xml:space="preserve"> 65, 74</w:t>
            </w:r>
          </w:p>
        </w:tc>
        <w:tc>
          <w:tcPr>
            <w:tcW w:w="934" w:type="dxa"/>
            <w:gridSpan w:val="2"/>
            <w:tcBorders>
              <w:top w:val="single" w:sz="4" w:space="0" w:color="auto"/>
              <w:left w:val="nil"/>
              <w:bottom w:val="single" w:sz="4" w:space="0" w:color="auto"/>
              <w:right w:val="single" w:sz="4" w:space="0" w:color="auto"/>
            </w:tcBorders>
            <w:vAlign w:val="center"/>
          </w:tcPr>
          <w:p w14:paraId="142C4987" w14:textId="77777777" w:rsidR="00F42682" w:rsidRPr="008E5A3B" w:rsidRDefault="00F42682" w:rsidP="00F42682">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20D7505" w14:textId="77777777" w:rsidR="00F42682" w:rsidRPr="008E5A3B" w:rsidRDefault="00F42682" w:rsidP="00F42682">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94F0467" w14:textId="77777777" w:rsidR="00F42682" w:rsidRPr="008E5A3B" w:rsidRDefault="00F42682" w:rsidP="00F42682">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768B71D" w14:textId="77777777" w:rsidR="00F42682" w:rsidRPr="008E5A3B" w:rsidRDefault="00F42682" w:rsidP="00F42682">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745C042" w14:textId="77777777" w:rsidR="00F42682" w:rsidRPr="008E5A3B" w:rsidRDefault="00F42682" w:rsidP="00F42682">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69ED6CF4" w14:textId="77777777" w:rsidR="00F42682" w:rsidRPr="008E5A3B" w:rsidRDefault="00F42682" w:rsidP="00F42682">
            <w:pPr>
              <w:pStyle w:val="TAC"/>
            </w:pPr>
          </w:p>
        </w:tc>
      </w:tr>
      <w:tr w:rsidR="00F42682" w:rsidRPr="008E5A3B" w14:paraId="024F382F" w14:textId="77777777" w:rsidTr="002A357D">
        <w:trPr>
          <w:gridAfter w:val="1"/>
          <w:wAfter w:w="113" w:type="dxa"/>
          <w:trHeight w:val="188"/>
          <w:jc w:val="center"/>
          <w:ins w:id="13" w:author="Omar Farooq" w:date="2021-07-01T16:13:00Z"/>
        </w:trPr>
        <w:tc>
          <w:tcPr>
            <w:tcW w:w="1632" w:type="dxa"/>
            <w:gridSpan w:val="2"/>
            <w:vMerge/>
            <w:tcBorders>
              <w:top w:val="single" w:sz="4" w:space="0" w:color="auto"/>
              <w:left w:val="single" w:sz="4" w:space="0" w:color="auto"/>
              <w:right w:val="single" w:sz="4" w:space="0" w:color="auto"/>
            </w:tcBorders>
          </w:tcPr>
          <w:p w14:paraId="271BA0E9" w14:textId="77777777" w:rsidR="00F42682" w:rsidRPr="008E5A3B" w:rsidRDefault="00F42682" w:rsidP="00F42682">
            <w:pPr>
              <w:pStyle w:val="TAC"/>
              <w:rPr>
                <w:ins w:id="14" w:author="Omar Farooq" w:date="2021-07-01T16:13:00Z"/>
              </w:rPr>
            </w:pPr>
          </w:p>
        </w:tc>
        <w:tc>
          <w:tcPr>
            <w:tcW w:w="2864" w:type="dxa"/>
            <w:gridSpan w:val="2"/>
            <w:tcBorders>
              <w:top w:val="single" w:sz="4" w:space="0" w:color="auto"/>
              <w:left w:val="nil"/>
              <w:bottom w:val="single" w:sz="4" w:space="0" w:color="auto"/>
              <w:right w:val="single" w:sz="4" w:space="0" w:color="auto"/>
            </w:tcBorders>
            <w:vAlign w:val="bottom"/>
          </w:tcPr>
          <w:p w14:paraId="69F8C2C3" w14:textId="3D96DE84" w:rsidR="00F42682" w:rsidRPr="008E5A3B" w:rsidRDefault="00F42682" w:rsidP="00F42682">
            <w:pPr>
              <w:pStyle w:val="TAL"/>
              <w:rPr>
                <w:ins w:id="15" w:author="Omar Farooq" w:date="2021-07-01T16:13:00Z"/>
              </w:rPr>
            </w:pPr>
            <w:ins w:id="16" w:author="Omar Farooq" w:date="2021-07-01T16:13:00Z">
              <w:r w:rsidRPr="004B18D8">
                <w:t>E-UTRA Band</w:t>
              </w:r>
              <w:r>
                <w:t xml:space="preserve"> 41</w:t>
              </w:r>
            </w:ins>
          </w:p>
        </w:tc>
        <w:tc>
          <w:tcPr>
            <w:tcW w:w="934" w:type="dxa"/>
            <w:gridSpan w:val="2"/>
            <w:tcBorders>
              <w:top w:val="single" w:sz="4" w:space="0" w:color="auto"/>
              <w:left w:val="nil"/>
              <w:bottom w:val="single" w:sz="4" w:space="0" w:color="auto"/>
              <w:right w:val="single" w:sz="4" w:space="0" w:color="auto"/>
            </w:tcBorders>
            <w:vAlign w:val="center"/>
          </w:tcPr>
          <w:p w14:paraId="0754B4EB" w14:textId="5FE34312" w:rsidR="00F42682" w:rsidRPr="008E5A3B" w:rsidRDefault="00F42682" w:rsidP="00F42682">
            <w:pPr>
              <w:pStyle w:val="TAC"/>
              <w:rPr>
                <w:ins w:id="17" w:author="Omar Farooq" w:date="2021-07-01T16:13:00Z"/>
              </w:rPr>
            </w:pPr>
            <w:proofErr w:type="spellStart"/>
            <w:ins w:id="18" w:author="Omar Farooq" w:date="2021-07-01T16:13:00Z">
              <w:r w:rsidRPr="004B18D8">
                <w:t>F</w:t>
              </w:r>
              <w:r w:rsidRPr="004B18D8">
                <w:rPr>
                  <w:vertAlign w:val="subscript"/>
                </w:rPr>
                <w:t>DL_low</w:t>
              </w:r>
              <w:proofErr w:type="spellEnd"/>
            </w:ins>
          </w:p>
        </w:tc>
        <w:tc>
          <w:tcPr>
            <w:tcW w:w="310" w:type="dxa"/>
            <w:gridSpan w:val="2"/>
            <w:tcBorders>
              <w:top w:val="single" w:sz="4" w:space="0" w:color="auto"/>
              <w:left w:val="nil"/>
              <w:bottom w:val="single" w:sz="4" w:space="0" w:color="auto"/>
              <w:right w:val="single" w:sz="4" w:space="0" w:color="auto"/>
            </w:tcBorders>
            <w:vAlign w:val="center"/>
          </w:tcPr>
          <w:p w14:paraId="57AD5B6F" w14:textId="2C90F091" w:rsidR="00F42682" w:rsidRPr="008E5A3B" w:rsidRDefault="00F42682" w:rsidP="00F42682">
            <w:pPr>
              <w:pStyle w:val="TAC"/>
              <w:rPr>
                <w:ins w:id="19" w:author="Omar Farooq" w:date="2021-07-01T16:13:00Z"/>
              </w:rPr>
            </w:pPr>
            <w:ins w:id="20" w:author="Omar Farooq" w:date="2021-07-01T16:13:00Z">
              <w:r w:rsidRPr="004B18D8">
                <w:t>-</w:t>
              </w:r>
            </w:ins>
          </w:p>
        </w:tc>
        <w:tc>
          <w:tcPr>
            <w:tcW w:w="937" w:type="dxa"/>
            <w:gridSpan w:val="2"/>
            <w:tcBorders>
              <w:top w:val="single" w:sz="4" w:space="0" w:color="auto"/>
              <w:left w:val="nil"/>
              <w:bottom w:val="single" w:sz="4" w:space="0" w:color="auto"/>
              <w:right w:val="single" w:sz="4" w:space="0" w:color="auto"/>
            </w:tcBorders>
            <w:vAlign w:val="center"/>
          </w:tcPr>
          <w:p w14:paraId="309996C7" w14:textId="4F69BB26" w:rsidR="00F42682" w:rsidRPr="008E5A3B" w:rsidRDefault="00F42682" w:rsidP="00F42682">
            <w:pPr>
              <w:pStyle w:val="TAC"/>
              <w:rPr>
                <w:ins w:id="21" w:author="Omar Farooq" w:date="2021-07-01T16:13:00Z"/>
              </w:rPr>
            </w:pPr>
            <w:proofErr w:type="spellStart"/>
            <w:ins w:id="22" w:author="Omar Farooq" w:date="2021-07-01T16:13:00Z">
              <w:r w:rsidRPr="004B18D8">
                <w:t>F</w:t>
              </w:r>
              <w:r w:rsidRPr="004B18D8">
                <w:rPr>
                  <w:vertAlign w:val="subscript"/>
                </w:rPr>
                <w:t>DL_high</w:t>
              </w:r>
              <w:proofErr w:type="spellEnd"/>
            </w:ins>
          </w:p>
        </w:tc>
        <w:tc>
          <w:tcPr>
            <w:tcW w:w="1172" w:type="dxa"/>
            <w:gridSpan w:val="2"/>
            <w:tcBorders>
              <w:top w:val="single" w:sz="4" w:space="0" w:color="auto"/>
              <w:left w:val="nil"/>
              <w:bottom w:val="single" w:sz="4" w:space="0" w:color="auto"/>
              <w:right w:val="single" w:sz="4" w:space="0" w:color="auto"/>
            </w:tcBorders>
            <w:vAlign w:val="center"/>
          </w:tcPr>
          <w:p w14:paraId="0F3A27E3" w14:textId="263D7DCB" w:rsidR="00F42682" w:rsidRPr="008E5A3B" w:rsidRDefault="00F42682" w:rsidP="00F42682">
            <w:pPr>
              <w:pStyle w:val="TAC"/>
              <w:rPr>
                <w:ins w:id="23" w:author="Omar Farooq" w:date="2021-07-01T16:13:00Z"/>
              </w:rPr>
            </w:pPr>
            <w:ins w:id="24" w:author="Omar Farooq" w:date="2021-07-01T16:13:00Z">
              <w:r w:rsidRPr="004B18D8">
                <w:rPr>
                  <w:lang w:eastAsia="ja-JP"/>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4518EFE7" w14:textId="200F982F" w:rsidR="00F42682" w:rsidRPr="008E5A3B" w:rsidRDefault="00F42682" w:rsidP="00F42682">
            <w:pPr>
              <w:pStyle w:val="TAC"/>
              <w:rPr>
                <w:ins w:id="25" w:author="Omar Farooq" w:date="2021-07-01T16:13:00Z"/>
              </w:rPr>
            </w:pPr>
            <w:ins w:id="26" w:author="Omar Farooq" w:date="2021-07-01T16:13:00Z">
              <w:r w:rsidRPr="004B18D8">
                <w:rPr>
                  <w:lang w:eastAsia="ja-JP"/>
                </w:rPr>
                <w:t>1</w:t>
              </w:r>
            </w:ins>
          </w:p>
        </w:tc>
        <w:tc>
          <w:tcPr>
            <w:tcW w:w="1228" w:type="dxa"/>
            <w:gridSpan w:val="3"/>
            <w:tcBorders>
              <w:top w:val="single" w:sz="4" w:space="0" w:color="auto"/>
              <w:left w:val="nil"/>
              <w:bottom w:val="single" w:sz="4" w:space="0" w:color="auto"/>
              <w:right w:val="single" w:sz="4" w:space="0" w:color="auto"/>
            </w:tcBorders>
            <w:noWrap/>
            <w:vAlign w:val="center"/>
          </w:tcPr>
          <w:p w14:paraId="68B852D9" w14:textId="114E08D6" w:rsidR="00F42682" w:rsidRPr="008E5A3B" w:rsidRDefault="00F42682" w:rsidP="00F42682">
            <w:pPr>
              <w:pStyle w:val="TAC"/>
              <w:rPr>
                <w:ins w:id="27" w:author="Omar Farooq" w:date="2021-07-01T16:13:00Z"/>
              </w:rPr>
            </w:pPr>
            <w:ins w:id="28" w:author="Omar Farooq" w:date="2021-07-01T16:13:00Z">
              <w:r>
                <w:rPr>
                  <w:lang w:eastAsia="ja-JP"/>
                </w:rPr>
                <w:t>2</w:t>
              </w:r>
            </w:ins>
          </w:p>
        </w:tc>
      </w:tr>
      <w:tr w:rsidR="00F42682" w:rsidRPr="008E5A3B" w14:paraId="64700E2D" w14:textId="77777777" w:rsidTr="002A357D">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5F3B9192" w14:textId="77777777" w:rsidR="00F42682" w:rsidRPr="008E5A3B" w:rsidRDefault="00F42682" w:rsidP="00F4268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B4C7B10" w14:textId="77777777" w:rsidR="00F42682" w:rsidRPr="008E5A3B" w:rsidRDefault="00F42682" w:rsidP="00F42682">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1019D34E" w14:textId="77777777" w:rsidR="00F42682" w:rsidRPr="008E5A3B" w:rsidRDefault="00F42682" w:rsidP="00F42682">
            <w:pPr>
              <w:pStyle w:val="TAC"/>
            </w:pPr>
            <w:r w:rsidRPr="008E5A3B">
              <w:t>703</w:t>
            </w:r>
          </w:p>
        </w:tc>
        <w:tc>
          <w:tcPr>
            <w:tcW w:w="310" w:type="dxa"/>
            <w:gridSpan w:val="2"/>
            <w:tcBorders>
              <w:top w:val="single" w:sz="4" w:space="0" w:color="auto"/>
              <w:left w:val="nil"/>
              <w:bottom w:val="single" w:sz="4" w:space="0" w:color="auto"/>
              <w:right w:val="single" w:sz="4" w:space="0" w:color="auto"/>
            </w:tcBorders>
            <w:vAlign w:val="center"/>
          </w:tcPr>
          <w:p w14:paraId="49CC1D8B" w14:textId="77777777" w:rsidR="00F42682" w:rsidRPr="008E5A3B" w:rsidRDefault="00F42682" w:rsidP="00F42682">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6963EE7" w14:textId="77777777" w:rsidR="00F42682" w:rsidRPr="008E5A3B" w:rsidRDefault="00F42682" w:rsidP="00F42682">
            <w:pPr>
              <w:pStyle w:val="TAC"/>
            </w:pPr>
            <w:r w:rsidRPr="008E5A3B">
              <w:t>799</w:t>
            </w:r>
          </w:p>
        </w:tc>
        <w:tc>
          <w:tcPr>
            <w:tcW w:w="1172" w:type="dxa"/>
            <w:gridSpan w:val="2"/>
            <w:tcBorders>
              <w:top w:val="single" w:sz="4" w:space="0" w:color="auto"/>
              <w:left w:val="nil"/>
              <w:bottom w:val="single" w:sz="4" w:space="0" w:color="auto"/>
              <w:right w:val="single" w:sz="4" w:space="0" w:color="auto"/>
            </w:tcBorders>
            <w:vAlign w:val="center"/>
          </w:tcPr>
          <w:p w14:paraId="3CF802DA" w14:textId="77777777" w:rsidR="00F42682" w:rsidRPr="008E5A3B" w:rsidRDefault="00F42682" w:rsidP="00F42682">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192445B" w14:textId="77777777" w:rsidR="00F42682" w:rsidRPr="008E5A3B" w:rsidRDefault="00F42682" w:rsidP="00F42682">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335524C3" w14:textId="77777777" w:rsidR="00F42682" w:rsidRPr="008E5A3B" w:rsidRDefault="00F42682" w:rsidP="00F42682">
            <w:pPr>
              <w:pStyle w:val="TAC"/>
            </w:pPr>
          </w:p>
        </w:tc>
      </w:tr>
      <w:tr w:rsidR="00F42682" w:rsidRPr="008E5A3B" w14:paraId="6C10582D" w14:textId="77777777" w:rsidTr="002A357D">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39DCBD2C" w14:textId="77777777" w:rsidR="00F42682" w:rsidRPr="008E5A3B" w:rsidRDefault="00F42682" w:rsidP="00F4268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4521F3E" w14:textId="77777777" w:rsidR="00F42682" w:rsidRPr="008E5A3B" w:rsidRDefault="00F42682" w:rsidP="00F42682">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3D857AB2" w14:textId="77777777" w:rsidR="00F42682" w:rsidRPr="008E5A3B" w:rsidRDefault="00F42682" w:rsidP="00F42682">
            <w:pPr>
              <w:pStyle w:val="TAC"/>
            </w:pPr>
            <w:r w:rsidRPr="008E5A3B">
              <w:t>799</w:t>
            </w:r>
          </w:p>
        </w:tc>
        <w:tc>
          <w:tcPr>
            <w:tcW w:w="310" w:type="dxa"/>
            <w:gridSpan w:val="2"/>
            <w:tcBorders>
              <w:top w:val="single" w:sz="4" w:space="0" w:color="auto"/>
              <w:left w:val="nil"/>
              <w:bottom w:val="single" w:sz="4" w:space="0" w:color="auto"/>
              <w:right w:val="single" w:sz="4" w:space="0" w:color="auto"/>
            </w:tcBorders>
            <w:vAlign w:val="center"/>
          </w:tcPr>
          <w:p w14:paraId="44C0CB17" w14:textId="77777777" w:rsidR="00F42682" w:rsidRPr="008E5A3B" w:rsidRDefault="00F42682" w:rsidP="00F42682">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33C15B0" w14:textId="77777777" w:rsidR="00F42682" w:rsidRPr="008E5A3B" w:rsidRDefault="00F42682" w:rsidP="00F42682">
            <w:pPr>
              <w:pStyle w:val="TAC"/>
            </w:pPr>
            <w:r w:rsidRPr="008E5A3B">
              <w:t>803</w:t>
            </w:r>
          </w:p>
        </w:tc>
        <w:tc>
          <w:tcPr>
            <w:tcW w:w="1172" w:type="dxa"/>
            <w:gridSpan w:val="2"/>
            <w:tcBorders>
              <w:top w:val="single" w:sz="4" w:space="0" w:color="auto"/>
              <w:left w:val="nil"/>
              <w:bottom w:val="single" w:sz="4" w:space="0" w:color="auto"/>
              <w:right w:val="single" w:sz="4" w:space="0" w:color="auto"/>
            </w:tcBorders>
            <w:vAlign w:val="center"/>
          </w:tcPr>
          <w:p w14:paraId="2318BCBB" w14:textId="77777777" w:rsidR="00F42682" w:rsidRPr="008E5A3B" w:rsidRDefault="00F42682" w:rsidP="00F42682">
            <w:pPr>
              <w:pStyle w:val="TAC"/>
            </w:pPr>
            <w:r w:rsidRPr="008E5A3B">
              <w:t>-40</w:t>
            </w:r>
          </w:p>
        </w:tc>
        <w:tc>
          <w:tcPr>
            <w:tcW w:w="749" w:type="dxa"/>
            <w:gridSpan w:val="2"/>
            <w:tcBorders>
              <w:top w:val="single" w:sz="4" w:space="0" w:color="auto"/>
              <w:left w:val="nil"/>
              <w:bottom w:val="single" w:sz="4" w:space="0" w:color="auto"/>
              <w:right w:val="single" w:sz="4" w:space="0" w:color="auto"/>
            </w:tcBorders>
            <w:noWrap/>
            <w:vAlign w:val="center"/>
          </w:tcPr>
          <w:p w14:paraId="070D29D4" w14:textId="77777777" w:rsidR="00F42682" w:rsidRPr="008E5A3B" w:rsidRDefault="00F42682" w:rsidP="00F42682">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1F0A5FF7" w14:textId="77777777" w:rsidR="00F42682" w:rsidRPr="008E5A3B" w:rsidRDefault="00F42682" w:rsidP="00F42682">
            <w:pPr>
              <w:pStyle w:val="TAC"/>
            </w:pPr>
            <w:r w:rsidRPr="008E5A3B">
              <w:t>5</w:t>
            </w:r>
          </w:p>
        </w:tc>
      </w:tr>
      <w:tr w:rsidR="00F42682" w:rsidRPr="008E5A3B" w14:paraId="2CDBA0AD"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A13A132" w14:textId="77777777" w:rsidR="00F42682" w:rsidRPr="008E5A3B" w:rsidRDefault="00F42682" w:rsidP="00F4268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E1BD5E6" w14:textId="77777777" w:rsidR="00F42682" w:rsidRPr="008E5A3B" w:rsidRDefault="00F42682" w:rsidP="00F42682">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3CE9D77C" w14:textId="77777777" w:rsidR="00F42682" w:rsidRPr="008E5A3B" w:rsidRDefault="00F42682" w:rsidP="00F42682">
            <w:pPr>
              <w:pStyle w:val="TAC"/>
            </w:pPr>
            <w:r w:rsidRPr="008E5A3B">
              <w:t>945</w:t>
            </w:r>
          </w:p>
        </w:tc>
        <w:tc>
          <w:tcPr>
            <w:tcW w:w="310" w:type="dxa"/>
            <w:gridSpan w:val="2"/>
            <w:tcBorders>
              <w:top w:val="single" w:sz="4" w:space="0" w:color="auto"/>
              <w:left w:val="nil"/>
              <w:bottom w:val="single" w:sz="4" w:space="0" w:color="auto"/>
              <w:right w:val="single" w:sz="4" w:space="0" w:color="auto"/>
            </w:tcBorders>
            <w:vAlign w:val="center"/>
          </w:tcPr>
          <w:p w14:paraId="71FC7E7E" w14:textId="77777777" w:rsidR="00F42682" w:rsidRPr="008E5A3B" w:rsidRDefault="00F42682" w:rsidP="00F42682">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E8DAECA" w14:textId="77777777" w:rsidR="00F42682" w:rsidRPr="008E5A3B" w:rsidRDefault="00F42682" w:rsidP="00F42682">
            <w:pPr>
              <w:pStyle w:val="TAC"/>
            </w:pPr>
            <w:r w:rsidRPr="008E5A3B">
              <w:t>960</w:t>
            </w:r>
          </w:p>
        </w:tc>
        <w:tc>
          <w:tcPr>
            <w:tcW w:w="1172" w:type="dxa"/>
            <w:gridSpan w:val="2"/>
            <w:tcBorders>
              <w:top w:val="single" w:sz="4" w:space="0" w:color="auto"/>
              <w:left w:val="nil"/>
              <w:bottom w:val="single" w:sz="4" w:space="0" w:color="auto"/>
              <w:right w:val="single" w:sz="4" w:space="0" w:color="auto"/>
            </w:tcBorders>
            <w:vAlign w:val="center"/>
          </w:tcPr>
          <w:p w14:paraId="1C7787E0" w14:textId="77777777" w:rsidR="00F42682" w:rsidRPr="008E5A3B" w:rsidRDefault="00F42682" w:rsidP="00F42682">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0A46608" w14:textId="77777777" w:rsidR="00F42682" w:rsidRPr="008E5A3B" w:rsidRDefault="00F42682" w:rsidP="00F42682">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2DEB0997" w14:textId="77777777" w:rsidR="00F42682" w:rsidRPr="008E5A3B" w:rsidRDefault="00F42682" w:rsidP="00F42682">
            <w:pPr>
              <w:pStyle w:val="TAC"/>
            </w:pPr>
          </w:p>
        </w:tc>
      </w:tr>
      <w:tr w:rsidR="00F42682" w:rsidRPr="008E5A3B" w14:paraId="4A0AD1C4"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0AFD6E2" w14:textId="77777777" w:rsidR="00F42682" w:rsidRPr="008E5A3B" w:rsidRDefault="00F42682" w:rsidP="00F4268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4D33AE5" w14:textId="77777777" w:rsidR="00F42682" w:rsidRPr="008E5A3B" w:rsidRDefault="00F42682" w:rsidP="00F42682">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66875621" w14:textId="77777777" w:rsidR="00F42682" w:rsidRPr="008E5A3B" w:rsidRDefault="00F42682" w:rsidP="00F42682">
            <w:pPr>
              <w:pStyle w:val="TAC"/>
            </w:pPr>
            <w:r w:rsidRPr="008E5A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71002DCA" w14:textId="77777777" w:rsidR="00F42682" w:rsidRPr="008E5A3B" w:rsidRDefault="00F42682" w:rsidP="00F42682">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2EE99D9D" w14:textId="77777777" w:rsidR="00F42682" w:rsidRPr="008E5A3B" w:rsidRDefault="00F42682" w:rsidP="00F42682">
            <w:pPr>
              <w:pStyle w:val="TAC"/>
            </w:pPr>
            <w:r w:rsidRPr="008E5A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35053FF" w14:textId="77777777" w:rsidR="00F42682" w:rsidRPr="008E5A3B" w:rsidRDefault="00F42682" w:rsidP="00F42682">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4BB32DCF" w14:textId="77777777" w:rsidR="00F42682" w:rsidRPr="008E5A3B" w:rsidRDefault="00F42682" w:rsidP="00F42682">
            <w:pPr>
              <w:pStyle w:val="TAC"/>
            </w:pPr>
            <w:r w:rsidRPr="008E5A3B">
              <w:t>0.3</w:t>
            </w:r>
          </w:p>
        </w:tc>
        <w:tc>
          <w:tcPr>
            <w:tcW w:w="1228" w:type="dxa"/>
            <w:gridSpan w:val="3"/>
            <w:tcBorders>
              <w:top w:val="single" w:sz="4" w:space="0" w:color="auto"/>
              <w:left w:val="nil"/>
              <w:bottom w:val="single" w:sz="4" w:space="0" w:color="auto"/>
              <w:right w:val="single" w:sz="4" w:space="0" w:color="auto"/>
            </w:tcBorders>
            <w:noWrap/>
            <w:vAlign w:val="center"/>
          </w:tcPr>
          <w:p w14:paraId="33F145AD" w14:textId="77777777" w:rsidR="00F42682" w:rsidRPr="008E5A3B" w:rsidRDefault="00F42682" w:rsidP="00F42682">
            <w:pPr>
              <w:pStyle w:val="TAC"/>
            </w:pPr>
            <w:r w:rsidRPr="008E5A3B">
              <w:t>3</w:t>
            </w:r>
          </w:p>
        </w:tc>
      </w:tr>
      <w:tr w:rsidR="00F42682" w:rsidRPr="008E5A3B" w14:paraId="6D360C0E"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C1E36D4" w14:textId="77777777" w:rsidR="00F42682" w:rsidRPr="008E5A3B" w:rsidRDefault="00F42682" w:rsidP="00F4268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E2A28B3" w14:textId="77777777" w:rsidR="00F42682" w:rsidRPr="008E5A3B" w:rsidRDefault="00F42682" w:rsidP="00F42682">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42683205" w14:textId="77777777" w:rsidR="00F42682" w:rsidRPr="008E5A3B" w:rsidRDefault="00F42682" w:rsidP="00F42682">
            <w:pPr>
              <w:pStyle w:val="TAC"/>
            </w:pPr>
            <w:r w:rsidRPr="008E5A3B">
              <w:t>2545</w:t>
            </w:r>
          </w:p>
        </w:tc>
        <w:tc>
          <w:tcPr>
            <w:tcW w:w="310" w:type="dxa"/>
            <w:gridSpan w:val="2"/>
            <w:tcBorders>
              <w:top w:val="single" w:sz="4" w:space="0" w:color="auto"/>
              <w:left w:val="nil"/>
              <w:bottom w:val="single" w:sz="4" w:space="0" w:color="auto"/>
              <w:right w:val="single" w:sz="4" w:space="0" w:color="auto"/>
            </w:tcBorders>
            <w:vAlign w:val="center"/>
          </w:tcPr>
          <w:p w14:paraId="3253BF3C" w14:textId="77777777" w:rsidR="00F42682" w:rsidRPr="008E5A3B" w:rsidRDefault="00F42682" w:rsidP="00F42682">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1DC3D55" w14:textId="77777777" w:rsidR="00F42682" w:rsidRPr="008E5A3B" w:rsidRDefault="00F42682" w:rsidP="00F42682">
            <w:pPr>
              <w:pStyle w:val="TAC"/>
            </w:pPr>
            <w:r w:rsidRPr="008E5A3B">
              <w:t>2575</w:t>
            </w:r>
          </w:p>
        </w:tc>
        <w:tc>
          <w:tcPr>
            <w:tcW w:w="1172" w:type="dxa"/>
            <w:gridSpan w:val="2"/>
            <w:tcBorders>
              <w:top w:val="single" w:sz="4" w:space="0" w:color="auto"/>
              <w:left w:val="nil"/>
              <w:bottom w:val="single" w:sz="4" w:space="0" w:color="auto"/>
              <w:right w:val="single" w:sz="4" w:space="0" w:color="auto"/>
            </w:tcBorders>
            <w:vAlign w:val="center"/>
          </w:tcPr>
          <w:p w14:paraId="0929CC3C" w14:textId="77777777" w:rsidR="00F42682" w:rsidRPr="008E5A3B" w:rsidRDefault="00F42682" w:rsidP="00F42682">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38CD1EC" w14:textId="77777777" w:rsidR="00F42682" w:rsidRPr="008E5A3B" w:rsidRDefault="00F42682" w:rsidP="00F42682">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6C5E0015" w14:textId="77777777" w:rsidR="00F42682" w:rsidRPr="008E5A3B" w:rsidRDefault="00F42682" w:rsidP="00F42682">
            <w:pPr>
              <w:pStyle w:val="TAC"/>
            </w:pPr>
          </w:p>
        </w:tc>
      </w:tr>
      <w:tr w:rsidR="00F42682" w:rsidRPr="008E5A3B" w14:paraId="4F9EEC3A" w14:textId="77777777" w:rsidTr="002A357D">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D795A9D" w14:textId="77777777" w:rsidR="00F42682" w:rsidRPr="008E5A3B" w:rsidRDefault="00F42682" w:rsidP="00F4268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39617AB" w14:textId="77777777" w:rsidR="00F42682" w:rsidRPr="008E5A3B" w:rsidRDefault="00F42682" w:rsidP="00F42682">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7016E4C4" w14:textId="77777777" w:rsidR="00F42682" w:rsidRPr="008E5A3B" w:rsidRDefault="00F42682" w:rsidP="00F42682">
            <w:pPr>
              <w:pStyle w:val="TAC"/>
            </w:pPr>
            <w:r w:rsidRPr="008E5A3B">
              <w:t>2595</w:t>
            </w:r>
          </w:p>
        </w:tc>
        <w:tc>
          <w:tcPr>
            <w:tcW w:w="310" w:type="dxa"/>
            <w:gridSpan w:val="2"/>
            <w:tcBorders>
              <w:top w:val="single" w:sz="4" w:space="0" w:color="auto"/>
              <w:left w:val="nil"/>
              <w:bottom w:val="single" w:sz="4" w:space="0" w:color="auto"/>
              <w:right w:val="single" w:sz="4" w:space="0" w:color="auto"/>
            </w:tcBorders>
            <w:vAlign w:val="center"/>
          </w:tcPr>
          <w:p w14:paraId="395337C1" w14:textId="77777777" w:rsidR="00F42682" w:rsidRPr="008E5A3B" w:rsidRDefault="00F42682" w:rsidP="00F42682">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88EA707" w14:textId="77777777" w:rsidR="00F42682" w:rsidRPr="008E5A3B" w:rsidRDefault="00F42682" w:rsidP="00F42682">
            <w:pPr>
              <w:pStyle w:val="TAC"/>
            </w:pPr>
            <w:r w:rsidRPr="008E5A3B">
              <w:t>2645</w:t>
            </w:r>
          </w:p>
        </w:tc>
        <w:tc>
          <w:tcPr>
            <w:tcW w:w="1172" w:type="dxa"/>
            <w:gridSpan w:val="2"/>
            <w:tcBorders>
              <w:top w:val="single" w:sz="4" w:space="0" w:color="auto"/>
              <w:left w:val="nil"/>
              <w:bottom w:val="single" w:sz="4" w:space="0" w:color="auto"/>
              <w:right w:val="single" w:sz="4" w:space="0" w:color="auto"/>
            </w:tcBorders>
            <w:vAlign w:val="center"/>
          </w:tcPr>
          <w:p w14:paraId="23AA8F10" w14:textId="77777777" w:rsidR="00F42682" w:rsidRPr="008E5A3B" w:rsidRDefault="00F42682" w:rsidP="00F42682">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613F1248" w14:textId="77777777" w:rsidR="00F42682" w:rsidRPr="008E5A3B" w:rsidRDefault="00F42682" w:rsidP="00F42682">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4BAD3A35" w14:textId="77777777" w:rsidR="00F42682" w:rsidRPr="008E5A3B" w:rsidRDefault="00F42682" w:rsidP="00F42682">
            <w:pPr>
              <w:pStyle w:val="TAC"/>
            </w:pPr>
          </w:p>
        </w:tc>
      </w:tr>
      <w:tr w:rsidR="00F42682" w:rsidRPr="008E5A3B" w14:paraId="75D9FF91" w14:textId="77777777" w:rsidTr="002A357D">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ED95945" w14:textId="77777777" w:rsidR="00F42682" w:rsidRPr="008E5A3B" w:rsidRDefault="00F42682" w:rsidP="00F42682">
            <w:pPr>
              <w:pStyle w:val="TAC"/>
            </w:pPr>
            <w:r w:rsidRPr="008E5A3B">
              <w:rPr>
                <w:lang w:eastAsia="ja-JP"/>
              </w:rPr>
              <w:t>DC_28_n3</w:t>
            </w:r>
          </w:p>
        </w:tc>
        <w:tc>
          <w:tcPr>
            <w:tcW w:w="2864" w:type="dxa"/>
            <w:gridSpan w:val="2"/>
            <w:tcBorders>
              <w:top w:val="single" w:sz="4" w:space="0" w:color="auto"/>
              <w:left w:val="nil"/>
              <w:bottom w:val="single" w:sz="4" w:space="0" w:color="auto"/>
              <w:right w:val="single" w:sz="4" w:space="0" w:color="auto"/>
            </w:tcBorders>
          </w:tcPr>
          <w:p w14:paraId="13426AA2" w14:textId="77777777" w:rsidR="00F42682" w:rsidRPr="008E5A3B" w:rsidRDefault="00F42682" w:rsidP="00F42682">
            <w:pPr>
              <w:pStyle w:val="TAL"/>
            </w:pPr>
            <w:r w:rsidRPr="008E5A3B">
              <w:t>E-UTRA Band 1, 22, 42, 43, 50, 51, 65, 74, 75, 76,</w:t>
            </w:r>
          </w:p>
          <w:p w14:paraId="76019606" w14:textId="77777777" w:rsidR="00F42682" w:rsidRPr="008E5A3B" w:rsidRDefault="00F42682" w:rsidP="00F42682">
            <w:pPr>
              <w:pStyle w:val="TAL"/>
            </w:pPr>
            <w:r w:rsidRPr="008E5A3B">
              <w:t>NR Band n77, n78</w:t>
            </w:r>
          </w:p>
        </w:tc>
        <w:tc>
          <w:tcPr>
            <w:tcW w:w="934" w:type="dxa"/>
            <w:gridSpan w:val="2"/>
            <w:tcBorders>
              <w:top w:val="single" w:sz="4" w:space="0" w:color="auto"/>
              <w:left w:val="nil"/>
              <w:bottom w:val="single" w:sz="4" w:space="0" w:color="auto"/>
              <w:right w:val="single" w:sz="4" w:space="0" w:color="auto"/>
            </w:tcBorders>
            <w:vAlign w:val="center"/>
          </w:tcPr>
          <w:p w14:paraId="35E567D4" w14:textId="77777777" w:rsidR="00F42682" w:rsidRPr="008E5A3B" w:rsidRDefault="00F42682" w:rsidP="00F42682">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CCD0F66" w14:textId="77777777" w:rsidR="00F42682" w:rsidRPr="008E5A3B" w:rsidRDefault="00F42682" w:rsidP="00F42682">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1D49EAA" w14:textId="77777777" w:rsidR="00F42682" w:rsidRPr="008E5A3B" w:rsidRDefault="00F42682" w:rsidP="00F42682">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74D794BB" w14:textId="77777777" w:rsidR="00F42682" w:rsidRPr="008E5A3B" w:rsidRDefault="00F42682" w:rsidP="00F42682">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tcPr>
          <w:p w14:paraId="0D71B3E3" w14:textId="77777777" w:rsidR="00F42682" w:rsidRPr="008E5A3B" w:rsidRDefault="00F42682" w:rsidP="00F42682">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tcPr>
          <w:p w14:paraId="5E0EB8F2" w14:textId="77777777" w:rsidR="00F42682" w:rsidRPr="008E5A3B" w:rsidRDefault="00F42682" w:rsidP="00F42682">
            <w:pPr>
              <w:pStyle w:val="TAC"/>
            </w:pPr>
            <w:r w:rsidRPr="008E5A3B">
              <w:t>2</w:t>
            </w:r>
          </w:p>
        </w:tc>
      </w:tr>
      <w:tr w:rsidR="00F42682" w:rsidRPr="008E5A3B" w14:paraId="210A3B1E" w14:textId="77777777" w:rsidTr="002A357D">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72E4DD8" w14:textId="77777777" w:rsidR="00F42682" w:rsidRPr="008E5A3B" w:rsidRDefault="00F42682" w:rsidP="00F42682">
            <w:pPr>
              <w:pStyle w:val="TAC"/>
            </w:pPr>
          </w:p>
        </w:tc>
        <w:tc>
          <w:tcPr>
            <w:tcW w:w="2864" w:type="dxa"/>
            <w:gridSpan w:val="2"/>
            <w:tcBorders>
              <w:top w:val="single" w:sz="4" w:space="0" w:color="auto"/>
              <w:left w:val="nil"/>
              <w:bottom w:val="single" w:sz="4" w:space="0" w:color="auto"/>
              <w:right w:val="single" w:sz="4" w:space="0" w:color="auto"/>
            </w:tcBorders>
          </w:tcPr>
          <w:p w14:paraId="566D2E29" w14:textId="77777777" w:rsidR="00F42682" w:rsidRPr="008E5A3B" w:rsidRDefault="00F42682" w:rsidP="00F42682">
            <w:pPr>
              <w:pStyle w:val="TAL"/>
            </w:pPr>
            <w:r w:rsidRPr="008E5A3B">
              <w:t>E-UTRA Band 1</w:t>
            </w:r>
          </w:p>
        </w:tc>
        <w:tc>
          <w:tcPr>
            <w:tcW w:w="934" w:type="dxa"/>
            <w:gridSpan w:val="2"/>
            <w:tcBorders>
              <w:top w:val="single" w:sz="4" w:space="0" w:color="auto"/>
              <w:left w:val="nil"/>
              <w:bottom w:val="single" w:sz="4" w:space="0" w:color="auto"/>
              <w:right w:val="single" w:sz="4" w:space="0" w:color="auto"/>
            </w:tcBorders>
            <w:vAlign w:val="center"/>
          </w:tcPr>
          <w:p w14:paraId="3590BACE" w14:textId="77777777" w:rsidR="00F42682" w:rsidRPr="008E5A3B" w:rsidRDefault="00F42682" w:rsidP="00F42682">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C5B377F" w14:textId="77777777" w:rsidR="00F42682" w:rsidRPr="008E5A3B" w:rsidRDefault="00F42682" w:rsidP="00F42682">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26CC1A1" w14:textId="77777777" w:rsidR="00F42682" w:rsidRPr="008E5A3B" w:rsidRDefault="00F42682" w:rsidP="00F42682">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414D03B2" w14:textId="77777777" w:rsidR="00F42682" w:rsidRPr="008E5A3B" w:rsidRDefault="00F42682" w:rsidP="00F42682">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tcPr>
          <w:p w14:paraId="4293A512" w14:textId="77777777" w:rsidR="00F42682" w:rsidRPr="008E5A3B" w:rsidRDefault="00F42682" w:rsidP="00F42682">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tcPr>
          <w:p w14:paraId="35308279" w14:textId="77777777" w:rsidR="00F42682" w:rsidRPr="008E5A3B" w:rsidRDefault="00F42682" w:rsidP="00F42682">
            <w:pPr>
              <w:pStyle w:val="TAC"/>
            </w:pPr>
            <w:r w:rsidRPr="008E5A3B">
              <w:t>9, 11</w:t>
            </w:r>
          </w:p>
        </w:tc>
      </w:tr>
      <w:tr w:rsidR="00F42682" w:rsidRPr="008E5A3B" w14:paraId="3F41AF05" w14:textId="77777777" w:rsidTr="002A357D">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08ABB9A" w14:textId="77777777" w:rsidR="00F42682" w:rsidRPr="008E5A3B" w:rsidRDefault="00F42682" w:rsidP="00F42682">
            <w:pPr>
              <w:pStyle w:val="TAC"/>
            </w:pPr>
          </w:p>
        </w:tc>
        <w:tc>
          <w:tcPr>
            <w:tcW w:w="2864" w:type="dxa"/>
            <w:gridSpan w:val="2"/>
            <w:tcBorders>
              <w:top w:val="single" w:sz="4" w:space="0" w:color="auto"/>
              <w:left w:val="nil"/>
              <w:bottom w:val="single" w:sz="4" w:space="0" w:color="auto"/>
              <w:right w:val="single" w:sz="4" w:space="0" w:color="auto"/>
            </w:tcBorders>
          </w:tcPr>
          <w:p w14:paraId="054BC449" w14:textId="77777777" w:rsidR="00F42682" w:rsidRPr="008E5A3B" w:rsidRDefault="00F42682" w:rsidP="00F42682">
            <w:pPr>
              <w:pStyle w:val="TAL"/>
            </w:pPr>
            <w:r w:rsidRPr="008E5A3B">
              <w:t>E-UTRA Band 3, 5, 7, 8, 18, 19, 20, 26, 27, 31, 34, 38, 40, 41, 72, 73</w:t>
            </w:r>
          </w:p>
          <w:p w14:paraId="46B5E6FB" w14:textId="77777777" w:rsidR="00F42682" w:rsidRPr="008E5A3B" w:rsidRDefault="00F42682" w:rsidP="00F42682">
            <w:pPr>
              <w:pStyle w:val="TAL"/>
            </w:pPr>
            <w:r w:rsidRPr="008E5A3B">
              <w:t>NR Band n79</w:t>
            </w:r>
          </w:p>
        </w:tc>
        <w:tc>
          <w:tcPr>
            <w:tcW w:w="934" w:type="dxa"/>
            <w:gridSpan w:val="2"/>
            <w:tcBorders>
              <w:top w:val="single" w:sz="4" w:space="0" w:color="auto"/>
              <w:left w:val="nil"/>
              <w:bottom w:val="single" w:sz="4" w:space="0" w:color="auto"/>
              <w:right w:val="single" w:sz="4" w:space="0" w:color="auto"/>
            </w:tcBorders>
            <w:vAlign w:val="center"/>
          </w:tcPr>
          <w:p w14:paraId="4B6B0971" w14:textId="77777777" w:rsidR="00F42682" w:rsidRPr="008E5A3B" w:rsidRDefault="00F42682" w:rsidP="00F42682">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4562138" w14:textId="77777777" w:rsidR="00F42682" w:rsidRPr="008E5A3B" w:rsidRDefault="00F42682" w:rsidP="00F42682">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7455422" w14:textId="77777777" w:rsidR="00F42682" w:rsidRPr="008E5A3B" w:rsidRDefault="00F42682" w:rsidP="00F42682">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19B980AF" w14:textId="77777777" w:rsidR="00F42682" w:rsidRPr="008E5A3B" w:rsidRDefault="00F42682" w:rsidP="00F42682">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tcPr>
          <w:p w14:paraId="7C8A755D" w14:textId="77777777" w:rsidR="00F42682" w:rsidRPr="008E5A3B" w:rsidRDefault="00F42682" w:rsidP="00F42682">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tcPr>
          <w:p w14:paraId="66C56F0A" w14:textId="77777777" w:rsidR="00F42682" w:rsidRPr="008E5A3B" w:rsidRDefault="00F42682" w:rsidP="00F42682">
            <w:pPr>
              <w:pStyle w:val="TAC"/>
            </w:pPr>
          </w:p>
        </w:tc>
      </w:tr>
      <w:tr w:rsidR="00F42682" w:rsidRPr="008E5A3B" w14:paraId="07BB8BED" w14:textId="77777777" w:rsidTr="002A357D">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5E42B3B" w14:textId="77777777" w:rsidR="00F42682" w:rsidRPr="008E5A3B" w:rsidRDefault="00F42682" w:rsidP="00F42682">
            <w:pPr>
              <w:pStyle w:val="TAC"/>
            </w:pPr>
          </w:p>
        </w:tc>
        <w:tc>
          <w:tcPr>
            <w:tcW w:w="2864" w:type="dxa"/>
            <w:gridSpan w:val="2"/>
            <w:tcBorders>
              <w:top w:val="single" w:sz="4" w:space="0" w:color="auto"/>
              <w:left w:val="nil"/>
              <w:bottom w:val="single" w:sz="4" w:space="0" w:color="auto"/>
              <w:right w:val="single" w:sz="4" w:space="0" w:color="auto"/>
            </w:tcBorders>
          </w:tcPr>
          <w:p w14:paraId="2D5B5D29" w14:textId="77777777" w:rsidR="00F42682" w:rsidRPr="008E5A3B" w:rsidRDefault="00F42682" w:rsidP="00F42682">
            <w:pPr>
              <w:pStyle w:val="TAL"/>
            </w:pPr>
            <w:r w:rsidRPr="008E5A3B">
              <w:t>E-UTRA Band 11, 21</w:t>
            </w:r>
          </w:p>
        </w:tc>
        <w:tc>
          <w:tcPr>
            <w:tcW w:w="934" w:type="dxa"/>
            <w:gridSpan w:val="2"/>
            <w:tcBorders>
              <w:top w:val="single" w:sz="4" w:space="0" w:color="auto"/>
              <w:left w:val="nil"/>
              <w:bottom w:val="single" w:sz="4" w:space="0" w:color="auto"/>
              <w:right w:val="single" w:sz="4" w:space="0" w:color="auto"/>
            </w:tcBorders>
            <w:vAlign w:val="center"/>
          </w:tcPr>
          <w:p w14:paraId="2511C8DC" w14:textId="77777777" w:rsidR="00F42682" w:rsidRPr="008E5A3B" w:rsidRDefault="00F42682" w:rsidP="00F42682">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6536708" w14:textId="77777777" w:rsidR="00F42682" w:rsidRPr="008E5A3B" w:rsidRDefault="00F42682" w:rsidP="00F42682">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8A45FD8" w14:textId="77777777" w:rsidR="00F42682" w:rsidRPr="008E5A3B" w:rsidRDefault="00F42682" w:rsidP="00F42682">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14FDB551" w14:textId="77777777" w:rsidR="00F42682" w:rsidRPr="008E5A3B" w:rsidRDefault="00F42682" w:rsidP="00F42682">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tcPr>
          <w:p w14:paraId="6421A1B7" w14:textId="77777777" w:rsidR="00F42682" w:rsidRPr="008E5A3B" w:rsidRDefault="00F42682" w:rsidP="00F42682">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tcPr>
          <w:p w14:paraId="7945D9A5" w14:textId="77777777" w:rsidR="00F42682" w:rsidRPr="008E5A3B" w:rsidRDefault="00F42682" w:rsidP="00F42682">
            <w:pPr>
              <w:pStyle w:val="TAC"/>
            </w:pPr>
            <w:r w:rsidRPr="008E5A3B">
              <w:t>9, 10</w:t>
            </w:r>
          </w:p>
        </w:tc>
      </w:tr>
      <w:tr w:rsidR="00F42682" w:rsidRPr="008E5A3B" w14:paraId="0B1FB92C" w14:textId="77777777" w:rsidTr="002A357D">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0F3B5AD" w14:textId="77777777" w:rsidR="00F42682" w:rsidRPr="008E5A3B" w:rsidRDefault="00F42682" w:rsidP="00F42682">
            <w:pPr>
              <w:pStyle w:val="TAC"/>
            </w:pPr>
          </w:p>
        </w:tc>
        <w:tc>
          <w:tcPr>
            <w:tcW w:w="2864" w:type="dxa"/>
            <w:gridSpan w:val="2"/>
            <w:tcBorders>
              <w:top w:val="single" w:sz="4" w:space="0" w:color="auto"/>
              <w:left w:val="nil"/>
              <w:bottom w:val="single" w:sz="4" w:space="0" w:color="auto"/>
              <w:right w:val="single" w:sz="4" w:space="0" w:color="auto"/>
            </w:tcBorders>
          </w:tcPr>
          <w:p w14:paraId="608D78A0" w14:textId="77777777" w:rsidR="00F42682" w:rsidRPr="008E5A3B" w:rsidRDefault="00F42682" w:rsidP="00F42682">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2E59769B" w14:textId="77777777" w:rsidR="00F42682" w:rsidRPr="008E5A3B" w:rsidRDefault="00F42682" w:rsidP="00F42682">
            <w:pPr>
              <w:pStyle w:val="TAC"/>
            </w:pPr>
            <w:r w:rsidRPr="008E5A3B">
              <w:t>470</w:t>
            </w:r>
          </w:p>
        </w:tc>
        <w:tc>
          <w:tcPr>
            <w:tcW w:w="310" w:type="dxa"/>
            <w:gridSpan w:val="2"/>
            <w:tcBorders>
              <w:top w:val="single" w:sz="4" w:space="0" w:color="auto"/>
              <w:left w:val="nil"/>
              <w:bottom w:val="single" w:sz="4" w:space="0" w:color="auto"/>
              <w:right w:val="single" w:sz="4" w:space="0" w:color="auto"/>
            </w:tcBorders>
          </w:tcPr>
          <w:p w14:paraId="3927E20A" w14:textId="77777777" w:rsidR="00F42682" w:rsidRPr="008E5A3B" w:rsidRDefault="00F42682" w:rsidP="00F42682">
            <w:pPr>
              <w:pStyle w:val="TAC"/>
            </w:pPr>
            <w:r w:rsidRPr="008E5A3B">
              <w:t>-</w:t>
            </w:r>
          </w:p>
        </w:tc>
        <w:tc>
          <w:tcPr>
            <w:tcW w:w="937" w:type="dxa"/>
            <w:gridSpan w:val="2"/>
            <w:tcBorders>
              <w:top w:val="single" w:sz="4" w:space="0" w:color="auto"/>
              <w:left w:val="nil"/>
              <w:bottom w:val="single" w:sz="4" w:space="0" w:color="auto"/>
              <w:right w:val="single" w:sz="4" w:space="0" w:color="auto"/>
            </w:tcBorders>
          </w:tcPr>
          <w:p w14:paraId="4A176948" w14:textId="77777777" w:rsidR="00F42682" w:rsidRPr="008E5A3B" w:rsidRDefault="00F42682" w:rsidP="00F42682">
            <w:pPr>
              <w:pStyle w:val="TAC"/>
            </w:pPr>
            <w:r w:rsidRPr="008E5A3B">
              <w:t>710</w:t>
            </w:r>
          </w:p>
        </w:tc>
        <w:tc>
          <w:tcPr>
            <w:tcW w:w="1172" w:type="dxa"/>
            <w:gridSpan w:val="2"/>
            <w:tcBorders>
              <w:top w:val="single" w:sz="4" w:space="0" w:color="auto"/>
              <w:left w:val="nil"/>
              <w:bottom w:val="single" w:sz="4" w:space="0" w:color="auto"/>
              <w:right w:val="single" w:sz="4" w:space="0" w:color="auto"/>
            </w:tcBorders>
          </w:tcPr>
          <w:p w14:paraId="7F2ECC37" w14:textId="77777777" w:rsidR="00F42682" w:rsidRPr="008E5A3B" w:rsidRDefault="00F42682" w:rsidP="00F42682">
            <w:pPr>
              <w:pStyle w:val="TAC"/>
            </w:pPr>
            <w:r w:rsidRPr="008E5A3B">
              <w:t>-26.2</w:t>
            </w:r>
          </w:p>
        </w:tc>
        <w:tc>
          <w:tcPr>
            <w:tcW w:w="749" w:type="dxa"/>
            <w:gridSpan w:val="2"/>
            <w:tcBorders>
              <w:top w:val="single" w:sz="4" w:space="0" w:color="auto"/>
              <w:left w:val="nil"/>
              <w:bottom w:val="single" w:sz="4" w:space="0" w:color="auto"/>
              <w:right w:val="single" w:sz="4" w:space="0" w:color="auto"/>
            </w:tcBorders>
            <w:noWrap/>
          </w:tcPr>
          <w:p w14:paraId="415D4ABF" w14:textId="77777777" w:rsidR="00F42682" w:rsidRPr="008E5A3B" w:rsidRDefault="00F42682" w:rsidP="00F42682">
            <w:pPr>
              <w:pStyle w:val="TAC"/>
            </w:pPr>
            <w:r w:rsidRPr="008E5A3B">
              <w:t>6</w:t>
            </w:r>
          </w:p>
        </w:tc>
        <w:tc>
          <w:tcPr>
            <w:tcW w:w="1228" w:type="dxa"/>
            <w:gridSpan w:val="3"/>
            <w:tcBorders>
              <w:top w:val="single" w:sz="4" w:space="0" w:color="auto"/>
              <w:left w:val="nil"/>
              <w:bottom w:val="single" w:sz="4" w:space="0" w:color="auto"/>
              <w:right w:val="single" w:sz="4" w:space="0" w:color="auto"/>
            </w:tcBorders>
            <w:noWrap/>
          </w:tcPr>
          <w:p w14:paraId="33096977" w14:textId="77777777" w:rsidR="00F42682" w:rsidRPr="008E5A3B" w:rsidRDefault="00F42682" w:rsidP="00F42682">
            <w:pPr>
              <w:pStyle w:val="TAC"/>
            </w:pPr>
            <w:r w:rsidRPr="008E5A3B">
              <w:t>14</w:t>
            </w:r>
          </w:p>
        </w:tc>
      </w:tr>
      <w:tr w:rsidR="00F42682" w:rsidRPr="008E5A3B" w14:paraId="2C84EEE5" w14:textId="77777777" w:rsidTr="002A357D">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B0F96A3" w14:textId="77777777" w:rsidR="00F42682" w:rsidRPr="008E5A3B" w:rsidRDefault="00F42682" w:rsidP="00F42682">
            <w:pPr>
              <w:pStyle w:val="TAC"/>
            </w:pPr>
          </w:p>
        </w:tc>
        <w:tc>
          <w:tcPr>
            <w:tcW w:w="2864" w:type="dxa"/>
            <w:gridSpan w:val="2"/>
            <w:tcBorders>
              <w:top w:val="single" w:sz="4" w:space="0" w:color="auto"/>
              <w:left w:val="nil"/>
              <w:bottom w:val="single" w:sz="4" w:space="0" w:color="auto"/>
              <w:right w:val="single" w:sz="4" w:space="0" w:color="auto"/>
            </w:tcBorders>
          </w:tcPr>
          <w:p w14:paraId="0012DA43" w14:textId="77777777" w:rsidR="00F42682" w:rsidRPr="008E5A3B" w:rsidRDefault="00F42682" w:rsidP="00F42682">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6E4BF728" w14:textId="77777777" w:rsidR="00F42682" w:rsidRPr="008E5A3B" w:rsidRDefault="00F42682" w:rsidP="00F42682">
            <w:pPr>
              <w:pStyle w:val="TAC"/>
            </w:pPr>
            <w:r w:rsidRPr="008E5A3B">
              <w:t>758</w:t>
            </w:r>
          </w:p>
        </w:tc>
        <w:tc>
          <w:tcPr>
            <w:tcW w:w="310" w:type="dxa"/>
            <w:gridSpan w:val="2"/>
            <w:tcBorders>
              <w:top w:val="single" w:sz="4" w:space="0" w:color="auto"/>
              <w:left w:val="nil"/>
              <w:bottom w:val="single" w:sz="4" w:space="0" w:color="auto"/>
              <w:right w:val="single" w:sz="4" w:space="0" w:color="auto"/>
            </w:tcBorders>
          </w:tcPr>
          <w:p w14:paraId="7355A9EC" w14:textId="77777777" w:rsidR="00F42682" w:rsidRPr="008E5A3B" w:rsidRDefault="00F42682" w:rsidP="00F42682">
            <w:pPr>
              <w:pStyle w:val="TAC"/>
            </w:pPr>
            <w:r w:rsidRPr="008E5A3B">
              <w:t>-</w:t>
            </w:r>
          </w:p>
        </w:tc>
        <w:tc>
          <w:tcPr>
            <w:tcW w:w="937" w:type="dxa"/>
            <w:gridSpan w:val="2"/>
            <w:tcBorders>
              <w:top w:val="single" w:sz="4" w:space="0" w:color="auto"/>
              <w:left w:val="nil"/>
              <w:bottom w:val="single" w:sz="4" w:space="0" w:color="auto"/>
              <w:right w:val="single" w:sz="4" w:space="0" w:color="auto"/>
            </w:tcBorders>
          </w:tcPr>
          <w:p w14:paraId="3864BC0B" w14:textId="77777777" w:rsidR="00F42682" w:rsidRPr="008E5A3B" w:rsidRDefault="00F42682" w:rsidP="00F42682">
            <w:pPr>
              <w:pStyle w:val="TAC"/>
            </w:pPr>
            <w:r w:rsidRPr="008E5A3B">
              <w:t>773</w:t>
            </w:r>
          </w:p>
        </w:tc>
        <w:tc>
          <w:tcPr>
            <w:tcW w:w="1172" w:type="dxa"/>
            <w:gridSpan w:val="2"/>
            <w:tcBorders>
              <w:top w:val="single" w:sz="4" w:space="0" w:color="auto"/>
              <w:left w:val="nil"/>
              <w:bottom w:val="single" w:sz="4" w:space="0" w:color="auto"/>
              <w:right w:val="single" w:sz="4" w:space="0" w:color="auto"/>
            </w:tcBorders>
          </w:tcPr>
          <w:p w14:paraId="0B8ECED6" w14:textId="77777777" w:rsidR="00F42682" w:rsidRPr="008E5A3B" w:rsidRDefault="00F42682" w:rsidP="00F42682">
            <w:pPr>
              <w:pStyle w:val="TAC"/>
            </w:pPr>
            <w:r w:rsidRPr="008E5A3B">
              <w:t>-32</w:t>
            </w:r>
          </w:p>
        </w:tc>
        <w:tc>
          <w:tcPr>
            <w:tcW w:w="749" w:type="dxa"/>
            <w:gridSpan w:val="2"/>
            <w:tcBorders>
              <w:top w:val="single" w:sz="4" w:space="0" w:color="auto"/>
              <w:left w:val="nil"/>
              <w:bottom w:val="single" w:sz="4" w:space="0" w:color="auto"/>
              <w:right w:val="single" w:sz="4" w:space="0" w:color="auto"/>
            </w:tcBorders>
            <w:noWrap/>
          </w:tcPr>
          <w:p w14:paraId="00A19D3F" w14:textId="77777777" w:rsidR="00F42682" w:rsidRPr="008E5A3B" w:rsidRDefault="00F42682" w:rsidP="00F42682">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tcPr>
          <w:p w14:paraId="531A2186" w14:textId="77777777" w:rsidR="00F42682" w:rsidRPr="008E5A3B" w:rsidRDefault="00F42682" w:rsidP="00F42682">
            <w:pPr>
              <w:pStyle w:val="TAC"/>
            </w:pPr>
            <w:r w:rsidRPr="008E5A3B">
              <w:t>5</w:t>
            </w:r>
          </w:p>
        </w:tc>
      </w:tr>
      <w:tr w:rsidR="00F42682" w:rsidRPr="008E5A3B" w14:paraId="661DE85B" w14:textId="77777777" w:rsidTr="002A357D">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2CD84A3" w14:textId="77777777" w:rsidR="00F42682" w:rsidRPr="008E5A3B" w:rsidRDefault="00F42682" w:rsidP="00F42682">
            <w:pPr>
              <w:pStyle w:val="TAC"/>
            </w:pPr>
          </w:p>
        </w:tc>
        <w:tc>
          <w:tcPr>
            <w:tcW w:w="2864" w:type="dxa"/>
            <w:gridSpan w:val="2"/>
            <w:tcBorders>
              <w:top w:val="single" w:sz="4" w:space="0" w:color="auto"/>
              <w:left w:val="nil"/>
              <w:bottom w:val="single" w:sz="4" w:space="0" w:color="auto"/>
              <w:right w:val="single" w:sz="4" w:space="0" w:color="auto"/>
            </w:tcBorders>
          </w:tcPr>
          <w:p w14:paraId="21661298" w14:textId="77777777" w:rsidR="00F42682" w:rsidRPr="008E5A3B" w:rsidRDefault="00F42682" w:rsidP="00F42682">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63E41F98" w14:textId="77777777" w:rsidR="00F42682" w:rsidRPr="008E5A3B" w:rsidRDefault="00F42682" w:rsidP="00F42682">
            <w:pPr>
              <w:pStyle w:val="TAC"/>
            </w:pPr>
            <w:r w:rsidRPr="008E5A3B">
              <w:t>773</w:t>
            </w:r>
          </w:p>
        </w:tc>
        <w:tc>
          <w:tcPr>
            <w:tcW w:w="310" w:type="dxa"/>
            <w:gridSpan w:val="2"/>
            <w:tcBorders>
              <w:top w:val="single" w:sz="4" w:space="0" w:color="auto"/>
              <w:left w:val="nil"/>
              <w:bottom w:val="single" w:sz="4" w:space="0" w:color="auto"/>
              <w:right w:val="single" w:sz="4" w:space="0" w:color="auto"/>
            </w:tcBorders>
          </w:tcPr>
          <w:p w14:paraId="419CFAE9" w14:textId="77777777" w:rsidR="00F42682" w:rsidRPr="008E5A3B" w:rsidRDefault="00F42682" w:rsidP="00F42682">
            <w:pPr>
              <w:pStyle w:val="TAC"/>
            </w:pPr>
            <w:r w:rsidRPr="008E5A3B">
              <w:t>-</w:t>
            </w:r>
          </w:p>
        </w:tc>
        <w:tc>
          <w:tcPr>
            <w:tcW w:w="937" w:type="dxa"/>
            <w:gridSpan w:val="2"/>
            <w:tcBorders>
              <w:top w:val="single" w:sz="4" w:space="0" w:color="auto"/>
              <w:left w:val="nil"/>
              <w:bottom w:val="single" w:sz="4" w:space="0" w:color="auto"/>
              <w:right w:val="single" w:sz="4" w:space="0" w:color="auto"/>
            </w:tcBorders>
          </w:tcPr>
          <w:p w14:paraId="3E529DAD" w14:textId="77777777" w:rsidR="00F42682" w:rsidRPr="008E5A3B" w:rsidRDefault="00F42682" w:rsidP="00F42682">
            <w:pPr>
              <w:pStyle w:val="TAC"/>
            </w:pPr>
            <w:r w:rsidRPr="008E5A3B">
              <w:t>803</w:t>
            </w:r>
          </w:p>
        </w:tc>
        <w:tc>
          <w:tcPr>
            <w:tcW w:w="1172" w:type="dxa"/>
            <w:gridSpan w:val="2"/>
            <w:tcBorders>
              <w:top w:val="single" w:sz="4" w:space="0" w:color="auto"/>
              <w:left w:val="nil"/>
              <w:bottom w:val="single" w:sz="4" w:space="0" w:color="auto"/>
              <w:right w:val="single" w:sz="4" w:space="0" w:color="auto"/>
            </w:tcBorders>
          </w:tcPr>
          <w:p w14:paraId="0277D84F" w14:textId="77777777" w:rsidR="00F42682" w:rsidRPr="008E5A3B" w:rsidRDefault="00F42682" w:rsidP="00F42682">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tcPr>
          <w:p w14:paraId="4AB1F5BD" w14:textId="77777777" w:rsidR="00F42682" w:rsidRPr="008E5A3B" w:rsidRDefault="00F42682" w:rsidP="00F42682">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tcPr>
          <w:p w14:paraId="282D1F7E" w14:textId="77777777" w:rsidR="00F42682" w:rsidRPr="008E5A3B" w:rsidRDefault="00F42682" w:rsidP="00F42682">
            <w:pPr>
              <w:pStyle w:val="TAC"/>
            </w:pPr>
          </w:p>
        </w:tc>
      </w:tr>
      <w:tr w:rsidR="00F42682" w:rsidRPr="008E5A3B" w14:paraId="1B6FA624" w14:textId="77777777" w:rsidTr="002A357D">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467E51E" w14:textId="77777777" w:rsidR="00F42682" w:rsidRPr="008E5A3B" w:rsidRDefault="00F42682" w:rsidP="00F42682">
            <w:pPr>
              <w:pStyle w:val="TAC"/>
            </w:pPr>
          </w:p>
        </w:tc>
        <w:tc>
          <w:tcPr>
            <w:tcW w:w="2864" w:type="dxa"/>
            <w:gridSpan w:val="2"/>
            <w:tcBorders>
              <w:top w:val="single" w:sz="4" w:space="0" w:color="auto"/>
              <w:left w:val="nil"/>
              <w:bottom w:val="single" w:sz="4" w:space="0" w:color="auto"/>
              <w:right w:val="single" w:sz="4" w:space="0" w:color="auto"/>
            </w:tcBorders>
          </w:tcPr>
          <w:p w14:paraId="40CD859E" w14:textId="77777777" w:rsidR="00F42682" w:rsidRPr="008E5A3B" w:rsidRDefault="00F42682" w:rsidP="00F42682">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278BD072" w14:textId="77777777" w:rsidR="00F42682" w:rsidRPr="008E5A3B" w:rsidRDefault="00F42682" w:rsidP="00F42682">
            <w:pPr>
              <w:pStyle w:val="TAC"/>
            </w:pPr>
            <w:r w:rsidRPr="008E5A3B">
              <w:t>1884.5</w:t>
            </w:r>
          </w:p>
        </w:tc>
        <w:tc>
          <w:tcPr>
            <w:tcW w:w="310" w:type="dxa"/>
            <w:gridSpan w:val="2"/>
            <w:tcBorders>
              <w:top w:val="single" w:sz="4" w:space="0" w:color="auto"/>
              <w:left w:val="nil"/>
              <w:bottom w:val="single" w:sz="4" w:space="0" w:color="auto"/>
              <w:right w:val="single" w:sz="4" w:space="0" w:color="auto"/>
            </w:tcBorders>
          </w:tcPr>
          <w:p w14:paraId="39C87B48" w14:textId="77777777" w:rsidR="00F42682" w:rsidRPr="008E5A3B" w:rsidRDefault="00F42682" w:rsidP="00F42682">
            <w:pPr>
              <w:pStyle w:val="TAC"/>
            </w:pPr>
            <w:r w:rsidRPr="008E5A3B">
              <w:t>-</w:t>
            </w:r>
          </w:p>
        </w:tc>
        <w:tc>
          <w:tcPr>
            <w:tcW w:w="937" w:type="dxa"/>
            <w:gridSpan w:val="2"/>
            <w:tcBorders>
              <w:top w:val="single" w:sz="4" w:space="0" w:color="auto"/>
              <w:left w:val="nil"/>
              <w:bottom w:val="single" w:sz="4" w:space="0" w:color="auto"/>
              <w:right w:val="single" w:sz="4" w:space="0" w:color="auto"/>
            </w:tcBorders>
          </w:tcPr>
          <w:p w14:paraId="5B2E5923" w14:textId="77777777" w:rsidR="00F42682" w:rsidRPr="008E5A3B" w:rsidRDefault="00F42682" w:rsidP="00F42682">
            <w:pPr>
              <w:pStyle w:val="TAC"/>
            </w:pPr>
            <w:r w:rsidRPr="008E5A3B">
              <w:t>1915.7</w:t>
            </w:r>
          </w:p>
        </w:tc>
        <w:tc>
          <w:tcPr>
            <w:tcW w:w="1172" w:type="dxa"/>
            <w:gridSpan w:val="2"/>
            <w:tcBorders>
              <w:top w:val="single" w:sz="4" w:space="0" w:color="auto"/>
              <w:left w:val="nil"/>
              <w:bottom w:val="single" w:sz="4" w:space="0" w:color="auto"/>
              <w:right w:val="single" w:sz="4" w:space="0" w:color="auto"/>
            </w:tcBorders>
          </w:tcPr>
          <w:p w14:paraId="1C1E87B5" w14:textId="77777777" w:rsidR="00F42682" w:rsidRPr="008E5A3B" w:rsidRDefault="00F42682" w:rsidP="00F42682">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tcPr>
          <w:p w14:paraId="5A48E51F" w14:textId="77777777" w:rsidR="00F42682" w:rsidRPr="008E5A3B" w:rsidRDefault="00F42682" w:rsidP="00F42682">
            <w:pPr>
              <w:pStyle w:val="TAC"/>
            </w:pPr>
            <w:r w:rsidRPr="008E5A3B">
              <w:t>0.3</w:t>
            </w:r>
          </w:p>
        </w:tc>
        <w:tc>
          <w:tcPr>
            <w:tcW w:w="1228" w:type="dxa"/>
            <w:gridSpan w:val="3"/>
            <w:tcBorders>
              <w:top w:val="single" w:sz="4" w:space="0" w:color="auto"/>
              <w:left w:val="nil"/>
              <w:bottom w:val="single" w:sz="4" w:space="0" w:color="auto"/>
              <w:right w:val="single" w:sz="4" w:space="0" w:color="auto"/>
            </w:tcBorders>
            <w:noWrap/>
          </w:tcPr>
          <w:p w14:paraId="398AC335" w14:textId="77777777" w:rsidR="00F42682" w:rsidRPr="008E5A3B" w:rsidRDefault="00F42682" w:rsidP="00F42682">
            <w:pPr>
              <w:pStyle w:val="TAC"/>
            </w:pPr>
            <w:r w:rsidRPr="008E5A3B">
              <w:t>3, 9</w:t>
            </w:r>
          </w:p>
        </w:tc>
      </w:tr>
      <w:tr w:rsidR="00F42682" w:rsidRPr="008E5A3B" w14:paraId="52949021" w14:textId="77777777" w:rsidTr="002A357D">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5457D69" w14:textId="77777777" w:rsidR="00F42682" w:rsidRPr="008E5A3B" w:rsidRDefault="00F42682" w:rsidP="00F42682">
            <w:pPr>
              <w:pStyle w:val="TAC"/>
              <w:rPr>
                <w:szCs w:val="18"/>
                <w:lang w:eastAsia="ja-JP"/>
              </w:rPr>
            </w:pPr>
            <w:r w:rsidRPr="008E5A3B">
              <w:rPr>
                <w:lang w:eastAsia="ja-JP"/>
              </w:rPr>
              <w:t>DC_28_n5</w:t>
            </w:r>
          </w:p>
        </w:tc>
        <w:tc>
          <w:tcPr>
            <w:tcW w:w="2864" w:type="dxa"/>
            <w:gridSpan w:val="2"/>
            <w:tcBorders>
              <w:top w:val="single" w:sz="4" w:space="0" w:color="auto"/>
              <w:left w:val="nil"/>
              <w:bottom w:val="single" w:sz="4" w:space="0" w:color="auto"/>
              <w:right w:val="single" w:sz="4" w:space="0" w:color="auto"/>
            </w:tcBorders>
          </w:tcPr>
          <w:p w14:paraId="75E8DFCF" w14:textId="7A0CD6E4" w:rsidR="00F42682" w:rsidRPr="008E5A3B" w:rsidRDefault="00F42682" w:rsidP="00F42682">
            <w:pPr>
              <w:pStyle w:val="TAL"/>
              <w:rPr>
                <w:rFonts w:cs="Arial"/>
                <w:szCs w:val="18"/>
                <w:lang w:eastAsia="ja-JP"/>
              </w:rPr>
            </w:pPr>
            <w:r w:rsidRPr="008E5A3B">
              <w:rPr>
                <w:lang w:eastAsia="ja-JP"/>
              </w:rPr>
              <w:t xml:space="preserve">E-UTRA Band 2, 3, 5, 7, </w:t>
            </w:r>
            <w:proofErr w:type="gramStart"/>
            <w:r w:rsidRPr="008E5A3B">
              <w:rPr>
                <w:lang w:eastAsia="ja-JP"/>
              </w:rPr>
              <w:t>8,  14</w:t>
            </w:r>
            <w:proofErr w:type="gramEnd"/>
            <w:r w:rsidRPr="008E5A3B">
              <w:rPr>
                <w:lang w:eastAsia="ja-JP"/>
              </w:rPr>
              <w:t>, 18, 19, 24, 25, 26, 28, 30, 31, 34, 38, 40, 45, 48, 70, 71</w:t>
            </w:r>
          </w:p>
        </w:tc>
        <w:tc>
          <w:tcPr>
            <w:tcW w:w="934" w:type="dxa"/>
            <w:gridSpan w:val="2"/>
            <w:tcBorders>
              <w:top w:val="single" w:sz="4" w:space="0" w:color="auto"/>
              <w:left w:val="nil"/>
              <w:bottom w:val="single" w:sz="4" w:space="0" w:color="auto"/>
              <w:right w:val="single" w:sz="4" w:space="0" w:color="auto"/>
            </w:tcBorders>
          </w:tcPr>
          <w:p w14:paraId="01DF1106" w14:textId="77777777" w:rsidR="00F42682" w:rsidRPr="008E5A3B" w:rsidRDefault="00F42682" w:rsidP="00F42682">
            <w:pPr>
              <w:pStyle w:val="TAC"/>
              <w:rPr>
                <w:szCs w:val="18"/>
                <w:lang w:eastAsia="ja-JP"/>
              </w:rPr>
            </w:pPr>
            <w:proofErr w:type="spellStart"/>
            <w:r w:rsidRPr="008E5A3B">
              <w:rPr>
                <w:lang w:eastAsia="ja-JP"/>
              </w:rPr>
              <w:t>FDL_low</w:t>
            </w:r>
            <w:proofErr w:type="spellEnd"/>
          </w:p>
        </w:tc>
        <w:tc>
          <w:tcPr>
            <w:tcW w:w="310" w:type="dxa"/>
            <w:gridSpan w:val="2"/>
            <w:tcBorders>
              <w:top w:val="single" w:sz="4" w:space="0" w:color="auto"/>
              <w:left w:val="nil"/>
              <w:bottom w:val="single" w:sz="4" w:space="0" w:color="auto"/>
              <w:right w:val="single" w:sz="4" w:space="0" w:color="auto"/>
            </w:tcBorders>
          </w:tcPr>
          <w:p w14:paraId="659CBA5D" w14:textId="77777777" w:rsidR="00F42682" w:rsidRPr="008E5A3B" w:rsidRDefault="00F42682" w:rsidP="00F42682">
            <w:pPr>
              <w:pStyle w:val="TAC"/>
              <w:rPr>
                <w:rFonts w:cs="Arial"/>
                <w:sz w:val="16"/>
                <w:szCs w:val="18"/>
                <w:lang w:eastAsia="ja-JP"/>
              </w:rPr>
            </w:pPr>
            <w:r w:rsidRPr="008E5A3B">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48A681EA" w14:textId="77777777" w:rsidR="00F42682" w:rsidRPr="008E5A3B" w:rsidRDefault="00F42682" w:rsidP="00F42682">
            <w:pPr>
              <w:pStyle w:val="TAC"/>
              <w:rPr>
                <w:szCs w:val="18"/>
                <w:lang w:eastAsia="ja-JP"/>
              </w:rPr>
            </w:pPr>
            <w:proofErr w:type="spellStart"/>
            <w:r w:rsidRPr="008E5A3B">
              <w:t>FDL_high</w:t>
            </w:r>
            <w:proofErr w:type="spellEnd"/>
          </w:p>
        </w:tc>
        <w:tc>
          <w:tcPr>
            <w:tcW w:w="1172" w:type="dxa"/>
            <w:gridSpan w:val="2"/>
            <w:tcBorders>
              <w:top w:val="single" w:sz="4" w:space="0" w:color="auto"/>
              <w:left w:val="nil"/>
              <w:bottom w:val="single" w:sz="4" w:space="0" w:color="auto"/>
              <w:right w:val="single" w:sz="4" w:space="0" w:color="auto"/>
            </w:tcBorders>
          </w:tcPr>
          <w:p w14:paraId="36D2CFB7" w14:textId="77777777" w:rsidR="00F42682" w:rsidRPr="008E5A3B" w:rsidRDefault="00F42682" w:rsidP="00F42682">
            <w:pPr>
              <w:pStyle w:val="TAC"/>
              <w:rPr>
                <w:szCs w:val="18"/>
                <w:lang w:eastAsia="ja-JP"/>
              </w:rPr>
            </w:pPr>
            <w:r w:rsidRPr="008E5A3B">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507773ED" w14:textId="77777777" w:rsidR="00F42682" w:rsidRPr="008E5A3B" w:rsidRDefault="00F42682" w:rsidP="00F42682">
            <w:pPr>
              <w:pStyle w:val="TAC"/>
              <w:rPr>
                <w:szCs w:val="18"/>
                <w:lang w:eastAsia="ja-JP"/>
              </w:rPr>
            </w:pPr>
          </w:p>
        </w:tc>
        <w:tc>
          <w:tcPr>
            <w:tcW w:w="1228" w:type="dxa"/>
            <w:gridSpan w:val="3"/>
            <w:tcBorders>
              <w:top w:val="single" w:sz="4" w:space="0" w:color="auto"/>
              <w:left w:val="nil"/>
              <w:bottom w:val="single" w:sz="4" w:space="0" w:color="auto"/>
              <w:right w:val="single" w:sz="4" w:space="0" w:color="auto"/>
            </w:tcBorders>
            <w:noWrap/>
          </w:tcPr>
          <w:p w14:paraId="11A719C7" w14:textId="77777777" w:rsidR="00F42682" w:rsidRPr="008E5A3B" w:rsidRDefault="00F42682" w:rsidP="00F42682">
            <w:pPr>
              <w:pStyle w:val="TAC"/>
              <w:rPr>
                <w:szCs w:val="18"/>
                <w:lang w:eastAsia="ja-JP"/>
              </w:rPr>
            </w:pPr>
          </w:p>
        </w:tc>
      </w:tr>
      <w:tr w:rsidR="00F42682" w:rsidRPr="008E5A3B" w14:paraId="7197AF8B"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tcPr>
          <w:p w14:paraId="286A1B9B" w14:textId="77777777" w:rsidR="00F42682" w:rsidRPr="008E5A3B" w:rsidRDefault="00F42682" w:rsidP="00F4268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9B1C614" w14:textId="21E2CE87" w:rsidR="00F42682" w:rsidRPr="008E5A3B" w:rsidRDefault="00F42682" w:rsidP="00F42682">
            <w:pPr>
              <w:pStyle w:val="TAL"/>
              <w:rPr>
                <w:rFonts w:cs="Arial"/>
                <w:szCs w:val="18"/>
                <w:lang w:eastAsia="ja-JP"/>
              </w:rPr>
            </w:pPr>
            <w:r w:rsidRPr="008E5A3B">
              <w:rPr>
                <w:lang w:eastAsia="ja-JP"/>
              </w:rPr>
              <w:t>E-UTRA Band 1, 4, 22, 32, 41, 42, 43, 50, 51, 52, 65, 66, 73, 74, 75, 76</w:t>
            </w:r>
            <w:r w:rsidRPr="008E5A3B">
              <w:rPr>
                <w:lang w:eastAsia="ja-JP"/>
              </w:rPr>
              <w:br/>
              <w:t>NR Band n77, n78, n79</w:t>
            </w:r>
          </w:p>
        </w:tc>
        <w:tc>
          <w:tcPr>
            <w:tcW w:w="934" w:type="dxa"/>
            <w:gridSpan w:val="2"/>
            <w:tcBorders>
              <w:top w:val="single" w:sz="4" w:space="0" w:color="auto"/>
              <w:left w:val="nil"/>
              <w:bottom w:val="single" w:sz="4" w:space="0" w:color="auto"/>
              <w:right w:val="single" w:sz="4" w:space="0" w:color="auto"/>
            </w:tcBorders>
          </w:tcPr>
          <w:p w14:paraId="0408ACA9" w14:textId="77777777" w:rsidR="00F42682" w:rsidRPr="008E5A3B" w:rsidRDefault="00F42682" w:rsidP="00F42682">
            <w:pPr>
              <w:pStyle w:val="TAC"/>
              <w:rPr>
                <w:szCs w:val="18"/>
                <w:lang w:eastAsia="ja-JP"/>
              </w:rPr>
            </w:pPr>
            <w:proofErr w:type="spellStart"/>
            <w:r w:rsidRPr="008E5A3B">
              <w:rPr>
                <w:lang w:eastAsia="ja-JP"/>
              </w:rPr>
              <w:t>FDL_low</w:t>
            </w:r>
            <w:proofErr w:type="spellEnd"/>
          </w:p>
        </w:tc>
        <w:tc>
          <w:tcPr>
            <w:tcW w:w="310" w:type="dxa"/>
            <w:gridSpan w:val="2"/>
            <w:tcBorders>
              <w:top w:val="single" w:sz="4" w:space="0" w:color="auto"/>
              <w:left w:val="nil"/>
              <w:bottom w:val="single" w:sz="4" w:space="0" w:color="auto"/>
              <w:right w:val="single" w:sz="4" w:space="0" w:color="auto"/>
            </w:tcBorders>
          </w:tcPr>
          <w:p w14:paraId="5BD47622" w14:textId="77777777" w:rsidR="00F42682" w:rsidRPr="008E5A3B" w:rsidRDefault="00F42682" w:rsidP="00F42682">
            <w:pPr>
              <w:pStyle w:val="TAC"/>
              <w:rPr>
                <w:rFonts w:cs="Arial"/>
                <w:sz w:val="16"/>
                <w:szCs w:val="18"/>
                <w:lang w:eastAsia="ja-JP"/>
              </w:rPr>
            </w:pPr>
            <w:r w:rsidRPr="008E5A3B">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00C4CCAC" w14:textId="77777777" w:rsidR="00F42682" w:rsidRPr="008E5A3B" w:rsidRDefault="00F42682" w:rsidP="00F42682">
            <w:pPr>
              <w:pStyle w:val="TAC"/>
              <w:rPr>
                <w:szCs w:val="18"/>
                <w:lang w:eastAsia="ja-JP"/>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18EC9F8E" w14:textId="77777777" w:rsidR="00F42682" w:rsidRPr="008E5A3B" w:rsidRDefault="00F42682" w:rsidP="00F42682">
            <w:pPr>
              <w:pStyle w:val="TAC"/>
              <w:rPr>
                <w:szCs w:val="18"/>
                <w:lang w:eastAsia="ja-JP"/>
              </w:rPr>
            </w:pPr>
            <w:r w:rsidRPr="008E5A3B">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48B1BF7C" w14:textId="77777777" w:rsidR="00F42682" w:rsidRPr="008E5A3B" w:rsidRDefault="00F42682" w:rsidP="00F42682">
            <w:pPr>
              <w:pStyle w:val="TAC"/>
              <w:rPr>
                <w:szCs w:val="18"/>
                <w:lang w:eastAsia="ja-JP"/>
              </w:rPr>
            </w:pPr>
            <w:r w:rsidRPr="008E5A3B">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660BE687" w14:textId="77777777" w:rsidR="00F42682" w:rsidRPr="008E5A3B" w:rsidRDefault="00F42682" w:rsidP="00F42682">
            <w:pPr>
              <w:pStyle w:val="TAC"/>
              <w:rPr>
                <w:szCs w:val="18"/>
                <w:lang w:eastAsia="ja-JP"/>
              </w:rPr>
            </w:pPr>
            <w:r w:rsidRPr="008E5A3B">
              <w:rPr>
                <w:lang w:eastAsia="ja-JP"/>
              </w:rPr>
              <w:t>2</w:t>
            </w:r>
          </w:p>
        </w:tc>
      </w:tr>
      <w:tr w:rsidR="00F42682" w:rsidRPr="008E5A3B" w14:paraId="2044761D"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tcPr>
          <w:p w14:paraId="633653EA" w14:textId="77777777" w:rsidR="00F42682" w:rsidRPr="008E5A3B" w:rsidRDefault="00F42682" w:rsidP="00F4268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363E31EB" w14:textId="77777777" w:rsidR="00F42682" w:rsidRPr="008E5A3B" w:rsidRDefault="00F42682" w:rsidP="00F42682">
            <w:pPr>
              <w:pStyle w:val="TAL"/>
              <w:rPr>
                <w:lang w:eastAsia="ja-JP"/>
              </w:rPr>
            </w:pPr>
            <w:r w:rsidRPr="008E5A3B">
              <w:rPr>
                <w:lang w:eastAsia="ja-JP"/>
              </w:rPr>
              <w:t>E-UTRA Band 1</w:t>
            </w:r>
          </w:p>
        </w:tc>
        <w:tc>
          <w:tcPr>
            <w:tcW w:w="934" w:type="dxa"/>
            <w:gridSpan w:val="2"/>
            <w:tcBorders>
              <w:top w:val="single" w:sz="4" w:space="0" w:color="auto"/>
              <w:left w:val="nil"/>
              <w:bottom w:val="single" w:sz="4" w:space="0" w:color="auto"/>
              <w:right w:val="single" w:sz="4" w:space="0" w:color="auto"/>
            </w:tcBorders>
            <w:vAlign w:val="center"/>
          </w:tcPr>
          <w:p w14:paraId="0B0DCC28" w14:textId="77777777" w:rsidR="00F42682" w:rsidRPr="008E5A3B" w:rsidRDefault="00F42682" w:rsidP="00F42682">
            <w:pPr>
              <w:pStyle w:val="TAC"/>
              <w:rPr>
                <w:lang w:eastAsia="ja-JP"/>
              </w:rPr>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B5DCE75" w14:textId="77777777" w:rsidR="00F42682" w:rsidRPr="008E5A3B" w:rsidRDefault="00F42682" w:rsidP="00F42682">
            <w:pPr>
              <w:pStyle w:val="TAC"/>
              <w:rPr>
                <w:rFonts w:cs="Arial"/>
                <w:sz w:val="16"/>
                <w:szCs w:val="16"/>
                <w:lang w:eastAsia="ja-JP"/>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8C6339F" w14:textId="77777777" w:rsidR="00F42682" w:rsidRPr="008E5A3B" w:rsidRDefault="00F42682" w:rsidP="00F42682">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76B741C9" w14:textId="77777777" w:rsidR="00F42682" w:rsidRPr="008E5A3B" w:rsidRDefault="00F42682" w:rsidP="00F42682">
            <w:pPr>
              <w:pStyle w:val="TAC"/>
              <w:rPr>
                <w:lang w:eastAsia="ja-JP"/>
              </w:rPr>
            </w:pPr>
            <w:r w:rsidRPr="008E5A3B">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6F63B2DA" w14:textId="77777777" w:rsidR="00F42682" w:rsidRPr="008E5A3B" w:rsidRDefault="00F42682" w:rsidP="00F42682">
            <w:pPr>
              <w:pStyle w:val="TAC"/>
              <w:rPr>
                <w:lang w:eastAsia="ja-JP"/>
              </w:rPr>
            </w:pPr>
            <w:r w:rsidRPr="008E5A3B">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5ED158B1" w14:textId="77777777" w:rsidR="00F42682" w:rsidRPr="008E5A3B" w:rsidRDefault="00F42682" w:rsidP="00F42682">
            <w:pPr>
              <w:pStyle w:val="TAC"/>
              <w:rPr>
                <w:lang w:eastAsia="ja-JP"/>
              </w:rPr>
            </w:pPr>
            <w:r w:rsidRPr="008E5A3B">
              <w:rPr>
                <w:lang w:eastAsia="ja-JP"/>
              </w:rPr>
              <w:t>9, 11</w:t>
            </w:r>
          </w:p>
        </w:tc>
      </w:tr>
      <w:tr w:rsidR="00F42682" w:rsidRPr="008E5A3B" w14:paraId="6EE2FC92"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tcPr>
          <w:p w14:paraId="7D73FB04" w14:textId="77777777" w:rsidR="00F42682" w:rsidRPr="008E5A3B" w:rsidRDefault="00F42682" w:rsidP="00F4268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6571C967" w14:textId="77777777" w:rsidR="00F42682" w:rsidRPr="008E5A3B" w:rsidRDefault="00F42682" w:rsidP="00F42682">
            <w:pPr>
              <w:pStyle w:val="TAL"/>
              <w:rPr>
                <w:rFonts w:cs="Arial"/>
                <w:szCs w:val="18"/>
                <w:lang w:eastAsia="ja-JP"/>
              </w:rPr>
            </w:pPr>
            <w:r w:rsidRPr="008E5A3B">
              <w:rPr>
                <w:lang w:eastAsia="ja-JP"/>
              </w:rPr>
              <w:t>E-UTRA Band 11, 21</w:t>
            </w:r>
          </w:p>
        </w:tc>
        <w:tc>
          <w:tcPr>
            <w:tcW w:w="934" w:type="dxa"/>
            <w:gridSpan w:val="2"/>
            <w:tcBorders>
              <w:top w:val="single" w:sz="4" w:space="0" w:color="auto"/>
              <w:left w:val="nil"/>
              <w:bottom w:val="single" w:sz="4" w:space="0" w:color="auto"/>
              <w:right w:val="single" w:sz="4" w:space="0" w:color="auto"/>
            </w:tcBorders>
          </w:tcPr>
          <w:p w14:paraId="5948657C" w14:textId="77777777" w:rsidR="00F42682" w:rsidRPr="008E5A3B" w:rsidRDefault="00F42682" w:rsidP="00F42682">
            <w:pPr>
              <w:pStyle w:val="TAC"/>
              <w:rPr>
                <w:szCs w:val="18"/>
                <w:lang w:eastAsia="ja-JP"/>
              </w:rPr>
            </w:pPr>
            <w:proofErr w:type="spellStart"/>
            <w:r w:rsidRPr="008E5A3B">
              <w:rPr>
                <w:lang w:eastAsia="ja-JP"/>
              </w:rPr>
              <w:t>FDL_low</w:t>
            </w:r>
            <w:proofErr w:type="spellEnd"/>
          </w:p>
        </w:tc>
        <w:tc>
          <w:tcPr>
            <w:tcW w:w="310" w:type="dxa"/>
            <w:gridSpan w:val="2"/>
            <w:tcBorders>
              <w:top w:val="single" w:sz="4" w:space="0" w:color="auto"/>
              <w:left w:val="nil"/>
              <w:bottom w:val="single" w:sz="4" w:space="0" w:color="auto"/>
              <w:right w:val="single" w:sz="4" w:space="0" w:color="auto"/>
            </w:tcBorders>
          </w:tcPr>
          <w:p w14:paraId="496A238F" w14:textId="77777777" w:rsidR="00F42682" w:rsidRPr="008E5A3B" w:rsidRDefault="00F42682" w:rsidP="00F42682">
            <w:pPr>
              <w:pStyle w:val="TAC"/>
              <w:rPr>
                <w:rFonts w:cs="Arial"/>
                <w:sz w:val="16"/>
                <w:szCs w:val="18"/>
                <w:lang w:eastAsia="ja-JP"/>
              </w:rPr>
            </w:pPr>
            <w:r w:rsidRPr="008E5A3B">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07E2F2CE" w14:textId="77777777" w:rsidR="00F42682" w:rsidRPr="008E5A3B" w:rsidRDefault="00F42682" w:rsidP="00F42682">
            <w:pPr>
              <w:pStyle w:val="TAC"/>
              <w:rPr>
                <w:szCs w:val="18"/>
                <w:lang w:eastAsia="ja-JP"/>
              </w:rPr>
            </w:pPr>
            <w:proofErr w:type="spellStart"/>
            <w:r w:rsidRPr="008E5A3B">
              <w:t>FDL_high</w:t>
            </w:r>
            <w:proofErr w:type="spellEnd"/>
          </w:p>
        </w:tc>
        <w:tc>
          <w:tcPr>
            <w:tcW w:w="1172" w:type="dxa"/>
            <w:gridSpan w:val="2"/>
            <w:tcBorders>
              <w:top w:val="single" w:sz="4" w:space="0" w:color="auto"/>
              <w:left w:val="nil"/>
              <w:bottom w:val="single" w:sz="4" w:space="0" w:color="auto"/>
              <w:right w:val="single" w:sz="4" w:space="0" w:color="auto"/>
            </w:tcBorders>
          </w:tcPr>
          <w:p w14:paraId="288971C0" w14:textId="77777777" w:rsidR="00F42682" w:rsidRPr="008E5A3B" w:rsidRDefault="00F42682" w:rsidP="00F42682">
            <w:pPr>
              <w:pStyle w:val="TAC"/>
              <w:rPr>
                <w:szCs w:val="18"/>
                <w:lang w:eastAsia="ja-JP"/>
              </w:rPr>
            </w:pPr>
            <w:r w:rsidRPr="008E5A3B">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3BDD8CF8" w14:textId="77777777" w:rsidR="00F42682" w:rsidRPr="008E5A3B" w:rsidRDefault="00F42682" w:rsidP="00F42682">
            <w:pPr>
              <w:pStyle w:val="TAC"/>
              <w:rPr>
                <w:szCs w:val="18"/>
                <w:lang w:eastAsia="ja-JP"/>
              </w:rPr>
            </w:pPr>
            <w:r w:rsidRPr="008E5A3B">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3D75E51A" w14:textId="77777777" w:rsidR="00F42682" w:rsidRPr="008E5A3B" w:rsidRDefault="00F42682" w:rsidP="00F42682">
            <w:pPr>
              <w:pStyle w:val="TAC"/>
              <w:rPr>
                <w:szCs w:val="18"/>
                <w:lang w:eastAsia="ja-JP"/>
              </w:rPr>
            </w:pPr>
            <w:r w:rsidRPr="008E5A3B">
              <w:rPr>
                <w:lang w:eastAsia="ja-JP"/>
              </w:rPr>
              <w:t>9, 10</w:t>
            </w:r>
          </w:p>
        </w:tc>
      </w:tr>
      <w:tr w:rsidR="00F42682" w:rsidRPr="008E5A3B" w14:paraId="59B0C22C"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tcPr>
          <w:p w14:paraId="15005CFC" w14:textId="77777777" w:rsidR="00F42682" w:rsidRPr="008E5A3B" w:rsidRDefault="00F42682" w:rsidP="00F4268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9FBF169" w14:textId="77777777" w:rsidR="00F42682" w:rsidRPr="008E5A3B" w:rsidRDefault="00F42682" w:rsidP="00F42682">
            <w:pPr>
              <w:pStyle w:val="TAL"/>
              <w:rPr>
                <w:rFonts w:cs="Arial"/>
                <w:szCs w:val="18"/>
                <w:lang w:eastAsia="ja-JP"/>
              </w:rPr>
            </w:pPr>
            <w:r w:rsidRPr="008E5A3B">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61691605" w14:textId="77777777" w:rsidR="00F42682" w:rsidRPr="008E5A3B" w:rsidRDefault="00F42682" w:rsidP="00F42682">
            <w:pPr>
              <w:pStyle w:val="TAC"/>
              <w:rPr>
                <w:szCs w:val="18"/>
                <w:lang w:eastAsia="ja-JP"/>
              </w:rPr>
            </w:pPr>
            <w:r w:rsidRPr="008E5A3B">
              <w:rPr>
                <w:lang w:eastAsia="ja-JP"/>
              </w:rPr>
              <w:t>1884.5</w:t>
            </w:r>
          </w:p>
        </w:tc>
        <w:tc>
          <w:tcPr>
            <w:tcW w:w="310" w:type="dxa"/>
            <w:gridSpan w:val="2"/>
            <w:tcBorders>
              <w:top w:val="single" w:sz="4" w:space="0" w:color="auto"/>
              <w:left w:val="nil"/>
              <w:bottom w:val="single" w:sz="4" w:space="0" w:color="auto"/>
              <w:right w:val="single" w:sz="4" w:space="0" w:color="auto"/>
            </w:tcBorders>
          </w:tcPr>
          <w:p w14:paraId="177EA598" w14:textId="77777777" w:rsidR="00F42682" w:rsidRPr="008E5A3B" w:rsidRDefault="00F42682" w:rsidP="00F42682">
            <w:pPr>
              <w:pStyle w:val="TAC"/>
              <w:rPr>
                <w:rFonts w:cs="Arial"/>
                <w:sz w:val="16"/>
                <w:szCs w:val="18"/>
                <w:lang w:eastAsia="ja-JP"/>
              </w:rPr>
            </w:pPr>
            <w:r w:rsidRPr="008E5A3B">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70A381A5" w14:textId="77777777" w:rsidR="00F42682" w:rsidRPr="008E5A3B" w:rsidRDefault="00F42682" w:rsidP="00F42682">
            <w:pPr>
              <w:pStyle w:val="TAC"/>
              <w:rPr>
                <w:szCs w:val="18"/>
                <w:lang w:eastAsia="ja-JP"/>
              </w:rPr>
            </w:pPr>
            <w:r w:rsidRPr="008E5A3B">
              <w:rPr>
                <w:lang w:eastAsia="ja-JP"/>
              </w:rPr>
              <w:t>1915.7</w:t>
            </w:r>
          </w:p>
        </w:tc>
        <w:tc>
          <w:tcPr>
            <w:tcW w:w="1172" w:type="dxa"/>
            <w:gridSpan w:val="2"/>
            <w:tcBorders>
              <w:top w:val="single" w:sz="4" w:space="0" w:color="auto"/>
              <w:left w:val="nil"/>
              <w:bottom w:val="single" w:sz="4" w:space="0" w:color="auto"/>
              <w:right w:val="single" w:sz="4" w:space="0" w:color="auto"/>
            </w:tcBorders>
          </w:tcPr>
          <w:p w14:paraId="4BB19771" w14:textId="77777777" w:rsidR="00F42682" w:rsidRPr="008E5A3B" w:rsidRDefault="00F42682" w:rsidP="00F42682">
            <w:pPr>
              <w:pStyle w:val="TAC"/>
              <w:rPr>
                <w:szCs w:val="18"/>
                <w:lang w:eastAsia="ja-JP"/>
              </w:rPr>
            </w:pPr>
            <w:r w:rsidRPr="008E5A3B">
              <w:rPr>
                <w:lang w:eastAsia="ja-JP"/>
              </w:rPr>
              <w:t>-41</w:t>
            </w:r>
          </w:p>
        </w:tc>
        <w:tc>
          <w:tcPr>
            <w:tcW w:w="749" w:type="dxa"/>
            <w:gridSpan w:val="2"/>
            <w:tcBorders>
              <w:top w:val="single" w:sz="4" w:space="0" w:color="auto"/>
              <w:left w:val="nil"/>
              <w:bottom w:val="single" w:sz="4" w:space="0" w:color="auto"/>
              <w:right w:val="single" w:sz="4" w:space="0" w:color="auto"/>
            </w:tcBorders>
            <w:noWrap/>
          </w:tcPr>
          <w:p w14:paraId="770BB7AB" w14:textId="77777777" w:rsidR="00F42682" w:rsidRPr="008E5A3B" w:rsidRDefault="00F42682" w:rsidP="00F42682">
            <w:pPr>
              <w:pStyle w:val="TAC"/>
              <w:rPr>
                <w:szCs w:val="18"/>
                <w:lang w:eastAsia="ja-JP"/>
              </w:rPr>
            </w:pPr>
            <w:r w:rsidRPr="008E5A3B">
              <w:rPr>
                <w:lang w:eastAsia="ja-JP"/>
              </w:rPr>
              <w:t>0.3</w:t>
            </w:r>
          </w:p>
        </w:tc>
        <w:tc>
          <w:tcPr>
            <w:tcW w:w="1228" w:type="dxa"/>
            <w:gridSpan w:val="3"/>
            <w:tcBorders>
              <w:top w:val="single" w:sz="4" w:space="0" w:color="auto"/>
              <w:left w:val="nil"/>
              <w:bottom w:val="single" w:sz="4" w:space="0" w:color="auto"/>
              <w:right w:val="single" w:sz="4" w:space="0" w:color="auto"/>
            </w:tcBorders>
            <w:noWrap/>
          </w:tcPr>
          <w:p w14:paraId="1792115C" w14:textId="77777777" w:rsidR="00F42682" w:rsidRPr="008E5A3B" w:rsidRDefault="00F42682" w:rsidP="00F42682">
            <w:pPr>
              <w:pStyle w:val="TAC"/>
              <w:rPr>
                <w:szCs w:val="18"/>
                <w:lang w:eastAsia="ja-JP"/>
              </w:rPr>
            </w:pPr>
            <w:r w:rsidRPr="008E5A3B">
              <w:rPr>
                <w:lang w:eastAsia="ja-JP"/>
              </w:rPr>
              <w:t>3, 9</w:t>
            </w:r>
          </w:p>
        </w:tc>
      </w:tr>
      <w:tr w:rsidR="00F42682" w:rsidRPr="008E5A3B" w14:paraId="2459F73F"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tcPr>
          <w:p w14:paraId="6D160453" w14:textId="77777777" w:rsidR="00F42682" w:rsidRPr="008E5A3B" w:rsidRDefault="00F42682" w:rsidP="00F4268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0B0C50A" w14:textId="77777777" w:rsidR="00F42682" w:rsidRPr="008E5A3B" w:rsidRDefault="00F42682" w:rsidP="00F42682">
            <w:pPr>
              <w:pStyle w:val="TAL"/>
              <w:rPr>
                <w:rFonts w:cs="Arial"/>
                <w:szCs w:val="18"/>
                <w:lang w:eastAsia="ja-JP"/>
              </w:rPr>
            </w:pPr>
            <w:r w:rsidRPr="008E5A3B">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1883BEDE" w14:textId="77777777" w:rsidR="00F42682" w:rsidRPr="008E5A3B" w:rsidRDefault="00F42682" w:rsidP="00F42682">
            <w:pPr>
              <w:pStyle w:val="TAC"/>
              <w:rPr>
                <w:szCs w:val="18"/>
                <w:lang w:eastAsia="ja-JP"/>
              </w:rPr>
            </w:pPr>
            <w:r w:rsidRPr="008E5A3B">
              <w:rPr>
                <w:lang w:eastAsia="ja-JP"/>
              </w:rPr>
              <w:t>470</w:t>
            </w:r>
          </w:p>
        </w:tc>
        <w:tc>
          <w:tcPr>
            <w:tcW w:w="310" w:type="dxa"/>
            <w:gridSpan w:val="2"/>
            <w:tcBorders>
              <w:top w:val="single" w:sz="4" w:space="0" w:color="auto"/>
              <w:left w:val="nil"/>
              <w:bottom w:val="single" w:sz="4" w:space="0" w:color="auto"/>
              <w:right w:val="single" w:sz="4" w:space="0" w:color="auto"/>
            </w:tcBorders>
          </w:tcPr>
          <w:p w14:paraId="113E00E7" w14:textId="77777777" w:rsidR="00F42682" w:rsidRPr="008E5A3B" w:rsidRDefault="00F42682" w:rsidP="00F42682">
            <w:pPr>
              <w:pStyle w:val="TAC"/>
              <w:rPr>
                <w:rFonts w:cs="Arial"/>
                <w:sz w:val="16"/>
                <w:szCs w:val="18"/>
                <w:lang w:eastAsia="ja-JP"/>
              </w:rPr>
            </w:pPr>
            <w:r w:rsidRPr="008E5A3B">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12B54A04" w14:textId="77777777" w:rsidR="00F42682" w:rsidRPr="008E5A3B" w:rsidRDefault="00F42682" w:rsidP="00F42682">
            <w:pPr>
              <w:pStyle w:val="TAC"/>
              <w:rPr>
                <w:szCs w:val="18"/>
                <w:lang w:eastAsia="ja-JP"/>
              </w:rPr>
            </w:pPr>
            <w:r w:rsidRPr="008E5A3B">
              <w:rPr>
                <w:lang w:eastAsia="ja-JP"/>
              </w:rPr>
              <w:t>694</w:t>
            </w:r>
          </w:p>
        </w:tc>
        <w:tc>
          <w:tcPr>
            <w:tcW w:w="1172" w:type="dxa"/>
            <w:gridSpan w:val="2"/>
            <w:tcBorders>
              <w:top w:val="single" w:sz="4" w:space="0" w:color="auto"/>
              <w:left w:val="nil"/>
              <w:bottom w:val="single" w:sz="4" w:space="0" w:color="auto"/>
              <w:right w:val="single" w:sz="4" w:space="0" w:color="auto"/>
            </w:tcBorders>
          </w:tcPr>
          <w:p w14:paraId="4FE53E1A" w14:textId="77777777" w:rsidR="00F42682" w:rsidRPr="008E5A3B" w:rsidRDefault="00F42682" w:rsidP="00F42682">
            <w:pPr>
              <w:pStyle w:val="TAC"/>
              <w:rPr>
                <w:szCs w:val="18"/>
                <w:lang w:eastAsia="ja-JP"/>
              </w:rPr>
            </w:pPr>
            <w:r w:rsidRPr="008E5A3B">
              <w:rPr>
                <w:lang w:eastAsia="ja-JP"/>
              </w:rPr>
              <w:t>-42</w:t>
            </w:r>
          </w:p>
        </w:tc>
        <w:tc>
          <w:tcPr>
            <w:tcW w:w="749" w:type="dxa"/>
            <w:gridSpan w:val="2"/>
            <w:tcBorders>
              <w:top w:val="single" w:sz="4" w:space="0" w:color="auto"/>
              <w:left w:val="nil"/>
              <w:bottom w:val="single" w:sz="4" w:space="0" w:color="auto"/>
              <w:right w:val="single" w:sz="4" w:space="0" w:color="auto"/>
            </w:tcBorders>
            <w:noWrap/>
          </w:tcPr>
          <w:p w14:paraId="288C47F2" w14:textId="77777777" w:rsidR="00F42682" w:rsidRPr="008E5A3B" w:rsidRDefault="00F42682" w:rsidP="00F42682">
            <w:pPr>
              <w:pStyle w:val="TAC"/>
              <w:rPr>
                <w:szCs w:val="18"/>
                <w:lang w:eastAsia="ja-JP"/>
              </w:rPr>
            </w:pPr>
            <w:r w:rsidRPr="008E5A3B">
              <w:rPr>
                <w:lang w:eastAsia="ja-JP"/>
              </w:rPr>
              <w:t>8</w:t>
            </w:r>
          </w:p>
        </w:tc>
        <w:tc>
          <w:tcPr>
            <w:tcW w:w="1228" w:type="dxa"/>
            <w:gridSpan w:val="3"/>
            <w:tcBorders>
              <w:top w:val="single" w:sz="4" w:space="0" w:color="auto"/>
              <w:left w:val="nil"/>
              <w:bottom w:val="single" w:sz="4" w:space="0" w:color="auto"/>
              <w:right w:val="single" w:sz="4" w:space="0" w:color="auto"/>
            </w:tcBorders>
            <w:noWrap/>
          </w:tcPr>
          <w:p w14:paraId="28B0DEA4" w14:textId="77777777" w:rsidR="00F42682" w:rsidRPr="008E5A3B" w:rsidRDefault="00F42682" w:rsidP="00F42682">
            <w:pPr>
              <w:pStyle w:val="TAC"/>
              <w:rPr>
                <w:szCs w:val="18"/>
                <w:lang w:eastAsia="ja-JP"/>
              </w:rPr>
            </w:pPr>
            <w:r w:rsidRPr="008E5A3B">
              <w:rPr>
                <w:lang w:eastAsia="ja-JP"/>
              </w:rPr>
              <w:t>5, 17</w:t>
            </w:r>
          </w:p>
        </w:tc>
      </w:tr>
      <w:tr w:rsidR="00F42682" w:rsidRPr="008E5A3B" w14:paraId="7E446550"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tcPr>
          <w:p w14:paraId="2A6EF22C" w14:textId="77777777" w:rsidR="00F42682" w:rsidRPr="008E5A3B" w:rsidRDefault="00F42682" w:rsidP="00F4268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D4D43FE" w14:textId="77777777" w:rsidR="00F42682" w:rsidRPr="008E5A3B" w:rsidRDefault="00F42682" w:rsidP="00F42682">
            <w:pPr>
              <w:pStyle w:val="TAL"/>
              <w:rPr>
                <w:rFonts w:cs="Arial"/>
                <w:szCs w:val="18"/>
                <w:lang w:eastAsia="ja-JP"/>
              </w:rPr>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18366874" w14:textId="77777777" w:rsidR="00F42682" w:rsidRPr="008E5A3B" w:rsidRDefault="00F42682" w:rsidP="00F42682">
            <w:pPr>
              <w:pStyle w:val="TAC"/>
              <w:rPr>
                <w:szCs w:val="18"/>
                <w:lang w:eastAsia="ja-JP"/>
              </w:rPr>
            </w:pPr>
            <w:r w:rsidRPr="008E5A3B">
              <w:t>470</w:t>
            </w:r>
          </w:p>
        </w:tc>
        <w:tc>
          <w:tcPr>
            <w:tcW w:w="310" w:type="dxa"/>
            <w:gridSpan w:val="2"/>
            <w:tcBorders>
              <w:top w:val="single" w:sz="4" w:space="0" w:color="auto"/>
              <w:left w:val="nil"/>
              <w:bottom w:val="single" w:sz="4" w:space="0" w:color="auto"/>
              <w:right w:val="single" w:sz="4" w:space="0" w:color="auto"/>
            </w:tcBorders>
            <w:vAlign w:val="center"/>
          </w:tcPr>
          <w:p w14:paraId="7A51E34F" w14:textId="77777777" w:rsidR="00F42682" w:rsidRPr="008E5A3B" w:rsidRDefault="00F42682" w:rsidP="00F42682">
            <w:pPr>
              <w:pStyle w:val="TAC"/>
              <w:rPr>
                <w:rFonts w:cs="Arial"/>
                <w:sz w:val="16"/>
                <w:szCs w:val="18"/>
                <w:lang w:eastAsia="ja-JP"/>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28A3E3E" w14:textId="77777777" w:rsidR="00F42682" w:rsidRPr="008E5A3B" w:rsidRDefault="00F42682" w:rsidP="00F42682">
            <w:pPr>
              <w:pStyle w:val="TAC"/>
              <w:rPr>
                <w:szCs w:val="18"/>
                <w:lang w:eastAsia="ja-JP"/>
              </w:rPr>
            </w:pPr>
            <w:r w:rsidRPr="008E5A3B">
              <w:t>710</w:t>
            </w:r>
          </w:p>
        </w:tc>
        <w:tc>
          <w:tcPr>
            <w:tcW w:w="1172" w:type="dxa"/>
            <w:gridSpan w:val="2"/>
            <w:tcBorders>
              <w:top w:val="single" w:sz="4" w:space="0" w:color="auto"/>
              <w:left w:val="nil"/>
              <w:bottom w:val="single" w:sz="4" w:space="0" w:color="auto"/>
              <w:right w:val="single" w:sz="4" w:space="0" w:color="auto"/>
            </w:tcBorders>
            <w:vAlign w:val="center"/>
          </w:tcPr>
          <w:p w14:paraId="7C82A3C4" w14:textId="77777777" w:rsidR="00F42682" w:rsidRPr="008E5A3B" w:rsidRDefault="00F42682" w:rsidP="00F42682">
            <w:pPr>
              <w:pStyle w:val="TAC"/>
              <w:rPr>
                <w:szCs w:val="18"/>
                <w:lang w:eastAsia="ja-JP"/>
              </w:rPr>
            </w:pPr>
            <w:r w:rsidRPr="008E5A3B">
              <w:t>-26.2</w:t>
            </w:r>
          </w:p>
        </w:tc>
        <w:tc>
          <w:tcPr>
            <w:tcW w:w="749" w:type="dxa"/>
            <w:gridSpan w:val="2"/>
            <w:tcBorders>
              <w:top w:val="single" w:sz="4" w:space="0" w:color="auto"/>
              <w:left w:val="nil"/>
              <w:bottom w:val="single" w:sz="4" w:space="0" w:color="auto"/>
              <w:right w:val="single" w:sz="4" w:space="0" w:color="auto"/>
            </w:tcBorders>
            <w:noWrap/>
            <w:vAlign w:val="center"/>
          </w:tcPr>
          <w:p w14:paraId="3AD18ED7" w14:textId="77777777" w:rsidR="00F42682" w:rsidRPr="008E5A3B" w:rsidRDefault="00F42682" w:rsidP="00F42682">
            <w:pPr>
              <w:pStyle w:val="TAC"/>
              <w:rPr>
                <w:szCs w:val="18"/>
                <w:lang w:eastAsia="ja-JP"/>
              </w:rPr>
            </w:pPr>
            <w:r w:rsidRPr="008E5A3B">
              <w:t>6</w:t>
            </w:r>
          </w:p>
        </w:tc>
        <w:tc>
          <w:tcPr>
            <w:tcW w:w="1228" w:type="dxa"/>
            <w:gridSpan w:val="3"/>
            <w:tcBorders>
              <w:top w:val="single" w:sz="4" w:space="0" w:color="auto"/>
              <w:left w:val="nil"/>
              <w:bottom w:val="single" w:sz="4" w:space="0" w:color="auto"/>
              <w:right w:val="single" w:sz="4" w:space="0" w:color="auto"/>
            </w:tcBorders>
            <w:noWrap/>
            <w:vAlign w:val="center"/>
          </w:tcPr>
          <w:p w14:paraId="146192AB" w14:textId="77777777" w:rsidR="00F42682" w:rsidRPr="008E5A3B" w:rsidRDefault="00F42682" w:rsidP="00F42682">
            <w:pPr>
              <w:pStyle w:val="TAC"/>
              <w:rPr>
                <w:szCs w:val="18"/>
                <w:lang w:eastAsia="ja-JP"/>
              </w:rPr>
            </w:pPr>
            <w:r w:rsidRPr="008E5A3B">
              <w:t>14</w:t>
            </w:r>
          </w:p>
        </w:tc>
      </w:tr>
      <w:tr w:rsidR="00F42682" w:rsidRPr="008E5A3B" w14:paraId="6EE4D245"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tcPr>
          <w:p w14:paraId="20EF9AEF" w14:textId="77777777" w:rsidR="00F42682" w:rsidRPr="008E5A3B" w:rsidRDefault="00F42682" w:rsidP="00F4268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31799D1" w14:textId="77777777" w:rsidR="00F42682" w:rsidRPr="008E5A3B" w:rsidRDefault="00F42682" w:rsidP="00F42682">
            <w:pPr>
              <w:pStyle w:val="TAL"/>
              <w:rPr>
                <w:rFonts w:cs="Arial"/>
                <w:szCs w:val="18"/>
                <w:lang w:eastAsia="ja-JP"/>
              </w:rPr>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5B74BC58" w14:textId="77777777" w:rsidR="00F42682" w:rsidRPr="008E5A3B" w:rsidRDefault="00F42682" w:rsidP="00F42682">
            <w:pPr>
              <w:pStyle w:val="TAC"/>
              <w:rPr>
                <w:szCs w:val="18"/>
                <w:lang w:eastAsia="ja-JP"/>
              </w:rPr>
            </w:pPr>
            <w:r w:rsidRPr="008E5A3B">
              <w:t>662</w:t>
            </w:r>
          </w:p>
        </w:tc>
        <w:tc>
          <w:tcPr>
            <w:tcW w:w="310" w:type="dxa"/>
            <w:gridSpan w:val="2"/>
            <w:tcBorders>
              <w:top w:val="single" w:sz="4" w:space="0" w:color="auto"/>
              <w:left w:val="nil"/>
              <w:bottom w:val="single" w:sz="4" w:space="0" w:color="auto"/>
              <w:right w:val="single" w:sz="4" w:space="0" w:color="auto"/>
            </w:tcBorders>
            <w:vAlign w:val="center"/>
          </w:tcPr>
          <w:p w14:paraId="286A5882" w14:textId="77777777" w:rsidR="00F42682" w:rsidRPr="008E5A3B" w:rsidRDefault="00F42682" w:rsidP="00F42682">
            <w:pPr>
              <w:pStyle w:val="TAC"/>
              <w:rPr>
                <w:rFonts w:cs="Arial"/>
                <w:sz w:val="16"/>
                <w:szCs w:val="18"/>
                <w:lang w:eastAsia="ja-JP"/>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2D23338" w14:textId="77777777" w:rsidR="00F42682" w:rsidRPr="008E5A3B" w:rsidRDefault="00F42682" w:rsidP="00F42682">
            <w:pPr>
              <w:pStyle w:val="TAC"/>
              <w:rPr>
                <w:szCs w:val="18"/>
                <w:lang w:eastAsia="ja-JP"/>
              </w:rPr>
            </w:pPr>
            <w:r w:rsidRPr="008E5A3B">
              <w:t>694</w:t>
            </w:r>
          </w:p>
        </w:tc>
        <w:tc>
          <w:tcPr>
            <w:tcW w:w="1172" w:type="dxa"/>
            <w:gridSpan w:val="2"/>
            <w:tcBorders>
              <w:top w:val="single" w:sz="4" w:space="0" w:color="auto"/>
              <w:left w:val="nil"/>
              <w:bottom w:val="single" w:sz="4" w:space="0" w:color="auto"/>
              <w:right w:val="single" w:sz="4" w:space="0" w:color="auto"/>
            </w:tcBorders>
            <w:vAlign w:val="center"/>
          </w:tcPr>
          <w:p w14:paraId="2503A378" w14:textId="77777777" w:rsidR="00F42682" w:rsidRPr="008E5A3B" w:rsidRDefault="00F42682" w:rsidP="00F42682">
            <w:pPr>
              <w:pStyle w:val="TAC"/>
              <w:rPr>
                <w:szCs w:val="18"/>
                <w:lang w:eastAsia="ja-JP"/>
              </w:rPr>
            </w:pPr>
            <w:r w:rsidRPr="008E5A3B">
              <w:t>-26.2</w:t>
            </w:r>
          </w:p>
        </w:tc>
        <w:tc>
          <w:tcPr>
            <w:tcW w:w="749" w:type="dxa"/>
            <w:gridSpan w:val="2"/>
            <w:tcBorders>
              <w:top w:val="single" w:sz="4" w:space="0" w:color="auto"/>
              <w:left w:val="nil"/>
              <w:bottom w:val="single" w:sz="4" w:space="0" w:color="auto"/>
              <w:right w:val="single" w:sz="4" w:space="0" w:color="auto"/>
            </w:tcBorders>
            <w:noWrap/>
            <w:vAlign w:val="center"/>
          </w:tcPr>
          <w:p w14:paraId="17A2E7F2" w14:textId="77777777" w:rsidR="00F42682" w:rsidRPr="008E5A3B" w:rsidRDefault="00F42682" w:rsidP="00F42682">
            <w:pPr>
              <w:pStyle w:val="TAC"/>
              <w:rPr>
                <w:szCs w:val="18"/>
                <w:lang w:eastAsia="ja-JP"/>
              </w:rPr>
            </w:pPr>
            <w:r w:rsidRPr="008E5A3B">
              <w:t>6</w:t>
            </w:r>
          </w:p>
        </w:tc>
        <w:tc>
          <w:tcPr>
            <w:tcW w:w="1228" w:type="dxa"/>
            <w:gridSpan w:val="3"/>
            <w:tcBorders>
              <w:top w:val="single" w:sz="4" w:space="0" w:color="auto"/>
              <w:left w:val="nil"/>
              <w:bottom w:val="single" w:sz="4" w:space="0" w:color="auto"/>
              <w:right w:val="single" w:sz="4" w:space="0" w:color="auto"/>
            </w:tcBorders>
            <w:noWrap/>
            <w:vAlign w:val="center"/>
          </w:tcPr>
          <w:p w14:paraId="5FA8EEFA" w14:textId="77777777" w:rsidR="00F42682" w:rsidRPr="008E5A3B" w:rsidRDefault="00F42682" w:rsidP="00F42682">
            <w:pPr>
              <w:pStyle w:val="TAC"/>
              <w:rPr>
                <w:szCs w:val="18"/>
                <w:lang w:eastAsia="ja-JP"/>
              </w:rPr>
            </w:pPr>
            <w:r w:rsidRPr="008E5A3B">
              <w:t>5</w:t>
            </w:r>
          </w:p>
        </w:tc>
      </w:tr>
      <w:tr w:rsidR="00F42682" w:rsidRPr="008E5A3B" w14:paraId="53EF27CE"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tcPr>
          <w:p w14:paraId="5B639F05" w14:textId="77777777" w:rsidR="00F42682" w:rsidRPr="008E5A3B" w:rsidRDefault="00F42682" w:rsidP="00F4268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17D869B2" w14:textId="77777777" w:rsidR="00F42682" w:rsidRPr="008E5A3B" w:rsidRDefault="00F42682" w:rsidP="00F42682">
            <w:pPr>
              <w:pStyle w:val="TAL"/>
              <w:rPr>
                <w:rFonts w:cs="Arial"/>
                <w:szCs w:val="18"/>
                <w:lang w:eastAsia="ja-JP"/>
              </w:rPr>
            </w:pPr>
            <w:r w:rsidRPr="008E5A3B">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645B9433" w14:textId="77777777" w:rsidR="00F42682" w:rsidRPr="008E5A3B" w:rsidRDefault="00F42682" w:rsidP="00F42682">
            <w:pPr>
              <w:pStyle w:val="TAC"/>
              <w:rPr>
                <w:szCs w:val="18"/>
                <w:lang w:eastAsia="ja-JP"/>
              </w:rPr>
            </w:pPr>
            <w:r w:rsidRPr="008E5A3B">
              <w:rPr>
                <w:lang w:eastAsia="ja-JP"/>
              </w:rPr>
              <w:t>758</w:t>
            </w:r>
          </w:p>
        </w:tc>
        <w:tc>
          <w:tcPr>
            <w:tcW w:w="310" w:type="dxa"/>
            <w:gridSpan w:val="2"/>
            <w:tcBorders>
              <w:top w:val="single" w:sz="4" w:space="0" w:color="auto"/>
              <w:left w:val="nil"/>
              <w:bottom w:val="single" w:sz="4" w:space="0" w:color="auto"/>
              <w:right w:val="single" w:sz="4" w:space="0" w:color="auto"/>
            </w:tcBorders>
          </w:tcPr>
          <w:p w14:paraId="28514DC2" w14:textId="77777777" w:rsidR="00F42682" w:rsidRPr="008E5A3B" w:rsidRDefault="00F42682" w:rsidP="00F42682">
            <w:pPr>
              <w:pStyle w:val="TAC"/>
              <w:rPr>
                <w:rFonts w:cs="Arial"/>
                <w:sz w:val="16"/>
                <w:szCs w:val="18"/>
                <w:lang w:eastAsia="ja-JP"/>
              </w:rPr>
            </w:pPr>
            <w:r w:rsidRPr="008E5A3B">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5220CE29" w14:textId="77777777" w:rsidR="00F42682" w:rsidRPr="008E5A3B" w:rsidRDefault="00F42682" w:rsidP="00F42682">
            <w:pPr>
              <w:pStyle w:val="TAC"/>
              <w:rPr>
                <w:szCs w:val="18"/>
                <w:lang w:eastAsia="ja-JP"/>
              </w:rPr>
            </w:pPr>
            <w:r w:rsidRPr="008E5A3B">
              <w:rPr>
                <w:lang w:eastAsia="ja-JP"/>
              </w:rPr>
              <w:t>773</w:t>
            </w:r>
          </w:p>
        </w:tc>
        <w:tc>
          <w:tcPr>
            <w:tcW w:w="1172" w:type="dxa"/>
            <w:gridSpan w:val="2"/>
            <w:tcBorders>
              <w:top w:val="single" w:sz="4" w:space="0" w:color="auto"/>
              <w:left w:val="nil"/>
              <w:bottom w:val="single" w:sz="4" w:space="0" w:color="auto"/>
              <w:right w:val="single" w:sz="4" w:space="0" w:color="auto"/>
            </w:tcBorders>
          </w:tcPr>
          <w:p w14:paraId="4F91EE0F" w14:textId="77777777" w:rsidR="00F42682" w:rsidRPr="008E5A3B" w:rsidRDefault="00F42682" w:rsidP="00F42682">
            <w:pPr>
              <w:pStyle w:val="TAC"/>
              <w:rPr>
                <w:szCs w:val="18"/>
                <w:lang w:eastAsia="ja-JP"/>
              </w:rPr>
            </w:pPr>
            <w:r w:rsidRPr="008E5A3B">
              <w:rPr>
                <w:lang w:eastAsia="ja-JP"/>
              </w:rPr>
              <w:t>-32</w:t>
            </w:r>
          </w:p>
        </w:tc>
        <w:tc>
          <w:tcPr>
            <w:tcW w:w="749" w:type="dxa"/>
            <w:gridSpan w:val="2"/>
            <w:tcBorders>
              <w:top w:val="single" w:sz="4" w:space="0" w:color="auto"/>
              <w:left w:val="nil"/>
              <w:bottom w:val="single" w:sz="4" w:space="0" w:color="auto"/>
              <w:right w:val="single" w:sz="4" w:space="0" w:color="auto"/>
            </w:tcBorders>
            <w:noWrap/>
          </w:tcPr>
          <w:p w14:paraId="2C669642" w14:textId="77777777" w:rsidR="00F42682" w:rsidRPr="008E5A3B" w:rsidRDefault="00F42682" w:rsidP="00F42682">
            <w:pPr>
              <w:pStyle w:val="TAC"/>
              <w:rPr>
                <w:szCs w:val="18"/>
                <w:lang w:eastAsia="ja-JP"/>
              </w:rPr>
            </w:pPr>
            <w:r w:rsidRPr="008E5A3B">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769F2F86" w14:textId="77777777" w:rsidR="00F42682" w:rsidRPr="008E5A3B" w:rsidRDefault="00F42682" w:rsidP="00F42682">
            <w:pPr>
              <w:pStyle w:val="TAC"/>
              <w:rPr>
                <w:szCs w:val="18"/>
                <w:lang w:eastAsia="ja-JP"/>
              </w:rPr>
            </w:pPr>
            <w:r w:rsidRPr="008E5A3B">
              <w:rPr>
                <w:lang w:eastAsia="ja-JP"/>
              </w:rPr>
              <w:t>5</w:t>
            </w:r>
          </w:p>
        </w:tc>
      </w:tr>
      <w:tr w:rsidR="00F42682" w:rsidRPr="008E5A3B" w14:paraId="1A39B73E"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tcPr>
          <w:p w14:paraId="18D6FB0E" w14:textId="77777777" w:rsidR="00F42682" w:rsidRPr="008E5A3B" w:rsidRDefault="00F42682" w:rsidP="00F4268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A6A0D2C" w14:textId="77777777" w:rsidR="00F42682" w:rsidRPr="008E5A3B" w:rsidRDefault="00F42682" w:rsidP="00F42682">
            <w:pPr>
              <w:pStyle w:val="TAL"/>
              <w:rPr>
                <w:rFonts w:cs="Arial"/>
                <w:szCs w:val="18"/>
                <w:lang w:eastAsia="ja-JP"/>
              </w:rPr>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21881698" w14:textId="77777777" w:rsidR="00F42682" w:rsidRPr="008E5A3B" w:rsidRDefault="00F42682" w:rsidP="00F42682">
            <w:pPr>
              <w:pStyle w:val="TAC"/>
              <w:rPr>
                <w:szCs w:val="18"/>
                <w:lang w:eastAsia="ja-JP"/>
              </w:rPr>
            </w:pPr>
            <w:r w:rsidRPr="008E5A3B">
              <w:t>773</w:t>
            </w:r>
          </w:p>
        </w:tc>
        <w:tc>
          <w:tcPr>
            <w:tcW w:w="310" w:type="dxa"/>
            <w:gridSpan w:val="2"/>
            <w:tcBorders>
              <w:top w:val="single" w:sz="4" w:space="0" w:color="auto"/>
              <w:left w:val="nil"/>
              <w:bottom w:val="single" w:sz="4" w:space="0" w:color="auto"/>
              <w:right w:val="single" w:sz="4" w:space="0" w:color="auto"/>
            </w:tcBorders>
            <w:vAlign w:val="center"/>
          </w:tcPr>
          <w:p w14:paraId="7CD7953D" w14:textId="77777777" w:rsidR="00F42682" w:rsidRPr="008E5A3B" w:rsidRDefault="00F42682" w:rsidP="00F42682">
            <w:pPr>
              <w:pStyle w:val="TAC"/>
              <w:rPr>
                <w:rFonts w:cs="Arial"/>
                <w:sz w:val="16"/>
                <w:szCs w:val="18"/>
                <w:lang w:eastAsia="ja-JP"/>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585450F" w14:textId="77777777" w:rsidR="00F42682" w:rsidRPr="008E5A3B" w:rsidRDefault="00F42682" w:rsidP="00F42682">
            <w:pPr>
              <w:pStyle w:val="TAC"/>
              <w:rPr>
                <w:szCs w:val="18"/>
                <w:lang w:eastAsia="ja-JP"/>
              </w:rPr>
            </w:pPr>
            <w:r w:rsidRPr="008E5A3B">
              <w:t>803</w:t>
            </w:r>
          </w:p>
        </w:tc>
        <w:tc>
          <w:tcPr>
            <w:tcW w:w="1172" w:type="dxa"/>
            <w:gridSpan w:val="2"/>
            <w:tcBorders>
              <w:top w:val="single" w:sz="4" w:space="0" w:color="auto"/>
              <w:left w:val="nil"/>
              <w:bottom w:val="single" w:sz="4" w:space="0" w:color="auto"/>
              <w:right w:val="single" w:sz="4" w:space="0" w:color="auto"/>
            </w:tcBorders>
            <w:vAlign w:val="center"/>
          </w:tcPr>
          <w:p w14:paraId="14B7530D" w14:textId="77777777" w:rsidR="00F42682" w:rsidRPr="008E5A3B" w:rsidRDefault="00F42682" w:rsidP="00F42682">
            <w:pPr>
              <w:pStyle w:val="TAC"/>
              <w:rPr>
                <w:szCs w:val="18"/>
                <w:lang w:eastAsia="ja-JP"/>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7F9E446" w14:textId="77777777" w:rsidR="00F42682" w:rsidRPr="008E5A3B" w:rsidRDefault="00F42682" w:rsidP="00F42682">
            <w:pPr>
              <w:pStyle w:val="TAC"/>
              <w:rPr>
                <w:szCs w:val="18"/>
                <w:lang w:eastAsia="ja-JP"/>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28B7475E" w14:textId="77777777" w:rsidR="00F42682" w:rsidRPr="008E5A3B" w:rsidRDefault="00F42682" w:rsidP="00F42682">
            <w:pPr>
              <w:pStyle w:val="TAC"/>
              <w:rPr>
                <w:szCs w:val="18"/>
                <w:lang w:eastAsia="ja-JP"/>
              </w:rPr>
            </w:pPr>
          </w:p>
        </w:tc>
      </w:tr>
      <w:tr w:rsidR="00F42682" w:rsidRPr="008E5A3B" w14:paraId="6ED27040" w14:textId="77777777" w:rsidTr="002A357D">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337940D" w14:textId="77777777" w:rsidR="00F42682" w:rsidRPr="008E5A3B" w:rsidRDefault="00F42682" w:rsidP="00F4268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763777FB" w14:textId="77777777" w:rsidR="00F42682" w:rsidRPr="008E5A3B" w:rsidRDefault="00F42682" w:rsidP="00F42682">
            <w:pPr>
              <w:pStyle w:val="TAL"/>
              <w:rPr>
                <w:rFonts w:cs="Arial"/>
                <w:szCs w:val="18"/>
                <w:lang w:eastAsia="ja-JP"/>
              </w:rPr>
            </w:pPr>
            <w:r w:rsidRPr="008E5A3B">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4902E067" w14:textId="77777777" w:rsidR="00F42682" w:rsidRPr="008E5A3B" w:rsidRDefault="00F42682" w:rsidP="00F42682">
            <w:pPr>
              <w:pStyle w:val="TAC"/>
              <w:rPr>
                <w:szCs w:val="18"/>
                <w:lang w:eastAsia="ja-JP"/>
              </w:rPr>
            </w:pPr>
            <w:r w:rsidRPr="008E5A3B">
              <w:rPr>
                <w:lang w:eastAsia="ja-JP"/>
              </w:rPr>
              <w:t>773</w:t>
            </w:r>
          </w:p>
        </w:tc>
        <w:tc>
          <w:tcPr>
            <w:tcW w:w="310" w:type="dxa"/>
            <w:gridSpan w:val="2"/>
            <w:tcBorders>
              <w:top w:val="single" w:sz="4" w:space="0" w:color="auto"/>
              <w:left w:val="nil"/>
              <w:bottom w:val="single" w:sz="4" w:space="0" w:color="auto"/>
              <w:right w:val="single" w:sz="4" w:space="0" w:color="auto"/>
            </w:tcBorders>
          </w:tcPr>
          <w:p w14:paraId="0E67B1F4" w14:textId="77777777" w:rsidR="00F42682" w:rsidRPr="008E5A3B" w:rsidRDefault="00F42682" w:rsidP="00F42682">
            <w:pPr>
              <w:pStyle w:val="TAC"/>
              <w:rPr>
                <w:rFonts w:cs="Arial"/>
                <w:sz w:val="16"/>
                <w:szCs w:val="18"/>
                <w:lang w:eastAsia="ja-JP"/>
              </w:rPr>
            </w:pPr>
            <w:r w:rsidRPr="008E5A3B">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3B228BA6" w14:textId="77777777" w:rsidR="00F42682" w:rsidRPr="008E5A3B" w:rsidRDefault="00F42682" w:rsidP="00F42682">
            <w:pPr>
              <w:pStyle w:val="TAC"/>
              <w:rPr>
                <w:szCs w:val="18"/>
                <w:lang w:eastAsia="ja-JP"/>
              </w:rPr>
            </w:pPr>
            <w:r w:rsidRPr="008E5A3B">
              <w:rPr>
                <w:lang w:eastAsia="ja-JP"/>
              </w:rPr>
              <w:t>803</w:t>
            </w:r>
          </w:p>
        </w:tc>
        <w:tc>
          <w:tcPr>
            <w:tcW w:w="1172" w:type="dxa"/>
            <w:gridSpan w:val="2"/>
            <w:tcBorders>
              <w:top w:val="single" w:sz="4" w:space="0" w:color="auto"/>
              <w:left w:val="nil"/>
              <w:bottom w:val="single" w:sz="4" w:space="0" w:color="auto"/>
              <w:right w:val="single" w:sz="4" w:space="0" w:color="auto"/>
            </w:tcBorders>
          </w:tcPr>
          <w:p w14:paraId="37542703" w14:textId="77777777" w:rsidR="00F42682" w:rsidRPr="008E5A3B" w:rsidRDefault="00F42682" w:rsidP="00F42682">
            <w:pPr>
              <w:pStyle w:val="TAC"/>
              <w:rPr>
                <w:szCs w:val="18"/>
                <w:lang w:eastAsia="ja-JP"/>
              </w:rPr>
            </w:pPr>
            <w:r w:rsidRPr="008E5A3B">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32697169" w14:textId="77777777" w:rsidR="00F42682" w:rsidRPr="008E5A3B" w:rsidRDefault="00F42682" w:rsidP="00F42682">
            <w:pPr>
              <w:pStyle w:val="TAC"/>
              <w:rPr>
                <w:szCs w:val="18"/>
                <w:lang w:eastAsia="ja-JP"/>
              </w:rPr>
            </w:pPr>
            <w:r w:rsidRPr="008E5A3B">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1230A263" w14:textId="77777777" w:rsidR="00F42682" w:rsidRPr="008E5A3B" w:rsidRDefault="00F42682" w:rsidP="00F42682">
            <w:pPr>
              <w:pStyle w:val="TAC"/>
              <w:rPr>
                <w:szCs w:val="18"/>
                <w:lang w:eastAsia="ja-JP"/>
              </w:rPr>
            </w:pPr>
          </w:p>
        </w:tc>
      </w:tr>
      <w:tr w:rsidR="00F42682" w:rsidRPr="008E5A3B" w14:paraId="78603D11" w14:textId="77777777" w:rsidTr="002A357D">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A29419C" w14:textId="77777777" w:rsidR="00F42682" w:rsidRPr="008E5A3B" w:rsidRDefault="00F42682" w:rsidP="00F42682">
            <w:pPr>
              <w:pStyle w:val="TAC"/>
              <w:rPr>
                <w:rFonts w:cs="Arial"/>
                <w:szCs w:val="18"/>
                <w:lang w:eastAsia="ja-JP"/>
              </w:rPr>
            </w:pPr>
            <w:r w:rsidRPr="008E5A3B">
              <w:rPr>
                <w:lang w:eastAsia="ja-JP"/>
              </w:rPr>
              <w:t>DC_28_n8</w:t>
            </w:r>
          </w:p>
        </w:tc>
        <w:tc>
          <w:tcPr>
            <w:tcW w:w="2864" w:type="dxa"/>
            <w:gridSpan w:val="2"/>
            <w:tcBorders>
              <w:top w:val="single" w:sz="4" w:space="0" w:color="auto"/>
              <w:left w:val="nil"/>
              <w:bottom w:val="single" w:sz="4" w:space="0" w:color="auto"/>
              <w:right w:val="single" w:sz="4" w:space="0" w:color="auto"/>
            </w:tcBorders>
            <w:vAlign w:val="center"/>
          </w:tcPr>
          <w:p w14:paraId="3BC6C8FA" w14:textId="77777777" w:rsidR="00F42682" w:rsidRPr="008E5A3B" w:rsidRDefault="00F42682" w:rsidP="00F42682">
            <w:pPr>
              <w:pStyle w:val="TAL"/>
              <w:rPr>
                <w:rFonts w:cs="Arial"/>
                <w:szCs w:val="18"/>
                <w:lang w:eastAsia="ja-JP"/>
              </w:rPr>
            </w:pPr>
            <w:r w:rsidRPr="008E5A3B">
              <w:t>E-UTRA Band 20, 31, 34, 38, 40, 72</w:t>
            </w:r>
          </w:p>
        </w:tc>
        <w:tc>
          <w:tcPr>
            <w:tcW w:w="934" w:type="dxa"/>
            <w:gridSpan w:val="2"/>
            <w:tcBorders>
              <w:top w:val="single" w:sz="4" w:space="0" w:color="auto"/>
              <w:left w:val="nil"/>
              <w:bottom w:val="single" w:sz="4" w:space="0" w:color="auto"/>
              <w:right w:val="single" w:sz="4" w:space="0" w:color="auto"/>
            </w:tcBorders>
            <w:vAlign w:val="center"/>
          </w:tcPr>
          <w:p w14:paraId="5418E75A" w14:textId="77777777" w:rsidR="00F42682" w:rsidRPr="008E5A3B" w:rsidRDefault="00F42682" w:rsidP="00F42682">
            <w:pPr>
              <w:pStyle w:val="TAC"/>
              <w:rPr>
                <w:szCs w:val="18"/>
                <w:lang w:eastAsia="ja-JP"/>
              </w:rPr>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5A703AF0" w14:textId="77777777" w:rsidR="00F42682" w:rsidRPr="008E5A3B" w:rsidRDefault="00F42682" w:rsidP="00F42682">
            <w:pPr>
              <w:pStyle w:val="TAC"/>
              <w:rPr>
                <w:rFonts w:cs="Arial"/>
                <w:sz w:val="16"/>
                <w:szCs w:val="18"/>
                <w:lang w:eastAsia="ja-JP"/>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E9201D3" w14:textId="77777777" w:rsidR="00F42682" w:rsidRPr="008E5A3B" w:rsidRDefault="00F42682" w:rsidP="00F42682">
            <w:pPr>
              <w:pStyle w:val="TAC"/>
              <w:rPr>
                <w:szCs w:val="18"/>
                <w:lang w:eastAsia="ja-JP"/>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25CC00F" w14:textId="77777777" w:rsidR="00F42682" w:rsidRPr="008E5A3B" w:rsidRDefault="00F42682" w:rsidP="00F42682">
            <w:pPr>
              <w:pStyle w:val="TAC"/>
              <w:rPr>
                <w:szCs w:val="18"/>
                <w:lang w:eastAsia="ja-JP"/>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B40F96F" w14:textId="77777777" w:rsidR="00F42682" w:rsidRPr="008E5A3B" w:rsidRDefault="00F42682" w:rsidP="00F42682">
            <w:pPr>
              <w:pStyle w:val="TAC"/>
              <w:rPr>
                <w:szCs w:val="18"/>
                <w:lang w:eastAsia="ja-JP"/>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26ADE613" w14:textId="77777777" w:rsidR="00F42682" w:rsidRPr="008E5A3B" w:rsidRDefault="00F42682" w:rsidP="00F42682">
            <w:pPr>
              <w:pStyle w:val="TAC"/>
              <w:rPr>
                <w:szCs w:val="18"/>
                <w:lang w:eastAsia="ja-JP"/>
              </w:rPr>
            </w:pPr>
          </w:p>
        </w:tc>
      </w:tr>
      <w:tr w:rsidR="00F42682" w:rsidRPr="008E5A3B" w14:paraId="73EB0F43"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tcPr>
          <w:p w14:paraId="1F13B109" w14:textId="77777777" w:rsidR="00F42682" w:rsidRPr="008E5A3B" w:rsidRDefault="00F42682" w:rsidP="00F4268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17B637C" w14:textId="77777777" w:rsidR="00F42682" w:rsidRPr="008E5A3B" w:rsidRDefault="00F42682" w:rsidP="00F42682">
            <w:pPr>
              <w:pStyle w:val="TAL"/>
            </w:pPr>
            <w:r w:rsidRPr="008E5A3B">
              <w:t>E-UTRA band 3, 7, 22, 41, 42, 43, 50, 51, 52, 65, 73, 74, 75, 76</w:t>
            </w:r>
          </w:p>
          <w:p w14:paraId="05A47540" w14:textId="77777777" w:rsidR="00F42682" w:rsidRPr="008E5A3B" w:rsidRDefault="00F42682" w:rsidP="00F42682">
            <w:pPr>
              <w:pStyle w:val="TAL"/>
              <w:rPr>
                <w:rFonts w:cs="Arial"/>
                <w:szCs w:val="18"/>
                <w:lang w:eastAsia="ja-JP"/>
              </w:rPr>
            </w:pPr>
            <w:r w:rsidRPr="008E5A3B">
              <w:t>NR Band n77, n78, n79</w:t>
            </w:r>
          </w:p>
        </w:tc>
        <w:tc>
          <w:tcPr>
            <w:tcW w:w="934" w:type="dxa"/>
            <w:gridSpan w:val="2"/>
            <w:tcBorders>
              <w:top w:val="single" w:sz="4" w:space="0" w:color="auto"/>
              <w:left w:val="nil"/>
              <w:bottom w:val="single" w:sz="4" w:space="0" w:color="auto"/>
              <w:right w:val="single" w:sz="4" w:space="0" w:color="auto"/>
            </w:tcBorders>
            <w:vAlign w:val="center"/>
          </w:tcPr>
          <w:p w14:paraId="1132CCA1" w14:textId="77777777" w:rsidR="00F42682" w:rsidRPr="008E5A3B" w:rsidRDefault="00F42682" w:rsidP="00F42682">
            <w:pPr>
              <w:pStyle w:val="TAC"/>
              <w:rPr>
                <w:szCs w:val="18"/>
                <w:lang w:eastAsia="ja-JP"/>
              </w:rPr>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64E0EEB0" w14:textId="77777777" w:rsidR="00F42682" w:rsidRPr="008E5A3B" w:rsidRDefault="00F42682" w:rsidP="00F42682">
            <w:pPr>
              <w:pStyle w:val="TAC"/>
              <w:rPr>
                <w:rFonts w:cs="Arial"/>
                <w:sz w:val="16"/>
                <w:szCs w:val="18"/>
                <w:lang w:eastAsia="ja-JP"/>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431CA9A" w14:textId="77777777" w:rsidR="00F42682" w:rsidRPr="008E5A3B" w:rsidRDefault="00F42682" w:rsidP="00F42682">
            <w:pPr>
              <w:pStyle w:val="TAC"/>
              <w:rPr>
                <w:szCs w:val="18"/>
                <w:lang w:eastAsia="ja-JP"/>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53648AB" w14:textId="77777777" w:rsidR="00F42682" w:rsidRPr="008E5A3B" w:rsidRDefault="00F42682" w:rsidP="00F42682">
            <w:pPr>
              <w:pStyle w:val="TAC"/>
              <w:rPr>
                <w:szCs w:val="18"/>
                <w:lang w:eastAsia="ja-JP"/>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E8E8FFB" w14:textId="77777777" w:rsidR="00F42682" w:rsidRPr="008E5A3B" w:rsidRDefault="00F42682" w:rsidP="00F42682">
            <w:pPr>
              <w:pStyle w:val="TAC"/>
              <w:rPr>
                <w:szCs w:val="18"/>
                <w:lang w:eastAsia="ja-JP"/>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2E364B14" w14:textId="77777777" w:rsidR="00F42682" w:rsidRPr="008E5A3B" w:rsidRDefault="00F42682" w:rsidP="00F42682">
            <w:pPr>
              <w:pStyle w:val="TAC"/>
              <w:rPr>
                <w:szCs w:val="18"/>
                <w:lang w:eastAsia="ja-JP"/>
              </w:rPr>
            </w:pPr>
            <w:r w:rsidRPr="008E5A3B">
              <w:t>2</w:t>
            </w:r>
          </w:p>
        </w:tc>
      </w:tr>
      <w:tr w:rsidR="00F42682" w:rsidRPr="008E5A3B" w14:paraId="7751E1C2"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tcPr>
          <w:p w14:paraId="1BB564BE" w14:textId="77777777" w:rsidR="00F42682" w:rsidRPr="008E5A3B" w:rsidRDefault="00F42682" w:rsidP="00F4268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8E699FA" w14:textId="77777777" w:rsidR="00F42682" w:rsidRPr="008E5A3B" w:rsidRDefault="00F42682" w:rsidP="00F42682">
            <w:pPr>
              <w:pStyle w:val="TAL"/>
              <w:rPr>
                <w:rFonts w:cs="Arial"/>
                <w:szCs w:val="18"/>
                <w:lang w:eastAsia="ja-JP"/>
              </w:rPr>
            </w:pPr>
            <w:r w:rsidRPr="008E5A3B">
              <w:t>E-UTRA Band 8</w:t>
            </w:r>
          </w:p>
        </w:tc>
        <w:tc>
          <w:tcPr>
            <w:tcW w:w="934" w:type="dxa"/>
            <w:gridSpan w:val="2"/>
            <w:tcBorders>
              <w:top w:val="single" w:sz="4" w:space="0" w:color="auto"/>
              <w:left w:val="nil"/>
              <w:bottom w:val="single" w:sz="4" w:space="0" w:color="auto"/>
              <w:right w:val="single" w:sz="4" w:space="0" w:color="auto"/>
            </w:tcBorders>
            <w:vAlign w:val="center"/>
          </w:tcPr>
          <w:p w14:paraId="61ADD433" w14:textId="77777777" w:rsidR="00F42682" w:rsidRPr="008E5A3B" w:rsidRDefault="00F42682" w:rsidP="00F42682">
            <w:pPr>
              <w:pStyle w:val="TAC"/>
              <w:rPr>
                <w:szCs w:val="18"/>
                <w:lang w:eastAsia="ja-JP"/>
              </w:rPr>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64B29433" w14:textId="77777777" w:rsidR="00F42682" w:rsidRPr="008E5A3B" w:rsidRDefault="00F42682" w:rsidP="00F42682">
            <w:pPr>
              <w:pStyle w:val="TAC"/>
              <w:rPr>
                <w:rFonts w:cs="Arial"/>
                <w:sz w:val="16"/>
                <w:szCs w:val="18"/>
                <w:lang w:eastAsia="ja-JP"/>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1EC430B" w14:textId="77777777" w:rsidR="00F42682" w:rsidRPr="008E5A3B" w:rsidRDefault="00F42682" w:rsidP="00F42682">
            <w:pPr>
              <w:pStyle w:val="TAC"/>
              <w:rPr>
                <w:szCs w:val="18"/>
                <w:lang w:eastAsia="ja-JP"/>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FD4C0A8" w14:textId="77777777" w:rsidR="00F42682" w:rsidRPr="008E5A3B" w:rsidRDefault="00F42682" w:rsidP="00F42682">
            <w:pPr>
              <w:pStyle w:val="TAC"/>
              <w:rPr>
                <w:szCs w:val="18"/>
                <w:lang w:eastAsia="ja-JP"/>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FEFC7B2" w14:textId="77777777" w:rsidR="00F42682" w:rsidRPr="008E5A3B" w:rsidRDefault="00F42682" w:rsidP="00F42682">
            <w:pPr>
              <w:pStyle w:val="TAC"/>
              <w:rPr>
                <w:szCs w:val="18"/>
                <w:lang w:eastAsia="ja-JP"/>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1CCCC943" w14:textId="77777777" w:rsidR="00F42682" w:rsidRPr="008E5A3B" w:rsidRDefault="00F42682" w:rsidP="00F42682">
            <w:pPr>
              <w:pStyle w:val="TAC"/>
              <w:rPr>
                <w:szCs w:val="18"/>
                <w:lang w:eastAsia="ja-JP"/>
              </w:rPr>
            </w:pPr>
            <w:r w:rsidRPr="008E5A3B">
              <w:t>5</w:t>
            </w:r>
          </w:p>
        </w:tc>
      </w:tr>
      <w:tr w:rsidR="00F42682" w:rsidRPr="008E5A3B" w14:paraId="261A19FF"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tcPr>
          <w:p w14:paraId="1B4EC830" w14:textId="77777777" w:rsidR="00F42682" w:rsidRPr="008E5A3B" w:rsidRDefault="00F42682" w:rsidP="00F4268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862A4E4" w14:textId="77777777" w:rsidR="00F42682" w:rsidRPr="008E5A3B" w:rsidRDefault="00F42682" w:rsidP="00F42682">
            <w:pPr>
              <w:pStyle w:val="TAL"/>
              <w:rPr>
                <w:rFonts w:cs="Arial"/>
                <w:szCs w:val="18"/>
                <w:lang w:eastAsia="ja-JP"/>
              </w:rPr>
            </w:pPr>
            <w:r w:rsidRPr="008E5A3B">
              <w:t>E-UTRA Band 11, 21</w:t>
            </w:r>
          </w:p>
        </w:tc>
        <w:tc>
          <w:tcPr>
            <w:tcW w:w="934" w:type="dxa"/>
            <w:gridSpan w:val="2"/>
            <w:tcBorders>
              <w:top w:val="single" w:sz="4" w:space="0" w:color="auto"/>
              <w:left w:val="nil"/>
              <w:bottom w:val="single" w:sz="4" w:space="0" w:color="auto"/>
              <w:right w:val="single" w:sz="4" w:space="0" w:color="auto"/>
            </w:tcBorders>
            <w:vAlign w:val="center"/>
          </w:tcPr>
          <w:p w14:paraId="3B5C954C" w14:textId="77777777" w:rsidR="00F42682" w:rsidRPr="008E5A3B" w:rsidRDefault="00F42682" w:rsidP="00F42682">
            <w:pPr>
              <w:pStyle w:val="TAC"/>
              <w:rPr>
                <w:szCs w:val="18"/>
                <w:lang w:eastAsia="ja-JP"/>
              </w:rPr>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9D84F9C" w14:textId="77777777" w:rsidR="00F42682" w:rsidRPr="008E5A3B" w:rsidRDefault="00F42682" w:rsidP="00F42682">
            <w:pPr>
              <w:pStyle w:val="TAC"/>
              <w:rPr>
                <w:rFonts w:cs="Arial"/>
                <w:sz w:val="16"/>
                <w:szCs w:val="18"/>
                <w:lang w:eastAsia="ja-JP"/>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A730D0F" w14:textId="77777777" w:rsidR="00F42682" w:rsidRPr="008E5A3B" w:rsidRDefault="00F42682" w:rsidP="00F42682">
            <w:pPr>
              <w:pStyle w:val="TAC"/>
              <w:rPr>
                <w:szCs w:val="18"/>
                <w:lang w:eastAsia="ja-JP"/>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AC8B5D1" w14:textId="77777777" w:rsidR="00F42682" w:rsidRPr="008E5A3B" w:rsidRDefault="00F42682" w:rsidP="00F42682">
            <w:pPr>
              <w:pStyle w:val="TAC"/>
              <w:rPr>
                <w:szCs w:val="18"/>
                <w:lang w:eastAsia="ja-JP"/>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0F3E3B3" w14:textId="77777777" w:rsidR="00F42682" w:rsidRPr="008E5A3B" w:rsidRDefault="00F42682" w:rsidP="00F42682">
            <w:pPr>
              <w:pStyle w:val="TAC"/>
              <w:rPr>
                <w:szCs w:val="18"/>
                <w:lang w:eastAsia="ja-JP"/>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47731C86" w14:textId="77777777" w:rsidR="00F42682" w:rsidRPr="008E5A3B" w:rsidRDefault="00F42682" w:rsidP="00F42682">
            <w:pPr>
              <w:pStyle w:val="TAC"/>
              <w:rPr>
                <w:szCs w:val="18"/>
                <w:lang w:eastAsia="ja-JP"/>
              </w:rPr>
            </w:pPr>
            <w:r w:rsidRPr="008E5A3B">
              <w:t>9, 10</w:t>
            </w:r>
          </w:p>
        </w:tc>
      </w:tr>
      <w:tr w:rsidR="00F42682" w:rsidRPr="008E5A3B" w14:paraId="72138828"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tcPr>
          <w:p w14:paraId="526412E5" w14:textId="77777777" w:rsidR="00F42682" w:rsidRPr="008E5A3B" w:rsidRDefault="00F42682" w:rsidP="00F4268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435AB10" w14:textId="77777777" w:rsidR="00F42682" w:rsidRPr="008E5A3B" w:rsidRDefault="00F42682" w:rsidP="00F42682">
            <w:pPr>
              <w:pStyle w:val="TAL"/>
              <w:rPr>
                <w:rFonts w:cs="Arial"/>
                <w:szCs w:val="18"/>
                <w:lang w:eastAsia="ja-JP"/>
              </w:rPr>
            </w:pPr>
            <w:r w:rsidRPr="008E5A3B">
              <w:t>E-UTRA Band 1</w:t>
            </w:r>
          </w:p>
        </w:tc>
        <w:tc>
          <w:tcPr>
            <w:tcW w:w="934" w:type="dxa"/>
            <w:gridSpan w:val="2"/>
            <w:tcBorders>
              <w:top w:val="single" w:sz="4" w:space="0" w:color="auto"/>
              <w:left w:val="nil"/>
              <w:bottom w:val="single" w:sz="4" w:space="0" w:color="auto"/>
              <w:right w:val="single" w:sz="4" w:space="0" w:color="auto"/>
            </w:tcBorders>
            <w:vAlign w:val="center"/>
          </w:tcPr>
          <w:p w14:paraId="79F076C6" w14:textId="77777777" w:rsidR="00F42682" w:rsidRPr="008E5A3B" w:rsidRDefault="00F42682" w:rsidP="00F42682">
            <w:pPr>
              <w:pStyle w:val="TAC"/>
              <w:rPr>
                <w:szCs w:val="18"/>
                <w:lang w:eastAsia="ja-JP"/>
              </w:rPr>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90994B3" w14:textId="77777777" w:rsidR="00F42682" w:rsidRPr="008E5A3B" w:rsidRDefault="00F42682" w:rsidP="00F42682">
            <w:pPr>
              <w:pStyle w:val="TAC"/>
              <w:rPr>
                <w:rFonts w:cs="Arial"/>
                <w:sz w:val="16"/>
                <w:szCs w:val="18"/>
                <w:lang w:eastAsia="ja-JP"/>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F9A59CA" w14:textId="77777777" w:rsidR="00F42682" w:rsidRPr="008E5A3B" w:rsidRDefault="00F42682" w:rsidP="00F42682">
            <w:pPr>
              <w:pStyle w:val="TAC"/>
              <w:rPr>
                <w:szCs w:val="18"/>
                <w:lang w:eastAsia="ja-JP"/>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F736E26" w14:textId="77777777" w:rsidR="00F42682" w:rsidRPr="008E5A3B" w:rsidRDefault="00F42682" w:rsidP="00F42682">
            <w:pPr>
              <w:pStyle w:val="TAC"/>
              <w:rPr>
                <w:szCs w:val="18"/>
                <w:lang w:eastAsia="ja-JP"/>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A55AADC" w14:textId="77777777" w:rsidR="00F42682" w:rsidRPr="008E5A3B" w:rsidRDefault="00F42682" w:rsidP="00F42682">
            <w:pPr>
              <w:pStyle w:val="TAC"/>
              <w:rPr>
                <w:szCs w:val="18"/>
                <w:lang w:eastAsia="ja-JP"/>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13886190" w14:textId="77777777" w:rsidR="00F42682" w:rsidRPr="008E5A3B" w:rsidRDefault="00F42682" w:rsidP="00F42682">
            <w:pPr>
              <w:pStyle w:val="TAC"/>
              <w:rPr>
                <w:szCs w:val="18"/>
                <w:lang w:eastAsia="ja-JP"/>
              </w:rPr>
            </w:pPr>
            <w:r w:rsidRPr="008E5A3B">
              <w:t>9, 11</w:t>
            </w:r>
          </w:p>
        </w:tc>
      </w:tr>
      <w:tr w:rsidR="00F42682" w:rsidRPr="008E5A3B" w14:paraId="527379EE"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tcPr>
          <w:p w14:paraId="725B653B" w14:textId="77777777" w:rsidR="00F42682" w:rsidRPr="008E5A3B" w:rsidRDefault="00F42682" w:rsidP="00F4268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7478EA2" w14:textId="77777777" w:rsidR="00F42682" w:rsidRPr="008E5A3B" w:rsidRDefault="00F42682" w:rsidP="00F42682">
            <w:pPr>
              <w:pStyle w:val="TAL"/>
              <w:rPr>
                <w:rFonts w:cs="Arial"/>
                <w:szCs w:val="18"/>
                <w:lang w:eastAsia="ja-JP"/>
              </w:rPr>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4F379C9D" w14:textId="77777777" w:rsidR="00F42682" w:rsidRPr="008E5A3B" w:rsidRDefault="00F42682" w:rsidP="00F42682">
            <w:pPr>
              <w:pStyle w:val="TAC"/>
              <w:rPr>
                <w:szCs w:val="18"/>
                <w:lang w:eastAsia="ja-JP"/>
              </w:rPr>
            </w:pPr>
            <w:r w:rsidRPr="008E5A3B">
              <w:t>470</w:t>
            </w:r>
          </w:p>
        </w:tc>
        <w:tc>
          <w:tcPr>
            <w:tcW w:w="310" w:type="dxa"/>
            <w:gridSpan w:val="2"/>
            <w:tcBorders>
              <w:top w:val="single" w:sz="4" w:space="0" w:color="auto"/>
              <w:left w:val="nil"/>
              <w:bottom w:val="single" w:sz="4" w:space="0" w:color="auto"/>
              <w:right w:val="single" w:sz="4" w:space="0" w:color="auto"/>
            </w:tcBorders>
            <w:vAlign w:val="center"/>
          </w:tcPr>
          <w:p w14:paraId="238022FB" w14:textId="77777777" w:rsidR="00F42682" w:rsidRPr="008E5A3B" w:rsidRDefault="00F42682" w:rsidP="00F42682">
            <w:pPr>
              <w:pStyle w:val="TAC"/>
              <w:rPr>
                <w:rFonts w:cs="Arial"/>
                <w:sz w:val="16"/>
                <w:szCs w:val="18"/>
                <w:lang w:eastAsia="ja-JP"/>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5CAB8E6" w14:textId="77777777" w:rsidR="00F42682" w:rsidRPr="008E5A3B" w:rsidRDefault="00F42682" w:rsidP="00F42682">
            <w:pPr>
              <w:pStyle w:val="TAC"/>
              <w:rPr>
                <w:szCs w:val="18"/>
                <w:lang w:eastAsia="ja-JP"/>
              </w:rPr>
            </w:pPr>
            <w:r w:rsidRPr="008E5A3B">
              <w:t>694</w:t>
            </w:r>
          </w:p>
        </w:tc>
        <w:tc>
          <w:tcPr>
            <w:tcW w:w="1172" w:type="dxa"/>
            <w:gridSpan w:val="2"/>
            <w:tcBorders>
              <w:top w:val="single" w:sz="4" w:space="0" w:color="auto"/>
              <w:left w:val="nil"/>
              <w:bottom w:val="single" w:sz="4" w:space="0" w:color="auto"/>
              <w:right w:val="single" w:sz="4" w:space="0" w:color="auto"/>
            </w:tcBorders>
            <w:vAlign w:val="center"/>
          </w:tcPr>
          <w:p w14:paraId="4D240E7E" w14:textId="77777777" w:rsidR="00F42682" w:rsidRPr="008E5A3B" w:rsidRDefault="00F42682" w:rsidP="00F42682">
            <w:pPr>
              <w:pStyle w:val="TAC"/>
              <w:rPr>
                <w:szCs w:val="18"/>
                <w:lang w:eastAsia="ja-JP"/>
              </w:rPr>
            </w:pPr>
            <w:r w:rsidRPr="008E5A3B">
              <w:t>-42</w:t>
            </w:r>
          </w:p>
        </w:tc>
        <w:tc>
          <w:tcPr>
            <w:tcW w:w="749" w:type="dxa"/>
            <w:gridSpan w:val="2"/>
            <w:tcBorders>
              <w:top w:val="single" w:sz="4" w:space="0" w:color="auto"/>
              <w:left w:val="nil"/>
              <w:bottom w:val="single" w:sz="4" w:space="0" w:color="auto"/>
              <w:right w:val="single" w:sz="4" w:space="0" w:color="auto"/>
            </w:tcBorders>
            <w:noWrap/>
            <w:vAlign w:val="center"/>
          </w:tcPr>
          <w:p w14:paraId="7B4CE7CA" w14:textId="77777777" w:rsidR="00F42682" w:rsidRPr="008E5A3B" w:rsidRDefault="00F42682" w:rsidP="00F42682">
            <w:pPr>
              <w:pStyle w:val="TAC"/>
              <w:rPr>
                <w:szCs w:val="18"/>
                <w:lang w:eastAsia="ja-JP"/>
              </w:rPr>
            </w:pPr>
            <w:r w:rsidRPr="008E5A3B">
              <w:t>8</w:t>
            </w:r>
          </w:p>
        </w:tc>
        <w:tc>
          <w:tcPr>
            <w:tcW w:w="1228" w:type="dxa"/>
            <w:gridSpan w:val="3"/>
            <w:tcBorders>
              <w:top w:val="single" w:sz="4" w:space="0" w:color="auto"/>
              <w:left w:val="nil"/>
              <w:bottom w:val="single" w:sz="4" w:space="0" w:color="auto"/>
              <w:right w:val="single" w:sz="4" w:space="0" w:color="auto"/>
            </w:tcBorders>
            <w:noWrap/>
            <w:vAlign w:val="center"/>
          </w:tcPr>
          <w:p w14:paraId="50651F6D" w14:textId="77777777" w:rsidR="00F42682" w:rsidRPr="008E5A3B" w:rsidRDefault="00F42682" w:rsidP="00F42682">
            <w:pPr>
              <w:pStyle w:val="TAC"/>
              <w:rPr>
                <w:szCs w:val="18"/>
                <w:lang w:eastAsia="ja-JP"/>
              </w:rPr>
            </w:pPr>
            <w:r w:rsidRPr="008E5A3B">
              <w:t>5, 17</w:t>
            </w:r>
          </w:p>
        </w:tc>
      </w:tr>
      <w:tr w:rsidR="00F42682" w:rsidRPr="008E5A3B" w14:paraId="0A181F70"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tcPr>
          <w:p w14:paraId="3319776E" w14:textId="77777777" w:rsidR="00F42682" w:rsidRPr="008E5A3B" w:rsidRDefault="00F42682" w:rsidP="00F4268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30773E0" w14:textId="77777777" w:rsidR="00F42682" w:rsidRPr="008E5A3B" w:rsidRDefault="00F42682" w:rsidP="00F42682">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7FF54C10" w14:textId="77777777" w:rsidR="00F42682" w:rsidRPr="008E5A3B" w:rsidRDefault="00F42682" w:rsidP="00F42682">
            <w:pPr>
              <w:pStyle w:val="TAC"/>
            </w:pPr>
            <w:r w:rsidRPr="008E5A3B">
              <w:t>470</w:t>
            </w:r>
          </w:p>
        </w:tc>
        <w:tc>
          <w:tcPr>
            <w:tcW w:w="310" w:type="dxa"/>
            <w:gridSpan w:val="2"/>
            <w:tcBorders>
              <w:top w:val="single" w:sz="4" w:space="0" w:color="auto"/>
              <w:left w:val="nil"/>
              <w:bottom w:val="single" w:sz="4" w:space="0" w:color="auto"/>
              <w:right w:val="single" w:sz="4" w:space="0" w:color="auto"/>
            </w:tcBorders>
            <w:vAlign w:val="center"/>
          </w:tcPr>
          <w:p w14:paraId="0073ED0A" w14:textId="77777777" w:rsidR="00F42682" w:rsidRPr="008E5A3B" w:rsidRDefault="00F42682" w:rsidP="00F42682">
            <w:pPr>
              <w:pStyle w:val="TAC"/>
              <w:rPr>
                <w:rFonts w:cs="Arial"/>
                <w:sz w:val="16"/>
                <w:szCs w:val="16"/>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A594968" w14:textId="77777777" w:rsidR="00F42682" w:rsidRPr="008E5A3B" w:rsidRDefault="00F42682" w:rsidP="00F42682">
            <w:pPr>
              <w:pStyle w:val="TAC"/>
            </w:pPr>
            <w:r w:rsidRPr="008E5A3B">
              <w:t>710</w:t>
            </w:r>
          </w:p>
        </w:tc>
        <w:tc>
          <w:tcPr>
            <w:tcW w:w="1172" w:type="dxa"/>
            <w:gridSpan w:val="2"/>
            <w:tcBorders>
              <w:top w:val="single" w:sz="4" w:space="0" w:color="auto"/>
              <w:left w:val="nil"/>
              <w:bottom w:val="single" w:sz="4" w:space="0" w:color="auto"/>
              <w:right w:val="single" w:sz="4" w:space="0" w:color="auto"/>
            </w:tcBorders>
          </w:tcPr>
          <w:p w14:paraId="4E622480" w14:textId="77777777" w:rsidR="00F42682" w:rsidRPr="008E5A3B" w:rsidRDefault="00F42682" w:rsidP="00F42682">
            <w:pPr>
              <w:pStyle w:val="TAC"/>
            </w:pPr>
            <w:r w:rsidRPr="008E5A3B">
              <w:t>-26.2</w:t>
            </w:r>
          </w:p>
        </w:tc>
        <w:tc>
          <w:tcPr>
            <w:tcW w:w="749" w:type="dxa"/>
            <w:gridSpan w:val="2"/>
            <w:tcBorders>
              <w:top w:val="single" w:sz="4" w:space="0" w:color="auto"/>
              <w:left w:val="nil"/>
              <w:bottom w:val="single" w:sz="4" w:space="0" w:color="auto"/>
              <w:right w:val="single" w:sz="4" w:space="0" w:color="auto"/>
            </w:tcBorders>
            <w:noWrap/>
          </w:tcPr>
          <w:p w14:paraId="261F2256" w14:textId="77777777" w:rsidR="00F42682" w:rsidRPr="008E5A3B" w:rsidRDefault="00F42682" w:rsidP="00F42682">
            <w:pPr>
              <w:pStyle w:val="TAC"/>
            </w:pPr>
            <w:r w:rsidRPr="008E5A3B">
              <w:t>6</w:t>
            </w:r>
          </w:p>
        </w:tc>
        <w:tc>
          <w:tcPr>
            <w:tcW w:w="1228" w:type="dxa"/>
            <w:gridSpan w:val="3"/>
            <w:tcBorders>
              <w:top w:val="single" w:sz="4" w:space="0" w:color="auto"/>
              <w:left w:val="nil"/>
              <w:bottom w:val="single" w:sz="4" w:space="0" w:color="auto"/>
              <w:right w:val="single" w:sz="4" w:space="0" w:color="auto"/>
            </w:tcBorders>
            <w:noWrap/>
          </w:tcPr>
          <w:p w14:paraId="1374FCEF" w14:textId="77777777" w:rsidR="00F42682" w:rsidRPr="008E5A3B" w:rsidRDefault="00F42682" w:rsidP="00F42682">
            <w:pPr>
              <w:pStyle w:val="TAC"/>
            </w:pPr>
            <w:r w:rsidRPr="008E5A3B">
              <w:t>14</w:t>
            </w:r>
          </w:p>
        </w:tc>
      </w:tr>
      <w:tr w:rsidR="00F42682" w:rsidRPr="008E5A3B" w14:paraId="49AB31AD"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tcPr>
          <w:p w14:paraId="5A7AD185" w14:textId="77777777" w:rsidR="00F42682" w:rsidRPr="008E5A3B" w:rsidRDefault="00F42682" w:rsidP="00F4268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4C4C03F" w14:textId="77777777" w:rsidR="00F42682" w:rsidRPr="008E5A3B" w:rsidRDefault="00F42682" w:rsidP="00F42682">
            <w:pPr>
              <w:pStyle w:val="TAL"/>
              <w:rPr>
                <w:rFonts w:cs="Arial"/>
                <w:szCs w:val="18"/>
                <w:lang w:eastAsia="ja-JP"/>
              </w:rPr>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7B0FFE0F" w14:textId="77777777" w:rsidR="00F42682" w:rsidRPr="008E5A3B" w:rsidRDefault="00F42682" w:rsidP="00F42682">
            <w:pPr>
              <w:pStyle w:val="TAC"/>
              <w:rPr>
                <w:szCs w:val="18"/>
                <w:lang w:eastAsia="ja-JP"/>
              </w:rPr>
            </w:pPr>
            <w:r w:rsidRPr="008E5A3B">
              <w:t>662</w:t>
            </w:r>
          </w:p>
        </w:tc>
        <w:tc>
          <w:tcPr>
            <w:tcW w:w="310" w:type="dxa"/>
            <w:gridSpan w:val="2"/>
            <w:tcBorders>
              <w:top w:val="single" w:sz="4" w:space="0" w:color="auto"/>
              <w:left w:val="nil"/>
              <w:bottom w:val="single" w:sz="4" w:space="0" w:color="auto"/>
              <w:right w:val="single" w:sz="4" w:space="0" w:color="auto"/>
            </w:tcBorders>
            <w:vAlign w:val="center"/>
          </w:tcPr>
          <w:p w14:paraId="2F928919" w14:textId="77777777" w:rsidR="00F42682" w:rsidRPr="008E5A3B" w:rsidRDefault="00F42682" w:rsidP="00F42682">
            <w:pPr>
              <w:pStyle w:val="TAC"/>
              <w:rPr>
                <w:rFonts w:cs="Arial"/>
                <w:sz w:val="16"/>
                <w:szCs w:val="18"/>
                <w:lang w:eastAsia="ja-JP"/>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3A26378" w14:textId="77777777" w:rsidR="00F42682" w:rsidRPr="008E5A3B" w:rsidRDefault="00F42682" w:rsidP="00F42682">
            <w:pPr>
              <w:pStyle w:val="TAC"/>
              <w:rPr>
                <w:szCs w:val="18"/>
                <w:lang w:eastAsia="ja-JP"/>
              </w:rPr>
            </w:pPr>
            <w:r w:rsidRPr="008E5A3B">
              <w:t>694</w:t>
            </w:r>
          </w:p>
        </w:tc>
        <w:tc>
          <w:tcPr>
            <w:tcW w:w="1172" w:type="dxa"/>
            <w:gridSpan w:val="2"/>
            <w:tcBorders>
              <w:top w:val="single" w:sz="4" w:space="0" w:color="auto"/>
              <w:left w:val="nil"/>
              <w:bottom w:val="single" w:sz="4" w:space="0" w:color="auto"/>
              <w:right w:val="single" w:sz="4" w:space="0" w:color="auto"/>
            </w:tcBorders>
            <w:vAlign w:val="center"/>
          </w:tcPr>
          <w:p w14:paraId="27CEAED7" w14:textId="77777777" w:rsidR="00F42682" w:rsidRPr="008E5A3B" w:rsidRDefault="00F42682" w:rsidP="00F42682">
            <w:pPr>
              <w:pStyle w:val="TAC"/>
              <w:rPr>
                <w:szCs w:val="18"/>
                <w:lang w:eastAsia="ja-JP"/>
              </w:rPr>
            </w:pPr>
            <w:r w:rsidRPr="008E5A3B">
              <w:t>-26.2</w:t>
            </w:r>
          </w:p>
        </w:tc>
        <w:tc>
          <w:tcPr>
            <w:tcW w:w="749" w:type="dxa"/>
            <w:gridSpan w:val="2"/>
            <w:tcBorders>
              <w:top w:val="single" w:sz="4" w:space="0" w:color="auto"/>
              <w:left w:val="nil"/>
              <w:bottom w:val="single" w:sz="4" w:space="0" w:color="auto"/>
              <w:right w:val="single" w:sz="4" w:space="0" w:color="auto"/>
            </w:tcBorders>
            <w:noWrap/>
            <w:vAlign w:val="center"/>
          </w:tcPr>
          <w:p w14:paraId="3F162315" w14:textId="77777777" w:rsidR="00F42682" w:rsidRPr="008E5A3B" w:rsidRDefault="00F42682" w:rsidP="00F42682">
            <w:pPr>
              <w:pStyle w:val="TAC"/>
              <w:rPr>
                <w:szCs w:val="18"/>
                <w:lang w:eastAsia="ja-JP"/>
              </w:rPr>
            </w:pPr>
            <w:r w:rsidRPr="008E5A3B">
              <w:t>6</w:t>
            </w:r>
          </w:p>
        </w:tc>
        <w:tc>
          <w:tcPr>
            <w:tcW w:w="1228" w:type="dxa"/>
            <w:gridSpan w:val="3"/>
            <w:tcBorders>
              <w:top w:val="single" w:sz="4" w:space="0" w:color="auto"/>
              <w:left w:val="nil"/>
              <w:bottom w:val="single" w:sz="4" w:space="0" w:color="auto"/>
              <w:right w:val="single" w:sz="4" w:space="0" w:color="auto"/>
            </w:tcBorders>
            <w:noWrap/>
            <w:vAlign w:val="center"/>
          </w:tcPr>
          <w:p w14:paraId="4F4CA037" w14:textId="77777777" w:rsidR="00F42682" w:rsidRPr="008E5A3B" w:rsidRDefault="00F42682" w:rsidP="00F42682">
            <w:pPr>
              <w:pStyle w:val="TAC"/>
              <w:rPr>
                <w:szCs w:val="18"/>
                <w:lang w:eastAsia="ja-JP"/>
              </w:rPr>
            </w:pPr>
            <w:r w:rsidRPr="008E5A3B">
              <w:t>5</w:t>
            </w:r>
          </w:p>
        </w:tc>
      </w:tr>
      <w:tr w:rsidR="00F42682" w:rsidRPr="008E5A3B" w14:paraId="4BDE0D83"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tcPr>
          <w:p w14:paraId="479D8F91" w14:textId="77777777" w:rsidR="00F42682" w:rsidRPr="008E5A3B" w:rsidRDefault="00F42682" w:rsidP="00F4268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2997FBA" w14:textId="77777777" w:rsidR="00F42682" w:rsidRPr="008E5A3B" w:rsidRDefault="00F42682" w:rsidP="00F42682">
            <w:pPr>
              <w:pStyle w:val="TAL"/>
              <w:rPr>
                <w:rFonts w:cs="Arial"/>
                <w:szCs w:val="18"/>
                <w:lang w:eastAsia="ja-JP"/>
              </w:rPr>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55C5B213" w14:textId="77777777" w:rsidR="00F42682" w:rsidRPr="008E5A3B" w:rsidRDefault="00F42682" w:rsidP="00F42682">
            <w:pPr>
              <w:pStyle w:val="TAC"/>
              <w:rPr>
                <w:szCs w:val="18"/>
                <w:lang w:eastAsia="ja-JP"/>
              </w:rPr>
            </w:pPr>
            <w:r w:rsidRPr="008E5A3B">
              <w:t>758</w:t>
            </w:r>
          </w:p>
        </w:tc>
        <w:tc>
          <w:tcPr>
            <w:tcW w:w="310" w:type="dxa"/>
            <w:gridSpan w:val="2"/>
            <w:tcBorders>
              <w:top w:val="single" w:sz="4" w:space="0" w:color="auto"/>
              <w:left w:val="nil"/>
              <w:bottom w:val="single" w:sz="4" w:space="0" w:color="auto"/>
              <w:right w:val="single" w:sz="4" w:space="0" w:color="auto"/>
            </w:tcBorders>
            <w:vAlign w:val="center"/>
          </w:tcPr>
          <w:p w14:paraId="1C4D62E4" w14:textId="77777777" w:rsidR="00F42682" w:rsidRPr="008E5A3B" w:rsidRDefault="00F42682" w:rsidP="00F42682">
            <w:pPr>
              <w:pStyle w:val="TAC"/>
              <w:rPr>
                <w:rFonts w:cs="Arial"/>
                <w:sz w:val="16"/>
                <w:szCs w:val="18"/>
                <w:lang w:eastAsia="ja-JP"/>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FD78318" w14:textId="77777777" w:rsidR="00F42682" w:rsidRPr="008E5A3B" w:rsidRDefault="00F42682" w:rsidP="00F42682">
            <w:pPr>
              <w:pStyle w:val="TAC"/>
              <w:rPr>
                <w:szCs w:val="18"/>
                <w:lang w:eastAsia="ja-JP"/>
              </w:rPr>
            </w:pPr>
            <w:r w:rsidRPr="008E5A3B">
              <w:t>773</w:t>
            </w:r>
          </w:p>
        </w:tc>
        <w:tc>
          <w:tcPr>
            <w:tcW w:w="1172" w:type="dxa"/>
            <w:gridSpan w:val="2"/>
            <w:tcBorders>
              <w:top w:val="single" w:sz="4" w:space="0" w:color="auto"/>
              <w:left w:val="nil"/>
              <w:bottom w:val="single" w:sz="4" w:space="0" w:color="auto"/>
              <w:right w:val="single" w:sz="4" w:space="0" w:color="auto"/>
            </w:tcBorders>
            <w:vAlign w:val="center"/>
          </w:tcPr>
          <w:p w14:paraId="69CD0762" w14:textId="77777777" w:rsidR="00F42682" w:rsidRPr="008E5A3B" w:rsidRDefault="00F42682" w:rsidP="00F42682">
            <w:pPr>
              <w:pStyle w:val="TAC"/>
              <w:rPr>
                <w:szCs w:val="18"/>
                <w:lang w:eastAsia="ja-JP"/>
              </w:rPr>
            </w:pPr>
            <w:r w:rsidRPr="008E5A3B">
              <w:t>-32</w:t>
            </w:r>
          </w:p>
        </w:tc>
        <w:tc>
          <w:tcPr>
            <w:tcW w:w="749" w:type="dxa"/>
            <w:gridSpan w:val="2"/>
            <w:tcBorders>
              <w:top w:val="single" w:sz="4" w:space="0" w:color="auto"/>
              <w:left w:val="nil"/>
              <w:bottom w:val="single" w:sz="4" w:space="0" w:color="auto"/>
              <w:right w:val="single" w:sz="4" w:space="0" w:color="auto"/>
            </w:tcBorders>
            <w:noWrap/>
            <w:vAlign w:val="center"/>
          </w:tcPr>
          <w:p w14:paraId="79A1285E" w14:textId="77777777" w:rsidR="00F42682" w:rsidRPr="008E5A3B" w:rsidRDefault="00F42682" w:rsidP="00F42682">
            <w:pPr>
              <w:pStyle w:val="TAC"/>
              <w:rPr>
                <w:szCs w:val="18"/>
                <w:lang w:eastAsia="ja-JP"/>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3696A253" w14:textId="77777777" w:rsidR="00F42682" w:rsidRPr="008E5A3B" w:rsidRDefault="00F42682" w:rsidP="00F42682">
            <w:pPr>
              <w:pStyle w:val="TAC"/>
              <w:rPr>
                <w:szCs w:val="18"/>
                <w:lang w:eastAsia="ja-JP"/>
              </w:rPr>
            </w:pPr>
            <w:r w:rsidRPr="008E5A3B">
              <w:t>5</w:t>
            </w:r>
          </w:p>
        </w:tc>
      </w:tr>
      <w:tr w:rsidR="00F42682" w:rsidRPr="008E5A3B" w14:paraId="38697939"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tcPr>
          <w:p w14:paraId="20B93FBF" w14:textId="77777777" w:rsidR="00F42682" w:rsidRPr="008E5A3B" w:rsidRDefault="00F42682" w:rsidP="00F4268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DCF3E1A" w14:textId="77777777" w:rsidR="00F42682" w:rsidRPr="008E5A3B" w:rsidRDefault="00F42682" w:rsidP="00F42682">
            <w:pPr>
              <w:pStyle w:val="TAL"/>
              <w:rPr>
                <w:rFonts w:cs="Arial"/>
                <w:szCs w:val="18"/>
                <w:lang w:eastAsia="ja-JP"/>
              </w:rPr>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128E62BC" w14:textId="77777777" w:rsidR="00F42682" w:rsidRPr="008E5A3B" w:rsidRDefault="00F42682" w:rsidP="00F42682">
            <w:pPr>
              <w:pStyle w:val="TAC"/>
              <w:rPr>
                <w:szCs w:val="18"/>
                <w:lang w:eastAsia="ja-JP"/>
              </w:rPr>
            </w:pPr>
            <w:r w:rsidRPr="008E5A3B">
              <w:t>773</w:t>
            </w:r>
          </w:p>
        </w:tc>
        <w:tc>
          <w:tcPr>
            <w:tcW w:w="310" w:type="dxa"/>
            <w:gridSpan w:val="2"/>
            <w:tcBorders>
              <w:top w:val="single" w:sz="4" w:space="0" w:color="auto"/>
              <w:left w:val="nil"/>
              <w:bottom w:val="single" w:sz="4" w:space="0" w:color="auto"/>
              <w:right w:val="single" w:sz="4" w:space="0" w:color="auto"/>
            </w:tcBorders>
            <w:vAlign w:val="center"/>
          </w:tcPr>
          <w:p w14:paraId="7B6E805D" w14:textId="77777777" w:rsidR="00F42682" w:rsidRPr="008E5A3B" w:rsidRDefault="00F42682" w:rsidP="00F42682">
            <w:pPr>
              <w:pStyle w:val="TAC"/>
              <w:rPr>
                <w:rFonts w:cs="Arial"/>
                <w:sz w:val="16"/>
                <w:szCs w:val="18"/>
                <w:lang w:eastAsia="ja-JP"/>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93F6738" w14:textId="77777777" w:rsidR="00F42682" w:rsidRPr="008E5A3B" w:rsidRDefault="00F42682" w:rsidP="00F42682">
            <w:pPr>
              <w:pStyle w:val="TAC"/>
              <w:rPr>
                <w:szCs w:val="18"/>
                <w:lang w:eastAsia="ja-JP"/>
              </w:rPr>
            </w:pPr>
            <w:r w:rsidRPr="008E5A3B">
              <w:t>803</w:t>
            </w:r>
          </w:p>
        </w:tc>
        <w:tc>
          <w:tcPr>
            <w:tcW w:w="1172" w:type="dxa"/>
            <w:gridSpan w:val="2"/>
            <w:tcBorders>
              <w:top w:val="single" w:sz="4" w:space="0" w:color="auto"/>
              <w:left w:val="nil"/>
              <w:bottom w:val="single" w:sz="4" w:space="0" w:color="auto"/>
              <w:right w:val="single" w:sz="4" w:space="0" w:color="auto"/>
            </w:tcBorders>
            <w:vAlign w:val="center"/>
          </w:tcPr>
          <w:p w14:paraId="7067BDDC" w14:textId="77777777" w:rsidR="00F42682" w:rsidRPr="008E5A3B" w:rsidRDefault="00F42682" w:rsidP="00F42682">
            <w:pPr>
              <w:pStyle w:val="TAC"/>
              <w:rPr>
                <w:szCs w:val="18"/>
                <w:lang w:eastAsia="ja-JP"/>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6EB9E0D" w14:textId="77777777" w:rsidR="00F42682" w:rsidRPr="008E5A3B" w:rsidRDefault="00F42682" w:rsidP="00F42682">
            <w:pPr>
              <w:pStyle w:val="TAC"/>
              <w:rPr>
                <w:szCs w:val="18"/>
                <w:lang w:eastAsia="ja-JP"/>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281B3FC0" w14:textId="77777777" w:rsidR="00F42682" w:rsidRPr="008E5A3B" w:rsidRDefault="00F42682" w:rsidP="00F42682">
            <w:pPr>
              <w:pStyle w:val="TAC"/>
              <w:rPr>
                <w:szCs w:val="18"/>
                <w:lang w:eastAsia="ja-JP"/>
              </w:rPr>
            </w:pPr>
          </w:p>
        </w:tc>
      </w:tr>
      <w:tr w:rsidR="00F42682" w:rsidRPr="008E5A3B" w14:paraId="16DB7797"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tcPr>
          <w:p w14:paraId="415C5CB1" w14:textId="77777777" w:rsidR="00F42682" w:rsidRPr="008E5A3B" w:rsidRDefault="00F42682" w:rsidP="00F4268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F5CDC1A" w14:textId="77777777" w:rsidR="00F42682" w:rsidRPr="008E5A3B" w:rsidRDefault="00F42682" w:rsidP="00F42682">
            <w:pPr>
              <w:pStyle w:val="TAL"/>
              <w:rPr>
                <w:rFonts w:cs="Arial"/>
                <w:szCs w:val="18"/>
                <w:lang w:eastAsia="ja-JP"/>
              </w:rPr>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78749733" w14:textId="77777777" w:rsidR="00F42682" w:rsidRPr="008E5A3B" w:rsidRDefault="00F42682" w:rsidP="00F42682">
            <w:pPr>
              <w:pStyle w:val="TAC"/>
              <w:rPr>
                <w:szCs w:val="18"/>
                <w:lang w:eastAsia="ja-JP"/>
              </w:rPr>
            </w:pPr>
            <w:r w:rsidRPr="008E5A3B">
              <w:t>860</w:t>
            </w:r>
          </w:p>
        </w:tc>
        <w:tc>
          <w:tcPr>
            <w:tcW w:w="310" w:type="dxa"/>
            <w:gridSpan w:val="2"/>
            <w:tcBorders>
              <w:top w:val="single" w:sz="4" w:space="0" w:color="auto"/>
              <w:left w:val="nil"/>
              <w:bottom w:val="single" w:sz="4" w:space="0" w:color="auto"/>
              <w:right w:val="single" w:sz="4" w:space="0" w:color="auto"/>
            </w:tcBorders>
            <w:vAlign w:val="center"/>
          </w:tcPr>
          <w:p w14:paraId="2BD983DA" w14:textId="77777777" w:rsidR="00F42682" w:rsidRPr="008E5A3B" w:rsidRDefault="00F42682" w:rsidP="00F42682">
            <w:pPr>
              <w:pStyle w:val="TAC"/>
              <w:rPr>
                <w:rFonts w:cs="Arial"/>
                <w:sz w:val="16"/>
                <w:szCs w:val="18"/>
                <w:lang w:eastAsia="ja-JP"/>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2A413A4" w14:textId="77777777" w:rsidR="00F42682" w:rsidRPr="008E5A3B" w:rsidRDefault="00F42682" w:rsidP="00F42682">
            <w:pPr>
              <w:pStyle w:val="TAC"/>
              <w:rPr>
                <w:szCs w:val="18"/>
                <w:lang w:eastAsia="ja-JP"/>
              </w:rPr>
            </w:pPr>
            <w:r w:rsidRPr="008E5A3B">
              <w:t>890</w:t>
            </w:r>
          </w:p>
        </w:tc>
        <w:tc>
          <w:tcPr>
            <w:tcW w:w="1172" w:type="dxa"/>
            <w:gridSpan w:val="2"/>
            <w:tcBorders>
              <w:top w:val="single" w:sz="4" w:space="0" w:color="auto"/>
              <w:left w:val="nil"/>
              <w:bottom w:val="single" w:sz="4" w:space="0" w:color="auto"/>
              <w:right w:val="single" w:sz="4" w:space="0" w:color="auto"/>
            </w:tcBorders>
            <w:vAlign w:val="center"/>
          </w:tcPr>
          <w:p w14:paraId="7B92656C" w14:textId="77777777" w:rsidR="00F42682" w:rsidRPr="008E5A3B" w:rsidRDefault="00F42682" w:rsidP="00F42682">
            <w:pPr>
              <w:pStyle w:val="TAC"/>
              <w:rPr>
                <w:szCs w:val="18"/>
                <w:lang w:eastAsia="ja-JP"/>
              </w:rPr>
            </w:pPr>
            <w:r w:rsidRPr="008E5A3B">
              <w:t>-40</w:t>
            </w:r>
          </w:p>
        </w:tc>
        <w:tc>
          <w:tcPr>
            <w:tcW w:w="749" w:type="dxa"/>
            <w:gridSpan w:val="2"/>
            <w:tcBorders>
              <w:top w:val="single" w:sz="4" w:space="0" w:color="auto"/>
              <w:left w:val="nil"/>
              <w:bottom w:val="single" w:sz="4" w:space="0" w:color="auto"/>
              <w:right w:val="single" w:sz="4" w:space="0" w:color="auto"/>
            </w:tcBorders>
            <w:noWrap/>
            <w:vAlign w:val="center"/>
          </w:tcPr>
          <w:p w14:paraId="3A49E130" w14:textId="77777777" w:rsidR="00F42682" w:rsidRPr="008E5A3B" w:rsidRDefault="00F42682" w:rsidP="00F42682">
            <w:pPr>
              <w:pStyle w:val="TAC"/>
              <w:rPr>
                <w:szCs w:val="18"/>
                <w:lang w:eastAsia="ja-JP"/>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3F50B924" w14:textId="77777777" w:rsidR="00F42682" w:rsidRPr="008E5A3B" w:rsidRDefault="00F42682" w:rsidP="00F42682">
            <w:pPr>
              <w:pStyle w:val="TAC"/>
              <w:rPr>
                <w:szCs w:val="18"/>
                <w:lang w:eastAsia="ja-JP"/>
              </w:rPr>
            </w:pPr>
            <w:r w:rsidRPr="008E5A3B">
              <w:t>5, 12</w:t>
            </w:r>
          </w:p>
        </w:tc>
      </w:tr>
      <w:tr w:rsidR="00F42682" w:rsidRPr="008E5A3B" w14:paraId="04B5344E" w14:textId="77777777" w:rsidTr="002A357D">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C87A9B4" w14:textId="77777777" w:rsidR="00F42682" w:rsidRPr="008E5A3B" w:rsidRDefault="00F42682" w:rsidP="00F4268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B865406" w14:textId="77777777" w:rsidR="00F42682" w:rsidRPr="008E5A3B" w:rsidRDefault="00F42682" w:rsidP="00F42682">
            <w:pPr>
              <w:pStyle w:val="TAL"/>
              <w:rPr>
                <w:rFonts w:cs="Arial"/>
                <w:szCs w:val="18"/>
                <w:lang w:eastAsia="ja-JP"/>
              </w:rPr>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6B527146" w14:textId="77777777" w:rsidR="00F42682" w:rsidRPr="008E5A3B" w:rsidRDefault="00F42682" w:rsidP="00F42682">
            <w:pPr>
              <w:pStyle w:val="TAC"/>
              <w:rPr>
                <w:szCs w:val="18"/>
                <w:lang w:eastAsia="ja-JP"/>
              </w:rPr>
            </w:pPr>
            <w:r w:rsidRPr="008E5A3B">
              <w:t>1884.5</w:t>
            </w:r>
          </w:p>
        </w:tc>
        <w:tc>
          <w:tcPr>
            <w:tcW w:w="310" w:type="dxa"/>
            <w:gridSpan w:val="2"/>
            <w:tcBorders>
              <w:top w:val="single" w:sz="4" w:space="0" w:color="auto"/>
              <w:left w:val="nil"/>
              <w:bottom w:val="single" w:sz="4" w:space="0" w:color="auto"/>
              <w:right w:val="single" w:sz="4" w:space="0" w:color="auto"/>
            </w:tcBorders>
            <w:vAlign w:val="center"/>
          </w:tcPr>
          <w:p w14:paraId="54D07773" w14:textId="77777777" w:rsidR="00F42682" w:rsidRPr="008E5A3B" w:rsidRDefault="00F42682" w:rsidP="00F42682">
            <w:pPr>
              <w:pStyle w:val="TAC"/>
              <w:rPr>
                <w:rFonts w:cs="Arial"/>
                <w:sz w:val="16"/>
                <w:szCs w:val="18"/>
                <w:lang w:eastAsia="ja-JP"/>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C835BB4" w14:textId="77777777" w:rsidR="00F42682" w:rsidRPr="008E5A3B" w:rsidRDefault="00F42682" w:rsidP="00F42682">
            <w:pPr>
              <w:pStyle w:val="TAC"/>
              <w:rPr>
                <w:szCs w:val="18"/>
                <w:lang w:eastAsia="ja-JP"/>
              </w:rPr>
            </w:pPr>
            <w:r w:rsidRPr="008E5A3B">
              <w:t>1915.7</w:t>
            </w:r>
          </w:p>
        </w:tc>
        <w:tc>
          <w:tcPr>
            <w:tcW w:w="1172" w:type="dxa"/>
            <w:gridSpan w:val="2"/>
            <w:tcBorders>
              <w:top w:val="single" w:sz="4" w:space="0" w:color="auto"/>
              <w:left w:val="nil"/>
              <w:bottom w:val="single" w:sz="4" w:space="0" w:color="auto"/>
              <w:right w:val="single" w:sz="4" w:space="0" w:color="auto"/>
            </w:tcBorders>
            <w:vAlign w:val="center"/>
          </w:tcPr>
          <w:p w14:paraId="3661FBEE" w14:textId="77777777" w:rsidR="00F42682" w:rsidRPr="008E5A3B" w:rsidRDefault="00F42682" w:rsidP="00F42682">
            <w:pPr>
              <w:pStyle w:val="TAC"/>
              <w:rPr>
                <w:szCs w:val="18"/>
                <w:lang w:eastAsia="ja-JP"/>
              </w:rPr>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680AB6BF" w14:textId="77777777" w:rsidR="00F42682" w:rsidRPr="008E5A3B" w:rsidRDefault="00F42682" w:rsidP="00F42682">
            <w:pPr>
              <w:pStyle w:val="TAC"/>
              <w:rPr>
                <w:szCs w:val="18"/>
                <w:lang w:eastAsia="ja-JP"/>
              </w:rPr>
            </w:pPr>
            <w:r w:rsidRPr="008E5A3B">
              <w:t>0.3</w:t>
            </w:r>
          </w:p>
        </w:tc>
        <w:tc>
          <w:tcPr>
            <w:tcW w:w="1228" w:type="dxa"/>
            <w:gridSpan w:val="3"/>
            <w:tcBorders>
              <w:top w:val="single" w:sz="4" w:space="0" w:color="auto"/>
              <w:left w:val="nil"/>
              <w:bottom w:val="single" w:sz="4" w:space="0" w:color="auto"/>
              <w:right w:val="single" w:sz="4" w:space="0" w:color="auto"/>
            </w:tcBorders>
            <w:noWrap/>
            <w:vAlign w:val="center"/>
          </w:tcPr>
          <w:p w14:paraId="7E119CB1" w14:textId="77777777" w:rsidR="00F42682" w:rsidRPr="008E5A3B" w:rsidRDefault="00F42682" w:rsidP="00F42682">
            <w:pPr>
              <w:pStyle w:val="TAC"/>
              <w:rPr>
                <w:szCs w:val="18"/>
                <w:lang w:eastAsia="ja-JP"/>
              </w:rPr>
            </w:pPr>
            <w:r w:rsidRPr="008E5A3B">
              <w:t>3, 9</w:t>
            </w:r>
          </w:p>
        </w:tc>
      </w:tr>
      <w:tr w:rsidR="00F42682" w:rsidRPr="008E5A3B" w14:paraId="4E29995E" w14:textId="77777777" w:rsidTr="002A357D">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6A44D82" w14:textId="77777777" w:rsidR="00F42682" w:rsidRPr="008E5A3B" w:rsidRDefault="00F42682" w:rsidP="00F42682">
            <w:pPr>
              <w:pStyle w:val="TAC"/>
              <w:rPr>
                <w:rFonts w:cs="Arial"/>
                <w:szCs w:val="18"/>
                <w:lang w:eastAsia="ja-JP"/>
              </w:rPr>
            </w:pPr>
            <w:r w:rsidRPr="008E5A3B">
              <w:rPr>
                <w:rFonts w:cs="Arial"/>
                <w:szCs w:val="18"/>
                <w:lang w:eastAsia="fi-FI"/>
              </w:rPr>
              <w:t>DC_</w:t>
            </w:r>
            <w:r w:rsidRPr="008E5A3B">
              <w:rPr>
                <w:rFonts w:cs="Arial"/>
                <w:szCs w:val="18"/>
                <w:lang w:eastAsia="zh-TW"/>
              </w:rPr>
              <w:t>28</w:t>
            </w:r>
            <w:r w:rsidRPr="008E5A3B">
              <w:rPr>
                <w:rFonts w:cs="Arial"/>
                <w:szCs w:val="18"/>
                <w:lang w:eastAsia="fi-FI"/>
              </w:rPr>
              <w:t>_n</w:t>
            </w:r>
            <w:r w:rsidRPr="008E5A3B">
              <w:rPr>
                <w:rFonts w:cs="Arial"/>
                <w:szCs w:val="18"/>
                <w:lang w:eastAsia="zh-TW"/>
              </w:rPr>
              <w:t>41</w:t>
            </w:r>
          </w:p>
        </w:tc>
        <w:tc>
          <w:tcPr>
            <w:tcW w:w="2864" w:type="dxa"/>
            <w:gridSpan w:val="2"/>
            <w:tcBorders>
              <w:top w:val="single" w:sz="4" w:space="0" w:color="auto"/>
              <w:left w:val="nil"/>
              <w:bottom w:val="single" w:sz="4" w:space="0" w:color="auto"/>
              <w:right w:val="single" w:sz="4" w:space="0" w:color="auto"/>
            </w:tcBorders>
            <w:vAlign w:val="center"/>
          </w:tcPr>
          <w:p w14:paraId="583E3E68" w14:textId="7BE3F2D1" w:rsidR="00F42682" w:rsidRPr="008E5A3B" w:rsidRDefault="00F42682" w:rsidP="00F42682">
            <w:pPr>
              <w:pStyle w:val="TAL"/>
            </w:pPr>
            <w:r w:rsidRPr="008E5A3B">
              <w:t>E-UTRA Band 4, 14, 18, 19, 20, 26, 27, 39, 42, 43, 50, 51, 52, 65, 66</w:t>
            </w:r>
            <w:r w:rsidRPr="008E5A3B">
              <w:rPr>
                <w:lang w:eastAsia="ja-JP"/>
              </w:rPr>
              <w:t>, 71, 73</w:t>
            </w:r>
          </w:p>
          <w:p w14:paraId="66ECEEE0" w14:textId="77777777" w:rsidR="00F42682" w:rsidRPr="008E5A3B" w:rsidRDefault="00F42682" w:rsidP="00F42682">
            <w:pPr>
              <w:pStyle w:val="TAL"/>
              <w:rPr>
                <w:lang w:eastAsia="ja-JP"/>
              </w:rPr>
            </w:pPr>
            <w:r w:rsidRPr="008E5A3B">
              <w:t>NR Band n77, n78, n79</w:t>
            </w:r>
          </w:p>
        </w:tc>
        <w:tc>
          <w:tcPr>
            <w:tcW w:w="934" w:type="dxa"/>
            <w:gridSpan w:val="2"/>
            <w:tcBorders>
              <w:top w:val="single" w:sz="4" w:space="0" w:color="auto"/>
              <w:left w:val="nil"/>
              <w:bottom w:val="single" w:sz="4" w:space="0" w:color="auto"/>
              <w:right w:val="single" w:sz="4" w:space="0" w:color="auto"/>
            </w:tcBorders>
            <w:vAlign w:val="center"/>
          </w:tcPr>
          <w:p w14:paraId="2A94F213" w14:textId="77777777" w:rsidR="00F42682" w:rsidRPr="008E5A3B" w:rsidRDefault="00F42682" w:rsidP="00F42682">
            <w:pPr>
              <w:pStyle w:val="TAC"/>
              <w:rPr>
                <w:lang w:eastAsia="ja-JP"/>
              </w:rPr>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F178F8E" w14:textId="77777777" w:rsidR="00F42682" w:rsidRPr="008E5A3B" w:rsidRDefault="00F42682" w:rsidP="00F42682">
            <w:pPr>
              <w:pStyle w:val="TAC"/>
              <w:rPr>
                <w:rFonts w:cs="Arial"/>
                <w:sz w:val="16"/>
                <w:szCs w:val="18"/>
                <w:lang w:eastAsia="ja-JP"/>
              </w:rPr>
            </w:pPr>
            <w:r w:rsidRPr="008E5A3B">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35EB0D75" w14:textId="77777777" w:rsidR="00F42682" w:rsidRPr="008E5A3B" w:rsidRDefault="00F42682" w:rsidP="00F42682">
            <w:pPr>
              <w:pStyle w:val="TAC"/>
              <w:rPr>
                <w:lang w:eastAsia="ja-JP"/>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570174D" w14:textId="77777777" w:rsidR="00F42682" w:rsidRPr="008E5A3B" w:rsidRDefault="00F42682" w:rsidP="00F42682">
            <w:pPr>
              <w:pStyle w:val="TAC"/>
              <w:rPr>
                <w:lang w:eastAsia="ja-JP"/>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83A97A1" w14:textId="77777777" w:rsidR="00F42682" w:rsidRPr="008E5A3B" w:rsidRDefault="00F42682" w:rsidP="00F42682">
            <w:pPr>
              <w:pStyle w:val="TAC"/>
              <w:rPr>
                <w:lang w:eastAsia="ja-JP"/>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4AD7A6DF" w14:textId="77777777" w:rsidR="00F42682" w:rsidRPr="008E5A3B" w:rsidRDefault="00F42682" w:rsidP="00F42682">
            <w:pPr>
              <w:pStyle w:val="TAC"/>
              <w:rPr>
                <w:lang w:eastAsia="ja-JP"/>
              </w:rPr>
            </w:pPr>
            <w:r w:rsidRPr="008E5A3B">
              <w:rPr>
                <w:szCs w:val="16"/>
              </w:rPr>
              <w:t>2</w:t>
            </w:r>
          </w:p>
        </w:tc>
      </w:tr>
      <w:tr w:rsidR="00F42682" w:rsidRPr="008E5A3B" w14:paraId="342FD66E"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tcPr>
          <w:p w14:paraId="2CED9B9E" w14:textId="77777777" w:rsidR="00F42682" w:rsidRPr="008E5A3B" w:rsidRDefault="00F42682" w:rsidP="00F4268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277C887" w14:textId="77777777" w:rsidR="00F42682" w:rsidRPr="008E5A3B" w:rsidRDefault="00F42682" w:rsidP="00F42682">
            <w:pPr>
              <w:pStyle w:val="TAL"/>
              <w:rPr>
                <w:lang w:eastAsia="ja-JP"/>
              </w:rPr>
            </w:pPr>
            <w:r w:rsidRPr="008E5A3B">
              <w:t>E-UTRA Band 1</w:t>
            </w:r>
          </w:p>
        </w:tc>
        <w:tc>
          <w:tcPr>
            <w:tcW w:w="934" w:type="dxa"/>
            <w:gridSpan w:val="2"/>
            <w:tcBorders>
              <w:top w:val="single" w:sz="4" w:space="0" w:color="auto"/>
              <w:left w:val="nil"/>
              <w:bottom w:val="single" w:sz="4" w:space="0" w:color="auto"/>
              <w:right w:val="single" w:sz="4" w:space="0" w:color="auto"/>
            </w:tcBorders>
            <w:vAlign w:val="center"/>
          </w:tcPr>
          <w:p w14:paraId="3854AB80" w14:textId="77777777" w:rsidR="00F42682" w:rsidRPr="008E5A3B" w:rsidRDefault="00F42682" w:rsidP="00F42682">
            <w:pPr>
              <w:pStyle w:val="TAC"/>
              <w:rPr>
                <w:lang w:eastAsia="ja-JP"/>
              </w:rPr>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34419C7" w14:textId="77777777" w:rsidR="00F42682" w:rsidRPr="008E5A3B" w:rsidRDefault="00F42682" w:rsidP="00F42682">
            <w:pPr>
              <w:pStyle w:val="TAC"/>
              <w:rPr>
                <w:rFonts w:cs="Arial"/>
                <w:sz w:val="16"/>
                <w:szCs w:val="18"/>
                <w:lang w:eastAsia="ja-JP"/>
              </w:rPr>
            </w:pPr>
            <w:r w:rsidRPr="008E5A3B">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069DBDB0" w14:textId="77777777" w:rsidR="00F42682" w:rsidRPr="008E5A3B" w:rsidRDefault="00F42682" w:rsidP="00F42682">
            <w:pPr>
              <w:pStyle w:val="TAC"/>
              <w:rPr>
                <w:lang w:eastAsia="ja-JP"/>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C82CCF8" w14:textId="77777777" w:rsidR="00F42682" w:rsidRPr="008E5A3B" w:rsidRDefault="00F42682" w:rsidP="00F42682">
            <w:pPr>
              <w:pStyle w:val="TAC"/>
              <w:rPr>
                <w:lang w:eastAsia="ja-JP"/>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0FE4399" w14:textId="77777777" w:rsidR="00F42682" w:rsidRPr="008E5A3B" w:rsidRDefault="00F42682" w:rsidP="00F42682">
            <w:pPr>
              <w:pStyle w:val="TAC"/>
              <w:rPr>
                <w:lang w:eastAsia="ja-JP"/>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65742803" w14:textId="77777777" w:rsidR="00F42682" w:rsidRPr="008E5A3B" w:rsidRDefault="00F42682" w:rsidP="00F42682">
            <w:pPr>
              <w:pStyle w:val="TAC"/>
              <w:rPr>
                <w:lang w:eastAsia="ja-JP"/>
              </w:rPr>
            </w:pPr>
            <w:r w:rsidRPr="008E5A3B">
              <w:rPr>
                <w:szCs w:val="16"/>
              </w:rPr>
              <w:t>9, 11</w:t>
            </w:r>
          </w:p>
        </w:tc>
      </w:tr>
      <w:tr w:rsidR="00F42682" w:rsidRPr="008E5A3B" w14:paraId="33CC9665"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tcPr>
          <w:p w14:paraId="2A41FD8C" w14:textId="77777777" w:rsidR="00F42682" w:rsidRPr="008E5A3B" w:rsidRDefault="00F42682" w:rsidP="00F4268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0A8B78E" w14:textId="2E7398F4" w:rsidR="00F42682" w:rsidRPr="008E5A3B" w:rsidRDefault="00F42682" w:rsidP="00F42682">
            <w:pPr>
              <w:pStyle w:val="TAL"/>
              <w:rPr>
                <w:lang w:eastAsia="ja-JP"/>
              </w:rPr>
            </w:pPr>
            <w:r w:rsidRPr="008E5A3B">
              <w:t xml:space="preserve">E-UTRA Band 2, 3, 5, 8, </w:t>
            </w:r>
            <w:r w:rsidRPr="008E5A3B">
              <w:rPr>
                <w:lang w:eastAsia="ja-JP"/>
              </w:rPr>
              <w:t xml:space="preserve">24, </w:t>
            </w:r>
            <w:r w:rsidRPr="008E5A3B">
              <w:t xml:space="preserve">25, 30, 31, 34, </w:t>
            </w:r>
            <w:r w:rsidRPr="008E5A3B">
              <w:rPr>
                <w:lang w:eastAsia="ja-JP"/>
              </w:rPr>
              <w:t>40,</w:t>
            </w:r>
            <w:r w:rsidRPr="008E5A3B">
              <w:t xml:space="preserve"> 48, 70, 72</w:t>
            </w:r>
          </w:p>
        </w:tc>
        <w:tc>
          <w:tcPr>
            <w:tcW w:w="934" w:type="dxa"/>
            <w:gridSpan w:val="2"/>
            <w:tcBorders>
              <w:top w:val="single" w:sz="4" w:space="0" w:color="auto"/>
              <w:left w:val="nil"/>
              <w:bottom w:val="single" w:sz="4" w:space="0" w:color="auto"/>
              <w:right w:val="single" w:sz="4" w:space="0" w:color="auto"/>
            </w:tcBorders>
            <w:vAlign w:val="center"/>
          </w:tcPr>
          <w:p w14:paraId="2396984E" w14:textId="77777777" w:rsidR="00F42682" w:rsidRPr="008E5A3B" w:rsidRDefault="00F42682" w:rsidP="00F42682">
            <w:pPr>
              <w:pStyle w:val="TAC"/>
              <w:rPr>
                <w:lang w:eastAsia="ja-JP"/>
              </w:rPr>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35DBA61" w14:textId="77777777" w:rsidR="00F42682" w:rsidRPr="008E5A3B" w:rsidRDefault="00F42682" w:rsidP="00F42682">
            <w:pPr>
              <w:pStyle w:val="TAC"/>
              <w:rPr>
                <w:rFonts w:cs="Arial"/>
                <w:sz w:val="16"/>
                <w:szCs w:val="18"/>
                <w:lang w:eastAsia="ja-JP"/>
              </w:rPr>
            </w:pPr>
            <w:r w:rsidRPr="008E5A3B">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1DC41779" w14:textId="77777777" w:rsidR="00F42682" w:rsidRPr="008E5A3B" w:rsidRDefault="00F42682" w:rsidP="00F42682">
            <w:pPr>
              <w:pStyle w:val="TAC"/>
              <w:rPr>
                <w:lang w:eastAsia="ja-JP"/>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6C53695" w14:textId="77777777" w:rsidR="00F42682" w:rsidRPr="008E5A3B" w:rsidRDefault="00F42682" w:rsidP="00F42682">
            <w:pPr>
              <w:pStyle w:val="TAC"/>
              <w:rPr>
                <w:lang w:eastAsia="ja-JP"/>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6CB9964" w14:textId="77777777" w:rsidR="00F42682" w:rsidRPr="008E5A3B" w:rsidRDefault="00F42682" w:rsidP="00F42682">
            <w:pPr>
              <w:pStyle w:val="TAC"/>
              <w:rPr>
                <w:lang w:eastAsia="ja-JP"/>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5BC8720F" w14:textId="77777777" w:rsidR="00F42682" w:rsidRPr="008E5A3B" w:rsidRDefault="00F42682" w:rsidP="00F42682">
            <w:pPr>
              <w:pStyle w:val="TAC"/>
              <w:rPr>
                <w:lang w:eastAsia="ja-JP"/>
              </w:rPr>
            </w:pPr>
          </w:p>
        </w:tc>
      </w:tr>
      <w:tr w:rsidR="00F42682" w:rsidRPr="008E5A3B" w14:paraId="348D0D30"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tcPr>
          <w:p w14:paraId="4AB27E94" w14:textId="77777777" w:rsidR="00F42682" w:rsidRPr="008E5A3B" w:rsidRDefault="00F42682" w:rsidP="00F4268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CAEBE18" w14:textId="77777777" w:rsidR="00F42682" w:rsidRPr="008E5A3B" w:rsidRDefault="00F42682" w:rsidP="00F42682">
            <w:pPr>
              <w:pStyle w:val="TAL"/>
              <w:rPr>
                <w:lang w:eastAsia="ja-JP"/>
              </w:rPr>
            </w:pPr>
            <w:r w:rsidRPr="008E5A3B">
              <w:t>E-UTRA Band 11, 21, 74, 75, 76</w:t>
            </w:r>
          </w:p>
        </w:tc>
        <w:tc>
          <w:tcPr>
            <w:tcW w:w="934" w:type="dxa"/>
            <w:gridSpan w:val="2"/>
            <w:tcBorders>
              <w:top w:val="single" w:sz="4" w:space="0" w:color="auto"/>
              <w:left w:val="nil"/>
              <w:bottom w:val="single" w:sz="4" w:space="0" w:color="auto"/>
              <w:right w:val="single" w:sz="4" w:space="0" w:color="auto"/>
            </w:tcBorders>
            <w:vAlign w:val="center"/>
          </w:tcPr>
          <w:p w14:paraId="16BF7FC1" w14:textId="77777777" w:rsidR="00F42682" w:rsidRPr="008E5A3B" w:rsidRDefault="00F42682" w:rsidP="00F42682">
            <w:pPr>
              <w:pStyle w:val="TAC"/>
              <w:rPr>
                <w:lang w:eastAsia="ja-JP"/>
              </w:rPr>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B94CB35" w14:textId="77777777" w:rsidR="00F42682" w:rsidRPr="008E5A3B" w:rsidRDefault="00F42682" w:rsidP="00F42682">
            <w:pPr>
              <w:pStyle w:val="TAC"/>
              <w:rPr>
                <w:rFonts w:cs="Arial"/>
                <w:sz w:val="16"/>
                <w:szCs w:val="18"/>
                <w:lang w:eastAsia="ja-JP"/>
              </w:rPr>
            </w:pPr>
            <w:r w:rsidRPr="008E5A3B">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26447DA8" w14:textId="77777777" w:rsidR="00F42682" w:rsidRPr="008E5A3B" w:rsidRDefault="00F42682" w:rsidP="00F42682">
            <w:pPr>
              <w:pStyle w:val="TAC"/>
              <w:rPr>
                <w:lang w:eastAsia="ja-JP"/>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C9561DC" w14:textId="77777777" w:rsidR="00F42682" w:rsidRPr="008E5A3B" w:rsidRDefault="00F42682" w:rsidP="00F42682">
            <w:pPr>
              <w:pStyle w:val="TAC"/>
              <w:rPr>
                <w:lang w:eastAsia="ja-JP"/>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9D807DD" w14:textId="77777777" w:rsidR="00F42682" w:rsidRPr="008E5A3B" w:rsidRDefault="00F42682" w:rsidP="00F42682">
            <w:pPr>
              <w:pStyle w:val="TAC"/>
              <w:rPr>
                <w:lang w:eastAsia="ja-JP"/>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6FB2AC68" w14:textId="77777777" w:rsidR="00F42682" w:rsidRPr="008E5A3B" w:rsidRDefault="00F42682" w:rsidP="00F42682">
            <w:pPr>
              <w:pStyle w:val="TAC"/>
              <w:rPr>
                <w:lang w:eastAsia="ja-JP"/>
              </w:rPr>
            </w:pPr>
            <w:r w:rsidRPr="008E5A3B">
              <w:rPr>
                <w:szCs w:val="16"/>
              </w:rPr>
              <w:t>9, 10</w:t>
            </w:r>
          </w:p>
        </w:tc>
      </w:tr>
      <w:tr w:rsidR="00F42682" w:rsidRPr="008E5A3B" w14:paraId="585C8087"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tcPr>
          <w:p w14:paraId="223FCA93" w14:textId="77777777" w:rsidR="00F42682" w:rsidRPr="008E5A3B" w:rsidRDefault="00F42682" w:rsidP="00F4268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44B1E9B" w14:textId="77777777" w:rsidR="00F42682" w:rsidRPr="008E5A3B" w:rsidRDefault="00F42682" w:rsidP="00F42682">
            <w:pPr>
              <w:pStyle w:val="TAL"/>
              <w:rPr>
                <w:lang w:eastAsia="ja-JP"/>
              </w:rPr>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50E1D26F" w14:textId="77777777" w:rsidR="00F42682" w:rsidRPr="008E5A3B" w:rsidRDefault="00F42682" w:rsidP="00F42682">
            <w:pPr>
              <w:pStyle w:val="TAC"/>
              <w:rPr>
                <w:lang w:eastAsia="ja-JP"/>
              </w:rPr>
            </w:pPr>
            <w:r w:rsidRPr="008E5A3B">
              <w:t>470</w:t>
            </w:r>
          </w:p>
        </w:tc>
        <w:tc>
          <w:tcPr>
            <w:tcW w:w="310" w:type="dxa"/>
            <w:gridSpan w:val="2"/>
            <w:tcBorders>
              <w:top w:val="single" w:sz="4" w:space="0" w:color="auto"/>
              <w:left w:val="nil"/>
              <w:bottom w:val="single" w:sz="4" w:space="0" w:color="auto"/>
              <w:right w:val="single" w:sz="4" w:space="0" w:color="auto"/>
            </w:tcBorders>
            <w:vAlign w:val="center"/>
          </w:tcPr>
          <w:p w14:paraId="0252DA06" w14:textId="77777777" w:rsidR="00F42682" w:rsidRPr="008E5A3B" w:rsidRDefault="00F42682" w:rsidP="00F42682">
            <w:pPr>
              <w:pStyle w:val="TAC"/>
              <w:rPr>
                <w:rFonts w:cs="Arial"/>
                <w:sz w:val="16"/>
                <w:szCs w:val="18"/>
                <w:lang w:eastAsia="ja-JP"/>
              </w:rPr>
            </w:pPr>
            <w:r w:rsidRPr="008E5A3B">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3F82C8A9" w14:textId="77777777" w:rsidR="00F42682" w:rsidRPr="008E5A3B" w:rsidRDefault="00F42682" w:rsidP="00F42682">
            <w:pPr>
              <w:pStyle w:val="TAC"/>
              <w:rPr>
                <w:lang w:eastAsia="ja-JP"/>
              </w:rPr>
            </w:pPr>
            <w:r w:rsidRPr="008E5A3B">
              <w:t>694</w:t>
            </w:r>
          </w:p>
        </w:tc>
        <w:tc>
          <w:tcPr>
            <w:tcW w:w="1172" w:type="dxa"/>
            <w:gridSpan w:val="2"/>
            <w:tcBorders>
              <w:top w:val="single" w:sz="4" w:space="0" w:color="auto"/>
              <w:left w:val="nil"/>
              <w:bottom w:val="single" w:sz="4" w:space="0" w:color="auto"/>
              <w:right w:val="single" w:sz="4" w:space="0" w:color="auto"/>
            </w:tcBorders>
            <w:vAlign w:val="center"/>
          </w:tcPr>
          <w:p w14:paraId="1758C2E2" w14:textId="77777777" w:rsidR="00F42682" w:rsidRPr="008E5A3B" w:rsidRDefault="00F42682" w:rsidP="00F42682">
            <w:pPr>
              <w:pStyle w:val="TAC"/>
              <w:rPr>
                <w:lang w:eastAsia="ja-JP"/>
              </w:rPr>
            </w:pPr>
            <w:r w:rsidRPr="008E5A3B">
              <w:t>-42</w:t>
            </w:r>
          </w:p>
        </w:tc>
        <w:tc>
          <w:tcPr>
            <w:tcW w:w="749" w:type="dxa"/>
            <w:gridSpan w:val="2"/>
            <w:tcBorders>
              <w:top w:val="single" w:sz="4" w:space="0" w:color="auto"/>
              <w:left w:val="nil"/>
              <w:bottom w:val="single" w:sz="4" w:space="0" w:color="auto"/>
              <w:right w:val="single" w:sz="4" w:space="0" w:color="auto"/>
            </w:tcBorders>
            <w:noWrap/>
            <w:vAlign w:val="center"/>
          </w:tcPr>
          <w:p w14:paraId="43390728" w14:textId="77777777" w:rsidR="00F42682" w:rsidRPr="008E5A3B" w:rsidRDefault="00F42682" w:rsidP="00F42682">
            <w:pPr>
              <w:pStyle w:val="TAC"/>
              <w:rPr>
                <w:lang w:eastAsia="ja-JP"/>
              </w:rPr>
            </w:pPr>
            <w:r w:rsidRPr="008E5A3B">
              <w:t>8</w:t>
            </w:r>
          </w:p>
        </w:tc>
        <w:tc>
          <w:tcPr>
            <w:tcW w:w="1228" w:type="dxa"/>
            <w:gridSpan w:val="3"/>
            <w:tcBorders>
              <w:top w:val="single" w:sz="4" w:space="0" w:color="auto"/>
              <w:left w:val="nil"/>
              <w:bottom w:val="single" w:sz="4" w:space="0" w:color="auto"/>
              <w:right w:val="single" w:sz="4" w:space="0" w:color="auto"/>
            </w:tcBorders>
            <w:noWrap/>
            <w:vAlign w:val="center"/>
          </w:tcPr>
          <w:p w14:paraId="7DD46610" w14:textId="77777777" w:rsidR="00F42682" w:rsidRPr="008E5A3B" w:rsidRDefault="00F42682" w:rsidP="00F42682">
            <w:pPr>
              <w:pStyle w:val="TAC"/>
              <w:rPr>
                <w:lang w:eastAsia="ja-JP"/>
              </w:rPr>
            </w:pPr>
            <w:r w:rsidRPr="008E5A3B">
              <w:rPr>
                <w:szCs w:val="16"/>
              </w:rPr>
              <w:t>5, 17</w:t>
            </w:r>
          </w:p>
        </w:tc>
      </w:tr>
      <w:tr w:rsidR="00F42682" w:rsidRPr="008E5A3B" w14:paraId="269709EE"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tcPr>
          <w:p w14:paraId="6FBB99AD" w14:textId="77777777" w:rsidR="00F42682" w:rsidRPr="008E5A3B" w:rsidRDefault="00F42682" w:rsidP="00F4268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B036B80" w14:textId="77777777" w:rsidR="00F42682" w:rsidRPr="008E5A3B" w:rsidRDefault="00F42682" w:rsidP="00F42682">
            <w:pPr>
              <w:pStyle w:val="TAL"/>
              <w:rPr>
                <w:lang w:eastAsia="ja-JP"/>
              </w:rPr>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1D3FC579" w14:textId="77777777" w:rsidR="00F42682" w:rsidRPr="008E5A3B" w:rsidRDefault="00F42682" w:rsidP="00F42682">
            <w:pPr>
              <w:pStyle w:val="TAC"/>
              <w:rPr>
                <w:lang w:eastAsia="ja-JP"/>
              </w:rPr>
            </w:pPr>
            <w:r w:rsidRPr="008E5A3B">
              <w:t>470</w:t>
            </w:r>
          </w:p>
        </w:tc>
        <w:tc>
          <w:tcPr>
            <w:tcW w:w="310" w:type="dxa"/>
            <w:gridSpan w:val="2"/>
            <w:tcBorders>
              <w:top w:val="single" w:sz="4" w:space="0" w:color="auto"/>
              <w:left w:val="nil"/>
              <w:bottom w:val="single" w:sz="4" w:space="0" w:color="auto"/>
              <w:right w:val="single" w:sz="4" w:space="0" w:color="auto"/>
            </w:tcBorders>
            <w:vAlign w:val="center"/>
          </w:tcPr>
          <w:p w14:paraId="328780BC" w14:textId="77777777" w:rsidR="00F42682" w:rsidRPr="008E5A3B" w:rsidRDefault="00F42682" w:rsidP="00F42682">
            <w:pPr>
              <w:pStyle w:val="TAC"/>
              <w:rPr>
                <w:rFonts w:cs="Arial"/>
                <w:sz w:val="16"/>
                <w:szCs w:val="18"/>
                <w:lang w:eastAsia="ja-JP"/>
              </w:rPr>
            </w:pPr>
            <w:r w:rsidRPr="008E5A3B">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1362749B" w14:textId="77777777" w:rsidR="00F42682" w:rsidRPr="008E5A3B" w:rsidRDefault="00F42682" w:rsidP="00F42682">
            <w:pPr>
              <w:pStyle w:val="TAC"/>
              <w:rPr>
                <w:lang w:eastAsia="ja-JP"/>
              </w:rPr>
            </w:pPr>
            <w:r w:rsidRPr="008E5A3B">
              <w:t>710</w:t>
            </w:r>
          </w:p>
        </w:tc>
        <w:tc>
          <w:tcPr>
            <w:tcW w:w="1172" w:type="dxa"/>
            <w:gridSpan w:val="2"/>
            <w:tcBorders>
              <w:top w:val="single" w:sz="4" w:space="0" w:color="auto"/>
              <w:left w:val="nil"/>
              <w:bottom w:val="single" w:sz="4" w:space="0" w:color="auto"/>
              <w:right w:val="single" w:sz="4" w:space="0" w:color="auto"/>
            </w:tcBorders>
            <w:vAlign w:val="center"/>
          </w:tcPr>
          <w:p w14:paraId="43201CA6" w14:textId="77777777" w:rsidR="00F42682" w:rsidRPr="008E5A3B" w:rsidRDefault="00F42682" w:rsidP="00F42682">
            <w:pPr>
              <w:pStyle w:val="TAC"/>
              <w:rPr>
                <w:lang w:eastAsia="ja-JP"/>
              </w:rPr>
            </w:pPr>
            <w:r w:rsidRPr="008E5A3B">
              <w:t>-26.2</w:t>
            </w:r>
          </w:p>
        </w:tc>
        <w:tc>
          <w:tcPr>
            <w:tcW w:w="749" w:type="dxa"/>
            <w:gridSpan w:val="2"/>
            <w:tcBorders>
              <w:top w:val="single" w:sz="4" w:space="0" w:color="auto"/>
              <w:left w:val="nil"/>
              <w:bottom w:val="single" w:sz="4" w:space="0" w:color="auto"/>
              <w:right w:val="single" w:sz="4" w:space="0" w:color="auto"/>
            </w:tcBorders>
            <w:noWrap/>
            <w:vAlign w:val="center"/>
          </w:tcPr>
          <w:p w14:paraId="41F7EAF0" w14:textId="77777777" w:rsidR="00F42682" w:rsidRPr="008E5A3B" w:rsidRDefault="00F42682" w:rsidP="00F42682">
            <w:pPr>
              <w:pStyle w:val="TAC"/>
              <w:rPr>
                <w:lang w:eastAsia="ja-JP"/>
              </w:rPr>
            </w:pPr>
            <w:r w:rsidRPr="008E5A3B">
              <w:t>6</w:t>
            </w:r>
          </w:p>
        </w:tc>
        <w:tc>
          <w:tcPr>
            <w:tcW w:w="1228" w:type="dxa"/>
            <w:gridSpan w:val="3"/>
            <w:tcBorders>
              <w:top w:val="single" w:sz="4" w:space="0" w:color="auto"/>
              <w:left w:val="nil"/>
              <w:bottom w:val="single" w:sz="4" w:space="0" w:color="auto"/>
              <w:right w:val="single" w:sz="4" w:space="0" w:color="auto"/>
            </w:tcBorders>
            <w:noWrap/>
            <w:vAlign w:val="center"/>
          </w:tcPr>
          <w:p w14:paraId="5EFCE2D6" w14:textId="77777777" w:rsidR="00F42682" w:rsidRPr="008E5A3B" w:rsidRDefault="00F42682" w:rsidP="00F42682">
            <w:pPr>
              <w:pStyle w:val="TAC"/>
              <w:rPr>
                <w:lang w:eastAsia="ja-JP"/>
              </w:rPr>
            </w:pPr>
            <w:r w:rsidRPr="008E5A3B">
              <w:rPr>
                <w:szCs w:val="16"/>
              </w:rPr>
              <w:t>14</w:t>
            </w:r>
          </w:p>
        </w:tc>
      </w:tr>
      <w:tr w:rsidR="00F42682" w:rsidRPr="008E5A3B" w14:paraId="6B1FDA00"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tcPr>
          <w:p w14:paraId="0B64AF4E" w14:textId="77777777" w:rsidR="00F42682" w:rsidRPr="008E5A3B" w:rsidRDefault="00F42682" w:rsidP="00F4268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0A5ED86" w14:textId="77777777" w:rsidR="00F42682" w:rsidRPr="008E5A3B" w:rsidRDefault="00F42682" w:rsidP="00F42682">
            <w:pPr>
              <w:pStyle w:val="TAL"/>
              <w:rPr>
                <w:lang w:eastAsia="ja-JP"/>
              </w:rPr>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6895EB45" w14:textId="77777777" w:rsidR="00F42682" w:rsidRPr="008E5A3B" w:rsidRDefault="00F42682" w:rsidP="00F42682">
            <w:pPr>
              <w:pStyle w:val="TAC"/>
              <w:rPr>
                <w:lang w:eastAsia="ja-JP"/>
              </w:rPr>
            </w:pPr>
            <w:r w:rsidRPr="008E5A3B">
              <w:t>662</w:t>
            </w:r>
          </w:p>
        </w:tc>
        <w:tc>
          <w:tcPr>
            <w:tcW w:w="310" w:type="dxa"/>
            <w:gridSpan w:val="2"/>
            <w:tcBorders>
              <w:top w:val="single" w:sz="4" w:space="0" w:color="auto"/>
              <w:left w:val="nil"/>
              <w:bottom w:val="single" w:sz="4" w:space="0" w:color="auto"/>
              <w:right w:val="single" w:sz="4" w:space="0" w:color="auto"/>
            </w:tcBorders>
            <w:vAlign w:val="center"/>
          </w:tcPr>
          <w:p w14:paraId="5A6F9BBE" w14:textId="77777777" w:rsidR="00F42682" w:rsidRPr="008E5A3B" w:rsidRDefault="00F42682" w:rsidP="00F42682">
            <w:pPr>
              <w:pStyle w:val="TAC"/>
              <w:rPr>
                <w:rFonts w:cs="Arial"/>
                <w:sz w:val="16"/>
                <w:szCs w:val="18"/>
                <w:lang w:eastAsia="ja-JP"/>
              </w:rPr>
            </w:pPr>
            <w:r w:rsidRPr="008E5A3B">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06B6B486" w14:textId="77777777" w:rsidR="00F42682" w:rsidRPr="008E5A3B" w:rsidRDefault="00F42682" w:rsidP="00F42682">
            <w:pPr>
              <w:pStyle w:val="TAC"/>
              <w:rPr>
                <w:lang w:eastAsia="ja-JP"/>
              </w:rPr>
            </w:pPr>
            <w:r w:rsidRPr="008E5A3B">
              <w:t>694</w:t>
            </w:r>
          </w:p>
        </w:tc>
        <w:tc>
          <w:tcPr>
            <w:tcW w:w="1172" w:type="dxa"/>
            <w:gridSpan w:val="2"/>
            <w:tcBorders>
              <w:top w:val="single" w:sz="4" w:space="0" w:color="auto"/>
              <w:left w:val="nil"/>
              <w:bottom w:val="single" w:sz="4" w:space="0" w:color="auto"/>
              <w:right w:val="single" w:sz="4" w:space="0" w:color="auto"/>
            </w:tcBorders>
            <w:vAlign w:val="center"/>
          </w:tcPr>
          <w:p w14:paraId="2A382CC2" w14:textId="77777777" w:rsidR="00F42682" w:rsidRPr="008E5A3B" w:rsidRDefault="00F42682" w:rsidP="00F42682">
            <w:pPr>
              <w:pStyle w:val="TAC"/>
              <w:rPr>
                <w:lang w:eastAsia="ja-JP"/>
              </w:rPr>
            </w:pPr>
            <w:r w:rsidRPr="008E5A3B">
              <w:t>-26.2</w:t>
            </w:r>
          </w:p>
        </w:tc>
        <w:tc>
          <w:tcPr>
            <w:tcW w:w="749" w:type="dxa"/>
            <w:gridSpan w:val="2"/>
            <w:tcBorders>
              <w:top w:val="single" w:sz="4" w:space="0" w:color="auto"/>
              <w:left w:val="nil"/>
              <w:bottom w:val="single" w:sz="4" w:space="0" w:color="auto"/>
              <w:right w:val="single" w:sz="4" w:space="0" w:color="auto"/>
            </w:tcBorders>
            <w:noWrap/>
            <w:vAlign w:val="center"/>
          </w:tcPr>
          <w:p w14:paraId="4819CB2B" w14:textId="77777777" w:rsidR="00F42682" w:rsidRPr="008E5A3B" w:rsidRDefault="00F42682" w:rsidP="00F42682">
            <w:pPr>
              <w:pStyle w:val="TAC"/>
              <w:rPr>
                <w:lang w:eastAsia="ja-JP"/>
              </w:rPr>
            </w:pPr>
            <w:r w:rsidRPr="008E5A3B">
              <w:t>6</w:t>
            </w:r>
          </w:p>
        </w:tc>
        <w:tc>
          <w:tcPr>
            <w:tcW w:w="1228" w:type="dxa"/>
            <w:gridSpan w:val="3"/>
            <w:tcBorders>
              <w:top w:val="single" w:sz="4" w:space="0" w:color="auto"/>
              <w:left w:val="nil"/>
              <w:bottom w:val="single" w:sz="4" w:space="0" w:color="auto"/>
              <w:right w:val="single" w:sz="4" w:space="0" w:color="auto"/>
            </w:tcBorders>
            <w:noWrap/>
            <w:vAlign w:val="center"/>
          </w:tcPr>
          <w:p w14:paraId="20940F68" w14:textId="77777777" w:rsidR="00F42682" w:rsidRPr="008E5A3B" w:rsidRDefault="00F42682" w:rsidP="00F42682">
            <w:pPr>
              <w:pStyle w:val="TAC"/>
              <w:rPr>
                <w:lang w:eastAsia="ja-JP"/>
              </w:rPr>
            </w:pPr>
            <w:r w:rsidRPr="008E5A3B">
              <w:rPr>
                <w:szCs w:val="16"/>
              </w:rPr>
              <w:t>5</w:t>
            </w:r>
          </w:p>
        </w:tc>
      </w:tr>
      <w:tr w:rsidR="00F42682" w:rsidRPr="008E5A3B" w14:paraId="35A63690"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tcPr>
          <w:p w14:paraId="3FFB2E4E" w14:textId="77777777" w:rsidR="00F42682" w:rsidRPr="008E5A3B" w:rsidRDefault="00F42682" w:rsidP="00F4268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22C4D5D" w14:textId="77777777" w:rsidR="00F42682" w:rsidRPr="008E5A3B" w:rsidRDefault="00F42682" w:rsidP="00F42682">
            <w:pPr>
              <w:pStyle w:val="TAL"/>
              <w:rPr>
                <w:lang w:eastAsia="ja-JP"/>
              </w:rPr>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18A0B943" w14:textId="77777777" w:rsidR="00F42682" w:rsidRPr="008E5A3B" w:rsidRDefault="00F42682" w:rsidP="00F42682">
            <w:pPr>
              <w:pStyle w:val="TAC"/>
              <w:rPr>
                <w:lang w:eastAsia="ja-JP"/>
              </w:rPr>
            </w:pPr>
            <w:r w:rsidRPr="008E5A3B">
              <w:t>758</w:t>
            </w:r>
          </w:p>
        </w:tc>
        <w:tc>
          <w:tcPr>
            <w:tcW w:w="310" w:type="dxa"/>
            <w:gridSpan w:val="2"/>
            <w:tcBorders>
              <w:top w:val="single" w:sz="4" w:space="0" w:color="auto"/>
              <w:left w:val="nil"/>
              <w:bottom w:val="single" w:sz="4" w:space="0" w:color="auto"/>
              <w:right w:val="single" w:sz="4" w:space="0" w:color="auto"/>
            </w:tcBorders>
            <w:vAlign w:val="center"/>
          </w:tcPr>
          <w:p w14:paraId="68EFF5F6" w14:textId="77777777" w:rsidR="00F42682" w:rsidRPr="008E5A3B" w:rsidRDefault="00F42682" w:rsidP="00F42682">
            <w:pPr>
              <w:pStyle w:val="TAC"/>
              <w:rPr>
                <w:rFonts w:cs="Arial"/>
                <w:sz w:val="16"/>
                <w:szCs w:val="18"/>
                <w:lang w:eastAsia="ja-JP"/>
              </w:rPr>
            </w:pPr>
            <w:r w:rsidRPr="008E5A3B">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58BBC82A" w14:textId="77777777" w:rsidR="00F42682" w:rsidRPr="008E5A3B" w:rsidRDefault="00F42682" w:rsidP="00F42682">
            <w:pPr>
              <w:pStyle w:val="TAC"/>
              <w:rPr>
                <w:lang w:eastAsia="ja-JP"/>
              </w:rPr>
            </w:pPr>
            <w:r w:rsidRPr="008E5A3B">
              <w:t>773</w:t>
            </w:r>
          </w:p>
        </w:tc>
        <w:tc>
          <w:tcPr>
            <w:tcW w:w="1172" w:type="dxa"/>
            <w:gridSpan w:val="2"/>
            <w:tcBorders>
              <w:top w:val="single" w:sz="4" w:space="0" w:color="auto"/>
              <w:left w:val="nil"/>
              <w:bottom w:val="single" w:sz="4" w:space="0" w:color="auto"/>
              <w:right w:val="single" w:sz="4" w:space="0" w:color="auto"/>
            </w:tcBorders>
            <w:vAlign w:val="center"/>
          </w:tcPr>
          <w:p w14:paraId="36FADF61" w14:textId="77777777" w:rsidR="00F42682" w:rsidRPr="008E5A3B" w:rsidRDefault="00F42682" w:rsidP="00F42682">
            <w:pPr>
              <w:pStyle w:val="TAC"/>
              <w:rPr>
                <w:lang w:eastAsia="ja-JP"/>
              </w:rPr>
            </w:pPr>
            <w:r w:rsidRPr="008E5A3B">
              <w:t>-32</w:t>
            </w:r>
          </w:p>
        </w:tc>
        <w:tc>
          <w:tcPr>
            <w:tcW w:w="749" w:type="dxa"/>
            <w:gridSpan w:val="2"/>
            <w:tcBorders>
              <w:top w:val="single" w:sz="4" w:space="0" w:color="auto"/>
              <w:left w:val="nil"/>
              <w:bottom w:val="single" w:sz="4" w:space="0" w:color="auto"/>
              <w:right w:val="single" w:sz="4" w:space="0" w:color="auto"/>
            </w:tcBorders>
            <w:noWrap/>
            <w:vAlign w:val="center"/>
          </w:tcPr>
          <w:p w14:paraId="51586A33" w14:textId="77777777" w:rsidR="00F42682" w:rsidRPr="008E5A3B" w:rsidRDefault="00F42682" w:rsidP="00F42682">
            <w:pPr>
              <w:pStyle w:val="TAC"/>
              <w:rPr>
                <w:lang w:eastAsia="ja-JP"/>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47EEF7D3" w14:textId="77777777" w:rsidR="00F42682" w:rsidRPr="008E5A3B" w:rsidRDefault="00F42682" w:rsidP="00F42682">
            <w:pPr>
              <w:pStyle w:val="TAC"/>
              <w:rPr>
                <w:lang w:eastAsia="ja-JP"/>
              </w:rPr>
            </w:pPr>
            <w:r w:rsidRPr="008E5A3B">
              <w:rPr>
                <w:szCs w:val="16"/>
              </w:rPr>
              <w:t>5</w:t>
            </w:r>
          </w:p>
        </w:tc>
      </w:tr>
      <w:tr w:rsidR="00F42682" w:rsidRPr="008E5A3B" w14:paraId="2FF608B1"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tcPr>
          <w:p w14:paraId="44881525" w14:textId="77777777" w:rsidR="00F42682" w:rsidRPr="008E5A3B" w:rsidRDefault="00F42682" w:rsidP="00F4268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39FF652" w14:textId="77777777" w:rsidR="00F42682" w:rsidRPr="008E5A3B" w:rsidRDefault="00F42682" w:rsidP="00F42682">
            <w:pPr>
              <w:pStyle w:val="TAL"/>
              <w:rPr>
                <w:lang w:eastAsia="ja-JP"/>
              </w:rPr>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1AB98561" w14:textId="77777777" w:rsidR="00F42682" w:rsidRPr="008E5A3B" w:rsidRDefault="00F42682" w:rsidP="00F42682">
            <w:pPr>
              <w:pStyle w:val="TAC"/>
              <w:rPr>
                <w:lang w:eastAsia="ja-JP"/>
              </w:rPr>
            </w:pPr>
            <w:r w:rsidRPr="008E5A3B">
              <w:t>773</w:t>
            </w:r>
          </w:p>
        </w:tc>
        <w:tc>
          <w:tcPr>
            <w:tcW w:w="310" w:type="dxa"/>
            <w:gridSpan w:val="2"/>
            <w:tcBorders>
              <w:top w:val="single" w:sz="4" w:space="0" w:color="auto"/>
              <w:left w:val="nil"/>
              <w:bottom w:val="single" w:sz="4" w:space="0" w:color="auto"/>
              <w:right w:val="single" w:sz="4" w:space="0" w:color="auto"/>
            </w:tcBorders>
            <w:vAlign w:val="center"/>
          </w:tcPr>
          <w:p w14:paraId="5A3E88B1" w14:textId="77777777" w:rsidR="00F42682" w:rsidRPr="008E5A3B" w:rsidRDefault="00F42682" w:rsidP="00F42682">
            <w:pPr>
              <w:pStyle w:val="TAC"/>
              <w:rPr>
                <w:rFonts w:cs="Arial"/>
                <w:sz w:val="16"/>
                <w:szCs w:val="18"/>
                <w:lang w:eastAsia="ja-JP"/>
              </w:rPr>
            </w:pPr>
            <w:r w:rsidRPr="008E5A3B">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2C0EDFD2" w14:textId="77777777" w:rsidR="00F42682" w:rsidRPr="008E5A3B" w:rsidRDefault="00F42682" w:rsidP="00F42682">
            <w:pPr>
              <w:pStyle w:val="TAC"/>
              <w:rPr>
                <w:lang w:eastAsia="ja-JP"/>
              </w:rPr>
            </w:pPr>
            <w:r w:rsidRPr="008E5A3B">
              <w:t>803</w:t>
            </w:r>
          </w:p>
        </w:tc>
        <w:tc>
          <w:tcPr>
            <w:tcW w:w="1172" w:type="dxa"/>
            <w:gridSpan w:val="2"/>
            <w:tcBorders>
              <w:top w:val="single" w:sz="4" w:space="0" w:color="auto"/>
              <w:left w:val="nil"/>
              <w:bottom w:val="single" w:sz="4" w:space="0" w:color="auto"/>
              <w:right w:val="single" w:sz="4" w:space="0" w:color="auto"/>
            </w:tcBorders>
            <w:vAlign w:val="center"/>
          </w:tcPr>
          <w:p w14:paraId="51AD35E2" w14:textId="77777777" w:rsidR="00F42682" w:rsidRPr="008E5A3B" w:rsidRDefault="00F42682" w:rsidP="00F42682">
            <w:pPr>
              <w:pStyle w:val="TAC"/>
              <w:rPr>
                <w:lang w:eastAsia="ja-JP"/>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CF8FA96" w14:textId="77777777" w:rsidR="00F42682" w:rsidRPr="008E5A3B" w:rsidRDefault="00F42682" w:rsidP="00F42682">
            <w:pPr>
              <w:pStyle w:val="TAC"/>
              <w:rPr>
                <w:lang w:eastAsia="ja-JP"/>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76B24460" w14:textId="77777777" w:rsidR="00F42682" w:rsidRPr="008E5A3B" w:rsidRDefault="00F42682" w:rsidP="00F42682">
            <w:pPr>
              <w:pStyle w:val="TAC"/>
              <w:rPr>
                <w:lang w:eastAsia="ja-JP"/>
              </w:rPr>
            </w:pPr>
          </w:p>
        </w:tc>
      </w:tr>
      <w:tr w:rsidR="00F42682" w:rsidRPr="008E5A3B" w14:paraId="07E7D7BF" w14:textId="77777777" w:rsidTr="002A357D">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CB844D9" w14:textId="77777777" w:rsidR="00F42682" w:rsidRPr="008E5A3B" w:rsidRDefault="00F42682" w:rsidP="00F4268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435E471" w14:textId="77777777" w:rsidR="00F42682" w:rsidRPr="008E5A3B" w:rsidRDefault="00F42682" w:rsidP="00F42682">
            <w:pPr>
              <w:pStyle w:val="TAL"/>
              <w:rPr>
                <w:lang w:eastAsia="ja-JP"/>
              </w:rPr>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728991F3" w14:textId="77777777" w:rsidR="00F42682" w:rsidRPr="008E5A3B" w:rsidRDefault="00F42682" w:rsidP="00F42682">
            <w:pPr>
              <w:pStyle w:val="TAC"/>
              <w:rPr>
                <w:lang w:eastAsia="ja-JP"/>
              </w:rPr>
            </w:pPr>
            <w:r w:rsidRPr="008E5A3B">
              <w:t>1884.5</w:t>
            </w:r>
          </w:p>
        </w:tc>
        <w:tc>
          <w:tcPr>
            <w:tcW w:w="310" w:type="dxa"/>
            <w:gridSpan w:val="2"/>
            <w:tcBorders>
              <w:top w:val="single" w:sz="4" w:space="0" w:color="auto"/>
              <w:left w:val="nil"/>
              <w:bottom w:val="single" w:sz="4" w:space="0" w:color="auto"/>
              <w:right w:val="single" w:sz="4" w:space="0" w:color="auto"/>
            </w:tcBorders>
            <w:vAlign w:val="center"/>
          </w:tcPr>
          <w:p w14:paraId="22B0FB62" w14:textId="77777777" w:rsidR="00F42682" w:rsidRPr="008E5A3B" w:rsidRDefault="00F42682" w:rsidP="00F42682">
            <w:pPr>
              <w:pStyle w:val="TAC"/>
              <w:rPr>
                <w:rFonts w:cs="Arial"/>
                <w:sz w:val="16"/>
                <w:szCs w:val="18"/>
                <w:lang w:eastAsia="ja-JP"/>
              </w:rPr>
            </w:pPr>
            <w:r w:rsidRPr="008E5A3B">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AA8ABD9" w14:textId="77777777" w:rsidR="00F42682" w:rsidRPr="008E5A3B" w:rsidRDefault="00F42682" w:rsidP="00F42682">
            <w:pPr>
              <w:pStyle w:val="TAC"/>
              <w:rPr>
                <w:lang w:eastAsia="ja-JP"/>
              </w:rPr>
            </w:pPr>
            <w:r w:rsidRPr="008E5A3B">
              <w:t>1915.7</w:t>
            </w:r>
          </w:p>
        </w:tc>
        <w:tc>
          <w:tcPr>
            <w:tcW w:w="1172" w:type="dxa"/>
            <w:gridSpan w:val="2"/>
            <w:tcBorders>
              <w:top w:val="single" w:sz="4" w:space="0" w:color="auto"/>
              <w:left w:val="nil"/>
              <w:bottom w:val="single" w:sz="4" w:space="0" w:color="auto"/>
              <w:right w:val="single" w:sz="4" w:space="0" w:color="auto"/>
            </w:tcBorders>
            <w:vAlign w:val="center"/>
          </w:tcPr>
          <w:p w14:paraId="33D5AE73" w14:textId="77777777" w:rsidR="00F42682" w:rsidRPr="008E5A3B" w:rsidRDefault="00F42682" w:rsidP="00F42682">
            <w:pPr>
              <w:pStyle w:val="TAC"/>
              <w:rPr>
                <w:lang w:eastAsia="ja-JP"/>
              </w:rPr>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27924D1E" w14:textId="77777777" w:rsidR="00F42682" w:rsidRPr="008E5A3B" w:rsidRDefault="00F42682" w:rsidP="00F42682">
            <w:pPr>
              <w:pStyle w:val="TAC"/>
              <w:rPr>
                <w:lang w:eastAsia="ja-JP"/>
              </w:rPr>
            </w:pPr>
            <w:r w:rsidRPr="008E5A3B">
              <w:t>0.3</w:t>
            </w:r>
          </w:p>
        </w:tc>
        <w:tc>
          <w:tcPr>
            <w:tcW w:w="1228" w:type="dxa"/>
            <w:gridSpan w:val="3"/>
            <w:tcBorders>
              <w:top w:val="single" w:sz="4" w:space="0" w:color="auto"/>
              <w:left w:val="nil"/>
              <w:bottom w:val="single" w:sz="4" w:space="0" w:color="auto"/>
              <w:right w:val="single" w:sz="4" w:space="0" w:color="auto"/>
            </w:tcBorders>
            <w:noWrap/>
            <w:vAlign w:val="center"/>
          </w:tcPr>
          <w:p w14:paraId="32A53B7C" w14:textId="77777777" w:rsidR="00F42682" w:rsidRPr="008E5A3B" w:rsidRDefault="00F42682" w:rsidP="00F42682">
            <w:pPr>
              <w:pStyle w:val="TAC"/>
              <w:rPr>
                <w:lang w:eastAsia="ja-JP"/>
              </w:rPr>
            </w:pPr>
            <w:r w:rsidRPr="008E5A3B">
              <w:rPr>
                <w:szCs w:val="16"/>
              </w:rPr>
              <w:t>3, 9</w:t>
            </w:r>
          </w:p>
        </w:tc>
      </w:tr>
      <w:tr w:rsidR="00F42682" w:rsidRPr="008E5A3B" w14:paraId="27B14371" w14:textId="77777777" w:rsidTr="002A357D">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44C69BD" w14:textId="77777777" w:rsidR="00F42682" w:rsidRPr="008E5A3B" w:rsidRDefault="00F42682" w:rsidP="00F42682">
            <w:pPr>
              <w:pStyle w:val="TAC"/>
              <w:rPr>
                <w:rFonts w:cs="Arial"/>
                <w:szCs w:val="18"/>
                <w:lang w:eastAsia="ja-JP"/>
              </w:rPr>
            </w:pPr>
            <w:r w:rsidRPr="008E5A3B">
              <w:rPr>
                <w:rFonts w:cs="Arial"/>
                <w:szCs w:val="18"/>
                <w:lang w:eastAsia="fi-FI"/>
              </w:rPr>
              <w:t>DC_</w:t>
            </w:r>
            <w:r w:rsidRPr="008E5A3B">
              <w:rPr>
                <w:rFonts w:cs="Arial"/>
                <w:szCs w:val="18"/>
                <w:lang w:eastAsia="zh-TW"/>
              </w:rPr>
              <w:t>28</w:t>
            </w:r>
            <w:r w:rsidRPr="008E5A3B">
              <w:rPr>
                <w:rFonts w:cs="Arial"/>
                <w:szCs w:val="18"/>
                <w:lang w:eastAsia="fi-FI"/>
              </w:rPr>
              <w:t>_n</w:t>
            </w:r>
            <w:r w:rsidRPr="008E5A3B">
              <w:rPr>
                <w:rFonts w:cs="Arial"/>
                <w:szCs w:val="18"/>
                <w:lang w:eastAsia="zh-TW"/>
              </w:rPr>
              <w:t>50</w:t>
            </w:r>
          </w:p>
        </w:tc>
        <w:tc>
          <w:tcPr>
            <w:tcW w:w="2864" w:type="dxa"/>
            <w:gridSpan w:val="2"/>
            <w:tcBorders>
              <w:top w:val="single" w:sz="4" w:space="0" w:color="auto"/>
              <w:left w:val="nil"/>
              <w:bottom w:val="single" w:sz="4" w:space="0" w:color="auto"/>
              <w:right w:val="single" w:sz="4" w:space="0" w:color="auto"/>
            </w:tcBorders>
            <w:vAlign w:val="center"/>
          </w:tcPr>
          <w:p w14:paraId="62817011" w14:textId="77777777" w:rsidR="00F42682" w:rsidRPr="008E5A3B" w:rsidRDefault="00F42682" w:rsidP="00F42682">
            <w:pPr>
              <w:pStyle w:val="TAL"/>
              <w:rPr>
                <w:szCs w:val="16"/>
              </w:rPr>
            </w:pPr>
            <w:r w:rsidRPr="008E5A3B">
              <w:rPr>
                <w:szCs w:val="16"/>
              </w:rPr>
              <w:t>E-UTRA Band 4, 40, 42, 43, 65, 66</w:t>
            </w:r>
            <w:r w:rsidRPr="008E5A3B">
              <w:rPr>
                <w:szCs w:val="16"/>
                <w:lang w:eastAsia="ja-JP"/>
              </w:rPr>
              <w:t>, 73</w:t>
            </w:r>
          </w:p>
          <w:p w14:paraId="1AB53869" w14:textId="77777777" w:rsidR="00F42682" w:rsidRPr="008E5A3B" w:rsidRDefault="00F42682" w:rsidP="00F42682">
            <w:pPr>
              <w:pStyle w:val="TAL"/>
              <w:rPr>
                <w:lang w:eastAsia="ja-JP"/>
              </w:rPr>
            </w:pPr>
            <w:r w:rsidRPr="008E5A3B">
              <w:rPr>
                <w:szCs w:val="16"/>
              </w:rPr>
              <w:t>NR Band n77, n78, n79</w:t>
            </w:r>
          </w:p>
        </w:tc>
        <w:tc>
          <w:tcPr>
            <w:tcW w:w="934" w:type="dxa"/>
            <w:gridSpan w:val="2"/>
            <w:tcBorders>
              <w:top w:val="single" w:sz="4" w:space="0" w:color="auto"/>
              <w:left w:val="nil"/>
              <w:bottom w:val="single" w:sz="4" w:space="0" w:color="auto"/>
              <w:right w:val="single" w:sz="4" w:space="0" w:color="auto"/>
            </w:tcBorders>
            <w:vAlign w:val="center"/>
          </w:tcPr>
          <w:p w14:paraId="3541CDC4" w14:textId="77777777" w:rsidR="00F42682" w:rsidRPr="008E5A3B" w:rsidRDefault="00F42682" w:rsidP="00F42682">
            <w:pPr>
              <w:pStyle w:val="TAC"/>
              <w:rPr>
                <w:lang w:eastAsia="ja-JP"/>
              </w:rPr>
            </w:pPr>
            <w:proofErr w:type="spellStart"/>
            <w:r w:rsidRPr="008E5A3B">
              <w:rPr>
                <w:szCs w:val="16"/>
              </w:rPr>
              <w:t>F</w:t>
            </w:r>
            <w:r w:rsidRPr="008E5A3B">
              <w:rPr>
                <w:szCs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87FA5D4" w14:textId="77777777" w:rsidR="00F42682" w:rsidRPr="008E5A3B" w:rsidRDefault="00F42682" w:rsidP="00F42682">
            <w:pPr>
              <w:pStyle w:val="TAC"/>
              <w:rPr>
                <w:rFonts w:cs="Arial"/>
                <w:sz w:val="16"/>
                <w:szCs w:val="18"/>
                <w:lang w:eastAsia="ja-JP"/>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40996C0" w14:textId="77777777" w:rsidR="00F42682" w:rsidRPr="008E5A3B" w:rsidRDefault="00F42682" w:rsidP="00F42682">
            <w:pPr>
              <w:pStyle w:val="TAC"/>
              <w:rPr>
                <w:lang w:eastAsia="ja-JP"/>
              </w:rPr>
            </w:pPr>
            <w:proofErr w:type="spellStart"/>
            <w:r w:rsidRPr="008E5A3B">
              <w:rPr>
                <w:szCs w:val="16"/>
              </w:rPr>
              <w:t>F</w:t>
            </w:r>
            <w:r w:rsidRPr="008E5A3B">
              <w:rPr>
                <w:szCs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EE90A55" w14:textId="77777777" w:rsidR="00F42682" w:rsidRPr="008E5A3B" w:rsidRDefault="00F42682" w:rsidP="00F42682">
            <w:pPr>
              <w:pStyle w:val="TAC"/>
              <w:rPr>
                <w:lang w:eastAsia="ja-JP"/>
              </w:rPr>
            </w:pPr>
            <w:r w:rsidRPr="008E5A3B">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5D3E3CC3" w14:textId="77777777" w:rsidR="00F42682" w:rsidRPr="008E5A3B" w:rsidRDefault="00F42682" w:rsidP="00F42682">
            <w:pPr>
              <w:pStyle w:val="TAC"/>
              <w:rPr>
                <w:lang w:eastAsia="ja-JP"/>
              </w:rPr>
            </w:pPr>
            <w:r w:rsidRPr="008E5A3B">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37ADF588" w14:textId="77777777" w:rsidR="00F42682" w:rsidRPr="008E5A3B" w:rsidRDefault="00F42682" w:rsidP="00F42682">
            <w:pPr>
              <w:pStyle w:val="TAC"/>
              <w:rPr>
                <w:lang w:eastAsia="ja-JP"/>
              </w:rPr>
            </w:pPr>
            <w:r w:rsidRPr="008E5A3B">
              <w:rPr>
                <w:szCs w:val="16"/>
              </w:rPr>
              <w:t>2</w:t>
            </w:r>
          </w:p>
        </w:tc>
      </w:tr>
      <w:tr w:rsidR="00F42682" w:rsidRPr="008E5A3B" w14:paraId="1170AC73"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tcPr>
          <w:p w14:paraId="56750224" w14:textId="77777777" w:rsidR="00F42682" w:rsidRPr="008E5A3B" w:rsidRDefault="00F42682" w:rsidP="00F4268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1E012D7" w14:textId="77777777" w:rsidR="00F42682" w:rsidRPr="008E5A3B" w:rsidRDefault="00F42682" w:rsidP="00F42682">
            <w:pPr>
              <w:pStyle w:val="TAL"/>
              <w:rPr>
                <w:lang w:eastAsia="ja-JP"/>
              </w:rPr>
            </w:pPr>
            <w:r w:rsidRPr="008E5A3B">
              <w:rPr>
                <w:szCs w:val="16"/>
              </w:rPr>
              <w:t>E-UTRA Band 1</w:t>
            </w:r>
          </w:p>
        </w:tc>
        <w:tc>
          <w:tcPr>
            <w:tcW w:w="934" w:type="dxa"/>
            <w:gridSpan w:val="2"/>
            <w:tcBorders>
              <w:top w:val="single" w:sz="4" w:space="0" w:color="auto"/>
              <w:left w:val="nil"/>
              <w:bottom w:val="single" w:sz="4" w:space="0" w:color="auto"/>
              <w:right w:val="single" w:sz="4" w:space="0" w:color="auto"/>
            </w:tcBorders>
            <w:vAlign w:val="center"/>
          </w:tcPr>
          <w:p w14:paraId="6C3FB44B" w14:textId="77777777" w:rsidR="00F42682" w:rsidRPr="008E5A3B" w:rsidRDefault="00F42682" w:rsidP="00F42682">
            <w:pPr>
              <w:pStyle w:val="TAC"/>
              <w:rPr>
                <w:lang w:eastAsia="ja-JP"/>
              </w:rPr>
            </w:pPr>
            <w:proofErr w:type="spellStart"/>
            <w:r w:rsidRPr="008E5A3B">
              <w:rPr>
                <w:szCs w:val="16"/>
              </w:rPr>
              <w:t>F</w:t>
            </w:r>
            <w:r w:rsidRPr="008E5A3B">
              <w:rPr>
                <w:szCs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2F49A8E" w14:textId="77777777" w:rsidR="00F42682" w:rsidRPr="008E5A3B" w:rsidRDefault="00F42682" w:rsidP="00F42682">
            <w:pPr>
              <w:pStyle w:val="TAC"/>
              <w:rPr>
                <w:rFonts w:cs="Arial"/>
                <w:sz w:val="16"/>
                <w:szCs w:val="18"/>
                <w:lang w:eastAsia="ja-JP"/>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CDA166C" w14:textId="77777777" w:rsidR="00F42682" w:rsidRPr="008E5A3B" w:rsidRDefault="00F42682" w:rsidP="00F42682">
            <w:pPr>
              <w:pStyle w:val="TAC"/>
              <w:rPr>
                <w:lang w:eastAsia="ja-JP"/>
              </w:rPr>
            </w:pPr>
            <w:proofErr w:type="spellStart"/>
            <w:r w:rsidRPr="008E5A3B">
              <w:rPr>
                <w:szCs w:val="16"/>
              </w:rPr>
              <w:t>F</w:t>
            </w:r>
            <w:r w:rsidRPr="008E5A3B">
              <w:rPr>
                <w:szCs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59B0919" w14:textId="77777777" w:rsidR="00F42682" w:rsidRPr="008E5A3B" w:rsidRDefault="00F42682" w:rsidP="00F42682">
            <w:pPr>
              <w:pStyle w:val="TAC"/>
              <w:rPr>
                <w:lang w:eastAsia="ja-JP"/>
              </w:rPr>
            </w:pPr>
            <w:r w:rsidRPr="008E5A3B">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17B8D216" w14:textId="77777777" w:rsidR="00F42682" w:rsidRPr="008E5A3B" w:rsidRDefault="00F42682" w:rsidP="00F42682">
            <w:pPr>
              <w:pStyle w:val="TAC"/>
              <w:rPr>
                <w:lang w:eastAsia="ja-JP"/>
              </w:rPr>
            </w:pPr>
            <w:r w:rsidRPr="008E5A3B">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28604CD7" w14:textId="77777777" w:rsidR="00F42682" w:rsidRPr="008E5A3B" w:rsidRDefault="00F42682" w:rsidP="00F42682">
            <w:pPr>
              <w:pStyle w:val="TAC"/>
              <w:rPr>
                <w:lang w:eastAsia="ja-JP"/>
              </w:rPr>
            </w:pPr>
            <w:r w:rsidRPr="008E5A3B">
              <w:rPr>
                <w:szCs w:val="16"/>
              </w:rPr>
              <w:t>9, 10</w:t>
            </w:r>
          </w:p>
        </w:tc>
      </w:tr>
      <w:tr w:rsidR="00F42682" w:rsidRPr="008E5A3B" w14:paraId="1D24FA69"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tcPr>
          <w:p w14:paraId="2A94712D" w14:textId="77777777" w:rsidR="00F42682" w:rsidRPr="008E5A3B" w:rsidRDefault="00F42682" w:rsidP="00F4268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BC68412" w14:textId="77777777" w:rsidR="00F42682" w:rsidRPr="008E5A3B" w:rsidRDefault="00F42682" w:rsidP="00F42682">
            <w:pPr>
              <w:pStyle w:val="TAL"/>
              <w:rPr>
                <w:lang w:eastAsia="ja-JP"/>
              </w:rPr>
            </w:pPr>
            <w:r w:rsidRPr="008E5A3B">
              <w:rPr>
                <w:szCs w:val="16"/>
              </w:rPr>
              <w:t>E-UTRA Band 2, 3, 5, 7, 8, 18, 19,</w:t>
            </w:r>
            <w:r w:rsidRPr="008E5A3B">
              <w:rPr>
                <w:szCs w:val="16"/>
                <w:lang w:eastAsia="ja-JP"/>
              </w:rPr>
              <w:t xml:space="preserve"> </w:t>
            </w:r>
            <w:r w:rsidRPr="008E5A3B">
              <w:rPr>
                <w:szCs w:val="16"/>
              </w:rPr>
              <w:t>25, 26, 27, 31, 34, 38, 39, 41, 48, 72</w:t>
            </w:r>
          </w:p>
        </w:tc>
        <w:tc>
          <w:tcPr>
            <w:tcW w:w="934" w:type="dxa"/>
            <w:gridSpan w:val="2"/>
            <w:tcBorders>
              <w:top w:val="single" w:sz="4" w:space="0" w:color="auto"/>
              <w:left w:val="nil"/>
              <w:bottom w:val="single" w:sz="4" w:space="0" w:color="auto"/>
              <w:right w:val="single" w:sz="4" w:space="0" w:color="auto"/>
            </w:tcBorders>
            <w:vAlign w:val="center"/>
          </w:tcPr>
          <w:p w14:paraId="29C56D46" w14:textId="77777777" w:rsidR="00F42682" w:rsidRPr="008E5A3B" w:rsidRDefault="00F42682" w:rsidP="00F42682">
            <w:pPr>
              <w:pStyle w:val="TAC"/>
              <w:rPr>
                <w:lang w:eastAsia="ja-JP"/>
              </w:rPr>
            </w:pPr>
            <w:proofErr w:type="spellStart"/>
            <w:r w:rsidRPr="008E5A3B">
              <w:rPr>
                <w:szCs w:val="16"/>
              </w:rPr>
              <w:t>F</w:t>
            </w:r>
            <w:r w:rsidRPr="008E5A3B">
              <w:rPr>
                <w:szCs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5FDDBE4" w14:textId="77777777" w:rsidR="00F42682" w:rsidRPr="008E5A3B" w:rsidRDefault="00F42682" w:rsidP="00F42682">
            <w:pPr>
              <w:pStyle w:val="TAC"/>
              <w:rPr>
                <w:rFonts w:cs="Arial"/>
                <w:sz w:val="16"/>
                <w:szCs w:val="18"/>
                <w:lang w:eastAsia="ja-JP"/>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6E97BEA" w14:textId="77777777" w:rsidR="00F42682" w:rsidRPr="008E5A3B" w:rsidRDefault="00F42682" w:rsidP="00F42682">
            <w:pPr>
              <w:pStyle w:val="TAC"/>
              <w:rPr>
                <w:lang w:eastAsia="ja-JP"/>
              </w:rPr>
            </w:pPr>
            <w:proofErr w:type="spellStart"/>
            <w:r w:rsidRPr="008E5A3B">
              <w:rPr>
                <w:szCs w:val="16"/>
              </w:rPr>
              <w:t>F</w:t>
            </w:r>
            <w:r w:rsidRPr="008E5A3B">
              <w:rPr>
                <w:szCs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643A1CB" w14:textId="77777777" w:rsidR="00F42682" w:rsidRPr="008E5A3B" w:rsidRDefault="00F42682" w:rsidP="00F42682">
            <w:pPr>
              <w:pStyle w:val="TAC"/>
              <w:rPr>
                <w:lang w:eastAsia="ja-JP"/>
              </w:rPr>
            </w:pPr>
            <w:r w:rsidRPr="008E5A3B">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BA29DCB" w14:textId="77777777" w:rsidR="00F42682" w:rsidRPr="008E5A3B" w:rsidRDefault="00F42682" w:rsidP="00F42682">
            <w:pPr>
              <w:pStyle w:val="TAC"/>
              <w:rPr>
                <w:lang w:eastAsia="ja-JP"/>
              </w:rPr>
            </w:pPr>
            <w:r w:rsidRPr="008E5A3B">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588C65A9" w14:textId="77777777" w:rsidR="00F42682" w:rsidRPr="008E5A3B" w:rsidRDefault="00F42682" w:rsidP="00F42682">
            <w:pPr>
              <w:pStyle w:val="TAC"/>
              <w:rPr>
                <w:lang w:eastAsia="ja-JP"/>
              </w:rPr>
            </w:pPr>
          </w:p>
        </w:tc>
      </w:tr>
      <w:tr w:rsidR="00F42682" w:rsidRPr="008E5A3B" w14:paraId="3E22F9EF"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tcPr>
          <w:p w14:paraId="2EA744D8" w14:textId="77777777" w:rsidR="00F42682" w:rsidRPr="008E5A3B" w:rsidRDefault="00F42682" w:rsidP="00F4268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208DCDF" w14:textId="77777777" w:rsidR="00F42682" w:rsidRPr="008E5A3B" w:rsidRDefault="00F42682" w:rsidP="00F42682">
            <w:pPr>
              <w:pStyle w:val="TAL"/>
              <w:rPr>
                <w:lang w:eastAsia="ja-JP"/>
              </w:rPr>
            </w:pPr>
            <w:r w:rsidRPr="008E5A3B">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90E3F04" w14:textId="77777777" w:rsidR="00F42682" w:rsidRPr="008E5A3B" w:rsidRDefault="00F42682" w:rsidP="00F42682">
            <w:pPr>
              <w:pStyle w:val="TAC"/>
              <w:rPr>
                <w:lang w:eastAsia="ja-JP"/>
              </w:rPr>
            </w:pPr>
            <w:r w:rsidRPr="008E5A3B">
              <w:rPr>
                <w:szCs w:val="16"/>
              </w:rPr>
              <w:t>470</w:t>
            </w:r>
          </w:p>
        </w:tc>
        <w:tc>
          <w:tcPr>
            <w:tcW w:w="310" w:type="dxa"/>
            <w:gridSpan w:val="2"/>
            <w:tcBorders>
              <w:top w:val="single" w:sz="4" w:space="0" w:color="auto"/>
              <w:left w:val="nil"/>
              <w:bottom w:val="single" w:sz="4" w:space="0" w:color="auto"/>
              <w:right w:val="single" w:sz="4" w:space="0" w:color="auto"/>
            </w:tcBorders>
            <w:vAlign w:val="center"/>
          </w:tcPr>
          <w:p w14:paraId="0294346E" w14:textId="77777777" w:rsidR="00F42682" w:rsidRPr="008E5A3B" w:rsidRDefault="00F42682" w:rsidP="00F42682">
            <w:pPr>
              <w:pStyle w:val="TAC"/>
              <w:rPr>
                <w:rFonts w:cs="Arial"/>
                <w:sz w:val="16"/>
                <w:szCs w:val="18"/>
                <w:lang w:eastAsia="ja-JP"/>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AAC0760" w14:textId="77777777" w:rsidR="00F42682" w:rsidRPr="008E5A3B" w:rsidRDefault="00F42682" w:rsidP="00F42682">
            <w:pPr>
              <w:pStyle w:val="TAC"/>
              <w:rPr>
                <w:lang w:eastAsia="ja-JP"/>
              </w:rPr>
            </w:pPr>
            <w:r w:rsidRPr="008E5A3B">
              <w:rPr>
                <w:szCs w:val="16"/>
              </w:rPr>
              <w:t>694</w:t>
            </w:r>
          </w:p>
        </w:tc>
        <w:tc>
          <w:tcPr>
            <w:tcW w:w="1172" w:type="dxa"/>
            <w:gridSpan w:val="2"/>
            <w:tcBorders>
              <w:top w:val="single" w:sz="4" w:space="0" w:color="auto"/>
              <w:left w:val="nil"/>
              <w:bottom w:val="single" w:sz="4" w:space="0" w:color="auto"/>
              <w:right w:val="single" w:sz="4" w:space="0" w:color="auto"/>
            </w:tcBorders>
            <w:vAlign w:val="center"/>
          </w:tcPr>
          <w:p w14:paraId="04A3B630" w14:textId="77777777" w:rsidR="00F42682" w:rsidRPr="008E5A3B" w:rsidRDefault="00F42682" w:rsidP="00F42682">
            <w:pPr>
              <w:pStyle w:val="TAC"/>
              <w:rPr>
                <w:lang w:eastAsia="ja-JP"/>
              </w:rPr>
            </w:pPr>
            <w:r w:rsidRPr="008E5A3B">
              <w:rPr>
                <w:szCs w:val="16"/>
              </w:rPr>
              <w:t>-42</w:t>
            </w:r>
          </w:p>
        </w:tc>
        <w:tc>
          <w:tcPr>
            <w:tcW w:w="749" w:type="dxa"/>
            <w:gridSpan w:val="2"/>
            <w:tcBorders>
              <w:top w:val="single" w:sz="4" w:space="0" w:color="auto"/>
              <w:left w:val="nil"/>
              <w:bottom w:val="single" w:sz="4" w:space="0" w:color="auto"/>
              <w:right w:val="single" w:sz="4" w:space="0" w:color="auto"/>
            </w:tcBorders>
            <w:noWrap/>
            <w:vAlign w:val="center"/>
          </w:tcPr>
          <w:p w14:paraId="1790FE69" w14:textId="77777777" w:rsidR="00F42682" w:rsidRPr="008E5A3B" w:rsidRDefault="00F42682" w:rsidP="00F42682">
            <w:pPr>
              <w:pStyle w:val="TAC"/>
              <w:rPr>
                <w:lang w:eastAsia="ja-JP"/>
              </w:rPr>
            </w:pPr>
            <w:r w:rsidRPr="008E5A3B">
              <w:rPr>
                <w:szCs w:val="16"/>
              </w:rPr>
              <w:t>8</w:t>
            </w:r>
          </w:p>
        </w:tc>
        <w:tc>
          <w:tcPr>
            <w:tcW w:w="1228" w:type="dxa"/>
            <w:gridSpan w:val="3"/>
            <w:tcBorders>
              <w:top w:val="single" w:sz="4" w:space="0" w:color="auto"/>
              <w:left w:val="nil"/>
              <w:bottom w:val="single" w:sz="4" w:space="0" w:color="auto"/>
              <w:right w:val="single" w:sz="4" w:space="0" w:color="auto"/>
            </w:tcBorders>
            <w:noWrap/>
            <w:vAlign w:val="center"/>
          </w:tcPr>
          <w:p w14:paraId="307CC875" w14:textId="77777777" w:rsidR="00F42682" w:rsidRPr="008E5A3B" w:rsidRDefault="00F42682" w:rsidP="00F42682">
            <w:pPr>
              <w:pStyle w:val="TAC"/>
              <w:rPr>
                <w:lang w:eastAsia="ja-JP"/>
              </w:rPr>
            </w:pPr>
            <w:r w:rsidRPr="008E5A3B">
              <w:rPr>
                <w:szCs w:val="16"/>
              </w:rPr>
              <w:t>5, 17</w:t>
            </w:r>
          </w:p>
        </w:tc>
      </w:tr>
      <w:tr w:rsidR="00F42682" w:rsidRPr="008E5A3B" w14:paraId="756B05BB"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tcPr>
          <w:p w14:paraId="5EDB1FF6" w14:textId="77777777" w:rsidR="00F42682" w:rsidRPr="008E5A3B" w:rsidRDefault="00F42682" w:rsidP="00F4268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7660DEA" w14:textId="77777777" w:rsidR="00F42682" w:rsidRPr="008E5A3B" w:rsidRDefault="00F42682" w:rsidP="00F42682">
            <w:pPr>
              <w:pStyle w:val="TAL"/>
              <w:rPr>
                <w:lang w:eastAsia="ja-JP"/>
              </w:rPr>
            </w:pPr>
            <w:r w:rsidRPr="008E5A3B">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13092EA" w14:textId="77777777" w:rsidR="00F42682" w:rsidRPr="008E5A3B" w:rsidRDefault="00F42682" w:rsidP="00F42682">
            <w:pPr>
              <w:pStyle w:val="TAC"/>
              <w:rPr>
                <w:lang w:eastAsia="ja-JP"/>
              </w:rPr>
            </w:pPr>
            <w:r w:rsidRPr="008E5A3B">
              <w:rPr>
                <w:szCs w:val="16"/>
              </w:rPr>
              <w:t>470</w:t>
            </w:r>
          </w:p>
        </w:tc>
        <w:tc>
          <w:tcPr>
            <w:tcW w:w="310" w:type="dxa"/>
            <w:gridSpan w:val="2"/>
            <w:tcBorders>
              <w:top w:val="single" w:sz="4" w:space="0" w:color="auto"/>
              <w:left w:val="nil"/>
              <w:bottom w:val="single" w:sz="4" w:space="0" w:color="auto"/>
              <w:right w:val="single" w:sz="4" w:space="0" w:color="auto"/>
            </w:tcBorders>
            <w:vAlign w:val="center"/>
          </w:tcPr>
          <w:p w14:paraId="7F80EABA" w14:textId="77777777" w:rsidR="00F42682" w:rsidRPr="008E5A3B" w:rsidRDefault="00F42682" w:rsidP="00F42682">
            <w:pPr>
              <w:pStyle w:val="TAC"/>
              <w:rPr>
                <w:rFonts w:cs="Arial"/>
                <w:sz w:val="16"/>
                <w:szCs w:val="18"/>
                <w:lang w:eastAsia="ja-JP"/>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FB9EBF7" w14:textId="77777777" w:rsidR="00F42682" w:rsidRPr="008E5A3B" w:rsidRDefault="00F42682" w:rsidP="00F42682">
            <w:pPr>
              <w:pStyle w:val="TAC"/>
              <w:rPr>
                <w:lang w:eastAsia="ja-JP"/>
              </w:rPr>
            </w:pPr>
            <w:r w:rsidRPr="008E5A3B">
              <w:rPr>
                <w:szCs w:val="16"/>
              </w:rPr>
              <w:t>710</w:t>
            </w:r>
          </w:p>
        </w:tc>
        <w:tc>
          <w:tcPr>
            <w:tcW w:w="1172" w:type="dxa"/>
            <w:gridSpan w:val="2"/>
            <w:tcBorders>
              <w:top w:val="single" w:sz="4" w:space="0" w:color="auto"/>
              <w:left w:val="nil"/>
              <w:bottom w:val="single" w:sz="4" w:space="0" w:color="auto"/>
              <w:right w:val="single" w:sz="4" w:space="0" w:color="auto"/>
            </w:tcBorders>
            <w:vAlign w:val="center"/>
          </w:tcPr>
          <w:p w14:paraId="6A9E2916" w14:textId="77777777" w:rsidR="00F42682" w:rsidRPr="008E5A3B" w:rsidRDefault="00F42682" w:rsidP="00F42682">
            <w:pPr>
              <w:pStyle w:val="TAC"/>
              <w:rPr>
                <w:lang w:eastAsia="ja-JP"/>
              </w:rPr>
            </w:pPr>
            <w:r w:rsidRPr="008E5A3B">
              <w:rPr>
                <w:szCs w:val="16"/>
              </w:rPr>
              <w:t>-26.2</w:t>
            </w:r>
          </w:p>
        </w:tc>
        <w:tc>
          <w:tcPr>
            <w:tcW w:w="749" w:type="dxa"/>
            <w:gridSpan w:val="2"/>
            <w:tcBorders>
              <w:top w:val="single" w:sz="4" w:space="0" w:color="auto"/>
              <w:left w:val="nil"/>
              <w:bottom w:val="single" w:sz="4" w:space="0" w:color="auto"/>
              <w:right w:val="single" w:sz="4" w:space="0" w:color="auto"/>
            </w:tcBorders>
            <w:noWrap/>
            <w:vAlign w:val="center"/>
          </w:tcPr>
          <w:p w14:paraId="509B2056" w14:textId="77777777" w:rsidR="00F42682" w:rsidRPr="008E5A3B" w:rsidRDefault="00F42682" w:rsidP="00F42682">
            <w:pPr>
              <w:pStyle w:val="TAC"/>
              <w:rPr>
                <w:lang w:eastAsia="ja-JP"/>
              </w:rPr>
            </w:pPr>
            <w:r w:rsidRPr="008E5A3B">
              <w:rPr>
                <w:szCs w:val="16"/>
              </w:rPr>
              <w:t>6</w:t>
            </w:r>
          </w:p>
        </w:tc>
        <w:tc>
          <w:tcPr>
            <w:tcW w:w="1228" w:type="dxa"/>
            <w:gridSpan w:val="3"/>
            <w:tcBorders>
              <w:top w:val="single" w:sz="4" w:space="0" w:color="auto"/>
              <w:left w:val="nil"/>
              <w:bottom w:val="single" w:sz="4" w:space="0" w:color="auto"/>
              <w:right w:val="single" w:sz="4" w:space="0" w:color="auto"/>
            </w:tcBorders>
            <w:noWrap/>
            <w:vAlign w:val="center"/>
          </w:tcPr>
          <w:p w14:paraId="6A3459EF" w14:textId="77777777" w:rsidR="00F42682" w:rsidRPr="008E5A3B" w:rsidRDefault="00F42682" w:rsidP="00F42682">
            <w:pPr>
              <w:pStyle w:val="TAC"/>
              <w:rPr>
                <w:lang w:eastAsia="ja-JP"/>
              </w:rPr>
            </w:pPr>
            <w:r w:rsidRPr="008E5A3B">
              <w:rPr>
                <w:szCs w:val="16"/>
              </w:rPr>
              <w:t>14</w:t>
            </w:r>
          </w:p>
        </w:tc>
      </w:tr>
      <w:tr w:rsidR="00F42682" w:rsidRPr="008E5A3B" w14:paraId="5E28BE77"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tcPr>
          <w:p w14:paraId="25C7C3F5" w14:textId="77777777" w:rsidR="00F42682" w:rsidRPr="008E5A3B" w:rsidRDefault="00F42682" w:rsidP="00F4268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BB54C91" w14:textId="77777777" w:rsidR="00F42682" w:rsidRPr="008E5A3B" w:rsidRDefault="00F42682" w:rsidP="00F42682">
            <w:pPr>
              <w:pStyle w:val="TAL"/>
              <w:rPr>
                <w:lang w:eastAsia="ja-JP"/>
              </w:rPr>
            </w:pPr>
            <w:r w:rsidRPr="008E5A3B">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5474A36" w14:textId="77777777" w:rsidR="00F42682" w:rsidRPr="008E5A3B" w:rsidRDefault="00F42682" w:rsidP="00F42682">
            <w:pPr>
              <w:pStyle w:val="TAC"/>
              <w:rPr>
                <w:lang w:eastAsia="ja-JP"/>
              </w:rPr>
            </w:pPr>
            <w:r w:rsidRPr="008E5A3B">
              <w:rPr>
                <w:szCs w:val="16"/>
              </w:rPr>
              <w:t>662</w:t>
            </w:r>
          </w:p>
        </w:tc>
        <w:tc>
          <w:tcPr>
            <w:tcW w:w="310" w:type="dxa"/>
            <w:gridSpan w:val="2"/>
            <w:tcBorders>
              <w:top w:val="single" w:sz="4" w:space="0" w:color="auto"/>
              <w:left w:val="nil"/>
              <w:bottom w:val="single" w:sz="4" w:space="0" w:color="auto"/>
              <w:right w:val="single" w:sz="4" w:space="0" w:color="auto"/>
            </w:tcBorders>
            <w:vAlign w:val="center"/>
          </w:tcPr>
          <w:p w14:paraId="4AF6FD6A" w14:textId="77777777" w:rsidR="00F42682" w:rsidRPr="008E5A3B" w:rsidRDefault="00F42682" w:rsidP="00F42682">
            <w:pPr>
              <w:pStyle w:val="TAC"/>
              <w:rPr>
                <w:rFonts w:cs="Arial"/>
                <w:sz w:val="16"/>
                <w:szCs w:val="18"/>
                <w:lang w:eastAsia="ja-JP"/>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064B8D5" w14:textId="77777777" w:rsidR="00F42682" w:rsidRPr="008E5A3B" w:rsidRDefault="00F42682" w:rsidP="00F42682">
            <w:pPr>
              <w:pStyle w:val="TAC"/>
              <w:rPr>
                <w:lang w:eastAsia="ja-JP"/>
              </w:rPr>
            </w:pPr>
            <w:r w:rsidRPr="008E5A3B">
              <w:rPr>
                <w:szCs w:val="16"/>
              </w:rPr>
              <w:t>694</w:t>
            </w:r>
          </w:p>
        </w:tc>
        <w:tc>
          <w:tcPr>
            <w:tcW w:w="1172" w:type="dxa"/>
            <w:gridSpan w:val="2"/>
            <w:tcBorders>
              <w:top w:val="single" w:sz="4" w:space="0" w:color="auto"/>
              <w:left w:val="nil"/>
              <w:bottom w:val="single" w:sz="4" w:space="0" w:color="auto"/>
              <w:right w:val="single" w:sz="4" w:space="0" w:color="auto"/>
            </w:tcBorders>
            <w:vAlign w:val="center"/>
          </w:tcPr>
          <w:p w14:paraId="33137761" w14:textId="77777777" w:rsidR="00F42682" w:rsidRPr="008E5A3B" w:rsidRDefault="00F42682" w:rsidP="00F42682">
            <w:pPr>
              <w:pStyle w:val="TAC"/>
              <w:rPr>
                <w:lang w:eastAsia="ja-JP"/>
              </w:rPr>
            </w:pPr>
            <w:r w:rsidRPr="008E5A3B">
              <w:rPr>
                <w:szCs w:val="16"/>
              </w:rPr>
              <w:t>-26.2</w:t>
            </w:r>
          </w:p>
        </w:tc>
        <w:tc>
          <w:tcPr>
            <w:tcW w:w="749" w:type="dxa"/>
            <w:gridSpan w:val="2"/>
            <w:tcBorders>
              <w:top w:val="single" w:sz="4" w:space="0" w:color="auto"/>
              <w:left w:val="nil"/>
              <w:bottom w:val="single" w:sz="4" w:space="0" w:color="auto"/>
              <w:right w:val="single" w:sz="4" w:space="0" w:color="auto"/>
            </w:tcBorders>
            <w:noWrap/>
            <w:vAlign w:val="center"/>
          </w:tcPr>
          <w:p w14:paraId="0CD7A054" w14:textId="77777777" w:rsidR="00F42682" w:rsidRPr="008E5A3B" w:rsidRDefault="00F42682" w:rsidP="00F42682">
            <w:pPr>
              <w:pStyle w:val="TAC"/>
              <w:rPr>
                <w:lang w:eastAsia="ja-JP"/>
              </w:rPr>
            </w:pPr>
            <w:r w:rsidRPr="008E5A3B">
              <w:rPr>
                <w:szCs w:val="16"/>
              </w:rPr>
              <w:t>6</w:t>
            </w:r>
          </w:p>
        </w:tc>
        <w:tc>
          <w:tcPr>
            <w:tcW w:w="1228" w:type="dxa"/>
            <w:gridSpan w:val="3"/>
            <w:tcBorders>
              <w:top w:val="single" w:sz="4" w:space="0" w:color="auto"/>
              <w:left w:val="nil"/>
              <w:bottom w:val="single" w:sz="4" w:space="0" w:color="auto"/>
              <w:right w:val="single" w:sz="4" w:space="0" w:color="auto"/>
            </w:tcBorders>
            <w:noWrap/>
            <w:vAlign w:val="center"/>
          </w:tcPr>
          <w:p w14:paraId="472E8172" w14:textId="77777777" w:rsidR="00F42682" w:rsidRPr="008E5A3B" w:rsidRDefault="00F42682" w:rsidP="00F42682">
            <w:pPr>
              <w:pStyle w:val="TAC"/>
              <w:rPr>
                <w:lang w:eastAsia="ja-JP"/>
              </w:rPr>
            </w:pPr>
            <w:r w:rsidRPr="008E5A3B">
              <w:rPr>
                <w:szCs w:val="16"/>
              </w:rPr>
              <w:t>5</w:t>
            </w:r>
          </w:p>
        </w:tc>
      </w:tr>
      <w:tr w:rsidR="00F42682" w:rsidRPr="008E5A3B" w14:paraId="0BE0B0F1"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tcPr>
          <w:p w14:paraId="5C1FC314" w14:textId="77777777" w:rsidR="00F42682" w:rsidRPr="008E5A3B" w:rsidRDefault="00F42682" w:rsidP="00F4268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98BCD07" w14:textId="77777777" w:rsidR="00F42682" w:rsidRPr="008E5A3B" w:rsidRDefault="00F42682" w:rsidP="00F42682">
            <w:pPr>
              <w:pStyle w:val="TAL"/>
              <w:rPr>
                <w:lang w:eastAsia="ja-JP"/>
              </w:rPr>
            </w:pPr>
            <w:r w:rsidRPr="008E5A3B">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3455B90" w14:textId="77777777" w:rsidR="00F42682" w:rsidRPr="008E5A3B" w:rsidRDefault="00F42682" w:rsidP="00F42682">
            <w:pPr>
              <w:pStyle w:val="TAC"/>
              <w:rPr>
                <w:lang w:eastAsia="ja-JP"/>
              </w:rPr>
            </w:pPr>
            <w:r w:rsidRPr="008E5A3B">
              <w:rPr>
                <w:szCs w:val="16"/>
              </w:rPr>
              <w:t>758</w:t>
            </w:r>
          </w:p>
        </w:tc>
        <w:tc>
          <w:tcPr>
            <w:tcW w:w="310" w:type="dxa"/>
            <w:gridSpan w:val="2"/>
            <w:tcBorders>
              <w:top w:val="single" w:sz="4" w:space="0" w:color="auto"/>
              <w:left w:val="nil"/>
              <w:bottom w:val="single" w:sz="4" w:space="0" w:color="auto"/>
              <w:right w:val="single" w:sz="4" w:space="0" w:color="auto"/>
            </w:tcBorders>
            <w:vAlign w:val="center"/>
          </w:tcPr>
          <w:p w14:paraId="66D66ADE" w14:textId="77777777" w:rsidR="00F42682" w:rsidRPr="008E5A3B" w:rsidRDefault="00F42682" w:rsidP="00F42682">
            <w:pPr>
              <w:pStyle w:val="TAC"/>
              <w:rPr>
                <w:rFonts w:cs="Arial"/>
                <w:sz w:val="16"/>
                <w:szCs w:val="18"/>
                <w:lang w:eastAsia="ja-JP"/>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ACEB265" w14:textId="77777777" w:rsidR="00F42682" w:rsidRPr="008E5A3B" w:rsidRDefault="00F42682" w:rsidP="00F42682">
            <w:pPr>
              <w:pStyle w:val="TAC"/>
              <w:rPr>
                <w:lang w:eastAsia="ja-JP"/>
              </w:rPr>
            </w:pPr>
            <w:r w:rsidRPr="008E5A3B">
              <w:rPr>
                <w:szCs w:val="16"/>
              </w:rPr>
              <w:t>773</w:t>
            </w:r>
          </w:p>
        </w:tc>
        <w:tc>
          <w:tcPr>
            <w:tcW w:w="1172" w:type="dxa"/>
            <w:gridSpan w:val="2"/>
            <w:tcBorders>
              <w:top w:val="single" w:sz="4" w:space="0" w:color="auto"/>
              <w:left w:val="nil"/>
              <w:bottom w:val="single" w:sz="4" w:space="0" w:color="auto"/>
              <w:right w:val="single" w:sz="4" w:space="0" w:color="auto"/>
            </w:tcBorders>
            <w:vAlign w:val="center"/>
          </w:tcPr>
          <w:p w14:paraId="769EAE2C" w14:textId="77777777" w:rsidR="00F42682" w:rsidRPr="008E5A3B" w:rsidRDefault="00F42682" w:rsidP="00F42682">
            <w:pPr>
              <w:pStyle w:val="TAC"/>
              <w:rPr>
                <w:lang w:eastAsia="ja-JP"/>
              </w:rPr>
            </w:pPr>
            <w:r w:rsidRPr="008E5A3B">
              <w:rPr>
                <w:szCs w:val="16"/>
              </w:rPr>
              <w:t>-32</w:t>
            </w:r>
          </w:p>
        </w:tc>
        <w:tc>
          <w:tcPr>
            <w:tcW w:w="749" w:type="dxa"/>
            <w:gridSpan w:val="2"/>
            <w:tcBorders>
              <w:top w:val="single" w:sz="4" w:space="0" w:color="auto"/>
              <w:left w:val="nil"/>
              <w:bottom w:val="single" w:sz="4" w:space="0" w:color="auto"/>
              <w:right w:val="single" w:sz="4" w:space="0" w:color="auto"/>
            </w:tcBorders>
            <w:noWrap/>
            <w:vAlign w:val="center"/>
          </w:tcPr>
          <w:p w14:paraId="408CB3E3" w14:textId="77777777" w:rsidR="00F42682" w:rsidRPr="008E5A3B" w:rsidRDefault="00F42682" w:rsidP="00F42682">
            <w:pPr>
              <w:pStyle w:val="TAC"/>
              <w:rPr>
                <w:lang w:eastAsia="ja-JP"/>
              </w:rPr>
            </w:pPr>
            <w:r w:rsidRPr="008E5A3B">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70DDE680" w14:textId="77777777" w:rsidR="00F42682" w:rsidRPr="008E5A3B" w:rsidRDefault="00F42682" w:rsidP="00F42682">
            <w:pPr>
              <w:pStyle w:val="TAC"/>
              <w:rPr>
                <w:lang w:eastAsia="ja-JP"/>
              </w:rPr>
            </w:pPr>
            <w:r w:rsidRPr="008E5A3B">
              <w:rPr>
                <w:szCs w:val="16"/>
              </w:rPr>
              <w:t>5</w:t>
            </w:r>
          </w:p>
        </w:tc>
      </w:tr>
      <w:tr w:rsidR="00F42682" w:rsidRPr="008E5A3B" w14:paraId="54919D64"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tcPr>
          <w:p w14:paraId="45F0CB84" w14:textId="77777777" w:rsidR="00F42682" w:rsidRPr="008E5A3B" w:rsidRDefault="00F42682" w:rsidP="00F4268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1BC691C" w14:textId="77777777" w:rsidR="00F42682" w:rsidRPr="008E5A3B" w:rsidRDefault="00F42682" w:rsidP="00F42682">
            <w:pPr>
              <w:pStyle w:val="TAL"/>
              <w:rPr>
                <w:lang w:eastAsia="ja-JP"/>
              </w:rPr>
            </w:pPr>
            <w:r w:rsidRPr="008E5A3B">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4192F0F" w14:textId="77777777" w:rsidR="00F42682" w:rsidRPr="008E5A3B" w:rsidRDefault="00F42682" w:rsidP="00F42682">
            <w:pPr>
              <w:pStyle w:val="TAC"/>
              <w:rPr>
                <w:lang w:eastAsia="ja-JP"/>
              </w:rPr>
            </w:pPr>
            <w:r w:rsidRPr="008E5A3B">
              <w:rPr>
                <w:szCs w:val="16"/>
              </w:rPr>
              <w:t>773</w:t>
            </w:r>
          </w:p>
        </w:tc>
        <w:tc>
          <w:tcPr>
            <w:tcW w:w="310" w:type="dxa"/>
            <w:gridSpan w:val="2"/>
            <w:tcBorders>
              <w:top w:val="single" w:sz="4" w:space="0" w:color="auto"/>
              <w:left w:val="nil"/>
              <w:bottom w:val="single" w:sz="4" w:space="0" w:color="auto"/>
              <w:right w:val="single" w:sz="4" w:space="0" w:color="auto"/>
            </w:tcBorders>
            <w:vAlign w:val="center"/>
          </w:tcPr>
          <w:p w14:paraId="052F5521" w14:textId="77777777" w:rsidR="00F42682" w:rsidRPr="008E5A3B" w:rsidRDefault="00F42682" w:rsidP="00F42682">
            <w:pPr>
              <w:pStyle w:val="TAC"/>
              <w:rPr>
                <w:rFonts w:cs="Arial"/>
                <w:sz w:val="16"/>
                <w:szCs w:val="18"/>
                <w:lang w:eastAsia="ja-JP"/>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3E17E13" w14:textId="77777777" w:rsidR="00F42682" w:rsidRPr="008E5A3B" w:rsidRDefault="00F42682" w:rsidP="00F42682">
            <w:pPr>
              <w:pStyle w:val="TAC"/>
              <w:rPr>
                <w:lang w:eastAsia="ja-JP"/>
              </w:rPr>
            </w:pPr>
            <w:r w:rsidRPr="008E5A3B">
              <w:rPr>
                <w:szCs w:val="16"/>
              </w:rPr>
              <w:t>803</w:t>
            </w:r>
          </w:p>
        </w:tc>
        <w:tc>
          <w:tcPr>
            <w:tcW w:w="1172" w:type="dxa"/>
            <w:gridSpan w:val="2"/>
            <w:tcBorders>
              <w:top w:val="single" w:sz="4" w:space="0" w:color="auto"/>
              <w:left w:val="nil"/>
              <w:bottom w:val="single" w:sz="4" w:space="0" w:color="auto"/>
              <w:right w:val="single" w:sz="4" w:space="0" w:color="auto"/>
            </w:tcBorders>
            <w:vAlign w:val="center"/>
          </w:tcPr>
          <w:p w14:paraId="7CAE6362" w14:textId="77777777" w:rsidR="00F42682" w:rsidRPr="008E5A3B" w:rsidRDefault="00F42682" w:rsidP="00F42682">
            <w:pPr>
              <w:pStyle w:val="TAC"/>
              <w:rPr>
                <w:lang w:eastAsia="ja-JP"/>
              </w:rPr>
            </w:pPr>
            <w:r w:rsidRPr="008E5A3B">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4927A78E" w14:textId="77777777" w:rsidR="00F42682" w:rsidRPr="008E5A3B" w:rsidRDefault="00F42682" w:rsidP="00F42682">
            <w:pPr>
              <w:pStyle w:val="TAC"/>
              <w:rPr>
                <w:lang w:eastAsia="ja-JP"/>
              </w:rPr>
            </w:pPr>
            <w:r w:rsidRPr="008E5A3B">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1153BD4B" w14:textId="77777777" w:rsidR="00F42682" w:rsidRPr="008E5A3B" w:rsidRDefault="00F42682" w:rsidP="00F42682">
            <w:pPr>
              <w:pStyle w:val="TAC"/>
              <w:rPr>
                <w:lang w:eastAsia="ja-JP"/>
              </w:rPr>
            </w:pPr>
          </w:p>
        </w:tc>
      </w:tr>
      <w:tr w:rsidR="00F42682" w:rsidRPr="008E5A3B" w14:paraId="59B72FD0"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tcPr>
          <w:p w14:paraId="714FF98A" w14:textId="77777777" w:rsidR="00F42682" w:rsidRPr="008E5A3B" w:rsidRDefault="00F42682" w:rsidP="00F4268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42518C6" w14:textId="77777777" w:rsidR="00F42682" w:rsidRPr="008E5A3B" w:rsidRDefault="00F42682" w:rsidP="00F42682">
            <w:pPr>
              <w:pStyle w:val="TAL"/>
              <w:rPr>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3E341E4D" w14:textId="77777777" w:rsidR="00F42682" w:rsidRPr="008E5A3B" w:rsidRDefault="00F42682" w:rsidP="00F42682">
            <w:pPr>
              <w:pStyle w:val="TAC"/>
              <w:rPr>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707B368D" w14:textId="77777777" w:rsidR="00F42682" w:rsidRPr="008E5A3B" w:rsidRDefault="00F42682" w:rsidP="00F42682">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41E8C379" w14:textId="77777777" w:rsidR="00F42682" w:rsidRPr="008E5A3B" w:rsidRDefault="00F42682" w:rsidP="00F42682">
            <w:pPr>
              <w:pStyle w:val="TAC"/>
              <w:rPr>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199FC35D" w14:textId="77777777" w:rsidR="00F42682" w:rsidRPr="008E5A3B" w:rsidRDefault="00F42682" w:rsidP="00F42682">
            <w:pPr>
              <w:pStyle w:val="TAC"/>
              <w:rPr>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2116886D" w14:textId="77777777" w:rsidR="00F42682" w:rsidRPr="008E5A3B" w:rsidRDefault="00F42682" w:rsidP="00F42682">
            <w:pPr>
              <w:pStyle w:val="TAC"/>
              <w:rPr>
                <w:lang w:eastAsia="ja-JP"/>
              </w:rPr>
            </w:pPr>
          </w:p>
        </w:tc>
        <w:tc>
          <w:tcPr>
            <w:tcW w:w="1228" w:type="dxa"/>
            <w:gridSpan w:val="3"/>
            <w:tcBorders>
              <w:top w:val="single" w:sz="4" w:space="0" w:color="auto"/>
              <w:left w:val="nil"/>
              <w:bottom w:val="single" w:sz="4" w:space="0" w:color="auto"/>
              <w:right w:val="single" w:sz="4" w:space="0" w:color="auto"/>
            </w:tcBorders>
            <w:noWrap/>
            <w:vAlign w:val="center"/>
          </w:tcPr>
          <w:p w14:paraId="787C7591" w14:textId="77777777" w:rsidR="00F42682" w:rsidRPr="008E5A3B" w:rsidRDefault="00F42682" w:rsidP="00F42682">
            <w:pPr>
              <w:pStyle w:val="TAC"/>
              <w:rPr>
                <w:lang w:eastAsia="ja-JP"/>
              </w:rPr>
            </w:pPr>
          </w:p>
        </w:tc>
      </w:tr>
      <w:tr w:rsidR="00F42682" w:rsidRPr="008E5A3B" w14:paraId="0359ACE0" w14:textId="77777777" w:rsidTr="002A357D">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3B22D61" w14:textId="77777777" w:rsidR="00F42682" w:rsidRPr="008E5A3B" w:rsidRDefault="00F42682" w:rsidP="00F4268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583D4E1" w14:textId="77777777" w:rsidR="00F42682" w:rsidRPr="008E5A3B" w:rsidRDefault="00F42682" w:rsidP="00F42682">
            <w:pPr>
              <w:pStyle w:val="TAL"/>
              <w:rPr>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6D8A9221" w14:textId="77777777" w:rsidR="00F42682" w:rsidRPr="008E5A3B" w:rsidRDefault="00F42682" w:rsidP="00F42682">
            <w:pPr>
              <w:pStyle w:val="TAC"/>
              <w:rPr>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7814E662" w14:textId="77777777" w:rsidR="00F42682" w:rsidRPr="008E5A3B" w:rsidRDefault="00F42682" w:rsidP="00F42682">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54D73B1B" w14:textId="77777777" w:rsidR="00F42682" w:rsidRPr="008E5A3B" w:rsidRDefault="00F42682" w:rsidP="00F42682">
            <w:pPr>
              <w:pStyle w:val="TAC"/>
              <w:rPr>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60035E3D" w14:textId="77777777" w:rsidR="00F42682" w:rsidRPr="008E5A3B" w:rsidRDefault="00F42682" w:rsidP="00F42682">
            <w:pPr>
              <w:pStyle w:val="TAC"/>
              <w:rPr>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7C43256B" w14:textId="77777777" w:rsidR="00F42682" w:rsidRPr="008E5A3B" w:rsidRDefault="00F42682" w:rsidP="00F42682">
            <w:pPr>
              <w:pStyle w:val="TAC"/>
              <w:rPr>
                <w:lang w:eastAsia="ja-JP"/>
              </w:rPr>
            </w:pPr>
          </w:p>
        </w:tc>
        <w:tc>
          <w:tcPr>
            <w:tcW w:w="1228" w:type="dxa"/>
            <w:gridSpan w:val="3"/>
            <w:tcBorders>
              <w:top w:val="single" w:sz="4" w:space="0" w:color="auto"/>
              <w:left w:val="nil"/>
              <w:bottom w:val="single" w:sz="4" w:space="0" w:color="auto"/>
              <w:right w:val="single" w:sz="4" w:space="0" w:color="auto"/>
            </w:tcBorders>
            <w:noWrap/>
            <w:vAlign w:val="center"/>
          </w:tcPr>
          <w:p w14:paraId="36FF8337" w14:textId="77777777" w:rsidR="00F42682" w:rsidRPr="008E5A3B" w:rsidRDefault="00F42682" w:rsidP="00F42682">
            <w:pPr>
              <w:pStyle w:val="TAC"/>
              <w:rPr>
                <w:lang w:eastAsia="ja-JP"/>
              </w:rPr>
            </w:pPr>
          </w:p>
        </w:tc>
      </w:tr>
      <w:tr w:rsidR="00F42682" w:rsidRPr="008E5A3B" w14:paraId="41CAE323" w14:textId="77777777" w:rsidTr="002A357D">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249C353" w14:textId="77777777" w:rsidR="00F42682" w:rsidRPr="008E5A3B" w:rsidRDefault="00F42682" w:rsidP="00F42682">
            <w:pPr>
              <w:pStyle w:val="TAC"/>
            </w:pPr>
            <w:r w:rsidRPr="008E5A3B">
              <w:t>DC_28_n51</w:t>
            </w:r>
          </w:p>
        </w:tc>
        <w:tc>
          <w:tcPr>
            <w:tcW w:w="2864" w:type="dxa"/>
            <w:gridSpan w:val="2"/>
            <w:tcBorders>
              <w:top w:val="single" w:sz="4" w:space="0" w:color="auto"/>
              <w:left w:val="nil"/>
              <w:bottom w:val="single" w:sz="4" w:space="0" w:color="auto"/>
              <w:right w:val="single" w:sz="4" w:space="0" w:color="auto"/>
            </w:tcBorders>
          </w:tcPr>
          <w:p w14:paraId="02D7189A" w14:textId="77777777" w:rsidR="00F42682" w:rsidRPr="008E5A3B" w:rsidRDefault="00F42682" w:rsidP="00F42682">
            <w:pPr>
              <w:pStyle w:val="TAL"/>
            </w:pPr>
            <w:r w:rsidRPr="008E5A3B">
              <w:t>E-UTRA Band 2, 3, 5, 7, 8, 25, 26, 31, 34, 38, 40, 41, 72</w:t>
            </w:r>
          </w:p>
        </w:tc>
        <w:tc>
          <w:tcPr>
            <w:tcW w:w="934" w:type="dxa"/>
            <w:gridSpan w:val="2"/>
            <w:tcBorders>
              <w:top w:val="single" w:sz="4" w:space="0" w:color="auto"/>
              <w:left w:val="nil"/>
              <w:bottom w:val="single" w:sz="4" w:space="0" w:color="auto"/>
              <w:right w:val="single" w:sz="4" w:space="0" w:color="auto"/>
            </w:tcBorders>
          </w:tcPr>
          <w:p w14:paraId="10D7906F" w14:textId="77777777" w:rsidR="00F42682" w:rsidRPr="008E5A3B" w:rsidRDefault="00F42682" w:rsidP="00F42682">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38CCA68D" w14:textId="77777777" w:rsidR="00F42682" w:rsidRPr="008E5A3B" w:rsidRDefault="00F42682" w:rsidP="00F42682">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E1E50DB" w14:textId="77777777" w:rsidR="00F42682" w:rsidRPr="008E5A3B" w:rsidRDefault="00F42682" w:rsidP="00F42682">
            <w:pPr>
              <w:pStyle w:val="TAC"/>
            </w:pPr>
            <w:proofErr w:type="spellStart"/>
            <w:r w:rsidRPr="008E5A3B">
              <w:rPr>
                <w:rFonts w:cs="Arial"/>
                <w:sz w:val="16"/>
                <w:szCs w:val="16"/>
              </w:rPr>
              <w:t>F</w:t>
            </w:r>
            <w:r w:rsidRPr="008E5A3B">
              <w:rPr>
                <w:rFonts w:cs="Arial"/>
                <w:sz w:val="16"/>
                <w:szCs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0C10AF0A" w14:textId="77777777" w:rsidR="00F42682" w:rsidRPr="008E5A3B" w:rsidRDefault="00F42682" w:rsidP="00F42682">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tcPr>
          <w:p w14:paraId="7717BF10" w14:textId="77777777" w:rsidR="00F42682" w:rsidRPr="008E5A3B" w:rsidRDefault="00F42682" w:rsidP="00F42682">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tcPr>
          <w:p w14:paraId="6509BE00" w14:textId="77777777" w:rsidR="00F42682" w:rsidRPr="008E5A3B" w:rsidRDefault="00F42682" w:rsidP="00F42682">
            <w:pPr>
              <w:pStyle w:val="TAC"/>
            </w:pPr>
          </w:p>
        </w:tc>
      </w:tr>
      <w:tr w:rsidR="00F42682" w:rsidRPr="008E5A3B" w14:paraId="4419CB7E"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tcPr>
          <w:p w14:paraId="1F788717" w14:textId="77777777" w:rsidR="00F42682" w:rsidRPr="008E5A3B" w:rsidRDefault="00F42682" w:rsidP="00F42682">
            <w:pPr>
              <w:pStyle w:val="TAC"/>
            </w:pPr>
          </w:p>
        </w:tc>
        <w:tc>
          <w:tcPr>
            <w:tcW w:w="2864" w:type="dxa"/>
            <w:gridSpan w:val="2"/>
            <w:tcBorders>
              <w:top w:val="single" w:sz="4" w:space="0" w:color="auto"/>
              <w:left w:val="nil"/>
              <w:bottom w:val="single" w:sz="4" w:space="0" w:color="auto"/>
              <w:right w:val="single" w:sz="4" w:space="0" w:color="auto"/>
            </w:tcBorders>
          </w:tcPr>
          <w:p w14:paraId="6DE33ADE" w14:textId="77777777" w:rsidR="00F42682" w:rsidRPr="008E5A3B" w:rsidRDefault="00F42682" w:rsidP="00F42682">
            <w:pPr>
              <w:pStyle w:val="TAL"/>
            </w:pPr>
            <w:r w:rsidRPr="008E5A3B">
              <w:t>E-UTRA Band 4, 20, 22, 24, 32, 42, 43, 45, 46, 65, 66, 71, 73</w:t>
            </w:r>
          </w:p>
          <w:p w14:paraId="41565BB9" w14:textId="77777777" w:rsidR="00F42682" w:rsidRPr="008E5A3B" w:rsidRDefault="00F42682" w:rsidP="00F42682">
            <w:pPr>
              <w:pStyle w:val="TAL"/>
            </w:pPr>
            <w:r w:rsidRPr="008E5A3B">
              <w:t>NR band n78, n79</w:t>
            </w:r>
          </w:p>
        </w:tc>
        <w:tc>
          <w:tcPr>
            <w:tcW w:w="934" w:type="dxa"/>
            <w:gridSpan w:val="2"/>
            <w:tcBorders>
              <w:top w:val="single" w:sz="4" w:space="0" w:color="auto"/>
              <w:left w:val="nil"/>
              <w:bottom w:val="single" w:sz="4" w:space="0" w:color="auto"/>
              <w:right w:val="single" w:sz="4" w:space="0" w:color="auto"/>
            </w:tcBorders>
          </w:tcPr>
          <w:p w14:paraId="29099276" w14:textId="77777777" w:rsidR="00F42682" w:rsidRPr="008E5A3B" w:rsidRDefault="00F42682" w:rsidP="00F42682">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F4492EE" w14:textId="77777777" w:rsidR="00F42682" w:rsidRPr="008E5A3B" w:rsidRDefault="00F42682" w:rsidP="00F42682">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4C59B0A" w14:textId="77777777" w:rsidR="00F42682" w:rsidRPr="008E5A3B" w:rsidRDefault="00F42682" w:rsidP="00F42682">
            <w:pPr>
              <w:pStyle w:val="TAC"/>
            </w:pPr>
            <w:proofErr w:type="spellStart"/>
            <w:r w:rsidRPr="008E5A3B">
              <w:rPr>
                <w:rFonts w:cs="Arial"/>
                <w:sz w:val="16"/>
                <w:szCs w:val="16"/>
              </w:rPr>
              <w:t>F</w:t>
            </w:r>
            <w:r w:rsidRPr="008E5A3B">
              <w:rPr>
                <w:rFonts w:cs="Arial"/>
                <w:sz w:val="16"/>
                <w:szCs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1BD99BBD" w14:textId="77777777" w:rsidR="00F42682" w:rsidRPr="008E5A3B" w:rsidRDefault="00F42682" w:rsidP="00F42682">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tcPr>
          <w:p w14:paraId="0638519E" w14:textId="77777777" w:rsidR="00F42682" w:rsidRPr="008E5A3B" w:rsidRDefault="00F42682" w:rsidP="00F42682">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tcPr>
          <w:p w14:paraId="399FD777" w14:textId="77777777" w:rsidR="00F42682" w:rsidRPr="008E5A3B" w:rsidRDefault="00F42682" w:rsidP="00F42682">
            <w:pPr>
              <w:pStyle w:val="TAC"/>
            </w:pPr>
            <w:r w:rsidRPr="008E5A3B">
              <w:t>2</w:t>
            </w:r>
          </w:p>
        </w:tc>
      </w:tr>
      <w:tr w:rsidR="00F42682" w:rsidRPr="008E5A3B" w14:paraId="33888B3D"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tcPr>
          <w:p w14:paraId="2CA083C1" w14:textId="77777777" w:rsidR="00F42682" w:rsidRPr="008E5A3B" w:rsidRDefault="00F42682" w:rsidP="00F42682">
            <w:pPr>
              <w:pStyle w:val="TAC"/>
            </w:pPr>
          </w:p>
        </w:tc>
        <w:tc>
          <w:tcPr>
            <w:tcW w:w="2864" w:type="dxa"/>
            <w:gridSpan w:val="2"/>
            <w:tcBorders>
              <w:top w:val="single" w:sz="4" w:space="0" w:color="auto"/>
              <w:left w:val="nil"/>
              <w:bottom w:val="single" w:sz="4" w:space="0" w:color="auto"/>
              <w:right w:val="single" w:sz="4" w:space="0" w:color="auto"/>
            </w:tcBorders>
          </w:tcPr>
          <w:p w14:paraId="24EB5AEE" w14:textId="77777777" w:rsidR="00F42682" w:rsidRPr="008E5A3B" w:rsidRDefault="00F42682" w:rsidP="00F42682">
            <w:pPr>
              <w:pStyle w:val="TAL"/>
            </w:pPr>
            <w:r w:rsidRPr="008E5A3B">
              <w:t>E-UTRA Band 1</w:t>
            </w:r>
          </w:p>
        </w:tc>
        <w:tc>
          <w:tcPr>
            <w:tcW w:w="934" w:type="dxa"/>
            <w:gridSpan w:val="2"/>
            <w:tcBorders>
              <w:top w:val="single" w:sz="4" w:space="0" w:color="auto"/>
              <w:left w:val="nil"/>
              <w:bottom w:val="single" w:sz="4" w:space="0" w:color="auto"/>
              <w:right w:val="single" w:sz="4" w:space="0" w:color="auto"/>
            </w:tcBorders>
          </w:tcPr>
          <w:p w14:paraId="740C31CD" w14:textId="77777777" w:rsidR="00F42682" w:rsidRPr="008E5A3B" w:rsidRDefault="00F42682" w:rsidP="00F42682">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2DF8168" w14:textId="77777777" w:rsidR="00F42682" w:rsidRPr="008E5A3B" w:rsidRDefault="00F42682" w:rsidP="00F42682">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374370B" w14:textId="77777777" w:rsidR="00F42682" w:rsidRPr="008E5A3B" w:rsidRDefault="00F42682" w:rsidP="00F42682">
            <w:pPr>
              <w:pStyle w:val="TAC"/>
            </w:pPr>
            <w:proofErr w:type="spellStart"/>
            <w:r w:rsidRPr="008E5A3B">
              <w:rPr>
                <w:rFonts w:cs="Arial"/>
                <w:sz w:val="16"/>
                <w:szCs w:val="16"/>
              </w:rPr>
              <w:t>F</w:t>
            </w:r>
            <w:r w:rsidRPr="008E5A3B">
              <w:rPr>
                <w:rFonts w:cs="Arial"/>
                <w:sz w:val="16"/>
                <w:szCs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3C7066AE" w14:textId="77777777" w:rsidR="00F42682" w:rsidRPr="008E5A3B" w:rsidRDefault="00F42682" w:rsidP="00F42682">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tcPr>
          <w:p w14:paraId="3F1FF834" w14:textId="77777777" w:rsidR="00F42682" w:rsidRPr="008E5A3B" w:rsidRDefault="00F42682" w:rsidP="00F42682">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tcPr>
          <w:p w14:paraId="4881B84F" w14:textId="77777777" w:rsidR="00F42682" w:rsidRPr="008E5A3B" w:rsidRDefault="00F42682" w:rsidP="00F42682">
            <w:pPr>
              <w:pStyle w:val="TAC"/>
            </w:pPr>
            <w:r w:rsidRPr="008E5A3B">
              <w:t>2, 9, 10</w:t>
            </w:r>
          </w:p>
        </w:tc>
      </w:tr>
      <w:tr w:rsidR="00F42682" w:rsidRPr="008E5A3B" w14:paraId="79D2888A"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tcPr>
          <w:p w14:paraId="18526327" w14:textId="77777777" w:rsidR="00F42682" w:rsidRPr="008E5A3B" w:rsidRDefault="00F42682" w:rsidP="00F42682">
            <w:pPr>
              <w:pStyle w:val="TAC"/>
            </w:pPr>
          </w:p>
        </w:tc>
        <w:tc>
          <w:tcPr>
            <w:tcW w:w="2864" w:type="dxa"/>
            <w:gridSpan w:val="2"/>
            <w:tcBorders>
              <w:top w:val="single" w:sz="4" w:space="0" w:color="auto"/>
              <w:left w:val="nil"/>
              <w:bottom w:val="single" w:sz="4" w:space="0" w:color="auto"/>
              <w:right w:val="single" w:sz="4" w:space="0" w:color="auto"/>
            </w:tcBorders>
          </w:tcPr>
          <w:p w14:paraId="2BB2874A" w14:textId="77777777" w:rsidR="00F42682" w:rsidRPr="008E5A3B" w:rsidRDefault="00F42682" w:rsidP="00F42682">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7AFCFD97" w14:textId="77777777" w:rsidR="00F42682" w:rsidRPr="008E5A3B" w:rsidRDefault="00F42682" w:rsidP="00F42682">
            <w:pPr>
              <w:pStyle w:val="TAC"/>
            </w:pPr>
            <w:r w:rsidRPr="008E5A3B">
              <w:t>470</w:t>
            </w:r>
          </w:p>
        </w:tc>
        <w:tc>
          <w:tcPr>
            <w:tcW w:w="310" w:type="dxa"/>
            <w:gridSpan w:val="2"/>
            <w:tcBorders>
              <w:top w:val="single" w:sz="4" w:space="0" w:color="auto"/>
              <w:left w:val="nil"/>
              <w:bottom w:val="single" w:sz="4" w:space="0" w:color="auto"/>
              <w:right w:val="single" w:sz="4" w:space="0" w:color="auto"/>
            </w:tcBorders>
            <w:vAlign w:val="center"/>
          </w:tcPr>
          <w:p w14:paraId="569996A5" w14:textId="77777777" w:rsidR="00F42682" w:rsidRPr="008E5A3B" w:rsidRDefault="00F42682" w:rsidP="00F42682">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D351D78" w14:textId="77777777" w:rsidR="00F42682" w:rsidRPr="008E5A3B" w:rsidRDefault="00F42682" w:rsidP="00F42682">
            <w:pPr>
              <w:pStyle w:val="TAC"/>
            </w:pPr>
            <w:r w:rsidRPr="008E5A3B">
              <w:t>694</w:t>
            </w:r>
          </w:p>
        </w:tc>
        <w:tc>
          <w:tcPr>
            <w:tcW w:w="1172" w:type="dxa"/>
            <w:gridSpan w:val="2"/>
            <w:tcBorders>
              <w:top w:val="single" w:sz="4" w:space="0" w:color="auto"/>
              <w:left w:val="nil"/>
              <w:bottom w:val="single" w:sz="4" w:space="0" w:color="auto"/>
              <w:right w:val="single" w:sz="4" w:space="0" w:color="auto"/>
            </w:tcBorders>
          </w:tcPr>
          <w:p w14:paraId="59B86327" w14:textId="77777777" w:rsidR="00F42682" w:rsidRPr="008E5A3B" w:rsidRDefault="00F42682" w:rsidP="00F42682">
            <w:pPr>
              <w:pStyle w:val="TAC"/>
            </w:pPr>
            <w:r w:rsidRPr="008E5A3B">
              <w:t>-42</w:t>
            </w:r>
          </w:p>
        </w:tc>
        <w:tc>
          <w:tcPr>
            <w:tcW w:w="749" w:type="dxa"/>
            <w:gridSpan w:val="2"/>
            <w:tcBorders>
              <w:top w:val="single" w:sz="4" w:space="0" w:color="auto"/>
              <w:left w:val="nil"/>
              <w:bottom w:val="single" w:sz="4" w:space="0" w:color="auto"/>
              <w:right w:val="single" w:sz="4" w:space="0" w:color="auto"/>
            </w:tcBorders>
            <w:noWrap/>
          </w:tcPr>
          <w:p w14:paraId="11C0B1DA" w14:textId="77777777" w:rsidR="00F42682" w:rsidRPr="008E5A3B" w:rsidRDefault="00F42682" w:rsidP="00F42682">
            <w:pPr>
              <w:pStyle w:val="TAC"/>
            </w:pPr>
            <w:r w:rsidRPr="008E5A3B">
              <w:t>8</w:t>
            </w:r>
          </w:p>
        </w:tc>
        <w:tc>
          <w:tcPr>
            <w:tcW w:w="1228" w:type="dxa"/>
            <w:gridSpan w:val="3"/>
            <w:tcBorders>
              <w:top w:val="single" w:sz="4" w:space="0" w:color="auto"/>
              <w:left w:val="nil"/>
              <w:bottom w:val="single" w:sz="4" w:space="0" w:color="auto"/>
              <w:right w:val="single" w:sz="4" w:space="0" w:color="auto"/>
            </w:tcBorders>
            <w:noWrap/>
          </w:tcPr>
          <w:p w14:paraId="2873B424" w14:textId="77777777" w:rsidR="00F42682" w:rsidRPr="008E5A3B" w:rsidRDefault="00F42682" w:rsidP="00F42682">
            <w:pPr>
              <w:pStyle w:val="TAC"/>
            </w:pPr>
            <w:r w:rsidRPr="008E5A3B">
              <w:t>5, 17</w:t>
            </w:r>
          </w:p>
        </w:tc>
      </w:tr>
      <w:tr w:rsidR="00F42682" w:rsidRPr="008E5A3B" w14:paraId="2A16393B"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tcPr>
          <w:p w14:paraId="1CCD1091" w14:textId="77777777" w:rsidR="00F42682" w:rsidRPr="008E5A3B" w:rsidRDefault="00F42682" w:rsidP="00F42682">
            <w:pPr>
              <w:pStyle w:val="TAC"/>
            </w:pPr>
          </w:p>
        </w:tc>
        <w:tc>
          <w:tcPr>
            <w:tcW w:w="2864" w:type="dxa"/>
            <w:gridSpan w:val="2"/>
            <w:tcBorders>
              <w:top w:val="single" w:sz="4" w:space="0" w:color="auto"/>
              <w:left w:val="nil"/>
              <w:bottom w:val="single" w:sz="4" w:space="0" w:color="auto"/>
              <w:right w:val="single" w:sz="4" w:space="0" w:color="auto"/>
            </w:tcBorders>
          </w:tcPr>
          <w:p w14:paraId="02015D07" w14:textId="77777777" w:rsidR="00F42682" w:rsidRPr="008E5A3B" w:rsidRDefault="00F42682" w:rsidP="00F42682">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095A7A90" w14:textId="77777777" w:rsidR="00F42682" w:rsidRPr="008E5A3B" w:rsidRDefault="00F42682" w:rsidP="00F42682">
            <w:pPr>
              <w:pStyle w:val="TAC"/>
            </w:pPr>
            <w:r w:rsidRPr="008E5A3B">
              <w:t>470</w:t>
            </w:r>
          </w:p>
        </w:tc>
        <w:tc>
          <w:tcPr>
            <w:tcW w:w="310" w:type="dxa"/>
            <w:gridSpan w:val="2"/>
            <w:tcBorders>
              <w:top w:val="single" w:sz="4" w:space="0" w:color="auto"/>
              <w:left w:val="nil"/>
              <w:bottom w:val="single" w:sz="4" w:space="0" w:color="auto"/>
              <w:right w:val="single" w:sz="4" w:space="0" w:color="auto"/>
            </w:tcBorders>
            <w:vAlign w:val="center"/>
          </w:tcPr>
          <w:p w14:paraId="6F1C8F73" w14:textId="77777777" w:rsidR="00F42682" w:rsidRPr="008E5A3B" w:rsidRDefault="00F42682" w:rsidP="00F42682">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5B814E5" w14:textId="77777777" w:rsidR="00F42682" w:rsidRPr="008E5A3B" w:rsidRDefault="00F42682" w:rsidP="00F42682">
            <w:pPr>
              <w:pStyle w:val="TAC"/>
            </w:pPr>
            <w:r w:rsidRPr="008E5A3B">
              <w:t>710</w:t>
            </w:r>
          </w:p>
        </w:tc>
        <w:tc>
          <w:tcPr>
            <w:tcW w:w="1172" w:type="dxa"/>
            <w:gridSpan w:val="2"/>
            <w:tcBorders>
              <w:top w:val="single" w:sz="4" w:space="0" w:color="auto"/>
              <w:left w:val="nil"/>
              <w:bottom w:val="single" w:sz="4" w:space="0" w:color="auto"/>
              <w:right w:val="single" w:sz="4" w:space="0" w:color="auto"/>
            </w:tcBorders>
          </w:tcPr>
          <w:p w14:paraId="720675EC" w14:textId="77777777" w:rsidR="00F42682" w:rsidRPr="008E5A3B" w:rsidRDefault="00F42682" w:rsidP="00F42682">
            <w:pPr>
              <w:pStyle w:val="TAC"/>
            </w:pPr>
            <w:r w:rsidRPr="008E5A3B">
              <w:t>-26.2</w:t>
            </w:r>
          </w:p>
        </w:tc>
        <w:tc>
          <w:tcPr>
            <w:tcW w:w="749" w:type="dxa"/>
            <w:gridSpan w:val="2"/>
            <w:tcBorders>
              <w:top w:val="single" w:sz="4" w:space="0" w:color="auto"/>
              <w:left w:val="nil"/>
              <w:bottom w:val="single" w:sz="4" w:space="0" w:color="auto"/>
              <w:right w:val="single" w:sz="4" w:space="0" w:color="auto"/>
            </w:tcBorders>
            <w:noWrap/>
          </w:tcPr>
          <w:p w14:paraId="7CE6CBAD" w14:textId="77777777" w:rsidR="00F42682" w:rsidRPr="008E5A3B" w:rsidRDefault="00F42682" w:rsidP="00F42682">
            <w:pPr>
              <w:pStyle w:val="TAC"/>
            </w:pPr>
            <w:r w:rsidRPr="008E5A3B">
              <w:t>6</w:t>
            </w:r>
          </w:p>
        </w:tc>
        <w:tc>
          <w:tcPr>
            <w:tcW w:w="1228" w:type="dxa"/>
            <w:gridSpan w:val="3"/>
            <w:tcBorders>
              <w:top w:val="single" w:sz="4" w:space="0" w:color="auto"/>
              <w:left w:val="nil"/>
              <w:bottom w:val="single" w:sz="4" w:space="0" w:color="auto"/>
              <w:right w:val="single" w:sz="4" w:space="0" w:color="auto"/>
            </w:tcBorders>
            <w:noWrap/>
          </w:tcPr>
          <w:p w14:paraId="3D20B03F" w14:textId="77777777" w:rsidR="00F42682" w:rsidRPr="008E5A3B" w:rsidRDefault="00F42682" w:rsidP="00F42682">
            <w:pPr>
              <w:pStyle w:val="TAC"/>
            </w:pPr>
            <w:r w:rsidRPr="008E5A3B">
              <w:t>14</w:t>
            </w:r>
          </w:p>
        </w:tc>
      </w:tr>
      <w:tr w:rsidR="00F42682" w:rsidRPr="008E5A3B" w14:paraId="1C297811"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tcPr>
          <w:p w14:paraId="319E45D4" w14:textId="77777777" w:rsidR="00F42682" w:rsidRPr="008E5A3B" w:rsidRDefault="00F42682" w:rsidP="00F42682">
            <w:pPr>
              <w:pStyle w:val="TAC"/>
            </w:pPr>
          </w:p>
        </w:tc>
        <w:tc>
          <w:tcPr>
            <w:tcW w:w="2864" w:type="dxa"/>
            <w:gridSpan w:val="2"/>
            <w:tcBorders>
              <w:top w:val="single" w:sz="4" w:space="0" w:color="auto"/>
              <w:left w:val="nil"/>
              <w:bottom w:val="single" w:sz="4" w:space="0" w:color="auto"/>
              <w:right w:val="single" w:sz="4" w:space="0" w:color="auto"/>
            </w:tcBorders>
          </w:tcPr>
          <w:p w14:paraId="1FE9B51A" w14:textId="77777777" w:rsidR="00F42682" w:rsidRPr="008E5A3B" w:rsidRDefault="00F42682" w:rsidP="00F42682">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63D56D2D" w14:textId="77777777" w:rsidR="00F42682" w:rsidRPr="008E5A3B" w:rsidRDefault="00F42682" w:rsidP="00F42682">
            <w:pPr>
              <w:pStyle w:val="TAC"/>
            </w:pPr>
            <w:r w:rsidRPr="008E5A3B">
              <w:t>662</w:t>
            </w:r>
          </w:p>
        </w:tc>
        <w:tc>
          <w:tcPr>
            <w:tcW w:w="310" w:type="dxa"/>
            <w:gridSpan w:val="2"/>
            <w:tcBorders>
              <w:top w:val="single" w:sz="4" w:space="0" w:color="auto"/>
              <w:left w:val="nil"/>
              <w:bottom w:val="single" w:sz="4" w:space="0" w:color="auto"/>
              <w:right w:val="single" w:sz="4" w:space="0" w:color="auto"/>
            </w:tcBorders>
            <w:vAlign w:val="center"/>
          </w:tcPr>
          <w:p w14:paraId="0DCA432C" w14:textId="77777777" w:rsidR="00F42682" w:rsidRPr="008E5A3B" w:rsidRDefault="00F42682" w:rsidP="00F42682">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37FB113" w14:textId="77777777" w:rsidR="00F42682" w:rsidRPr="008E5A3B" w:rsidRDefault="00F42682" w:rsidP="00F42682">
            <w:pPr>
              <w:pStyle w:val="TAC"/>
            </w:pPr>
            <w:r w:rsidRPr="008E5A3B">
              <w:t>694</w:t>
            </w:r>
          </w:p>
        </w:tc>
        <w:tc>
          <w:tcPr>
            <w:tcW w:w="1172" w:type="dxa"/>
            <w:gridSpan w:val="2"/>
            <w:tcBorders>
              <w:top w:val="single" w:sz="4" w:space="0" w:color="auto"/>
              <w:left w:val="nil"/>
              <w:bottom w:val="single" w:sz="4" w:space="0" w:color="auto"/>
              <w:right w:val="single" w:sz="4" w:space="0" w:color="auto"/>
            </w:tcBorders>
          </w:tcPr>
          <w:p w14:paraId="74B8E151" w14:textId="77777777" w:rsidR="00F42682" w:rsidRPr="008E5A3B" w:rsidRDefault="00F42682" w:rsidP="00F42682">
            <w:pPr>
              <w:pStyle w:val="TAC"/>
            </w:pPr>
            <w:r w:rsidRPr="008E5A3B">
              <w:t>-26.2</w:t>
            </w:r>
          </w:p>
        </w:tc>
        <w:tc>
          <w:tcPr>
            <w:tcW w:w="749" w:type="dxa"/>
            <w:gridSpan w:val="2"/>
            <w:tcBorders>
              <w:top w:val="single" w:sz="4" w:space="0" w:color="auto"/>
              <w:left w:val="nil"/>
              <w:bottom w:val="single" w:sz="4" w:space="0" w:color="auto"/>
              <w:right w:val="single" w:sz="4" w:space="0" w:color="auto"/>
            </w:tcBorders>
            <w:noWrap/>
          </w:tcPr>
          <w:p w14:paraId="73A8E233" w14:textId="77777777" w:rsidR="00F42682" w:rsidRPr="008E5A3B" w:rsidRDefault="00F42682" w:rsidP="00F42682">
            <w:pPr>
              <w:pStyle w:val="TAC"/>
            </w:pPr>
            <w:r w:rsidRPr="008E5A3B">
              <w:t>6</w:t>
            </w:r>
          </w:p>
        </w:tc>
        <w:tc>
          <w:tcPr>
            <w:tcW w:w="1228" w:type="dxa"/>
            <w:gridSpan w:val="3"/>
            <w:tcBorders>
              <w:top w:val="single" w:sz="4" w:space="0" w:color="auto"/>
              <w:left w:val="nil"/>
              <w:bottom w:val="single" w:sz="4" w:space="0" w:color="auto"/>
              <w:right w:val="single" w:sz="4" w:space="0" w:color="auto"/>
            </w:tcBorders>
            <w:noWrap/>
          </w:tcPr>
          <w:p w14:paraId="30FAAF72" w14:textId="77777777" w:rsidR="00F42682" w:rsidRPr="008E5A3B" w:rsidRDefault="00F42682" w:rsidP="00F42682">
            <w:pPr>
              <w:pStyle w:val="TAC"/>
            </w:pPr>
            <w:r w:rsidRPr="008E5A3B">
              <w:t>5</w:t>
            </w:r>
          </w:p>
        </w:tc>
      </w:tr>
      <w:tr w:rsidR="00F42682" w:rsidRPr="008E5A3B" w14:paraId="139BC031"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tcPr>
          <w:p w14:paraId="7DEFDADF" w14:textId="77777777" w:rsidR="00F42682" w:rsidRPr="008E5A3B" w:rsidRDefault="00F42682" w:rsidP="00F42682">
            <w:pPr>
              <w:pStyle w:val="TAC"/>
            </w:pPr>
          </w:p>
        </w:tc>
        <w:tc>
          <w:tcPr>
            <w:tcW w:w="2864" w:type="dxa"/>
            <w:gridSpan w:val="2"/>
            <w:tcBorders>
              <w:top w:val="single" w:sz="4" w:space="0" w:color="auto"/>
              <w:left w:val="nil"/>
              <w:bottom w:val="single" w:sz="4" w:space="0" w:color="auto"/>
              <w:right w:val="single" w:sz="4" w:space="0" w:color="auto"/>
            </w:tcBorders>
          </w:tcPr>
          <w:p w14:paraId="75AC8DC7" w14:textId="77777777" w:rsidR="00F42682" w:rsidRPr="008E5A3B" w:rsidRDefault="00F42682" w:rsidP="00F42682">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77C7F35E" w14:textId="77777777" w:rsidR="00F42682" w:rsidRPr="008E5A3B" w:rsidRDefault="00F42682" w:rsidP="00F42682">
            <w:pPr>
              <w:pStyle w:val="TAC"/>
            </w:pPr>
            <w:r w:rsidRPr="008E5A3B">
              <w:t>758</w:t>
            </w:r>
          </w:p>
        </w:tc>
        <w:tc>
          <w:tcPr>
            <w:tcW w:w="310" w:type="dxa"/>
            <w:gridSpan w:val="2"/>
            <w:tcBorders>
              <w:top w:val="single" w:sz="4" w:space="0" w:color="auto"/>
              <w:left w:val="nil"/>
              <w:bottom w:val="single" w:sz="4" w:space="0" w:color="auto"/>
              <w:right w:val="single" w:sz="4" w:space="0" w:color="auto"/>
            </w:tcBorders>
            <w:vAlign w:val="center"/>
          </w:tcPr>
          <w:p w14:paraId="4CD04287" w14:textId="77777777" w:rsidR="00F42682" w:rsidRPr="008E5A3B" w:rsidRDefault="00F42682" w:rsidP="00F42682">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C9505BD" w14:textId="77777777" w:rsidR="00F42682" w:rsidRPr="008E5A3B" w:rsidRDefault="00F42682" w:rsidP="00F42682">
            <w:pPr>
              <w:pStyle w:val="TAC"/>
            </w:pPr>
            <w:r w:rsidRPr="008E5A3B">
              <w:t>773</w:t>
            </w:r>
          </w:p>
        </w:tc>
        <w:tc>
          <w:tcPr>
            <w:tcW w:w="1172" w:type="dxa"/>
            <w:gridSpan w:val="2"/>
            <w:tcBorders>
              <w:top w:val="single" w:sz="4" w:space="0" w:color="auto"/>
              <w:left w:val="nil"/>
              <w:bottom w:val="single" w:sz="4" w:space="0" w:color="auto"/>
              <w:right w:val="single" w:sz="4" w:space="0" w:color="auto"/>
            </w:tcBorders>
          </w:tcPr>
          <w:p w14:paraId="2C0A158D" w14:textId="77777777" w:rsidR="00F42682" w:rsidRPr="008E5A3B" w:rsidRDefault="00F42682" w:rsidP="00F42682">
            <w:pPr>
              <w:pStyle w:val="TAC"/>
            </w:pPr>
            <w:r w:rsidRPr="008E5A3B">
              <w:t>-32</w:t>
            </w:r>
          </w:p>
        </w:tc>
        <w:tc>
          <w:tcPr>
            <w:tcW w:w="749" w:type="dxa"/>
            <w:gridSpan w:val="2"/>
            <w:tcBorders>
              <w:top w:val="single" w:sz="4" w:space="0" w:color="auto"/>
              <w:left w:val="nil"/>
              <w:bottom w:val="single" w:sz="4" w:space="0" w:color="auto"/>
              <w:right w:val="single" w:sz="4" w:space="0" w:color="auto"/>
            </w:tcBorders>
            <w:noWrap/>
          </w:tcPr>
          <w:p w14:paraId="19E99FA9" w14:textId="77777777" w:rsidR="00F42682" w:rsidRPr="008E5A3B" w:rsidRDefault="00F42682" w:rsidP="00F42682">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tcPr>
          <w:p w14:paraId="329EDD47" w14:textId="77777777" w:rsidR="00F42682" w:rsidRPr="008E5A3B" w:rsidRDefault="00F42682" w:rsidP="00F42682">
            <w:pPr>
              <w:pStyle w:val="TAC"/>
            </w:pPr>
            <w:r w:rsidRPr="008E5A3B">
              <w:t>5</w:t>
            </w:r>
          </w:p>
        </w:tc>
      </w:tr>
      <w:tr w:rsidR="00F42682" w:rsidRPr="008E5A3B" w14:paraId="47BDD0E4" w14:textId="77777777" w:rsidTr="002A357D">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928D1A5" w14:textId="77777777" w:rsidR="00F42682" w:rsidRPr="008E5A3B" w:rsidRDefault="00F42682" w:rsidP="00F42682">
            <w:pPr>
              <w:pStyle w:val="TAC"/>
            </w:pPr>
          </w:p>
        </w:tc>
        <w:tc>
          <w:tcPr>
            <w:tcW w:w="2864" w:type="dxa"/>
            <w:gridSpan w:val="2"/>
            <w:tcBorders>
              <w:top w:val="single" w:sz="4" w:space="0" w:color="auto"/>
              <w:left w:val="nil"/>
              <w:bottom w:val="single" w:sz="4" w:space="0" w:color="auto"/>
              <w:right w:val="single" w:sz="4" w:space="0" w:color="auto"/>
            </w:tcBorders>
          </w:tcPr>
          <w:p w14:paraId="0DFF897A" w14:textId="77777777" w:rsidR="00F42682" w:rsidRPr="008E5A3B" w:rsidRDefault="00F42682" w:rsidP="00F42682">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1F49BB54" w14:textId="77777777" w:rsidR="00F42682" w:rsidRPr="008E5A3B" w:rsidRDefault="00F42682" w:rsidP="00F42682">
            <w:pPr>
              <w:pStyle w:val="TAC"/>
            </w:pPr>
            <w:r w:rsidRPr="008E5A3B">
              <w:t>773</w:t>
            </w:r>
          </w:p>
        </w:tc>
        <w:tc>
          <w:tcPr>
            <w:tcW w:w="310" w:type="dxa"/>
            <w:gridSpan w:val="2"/>
            <w:tcBorders>
              <w:top w:val="single" w:sz="4" w:space="0" w:color="auto"/>
              <w:left w:val="nil"/>
              <w:bottom w:val="single" w:sz="4" w:space="0" w:color="auto"/>
              <w:right w:val="single" w:sz="4" w:space="0" w:color="auto"/>
            </w:tcBorders>
            <w:vAlign w:val="center"/>
          </w:tcPr>
          <w:p w14:paraId="6AA44D38" w14:textId="77777777" w:rsidR="00F42682" w:rsidRPr="008E5A3B" w:rsidRDefault="00F42682" w:rsidP="00F42682">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C335707" w14:textId="77777777" w:rsidR="00F42682" w:rsidRPr="008E5A3B" w:rsidRDefault="00F42682" w:rsidP="00F42682">
            <w:pPr>
              <w:pStyle w:val="TAC"/>
            </w:pPr>
            <w:r w:rsidRPr="008E5A3B">
              <w:t>803</w:t>
            </w:r>
          </w:p>
        </w:tc>
        <w:tc>
          <w:tcPr>
            <w:tcW w:w="1172" w:type="dxa"/>
            <w:gridSpan w:val="2"/>
            <w:tcBorders>
              <w:top w:val="single" w:sz="4" w:space="0" w:color="auto"/>
              <w:left w:val="nil"/>
              <w:bottom w:val="single" w:sz="4" w:space="0" w:color="auto"/>
              <w:right w:val="single" w:sz="4" w:space="0" w:color="auto"/>
            </w:tcBorders>
          </w:tcPr>
          <w:p w14:paraId="189E80C9" w14:textId="77777777" w:rsidR="00F42682" w:rsidRPr="008E5A3B" w:rsidRDefault="00F42682" w:rsidP="00F42682">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tcPr>
          <w:p w14:paraId="13BF5F50" w14:textId="77777777" w:rsidR="00F42682" w:rsidRPr="008E5A3B" w:rsidRDefault="00F42682" w:rsidP="00F42682">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tcPr>
          <w:p w14:paraId="2FB82DB2" w14:textId="77777777" w:rsidR="00F42682" w:rsidRPr="008E5A3B" w:rsidRDefault="00F42682" w:rsidP="00F42682">
            <w:pPr>
              <w:pStyle w:val="TAC"/>
            </w:pPr>
          </w:p>
        </w:tc>
      </w:tr>
      <w:tr w:rsidR="00F42682" w:rsidRPr="008E5A3B" w14:paraId="16674DF6" w14:textId="77777777" w:rsidTr="002A357D">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803A2C1" w14:textId="77777777" w:rsidR="00F42682" w:rsidRPr="008E5A3B" w:rsidRDefault="00F42682" w:rsidP="00F42682">
            <w:pPr>
              <w:pStyle w:val="TAC"/>
            </w:pPr>
            <w:r w:rsidRPr="008E5A3B">
              <w:t>DC_28_n77</w:t>
            </w:r>
          </w:p>
        </w:tc>
        <w:tc>
          <w:tcPr>
            <w:tcW w:w="2864" w:type="dxa"/>
            <w:gridSpan w:val="2"/>
            <w:tcBorders>
              <w:top w:val="single" w:sz="4" w:space="0" w:color="auto"/>
              <w:left w:val="nil"/>
              <w:bottom w:val="single" w:sz="4" w:space="0" w:color="auto"/>
              <w:right w:val="single" w:sz="4" w:space="0" w:color="auto"/>
            </w:tcBorders>
            <w:vAlign w:val="center"/>
          </w:tcPr>
          <w:p w14:paraId="1E879D7B" w14:textId="77777777" w:rsidR="00F42682" w:rsidRPr="008E5A3B" w:rsidRDefault="00F42682" w:rsidP="00F42682">
            <w:pPr>
              <w:pStyle w:val="TAL"/>
            </w:pPr>
            <w:r w:rsidRPr="008E5A3B">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53B14994" w14:textId="77777777" w:rsidR="00F42682" w:rsidRPr="008E5A3B" w:rsidRDefault="00F42682" w:rsidP="00F42682">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360A10F" w14:textId="77777777" w:rsidR="00F42682" w:rsidRPr="008E5A3B" w:rsidRDefault="00F42682" w:rsidP="00F42682">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D0FA4AD" w14:textId="77777777" w:rsidR="00F42682" w:rsidRPr="008E5A3B" w:rsidRDefault="00F42682" w:rsidP="00F42682">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C2D4DBA" w14:textId="77777777" w:rsidR="00F42682" w:rsidRPr="008E5A3B" w:rsidRDefault="00F42682" w:rsidP="00F42682">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10B99FC" w14:textId="77777777" w:rsidR="00F42682" w:rsidRPr="008E5A3B" w:rsidRDefault="00F42682" w:rsidP="00F42682">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51F21FB" w14:textId="77777777" w:rsidR="00F42682" w:rsidRPr="008E5A3B" w:rsidRDefault="00F42682" w:rsidP="00F42682">
            <w:pPr>
              <w:pStyle w:val="TAC"/>
            </w:pPr>
          </w:p>
        </w:tc>
      </w:tr>
      <w:tr w:rsidR="00F42682" w:rsidRPr="008E5A3B" w14:paraId="440AF1AB"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4269D8D" w14:textId="77777777" w:rsidR="00F42682" w:rsidRPr="008E5A3B" w:rsidRDefault="00F42682" w:rsidP="00F4268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876F321" w14:textId="77777777" w:rsidR="00F42682" w:rsidRPr="008E5A3B" w:rsidRDefault="00F42682" w:rsidP="00F42682">
            <w:pPr>
              <w:pStyle w:val="TAL"/>
            </w:pPr>
            <w:r w:rsidRPr="008E5A3B">
              <w:t>E-UTRA Band 1, 65, 74</w:t>
            </w:r>
          </w:p>
        </w:tc>
        <w:tc>
          <w:tcPr>
            <w:tcW w:w="934" w:type="dxa"/>
            <w:gridSpan w:val="2"/>
            <w:tcBorders>
              <w:top w:val="single" w:sz="4" w:space="0" w:color="auto"/>
              <w:left w:val="nil"/>
              <w:bottom w:val="single" w:sz="4" w:space="0" w:color="auto"/>
              <w:right w:val="single" w:sz="4" w:space="0" w:color="auto"/>
            </w:tcBorders>
            <w:vAlign w:val="center"/>
          </w:tcPr>
          <w:p w14:paraId="765A08B6" w14:textId="77777777" w:rsidR="00F42682" w:rsidRPr="008E5A3B" w:rsidRDefault="00F42682" w:rsidP="00F42682">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70D1225" w14:textId="77777777" w:rsidR="00F42682" w:rsidRPr="008E5A3B" w:rsidRDefault="00F42682" w:rsidP="00F42682">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B7E0229" w14:textId="77777777" w:rsidR="00F42682" w:rsidRPr="008E5A3B" w:rsidRDefault="00F42682" w:rsidP="00F42682">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C25CE50" w14:textId="77777777" w:rsidR="00F42682" w:rsidRPr="008E5A3B" w:rsidRDefault="00F42682" w:rsidP="00F42682">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168B0BA" w14:textId="77777777" w:rsidR="00F42682" w:rsidRPr="008E5A3B" w:rsidRDefault="00F42682" w:rsidP="00F42682">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785084FE" w14:textId="77777777" w:rsidR="00F42682" w:rsidRPr="008E5A3B" w:rsidRDefault="00F42682" w:rsidP="00F42682">
            <w:pPr>
              <w:pStyle w:val="TAC"/>
            </w:pPr>
            <w:r w:rsidRPr="008E5A3B">
              <w:t>2</w:t>
            </w:r>
          </w:p>
        </w:tc>
      </w:tr>
      <w:tr w:rsidR="00F42682" w:rsidRPr="008E5A3B" w14:paraId="45951381"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2E60E73" w14:textId="77777777" w:rsidR="00F42682" w:rsidRPr="008E5A3B" w:rsidRDefault="00F42682" w:rsidP="00F4268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EC5501A" w14:textId="77777777" w:rsidR="00F42682" w:rsidRPr="008E5A3B" w:rsidRDefault="00F42682" w:rsidP="00F42682">
            <w:pPr>
              <w:pStyle w:val="TAL"/>
            </w:pPr>
            <w:r w:rsidRPr="008E5A3B">
              <w:t>E-UTRA Band 1</w:t>
            </w:r>
          </w:p>
        </w:tc>
        <w:tc>
          <w:tcPr>
            <w:tcW w:w="934" w:type="dxa"/>
            <w:gridSpan w:val="2"/>
            <w:tcBorders>
              <w:top w:val="single" w:sz="4" w:space="0" w:color="auto"/>
              <w:left w:val="nil"/>
              <w:bottom w:val="single" w:sz="4" w:space="0" w:color="auto"/>
              <w:right w:val="single" w:sz="4" w:space="0" w:color="auto"/>
            </w:tcBorders>
            <w:vAlign w:val="center"/>
          </w:tcPr>
          <w:p w14:paraId="729EFF3C" w14:textId="77777777" w:rsidR="00F42682" w:rsidRPr="008E5A3B" w:rsidRDefault="00F42682" w:rsidP="00F42682">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8B2A27F" w14:textId="77777777" w:rsidR="00F42682" w:rsidRPr="008E5A3B" w:rsidRDefault="00F42682" w:rsidP="00F42682">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810CC29" w14:textId="77777777" w:rsidR="00F42682" w:rsidRPr="008E5A3B" w:rsidRDefault="00F42682" w:rsidP="00F42682">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7751B90" w14:textId="77777777" w:rsidR="00F42682" w:rsidRPr="008E5A3B" w:rsidRDefault="00F42682" w:rsidP="00F42682">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2AF0E8D" w14:textId="77777777" w:rsidR="00F42682" w:rsidRPr="008E5A3B" w:rsidRDefault="00F42682" w:rsidP="00F42682">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10CDE349" w14:textId="77777777" w:rsidR="00F42682" w:rsidRPr="008E5A3B" w:rsidRDefault="00F42682" w:rsidP="00F42682">
            <w:pPr>
              <w:pStyle w:val="TAC"/>
            </w:pPr>
            <w:r w:rsidRPr="008E5A3B">
              <w:t>9, 11</w:t>
            </w:r>
          </w:p>
        </w:tc>
      </w:tr>
      <w:tr w:rsidR="00F42682" w:rsidRPr="008E5A3B" w14:paraId="6756DBDB"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31A1E40" w14:textId="77777777" w:rsidR="00F42682" w:rsidRPr="008E5A3B" w:rsidRDefault="00F42682" w:rsidP="00F4268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C071D52" w14:textId="77777777" w:rsidR="00F42682" w:rsidRPr="008E5A3B" w:rsidRDefault="00F42682" w:rsidP="00F42682">
            <w:pPr>
              <w:pStyle w:val="TAL"/>
            </w:pPr>
            <w:r w:rsidRPr="008E5A3B">
              <w:t>E-UTRA Band 11, 21</w:t>
            </w:r>
          </w:p>
        </w:tc>
        <w:tc>
          <w:tcPr>
            <w:tcW w:w="934" w:type="dxa"/>
            <w:gridSpan w:val="2"/>
            <w:tcBorders>
              <w:top w:val="single" w:sz="4" w:space="0" w:color="auto"/>
              <w:left w:val="nil"/>
              <w:bottom w:val="single" w:sz="4" w:space="0" w:color="auto"/>
              <w:right w:val="single" w:sz="4" w:space="0" w:color="auto"/>
            </w:tcBorders>
            <w:vAlign w:val="center"/>
          </w:tcPr>
          <w:p w14:paraId="57FCA2BD" w14:textId="77777777" w:rsidR="00F42682" w:rsidRPr="008E5A3B" w:rsidRDefault="00F42682" w:rsidP="00F42682">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1FC163D" w14:textId="77777777" w:rsidR="00F42682" w:rsidRPr="008E5A3B" w:rsidRDefault="00F42682" w:rsidP="00F42682">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EEDD304" w14:textId="77777777" w:rsidR="00F42682" w:rsidRPr="008E5A3B" w:rsidRDefault="00F42682" w:rsidP="00F42682">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4C5046A" w14:textId="77777777" w:rsidR="00F42682" w:rsidRPr="008E5A3B" w:rsidRDefault="00F42682" w:rsidP="00F42682">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54726AF" w14:textId="77777777" w:rsidR="00F42682" w:rsidRPr="008E5A3B" w:rsidRDefault="00F42682" w:rsidP="00F42682">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35A3C8B0" w14:textId="77777777" w:rsidR="00F42682" w:rsidRPr="008E5A3B" w:rsidRDefault="00F42682" w:rsidP="00F42682">
            <w:pPr>
              <w:pStyle w:val="TAC"/>
            </w:pPr>
            <w:r w:rsidRPr="008E5A3B">
              <w:t>9, 10</w:t>
            </w:r>
          </w:p>
        </w:tc>
      </w:tr>
      <w:tr w:rsidR="00F42682" w:rsidRPr="008E5A3B" w14:paraId="373E4E16"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A3D4B2F" w14:textId="77777777" w:rsidR="00F42682" w:rsidRPr="008E5A3B" w:rsidRDefault="00F42682" w:rsidP="00F4268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C7A0FC1" w14:textId="77777777" w:rsidR="00F42682" w:rsidRPr="008E5A3B" w:rsidRDefault="00F42682" w:rsidP="00F42682">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21BB5C78" w14:textId="77777777" w:rsidR="00F42682" w:rsidRPr="008E5A3B" w:rsidRDefault="00F42682" w:rsidP="00F42682">
            <w:pPr>
              <w:pStyle w:val="TAC"/>
            </w:pPr>
            <w:r w:rsidRPr="008E5A3B">
              <w:t>758</w:t>
            </w:r>
          </w:p>
        </w:tc>
        <w:tc>
          <w:tcPr>
            <w:tcW w:w="310" w:type="dxa"/>
            <w:gridSpan w:val="2"/>
            <w:tcBorders>
              <w:top w:val="single" w:sz="4" w:space="0" w:color="auto"/>
              <w:left w:val="nil"/>
              <w:bottom w:val="single" w:sz="4" w:space="0" w:color="auto"/>
              <w:right w:val="single" w:sz="4" w:space="0" w:color="auto"/>
            </w:tcBorders>
            <w:vAlign w:val="center"/>
          </w:tcPr>
          <w:p w14:paraId="2BD73D17" w14:textId="77777777" w:rsidR="00F42682" w:rsidRPr="008E5A3B" w:rsidRDefault="00F42682" w:rsidP="00F42682">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B4F587E" w14:textId="77777777" w:rsidR="00F42682" w:rsidRPr="008E5A3B" w:rsidRDefault="00F42682" w:rsidP="00F42682">
            <w:pPr>
              <w:pStyle w:val="TAC"/>
            </w:pPr>
            <w:r w:rsidRPr="008E5A3B">
              <w:t>773</w:t>
            </w:r>
          </w:p>
        </w:tc>
        <w:tc>
          <w:tcPr>
            <w:tcW w:w="1172" w:type="dxa"/>
            <w:gridSpan w:val="2"/>
            <w:tcBorders>
              <w:top w:val="single" w:sz="4" w:space="0" w:color="auto"/>
              <w:left w:val="nil"/>
              <w:bottom w:val="single" w:sz="4" w:space="0" w:color="auto"/>
              <w:right w:val="single" w:sz="4" w:space="0" w:color="auto"/>
            </w:tcBorders>
            <w:vAlign w:val="center"/>
          </w:tcPr>
          <w:p w14:paraId="2E02E25E" w14:textId="77777777" w:rsidR="00F42682" w:rsidRPr="008E5A3B" w:rsidRDefault="00F42682" w:rsidP="00F42682">
            <w:pPr>
              <w:pStyle w:val="TAC"/>
            </w:pPr>
            <w:r w:rsidRPr="008E5A3B">
              <w:t>-32</w:t>
            </w:r>
          </w:p>
        </w:tc>
        <w:tc>
          <w:tcPr>
            <w:tcW w:w="749" w:type="dxa"/>
            <w:gridSpan w:val="2"/>
            <w:tcBorders>
              <w:top w:val="single" w:sz="4" w:space="0" w:color="auto"/>
              <w:left w:val="nil"/>
              <w:bottom w:val="single" w:sz="4" w:space="0" w:color="auto"/>
              <w:right w:val="single" w:sz="4" w:space="0" w:color="auto"/>
            </w:tcBorders>
            <w:noWrap/>
            <w:vAlign w:val="center"/>
          </w:tcPr>
          <w:p w14:paraId="3FB30F15" w14:textId="77777777" w:rsidR="00F42682" w:rsidRPr="008E5A3B" w:rsidRDefault="00F42682" w:rsidP="00F42682">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535677C9" w14:textId="77777777" w:rsidR="00F42682" w:rsidRPr="008E5A3B" w:rsidRDefault="00F42682" w:rsidP="00F42682">
            <w:pPr>
              <w:pStyle w:val="TAC"/>
            </w:pPr>
          </w:p>
        </w:tc>
      </w:tr>
      <w:tr w:rsidR="00F42682" w:rsidRPr="008E5A3B" w14:paraId="335295A6"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C466354" w14:textId="77777777" w:rsidR="00F42682" w:rsidRPr="008E5A3B" w:rsidRDefault="00F42682" w:rsidP="00F4268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35D7657" w14:textId="77777777" w:rsidR="00F42682" w:rsidRPr="008E5A3B" w:rsidRDefault="00F42682" w:rsidP="00F42682">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1391C5F1" w14:textId="77777777" w:rsidR="00F42682" w:rsidRPr="008E5A3B" w:rsidRDefault="00F42682" w:rsidP="00F42682">
            <w:pPr>
              <w:pStyle w:val="TAC"/>
            </w:pPr>
            <w:r w:rsidRPr="008E5A3B">
              <w:t>773</w:t>
            </w:r>
          </w:p>
        </w:tc>
        <w:tc>
          <w:tcPr>
            <w:tcW w:w="310" w:type="dxa"/>
            <w:gridSpan w:val="2"/>
            <w:tcBorders>
              <w:top w:val="single" w:sz="4" w:space="0" w:color="auto"/>
              <w:left w:val="nil"/>
              <w:bottom w:val="single" w:sz="4" w:space="0" w:color="auto"/>
              <w:right w:val="single" w:sz="4" w:space="0" w:color="auto"/>
            </w:tcBorders>
            <w:vAlign w:val="center"/>
          </w:tcPr>
          <w:p w14:paraId="5A637C53" w14:textId="77777777" w:rsidR="00F42682" w:rsidRPr="008E5A3B" w:rsidRDefault="00F42682" w:rsidP="00F42682">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5A56AD3" w14:textId="77777777" w:rsidR="00F42682" w:rsidRPr="008E5A3B" w:rsidRDefault="00F42682" w:rsidP="00F42682">
            <w:pPr>
              <w:pStyle w:val="TAC"/>
            </w:pPr>
            <w:r w:rsidRPr="008E5A3B">
              <w:t>803</w:t>
            </w:r>
          </w:p>
        </w:tc>
        <w:tc>
          <w:tcPr>
            <w:tcW w:w="1172" w:type="dxa"/>
            <w:gridSpan w:val="2"/>
            <w:tcBorders>
              <w:top w:val="single" w:sz="4" w:space="0" w:color="auto"/>
              <w:left w:val="nil"/>
              <w:bottom w:val="single" w:sz="4" w:space="0" w:color="auto"/>
              <w:right w:val="single" w:sz="4" w:space="0" w:color="auto"/>
            </w:tcBorders>
            <w:vAlign w:val="center"/>
          </w:tcPr>
          <w:p w14:paraId="25FFDEFF" w14:textId="77777777" w:rsidR="00F42682" w:rsidRPr="008E5A3B" w:rsidRDefault="00F42682" w:rsidP="00F42682">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641A94E8" w14:textId="77777777" w:rsidR="00F42682" w:rsidRPr="008E5A3B" w:rsidRDefault="00F42682" w:rsidP="00F42682">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6ACF71EE" w14:textId="77777777" w:rsidR="00F42682" w:rsidRPr="008E5A3B" w:rsidRDefault="00F42682" w:rsidP="00F42682">
            <w:pPr>
              <w:pStyle w:val="TAC"/>
            </w:pPr>
          </w:p>
        </w:tc>
      </w:tr>
      <w:tr w:rsidR="00F42682" w:rsidRPr="008E5A3B" w14:paraId="2B8F7500"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243C139" w14:textId="77777777" w:rsidR="00F42682" w:rsidRPr="008E5A3B" w:rsidRDefault="00F42682" w:rsidP="00F4268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C5858DB" w14:textId="77777777" w:rsidR="00F42682" w:rsidRPr="008E5A3B" w:rsidRDefault="00F42682" w:rsidP="00F42682">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6455CFC1" w14:textId="77777777" w:rsidR="00F42682" w:rsidRPr="008E5A3B" w:rsidRDefault="00F42682" w:rsidP="00F42682">
            <w:pPr>
              <w:pStyle w:val="TAC"/>
            </w:pPr>
            <w:r w:rsidRPr="008E5A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B101C2B" w14:textId="77777777" w:rsidR="00F42682" w:rsidRPr="008E5A3B" w:rsidRDefault="00F42682" w:rsidP="00F42682">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44157D88" w14:textId="77777777" w:rsidR="00F42682" w:rsidRPr="008E5A3B" w:rsidRDefault="00F42682" w:rsidP="00F42682">
            <w:pPr>
              <w:pStyle w:val="TAC"/>
            </w:pPr>
            <w:r w:rsidRPr="008E5A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77D9111" w14:textId="77777777" w:rsidR="00F42682" w:rsidRPr="008E5A3B" w:rsidRDefault="00F42682" w:rsidP="00F42682">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7732F7AA" w14:textId="77777777" w:rsidR="00F42682" w:rsidRPr="008E5A3B" w:rsidRDefault="00F42682" w:rsidP="00F42682">
            <w:pPr>
              <w:pStyle w:val="TAC"/>
            </w:pPr>
            <w:r w:rsidRPr="008E5A3B">
              <w:t>0.3</w:t>
            </w:r>
          </w:p>
        </w:tc>
        <w:tc>
          <w:tcPr>
            <w:tcW w:w="1228" w:type="dxa"/>
            <w:gridSpan w:val="3"/>
            <w:tcBorders>
              <w:top w:val="single" w:sz="4" w:space="0" w:color="auto"/>
              <w:left w:val="nil"/>
              <w:bottom w:val="single" w:sz="4" w:space="0" w:color="auto"/>
              <w:right w:val="single" w:sz="4" w:space="0" w:color="auto"/>
            </w:tcBorders>
            <w:noWrap/>
            <w:vAlign w:val="center"/>
          </w:tcPr>
          <w:p w14:paraId="79542153" w14:textId="77777777" w:rsidR="00F42682" w:rsidRPr="008E5A3B" w:rsidRDefault="00F42682" w:rsidP="00F42682">
            <w:pPr>
              <w:pStyle w:val="TAC"/>
            </w:pPr>
            <w:r w:rsidRPr="008E5A3B">
              <w:t>3, 9</w:t>
            </w:r>
          </w:p>
        </w:tc>
      </w:tr>
      <w:tr w:rsidR="00F42682" w:rsidRPr="008E5A3B" w14:paraId="233EA0A2" w14:textId="77777777" w:rsidTr="002A357D">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988409D" w14:textId="77777777" w:rsidR="00F42682" w:rsidRPr="008E5A3B" w:rsidRDefault="00F42682" w:rsidP="00F42682">
            <w:pPr>
              <w:pStyle w:val="TAC"/>
            </w:pPr>
            <w:r w:rsidRPr="008E5A3B">
              <w:t>DC_28_n78</w:t>
            </w:r>
          </w:p>
          <w:p w14:paraId="3B23A90B" w14:textId="77777777" w:rsidR="00F42682" w:rsidRPr="008E5A3B" w:rsidRDefault="00F42682" w:rsidP="00F42682">
            <w:pPr>
              <w:pStyle w:val="TAC"/>
            </w:pPr>
            <w:r w:rsidRPr="008E5A3B">
              <w:t>DC_28_n83_ULSUP-TDM_n78</w:t>
            </w:r>
          </w:p>
        </w:tc>
        <w:tc>
          <w:tcPr>
            <w:tcW w:w="2864" w:type="dxa"/>
            <w:gridSpan w:val="2"/>
            <w:tcBorders>
              <w:top w:val="single" w:sz="4" w:space="0" w:color="auto"/>
              <w:left w:val="nil"/>
              <w:bottom w:val="single" w:sz="4" w:space="0" w:color="auto"/>
              <w:right w:val="single" w:sz="4" w:space="0" w:color="auto"/>
            </w:tcBorders>
            <w:vAlign w:val="center"/>
          </w:tcPr>
          <w:p w14:paraId="6218D4F3" w14:textId="77777777" w:rsidR="00F42682" w:rsidRPr="008E5A3B" w:rsidRDefault="00F42682" w:rsidP="00F42682">
            <w:pPr>
              <w:pStyle w:val="TAL"/>
            </w:pPr>
            <w:r w:rsidRPr="008E5A3B">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6DAE52D4" w14:textId="77777777" w:rsidR="00F42682" w:rsidRPr="008E5A3B" w:rsidRDefault="00F42682" w:rsidP="00F42682">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3AC8613" w14:textId="77777777" w:rsidR="00F42682" w:rsidRPr="008E5A3B" w:rsidRDefault="00F42682" w:rsidP="00F42682">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CA078DF" w14:textId="77777777" w:rsidR="00F42682" w:rsidRPr="008E5A3B" w:rsidRDefault="00F42682" w:rsidP="00F42682">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349C10D" w14:textId="77777777" w:rsidR="00F42682" w:rsidRPr="008E5A3B" w:rsidRDefault="00F42682" w:rsidP="00F42682">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F7FF8D9" w14:textId="77777777" w:rsidR="00F42682" w:rsidRPr="008E5A3B" w:rsidRDefault="00F42682" w:rsidP="00F42682">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7B7A7099" w14:textId="77777777" w:rsidR="00F42682" w:rsidRPr="008E5A3B" w:rsidRDefault="00F42682" w:rsidP="00F42682">
            <w:pPr>
              <w:pStyle w:val="TAC"/>
            </w:pPr>
          </w:p>
        </w:tc>
      </w:tr>
      <w:tr w:rsidR="00F42682" w:rsidRPr="008E5A3B" w14:paraId="5BC0F7AF"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4A534DA" w14:textId="77777777" w:rsidR="00F42682" w:rsidRPr="008E5A3B" w:rsidRDefault="00F42682" w:rsidP="00F4268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0E96C68" w14:textId="77777777" w:rsidR="00F42682" w:rsidRPr="008E5A3B" w:rsidRDefault="00F42682" w:rsidP="00F42682">
            <w:pPr>
              <w:pStyle w:val="TAL"/>
            </w:pPr>
            <w:r w:rsidRPr="008E5A3B">
              <w:t>E-UTRA Band 1, 65, 74</w:t>
            </w:r>
          </w:p>
        </w:tc>
        <w:tc>
          <w:tcPr>
            <w:tcW w:w="934" w:type="dxa"/>
            <w:gridSpan w:val="2"/>
            <w:tcBorders>
              <w:top w:val="single" w:sz="4" w:space="0" w:color="auto"/>
              <w:left w:val="nil"/>
              <w:bottom w:val="single" w:sz="4" w:space="0" w:color="auto"/>
              <w:right w:val="single" w:sz="4" w:space="0" w:color="auto"/>
            </w:tcBorders>
            <w:vAlign w:val="center"/>
          </w:tcPr>
          <w:p w14:paraId="55F0AA1F" w14:textId="77777777" w:rsidR="00F42682" w:rsidRPr="008E5A3B" w:rsidRDefault="00F42682" w:rsidP="00F42682">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CBB4706" w14:textId="77777777" w:rsidR="00F42682" w:rsidRPr="008E5A3B" w:rsidRDefault="00F42682" w:rsidP="00F42682">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7A069E7" w14:textId="77777777" w:rsidR="00F42682" w:rsidRPr="008E5A3B" w:rsidRDefault="00F42682" w:rsidP="00F42682">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00B89A7" w14:textId="77777777" w:rsidR="00F42682" w:rsidRPr="008E5A3B" w:rsidRDefault="00F42682" w:rsidP="00F42682">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5AC9120" w14:textId="77777777" w:rsidR="00F42682" w:rsidRPr="008E5A3B" w:rsidRDefault="00F42682" w:rsidP="00F42682">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8486114" w14:textId="77777777" w:rsidR="00F42682" w:rsidRPr="008E5A3B" w:rsidRDefault="00F42682" w:rsidP="00F42682">
            <w:pPr>
              <w:pStyle w:val="TAC"/>
            </w:pPr>
            <w:r w:rsidRPr="008E5A3B">
              <w:t>2</w:t>
            </w:r>
          </w:p>
        </w:tc>
      </w:tr>
      <w:tr w:rsidR="00F42682" w:rsidRPr="008E5A3B" w14:paraId="4C58DED8"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4EACFFD" w14:textId="77777777" w:rsidR="00F42682" w:rsidRPr="008E5A3B" w:rsidRDefault="00F42682" w:rsidP="00F4268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F39E778" w14:textId="77777777" w:rsidR="00F42682" w:rsidRPr="008E5A3B" w:rsidRDefault="00F42682" w:rsidP="00F42682">
            <w:pPr>
              <w:pStyle w:val="TAL"/>
            </w:pPr>
            <w:r w:rsidRPr="008E5A3B">
              <w:t>E-UTRA Band 1</w:t>
            </w:r>
          </w:p>
        </w:tc>
        <w:tc>
          <w:tcPr>
            <w:tcW w:w="934" w:type="dxa"/>
            <w:gridSpan w:val="2"/>
            <w:tcBorders>
              <w:top w:val="single" w:sz="4" w:space="0" w:color="auto"/>
              <w:left w:val="nil"/>
              <w:bottom w:val="single" w:sz="4" w:space="0" w:color="auto"/>
              <w:right w:val="single" w:sz="4" w:space="0" w:color="auto"/>
            </w:tcBorders>
            <w:vAlign w:val="center"/>
          </w:tcPr>
          <w:p w14:paraId="3B718FCE" w14:textId="77777777" w:rsidR="00F42682" w:rsidRPr="008E5A3B" w:rsidRDefault="00F42682" w:rsidP="00F42682">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EA6A7EF" w14:textId="77777777" w:rsidR="00F42682" w:rsidRPr="008E5A3B" w:rsidRDefault="00F42682" w:rsidP="00F42682">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A8523FD" w14:textId="77777777" w:rsidR="00F42682" w:rsidRPr="008E5A3B" w:rsidRDefault="00F42682" w:rsidP="00F42682">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0C2622C" w14:textId="77777777" w:rsidR="00F42682" w:rsidRPr="008E5A3B" w:rsidRDefault="00F42682" w:rsidP="00F42682">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C3D13D7" w14:textId="77777777" w:rsidR="00F42682" w:rsidRPr="008E5A3B" w:rsidRDefault="00F42682" w:rsidP="00F42682">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5E2F017C" w14:textId="77777777" w:rsidR="00F42682" w:rsidRPr="008E5A3B" w:rsidRDefault="00F42682" w:rsidP="00F42682">
            <w:pPr>
              <w:pStyle w:val="TAC"/>
            </w:pPr>
            <w:r w:rsidRPr="008E5A3B">
              <w:t>9, 11</w:t>
            </w:r>
          </w:p>
        </w:tc>
      </w:tr>
      <w:tr w:rsidR="00F42682" w:rsidRPr="008E5A3B" w14:paraId="5A0F0F12"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869D46C" w14:textId="77777777" w:rsidR="00F42682" w:rsidRPr="008E5A3B" w:rsidRDefault="00F42682" w:rsidP="00F4268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F06DF71" w14:textId="77777777" w:rsidR="00F42682" w:rsidRPr="008E5A3B" w:rsidRDefault="00F42682" w:rsidP="00F42682">
            <w:pPr>
              <w:pStyle w:val="TAL"/>
            </w:pPr>
            <w:r w:rsidRPr="008E5A3B">
              <w:t>E-UTRA Band 11, 21</w:t>
            </w:r>
          </w:p>
        </w:tc>
        <w:tc>
          <w:tcPr>
            <w:tcW w:w="934" w:type="dxa"/>
            <w:gridSpan w:val="2"/>
            <w:tcBorders>
              <w:top w:val="single" w:sz="4" w:space="0" w:color="auto"/>
              <w:left w:val="nil"/>
              <w:bottom w:val="single" w:sz="4" w:space="0" w:color="auto"/>
              <w:right w:val="single" w:sz="4" w:space="0" w:color="auto"/>
            </w:tcBorders>
            <w:vAlign w:val="center"/>
          </w:tcPr>
          <w:p w14:paraId="25B6D256" w14:textId="77777777" w:rsidR="00F42682" w:rsidRPr="008E5A3B" w:rsidRDefault="00F42682" w:rsidP="00F42682">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1AFF060" w14:textId="77777777" w:rsidR="00F42682" w:rsidRPr="008E5A3B" w:rsidRDefault="00F42682" w:rsidP="00F42682">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5A5897E" w14:textId="77777777" w:rsidR="00F42682" w:rsidRPr="008E5A3B" w:rsidRDefault="00F42682" w:rsidP="00F42682">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A984891" w14:textId="77777777" w:rsidR="00F42682" w:rsidRPr="008E5A3B" w:rsidRDefault="00F42682" w:rsidP="00F42682">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F24B970" w14:textId="77777777" w:rsidR="00F42682" w:rsidRPr="008E5A3B" w:rsidRDefault="00F42682" w:rsidP="00F42682">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3EEB0AED" w14:textId="77777777" w:rsidR="00F42682" w:rsidRPr="008E5A3B" w:rsidRDefault="00F42682" w:rsidP="00F42682">
            <w:pPr>
              <w:pStyle w:val="TAC"/>
            </w:pPr>
            <w:r w:rsidRPr="008E5A3B">
              <w:t>9, 10</w:t>
            </w:r>
          </w:p>
        </w:tc>
      </w:tr>
      <w:tr w:rsidR="00F42682" w:rsidRPr="008E5A3B" w14:paraId="3E2CE4A4"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EC211BD" w14:textId="77777777" w:rsidR="00F42682" w:rsidRPr="008E5A3B" w:rsidRDefault="00F42682" w:rsidP="00F4268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62F3E3A" w14:textId="77777777" w:rsidR="00F42682" w:rsidRPr="008E5A3B" w:rsidRDefault="00F42682" w:rsidP="00F42682">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1D730440" w14:textId="77777777" w:rsidR="00F42682" w:rsidRPr="008E5A3B" w:rsidRDefault="00F42682" w:rsidP="00F42682">
            <w:pPr>
              <w:pStyle w:val="TAC"/>
            </w:pPr>
            <w:r w:rsidRPr="008E5A3B">
              <w:t>758</w:t>
            </w:r>
          </w:p>
        </w:tc>
        <w:tc>
          <w:tcPr>
            <w:tcW w:w="310" w:type="dxa"/>
            <w:gridSpan w:val="2"/>
            <w:tcBorders>
              <w:top w:val="single" w:sz="4" w:space="0" w:color="auto"/>
              <w:left w:val="nil"/>
              <w:bottom w:val="single" w:sz="4" w:space="0" w:color="auto"/>
              <w:right w:val="single" w:sz="4" w:space="0" w:color="auto"/>
            </w:tcBorders>
            <w:vAlign w:val="center"/>
          </w:tcPr>
          <w:p w14:paraId="6076C22C" w14:textId="77777777" w:rsidR="00F42682" w:rsidRPr="008E5A3B" w:rsidRDefault="00F42682" w:rsidP="00F42682">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703F14B" w14:textId="77777777" w:rsidR="00F42682" w:rsidRPr="008E5A3B" w:rsidRDefault="00F42682" w:rsidP="00F42682">
            <w:pPr>
              <w:pStyle w:val="TAC"/>
            </w:pPr>
            <w:r w:rsidRPr="008E5A3B">
              <w:t>773</w:t>
            </w:r>
          </w:p>
        </w:tc>
        <w:tc>
          <w:tcPr>
            <w:tcW w:w="1172" w:type="dxa"/>
            <w:gridSpan w:val="2"/>
            <w:tcBorders>
              <w:top w:val="single" w:sz="4" w:space="0" w:color="auto"/>
              <w:left w:val="nil"/>
              <w:bottom w:val="single" w:sz="4" w:space="0" w:color="auto"/>
              <w:right w:val="single" w:sz="4" w:space="0" w:color="auto"/>
            </w:tcBorders>
            <w:vAlign w:val="center"/>
          </w:tcPr>
          <w:p w14:paraId="7D4CA5E1" w14:textId="77777777" w:rsidR="00F42682" w:rsidRPr="008E5A3B" w:rsidRDefault="00F42682" w:rsidP="00F42682">
            <w:pPr>
              <w:pStyle w:val="TAC"/>
            </w:pPr>
            <w:r w:rsidRPr="008E5A3B">
              <w:t>-32</w:t>
            </w:r>
          </w:p>
        </w:tc>
        <w:tc>
          <w:tcPr>
            <w:tcW w:w="749" w:type="dxa"/>
            <w:gridSpan w:val="2"/>
            <w:tcBorders>
              <w:top w:val="single" w:sz="4" w:space="0" w:color="auto"/>
              <w:left w:val="nil"/>
              <w:bottom w:val="single" w:sz="4" w:space="0" w:color="auto"/>
              <w:right w:val="single" w:sz="4" w:space="0" w:color="auto"/>
            </w:tcBorders>
            <w:noWrap/>
            <w:vAlign w:val="center"/>
          </w:tcPr>
          <w:p w14:paraId="0084AE90" w14:textId="77777777" w:rsidR="00F42682" w:rsidRPr="008E5A3B" w:rsidRDefault="00F42682" w:rsidP="00F42682">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7D298DAB" w14:textId="77777777" w:rsidR="00F42682" w:rsidRPr="008E5A3B" w:rsidRDefault="00F42682" w:rsidP="00F42682">
            <w:pPr>
              <w:pStyle w:val="TAC"/>
            </w:pPr>
          </w:p>
        </w:tc>
      </w:tr>
      <w:tr w:rsidR="00F42682" w:rsidRPr="008E5A3B" w14:paraId="4CB2E30F"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B4C2ED5" w14:textId="77777777" w:rsidR="00F42682" w:rsidRPr="008E5A3B" w:rsidRDefault="00F42682" w:rsidP="00F4268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4AD979E" w14:textId="77777777" w:rsidR="00F42682" w:rsidRPr="008E5A3B" w:rsidRDefault="00F42682" w:rsidP="00F42682">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629E5400" w14:textId="77777777" w:rsidR="00F42682" w:rsidRPr="008E5A3B" w:rsidRDefault="00F42682" w:rsidP="00F42682">
            <w:pPr>
              <w:pStyle w:val="TAC"/>
            </w:pPr>
            <w:r w:rsidRPr="008E5A3B">
              <w:t>773</w:t>
            </w:r>
          </w:p>
        </w:tc>
        <w:tc>
          <w:tcPr>
            <w:tcW w:w="310" w:type="dxa"/>
            <w:gridSpan w:val="2"/>
            <w:tcBorders>
              <w:top w:val="single" w:sz="4" w:space="0" w:color="auto"/>
              <w:left w:val="nil"/>
              <w:bottom w:val="single" w:sz="4" w:space="0" w:color="auto"/>
              <w:right w:val="single" w:sz="4" w:space="0" w:color="auto"/>
            </w:tcBorders>
            <w:vAlign w:val="center"/>
          </w:tcPr>
          <w:p w14:paraId="6F096867" w14:textId="77777777" w:rsidR="00F42682" w:rsidRPr="008E5A3B" w:rsidRDefault="00F42682" w:rsidP="00F42682">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6F7208B" w14:textId="77777777" w:rsidR="00F42682" w:rsidRPr="008E5A3B" w:rsidRDefault="00F42682" w:rsidP="00F42682">
            <w:pPr>
              <w:pStyle w:val="TAC"/>
            </w:pPr>
            <w:r w:rsidRPr="008E5A3B">
              <w:t>803</w:t>
            </w:r>
          </w:p>
        </w:tc>
        <w:tc>
          <w:tcPr>
            <w:tcW w:w="1172" w:type="dxa"/>
            <w:gridSpan w:val="2"/>
            <w:tcBorders>
              <w:top w:val="single" w:sz="4" w:space="0" w:color="auto"/>
              <w:left w:val="nil"/>
              <w:bottom w:val="single" w:sz="4" w:space="0" w:color="auto"/>
              <w:right w:val="single" w:sz="4" w:space="0" w:color="auto"/>
            </w:tcBorders>
            <w:vAlign w:val="center"/>
          </w:tcPr>
          <w:p w14:paraId="61A84857" w14:textId="77777777" w:rsidR="00F42682" w:rsidRPr="008E5A3B" w:rsidRDefault="00F42682" w:rsidP="00F42682">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FEC1543" w14:textId="77777777" w:rsidR="00F42682" w:rsidRPr="008E5A3B" w:rsidRDefault="00F42682" w:rsidP="00F42682">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6EF87524" w14:textId="77777777" w:rsidR="00F42682" w:rsidRPr="008E5A3B" w:rsidRDefault="00F42682" w:rsidP="00F42682">
            <w:pPr>
              <w:pStyle w:val="TAC"/>
            </w:pPr>
          </w:p>
        </w:tc>
      </w:tr>
      <w:tr w:rsidR="00F42682" w:rsidRPr="008E5A3B" w14:paraId="77602D63"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5BD8F65" w14:textId="77777777" w:rsidR="00F42682" w:rsidRPr="008E5A3B" w:rsidRDefault="00F42682" w:rsidP="00F4268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432BA1B" w14:textId="77777777" w:rsidR="00F42682" w:rsidRPr="008E5A3B" w:rsidRDefault="00F42682" w:rsidP="00F42682">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391A824A" w14:textId="77777777" w:rsidR="00F42682" w:rsidRPr="008E5A3B" w:rsidRDefault="00F42682" w:rsidP="00F42682">
            <w:pPr>
              <w:pStyle w:val="TAC"/>
            </w:pPr>
            <w:r w:rsidRPr="008E5A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9051A9D" w14:textId="77777777" w:rsidR="00F42682" w:rsidRPr="008E5A3B" w:rsidRDefault="00F42682" w:rsidP="00F42682">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63DAC8AF" w14:textId="77777777" w:rsidR="00F42682" w:rsidRPr="008E5A3B" w:rsidRDefault="00F42682" w:rsidP="00F42682">
            <w:pPr>
              <w:pStyle w:val="TAC"/>
            </w:pPr>
            <w:r w:rsidRPr="008E5A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B51BEA2" w14:textId="77777777" w:rsidR="00F42682" w:rsidRPr="008E5A3B" w:rsidRDefault="00F42682" w:rsidP="00F42682">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6A0B3D9E" w14:textId="77777777" w:rsidR="00F42682" w:rsidRPr="008E5A3B" w:rsidRDefault="00F42682" w:rsidP="00F42682">
            <w:pPr>
              <w:pStyle w:val="TAC"/>
            </w:pPr>
            <w:r w:rsidRPr="008E5A3B">
              <w:t>0.3</w:t>
            </w:r>
          </w:p>
        </w:tc>
        <w:tc>
          <w:tcPr>
            <w:tcW w:w="1228" w:type="dxa"/>
            <w:gridSpan w:val="3"/>
            <w:tcBorders>
              <w:top w:val="single" w:sz="4" w:space="0" w:color="auto"/>
              <w:left w:val="nil"/>
              <w:bottom w:val="single" w:sz="4" w:space="0" w:color="auto"/>
              <w:right w:val="single" w:sz="4" w:space="0" w:color="auto"/>
            </w:tcBorders>
            <w:noWrap/>
            <w:vAlign w:val="center"/>
          </w:tcPr>
          <w:p w14:paraId="4C47BE66" w14:textId="77777777" w:rsidR="00F42682" w:rsidRPr="008E5A3B" w:rsidRDefault="00F42682" w:rsidP="00F42682">
            <w:pPr>
              <w:pStyle w:val="TAC"/>
            </w:pPr>
            <w:r w:rsidRPr="008E5A3B">
              <w:t>3</w:t>
            </w:r>
          </w:p>
        </w:tc>
      </w:tr>
      <w:tr w:rsidR="00F42682" w:rsidRPr="008E5A3B" w14:paraId="713079E2" w14:textId="77777777" w:rsidTr="002A357D">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FBA231B" w14:textId="77777777" w:rsidR="00F42682" w:rsidRPr="008E5A3B" w:rsidRDefault="00F42682" w:rsidP="00F42682">
            <w:pPr>
              <w:pStyle w:val="TAC"/>
            </w:pPr>
            <w:r w:rsidRPr="008E5A3B">
              <w:t>DC_28_n79</w:t>
            </w:r>
          </w:p>
        </w:tc>
        <w:tc>
          <w:tcPr>
            <w:tcW w:w="2864" w:type="dxa"/>
            <w:gridSpan w:val="2"/>
            <w:tcBorders>
              <w:top w:val="single" w:sz="4" w:space="0" w:color="auto"/>
              <w:left w:val="nil"/>
              <w:bottom w:val="single" w:sz="4" w:space="0" w:color="auto"/>
              <w:right w:val="single" w:sz="4" w:space="0" w:color="auto"/>
            </w:tcBorders>
            <w:vAlign w:val="center"/>
          </w:tcPr>
          <w:p w14:paraId="62E18B43" w14:textId="77777777" w:rsidR="00F42682" w:rsidRPr="008E5A3B" w:rsidRDefault="00F42682" w:rsidP="00F42682">
            <w:pPr>
              <w:pStyle w:val="TAL"/>
            </w:pPr>
            <w:r w:rsidRPr="008E5A3B">
              <w:t>E-UTRA Band 3, 5, 8, 18, 19, 34, 39, 40, 41, 42</w:t>
            </w:r>
          </w:p>
        </w:tc>
        <w:tc>
          <w:tcPr>
            <w:tcW w:w="934" w:type="dxa"/>
            <w:gridSpan w:val="2"/>
            <w:tcBorders>
              <w:top w:val="single" w:sz="4" w:space="0" w:color="auto"/>
              <w:left w:val="nil"/>
              <w:bottom w:val="single" w:sz="4" w:space="0" w:color="auto"/>
              <w:right w:val="single" w:sz="4" w:space="0" w:color="auto"/>
            </w:tcBorders>
            <w:vAlign w:val="center"/>
          </w:tcPr>
          <w:p w14:paraId="01A87BFC" w14:textId="77777777" w:rsidR="00F42682" w:rsidRPr="008E5A3B" w:rsidRDefault="00F42682" w:rsidP="00F42682">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7A92294" w14:textId="77777777" w:rsidR="00F42682" w:rsidRPr="008E5A3B" w:rsidRDefault="00F42682" w:rsidP="00F42682">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EA04BCD" w14:textId="77777777" w:rsidR="00F42682" w:rsidRPr="008E5A3B" w:rsidRDefault="00F42682" w:rsidP="00F42682">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688DA15" w14:textId="77777777" w:rsidR="00F42682" w:rsidRPr="008E5A3B" w:rsidRDefault="00F42682" w:rsidP="00F42682">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B230C9B" w14:textId="77777777" w:rsidR="00F42682" w:rsidRPr="008E5A3B" w:rsidRDefault="00F42682" w:rsidP="00F42682">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2AA759E5" w14:textId="77777777" w:rsidR="00F42682" w:rsidRPr="008E5A3B" w:rsidRDefault="00F42682" w:rsidP="00F42682">
            <w:pPr>
              <w:pStyle w:val="TAC"/>
            </w:pPr>
          </w:p>
        </w:tc>
      </w:tr>
      <w:tr w:rsidR="00F42682" w:rsidRPr="008E5A3B" w14:paraId="0BD6D9C2"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BC0CF2E" w14:textId="77777777" w:rsidR="00F42682" w:rsidRPr="008E5A3B" w:rsidRDefault="00F42682" w:rsidP="00F4268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ED9101F" w14:textId="31CE2633" w:rsidR="00F42682" w:rsidRPr="008E5A3B" w:rsidRDefault="00F42682" w:rsidP="00F42682">
            <w:pPr>
              <w:pStyle w:val="TAL"/>
            </w:pPr>
            <w:r w:rsidRPr="008E5A3B">
              <w:t>E-UTRA Band 1, 65, 74</w:t>
            </w:r>
          </w:p>
        </w:tc>
        <w:tc>
          <w:tcPr>
            <w:tcW w:w="934" w:type="dxa"/>
            <w:gridSpan w:val="2"/>
            <w:tcBorders>
              <w:top w:val="single" w:sz="4" w:space="0" w:color="auto"/>
              <w:left w:val="nil"/>
              <w:bottom w:val="single" w:sz="4" w:space="0" w:color="auto"/>
              <w:right w:val="single" w:sz="4" w:space="0" w:color="auto"/>
            </w:tcBorders>
            <w:vAlign w:val="center"/>
          </w:tcPr>
          <w:p w14:paraId="484C4B34" w14:textId="77777777" w:rsidR="00F42682" w:rsidRPr="008E5A3B" w:rsidRDefault="00F42682" w:rsidP="00F42682">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1EDF0D8" w14:textId="77777777" w:rsidR="00F42682" w:rsidRPr="008E5A3B" w:rsidRDefault="00F42682" w:rsidP="00F42682">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03D57FA" w14:textId="77777777" w:rsidR="00F42682" w:rsidRPr="008E5A3B" w:rsidRDefault="00F42682" w:rsidP="00F42682">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C64CC91" w14:textId="77777777" w:rsidR="00F42682" w:rsidRPr="008E5A3B" w:rsidRDefault="00F42682" w:rsidP="00F42682">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620899BC" w14:textId="77777777" w:rsidR="00F42682" w:rsidRPr="008E5A3B" w:rsidRDefault="00F42682" w:rsidP="00F42682">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7EFEB0F0" w14:textId="77777777" w:rsidR="00F42682" w:rsidRPr="008E5A3B" w:rsidRDefault="00F42682" w:rsidP="00F42682">
            <w:pPr>
              <w:pStyle w:val="TAC"/>
            </w:pPr>
            <w:r w:rsidRPr="008E5A3B">
              <w:t>2</w:t>
            </w:r>
          </w:p>
        </w:tc>
      </w:tr>
      <w:tr w:rsidR="00F42682" w:rsidRPr="008E5A3B" w14:paraId="38DD520E"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C6C909D" w14:textId="77777777" w:rsidR="00F42682" w:rsidRPr="008E5A3B" w:rsidRDefault="00F42682" w:rsidP="00F4268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BF4A628" w14:textId="77777777" w:rsidR="00F42682" w:rsidRPr="008E5A3B" w:rsidRDefault="00F42682" w:rsidP="00F42682">
            <w:pPr>
              <w:pStyle w:val="TAL"/>
            </w:pPr>
            <w:r w:rsidRPr="008E5A3B">
              <w:t>E-UTRA Band 1</w:t>
            </w:r>
          </w:p>
        </w:tc>
        <w:tc>
          <w:tcPr>
            <w:tcW w:w="934" w:type="dxa"/>
            <w:gridSpan w:val="2"/>
            <w:tcBorders>
              <w:top w:val="single" w:sz="4" w:space="0" w:color="auto"/>
              <w:left w:val="nil"/>
              <w:bottom w:val="single" w:sz="4" w:space="0" w:color="auto"/>
              <w:right w:val="single" w:sz="4" w:space="0" w:color="auto"/>
            </w:tcBorders>
            <w:vAlign w:val="center"/>
          </w:tcPr>
          <w:p w14:paraId="7397458A" w14:textId="77777777" w:rsidR="00F42682" w:rsidRPr="008E5A3B" w:rsidRDefault="00F42682" w:rsidP="00F42682">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D53A676" w14:textId="77777777" w:rsidR="00F42682" w:rsidRPr="008E5A3B" w:rsidRDefault="00F42682" w:rsidP="00F42682">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D25C2EC" w14:textId="77777777" w:rsidR="00F42682" w:rsidRPr="008E5A3B" w:rsidRDefault="00F42682" w:rsidP="00F42682">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CB3D192" w14:textId="77777777" w:rsidR="00F42682" w:rsidRPr="008E5A3B" w:rsidRDefault="00F42682" w:rsidP="00F42682">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697B8EDA" w14:textId="77777777" w:rsidR="00F42682" w:rsidRPr="008E5A3B" w:rsidRDefault="00F42682" w:rsidP="00F42682">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44241F9B" w14:textId="77777777" w:rsidR="00F42682" w:rsidRPr="008E5A3B" w:rsidRDefault="00F42682" w:rsidP="00F42682">
            <w:pPr>
              <w:pStyle w:val="TAC"/>
            </w:pPr>
            <w:r w:rsidRPr="008E5A3B">
              <w:t>9, 11</w:t>
            </w:r>
          </w:p>
        </w:tc>
      </w:tr>
      <w:tr w:rsidR="00F42682" w:rsidRPr="008E5A3B" w14:paraId="68B021E7"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DA1A746" w14:textId="77777777" w:rsidR="00F42682" w:rsidRPr="008E5A3B" w:rsidRDefault="00F42682" w:rsidP="00F4268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D9AE725" w14:textId="77777777" w:rsidR="00F42682" w:rsidRPr="008E5A3B" w:rsidRDefault="00F42682" w:rsidP="00F42682">
            <w:pPr>
              <w:pStyle w:val="TAL"/>
            </w:pPr>
            <w:r w:rsidRPr="008E5A3B">
              <w:t>E-UTRA Band 11, 21</w:t>
            </w:r>
          </w:p>
        </w:tc>
        <w:tc>
          <w:tcPr>
            <w:tcW w:w="934" w:type="dxa"/>
            <w:gridSpan w:val="2"/>
            <w:tcBorders>
              <w:top w:val="single" w:sz="4" w:space="0" w:color="auto"/>
              <w:left w:val="nil"/>
              <w:bottom w:val="single" w:sz="4" w:space="0" w:color="auto"/>
              <w:right w:val="single" w:sz="4" w:space="0" w:color="auto"/>
            </w:tcBorders>
            <w:vAlign w:val="center"/>
          </w:tcPr>
          <w:p w14:paraId="1AA2518F" w14:textId="77777777" w:rsidR="00F42682" w:rsidRPr="008E5A3B" w:rsidRDefault="00F42682" w:rsidP="00F42682">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01F89A1" w14:textId="77777777" w:rsidR="00F42682" w:rsidRPr="008E5A3B" w:rsidRDefault="00F42682" w:rsidP="00F42682">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4EFC58C" w14:textId="77777777" w:rsidR="00F42682" w:rsidRPr="008E5A3B" w:rsidRDefault="00F42682" w:rsidP="00F42682">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D7A6073" w14:textId="77777777" w:rsidR="00F42682" w:rsidRPr="008E5A3B" w:rsidRDefault="00F42682" w:rsidP="00F42682">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AD31EC1" w14:textId="77777777" w:rsidR="00F42682" w:rsidRPr="008E5A3B" w:rsidRDefault="00F42682" w:rsidP="00F42682">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604F9912" w14:textId="77777777" w:rsidR="00F42682" w:rsidRPr="008E5A3B" w:rsidRDefault="00F42682" w:rsidP="00F42682">
            <w:pPr>
              <w:pStyle w:val="TAC"/>
            </w:pPr>
            <w:r w:rsidRPr="008E5A3B">
              <w:t>9, 10</w:t>
            </w:r>
          </w:p>
        </w:tc>
      </w:tr>
      <w:tr w:rsidR="00F42682" w:rsidRPr="008E5A3B" w14:paraId="6BDDDBDE"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8117701" w14:textId="77777777" w:rsidR="00F42682" w:rsidRPr="008E5A3B" w:rsidRDefault="00F42682" w:rsidP="00F4268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10F4444" w14:textId="77777777" w:rsidR="00F42682" w:rsidRPr="008E5A3B" w:rsidRDefault="00F42682" w:rsidP="00F42682">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21BADBEB" w14:textId="77777777" w:rsidR="00F42682" w:rsidRPr="008E5A3B" w:rsidRDefault="00F42682" w:rsidP="00F42682">
            <w:pPr>
              <w:pStyle w:val="TAC"/>
            </w:pPr>
            <w:r w:rsidRPr="008E5A3B">
              <w:t>758</w:t>
            </w:r>
          </w:p>
        </w:tc>
        <w:tc>
          <w:tcPr>
            <w:tcW w:w="310" w:type="dxa"/>
            <w:gridSpan w:val="2"/>
            <w:tcBorders>
              <w:top w:val="single" w:sz="4" w:space="0" w:color="auto"/>
              <w:left w:val="nil"/>
              <w:bottom w:val="single" w:sz="4" w:space="0" w:color="auto"/>
              <w:right w:val="single" w:sz="4" w:space="0" w:color="auto"/>
            </w:tcBorders>
            <w:vAlign w:val="center"/>
          </w:tcPr>
          <w:p w14:paraId="1893797A" w14:textId="77777777" w:rsidR="00F42682" w:rsidRPr="008E5A3B" w:rsidRDefault="00F42682" w:rsidP="00F42682">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CA7EC26" w14:textId="77777777" w:rsidR="00F42682" w:rsidRPr="008E5A3B" w:rsidRDefault="00F42682" w:rsidP="00F42682">
            <w:pPr>
              <w:pStyle w:val="TAC"/>
            </w:pPr>
            <w:r w:rsidRPr="008E5A3B">
              <w:t>773</w:t>
            </w:r>
          </w:p>
        </w:tc>
        <w:tc>
          <w:tcPr>
            <w:tcW w:w="1172" w:type="dxa"/>
            <w:gridSpan w:val="2"/>
            <w:tcBorders>
              <w:top w:val="single" w:sz="4" w:space="0" w:color="auto"/>
              <w:left w:val="nil"/>
              <w:bottom w:val="single" w:sz="4" w:space="0" w:color="auto"/>
              <w:right w:val="single" w:sz="4" w:space="0" w:color="auto"/>
            </w:tcBorders>
            <w:vAlign w:val="center"/>
          </w:tcPr>
          <w:p w14:paraId="011B5BCE" w14:textId="77777777" w:rsidR="00F42682" w:rsidRPr="008E5A3B" w:rsidRDefault="00F42682" w:rsidP="00F42682">
            <w:pPr>
              <w:pStyle w:val="TAC"/>
            </w:pPr>
            <w:r w:rsidRPr="008E5A3B">
              <w:t>-32</w:t>
            </w:r>
          </w:p>
        </w:tc>
        <w:tc>
          <w:tcPr>
            <w:tcW w:w="749" w:type="dxa"/>
            <w:gridSpan w:val="2"/>
            <w:tcBorders>
              <w:top w:val="single" w:sz="4" w:space="0" w:color="auto"/>
              <w:left w:val="nil"/>
              <w:bottom w:val="single" w:sz="4" w:space="0" w:color="auto"/>
              <w:right w:val="single" w:sz="4" w:space="0" w:color="auto"/>
            </w:tcBorders>
            <w:noWrap/>
            <w:vAlign w:val="center"/>
          </w:tcPr>
          <w:p w14:paraId="119D93D4" w14:textId="77777777" w:rsidR="00F42682" w:rsidRPr="008E5A3B" w:rsidRDefault="00F42682" w:rsidP="00F42682">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653CE303" w14:textId="77777777" w:rsidR="00F42682" w:rsidRPr="008E5A3B" w:rsidRDefault="00F42682" w:rsidP="00F42682">
            <w:pPr>
              <w:pStyle w:val="TAC"/>
            </w:pPr>
          </w:p>
        </w:tc>
      </w:tr>
      <w:tr w:rsidR="00F42682" w:rsidRPr="008E5A3B" w14:paraId="75174C0C"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948B9DA" w14:textId="77777777" w:rsidR="00F42682" w:rsidRPr="008E5A3B" w:rsidRDefault="00F42682" w:rsidP="00F4268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60EB0BF" w14:textId="77777777" w:rsidR="00F42682" w:rsidRPr="008E5A3B" w:rsidRDefault="00F42682" w:rsidP="00F42682">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6C9F4CFA" w14:textId="77777777" w:rsidR="00F42682" w:rsidRPr="008E5A3B" w:rsidRDefault="00F42682" w:rsidP="00F42682">
            <w:pPr>
              <w:pStyle w:val="TAC"/>
            </w:pPr>
            <w:r w:rsidRPr="008E5A3B">
              <w:t>773</w:t>
            </w:r>
          </w:p>
        </w:tc>
        <w:tc>
          <w:tcPr>
            <w:tcW w:w="310" w:type="dxa"/>
            <w:gridSpan w:val="2"/>
            <w:tcBorders>
              <w:top w:val="single" w:sz="4" w:space="0" w:color="auto"/>
              <w:left w:val="nil"/>
              <w:bottom w:val="single" w:sz="4" w:space="0" w:color="auto"/>
              <w:right w:val="single" w:sz="4" w:space="0" w:color="auto"/>
            </w:tcBorders>
            <w:vAlign w:val="center"/>
          </w:tcPr>
          <w:p w14:paraId="3658F880" w14:textId="77777777" w:rsidR="00F42682" w:rsidRPr="008E5A3B" w:rsidRDefault="00F42682" w:rsidP="00F42682">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E420CB6" w14:textId="77777777" w:rsidR="00F42682" w:rsidRPr="008E5A3B" w:rsidRDefault="00F42682" w:rsidP="00F42682">
            <w:pPr>
              <w:pStyle w:val="TAC"/>
            </w:pPr>
            <w:r w:rsidRPr="008E5A3B">
              <w:t>803</w:t>
            </w:r>
          </w:p>
        </w:tc>
        <w:tc>
          <w:tcPr>
            <w:tcW w:w="1172" w:type="dxa"/>
            <w:gridSpan w:val="2"/>
            <w:tcBorders>
              <w:top w:val="single" w:sz="4" w:space="0" w:color="auto"/>
              <w:left w:val="nil"/>
              <w:bottom w:val="single" w:sz="4" w:space="0" w:color="auto"/>
              <w:right w:val="single" w:sz="4" w:space="0" w:color="auto"/>
            </w:tcBorders>
            <w:vAlign w:val="center"/>
          </w:tcPr>
          <w:p w14:paraId="16EE5D2A" w14:textId="77777777" w:rsidR="00F42682" w:rsidRPr="008E5A3B" w:rsidRDefault="00F42682" w:rsidP="00F42682">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178CCD4" w14:textId="77777777" w:rsidR="00F42682" w:rsidRPr="008E5A3B" w:rsidRDefault="00F42682" w:rsidP="00F42682">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2256C02D" w14:textId="77777777" w:rsidR="00F42682" w:rsidRPr="008E5A3B" w:rsidRDefault="00F42682" w:rsidP="00F42682">
            <w:pPr>
              <w:pStyle w:val="TAC"/>
            </w:pPr>
          </w:p>
        </w:tc>
      </w:tr>
      <w:tr w:rsidR="00F42682" w:rsidRPr="008E5A3B" w14:paraId="34A604FC"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9CD5010" w14:textId="77777777" w:rsidR="00F42682" w:rsidRPr="008E5A3B" w:rsidRDefault="00F42682" w:rsidP="00F4268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4853845" w14:textId="77777777" w:rsidR="00F42682" w:rsidRPr="008E5A3B" w:rsidRDefault="00F42682" w:rsidP="00F42682">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35CCB3B1" w14:textId="77777777" w:rsidR="00F42682" w:rsidRPr="008E5A3B" w:rsidRDefault="00F42682" w:rsidP="00F42682">
            <w:pPr>
              <w:pStyle w:val="TAC"/>
            </w:pPr>
            <w:r w:rsidRPr="008E5A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9165443" w14:textId="77777777" w:rsidR="00F42682" w:rsidRPr="008E5A3B" w:rsidRDefault="00F42682" w:rsidP="00F42682">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38AB4257" w14:textId="77777777" w:rsidR="00F42682" w:rsidRPr="008E5A3B" w:rsidRDefault="00F42682" w:rsidP="00F42682">
            <w:pPr>
              <w:pStyle w:val="TAC"/>
            </w:pPr>
            <w:r w:rsidRPr="008E5A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D1CDFB2" w14:textId="77777777" w:rsidR="00F42682" w:rsidRPr="008E5A3B" w:rsidRDefault="00F42682" w:rsidP="00F42682">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77BE6C34" w14:textId="77777777" w:rsidR="00F42682" w:rsidRPr="008E5A3B" w:rsidRDefault="00F42682" w:rsidP="00F42682">
            <w:pPr>
              <w:pStyle w:val="TAC"/>
            </w:pPr>
            <w:r w:rsidRPr="008E5A3B">
              <w:t>0.3</w:t>
            </w:r>
          </w:p>
        </w:tc>
        <w:tc>
          <w:tcPr>
            <w:tcW w:w="1228" w:type="dxa"/>
            <w:gridSpan w:val="3"/>
            <w:tcBorders>
              <w:top w:val="single" w:sz="4" w:space="0" w:color="auto"/>
              <w:left w:val="nil"/>
              <w:bottom w:val="single" w:sz="4" w:space="0" w:color="auto"/>
              <w:right w:val="single" w:sz="4" w:space="0" w:color="auto"/>
            </w:tcBorders>
            <w:noWrap/>
            <w:vAlign w:val="center"/>
          </w:tcPr>
          <w:p w14:paraId="5F49FE1A" w14:textId="77777777" w:rsidR="00F42682" w:rsidRPr="008E5A3B" w:rsidRDefault="00F42682" w:rsidP="00F42682">
            <w:pPr>
              <w:pStyle w:val="TAC"/>
            </w:pPr>
            <w:r w:rsidRPr="008E5A3B">
              <w:t>3, 9</w:t>
            </w:r>
          </w:p>
        </w:tc>
      </w:tr>
      <w:tr w:rsidR="00F42682" w:rsidRPr="008E5A3B" w14:paraId="5F5EAFD3" w14:textId="77777777" w:rsidTr="002A357D">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601A13B5" w14:textId="77777777" w:rsidR="00F42682" w:rsidRPr="008E5A3B" w:rsidRDefault="00F42682" w:rsidP="00F42682">
            <w:pPr>
              <w:pStyle w:val="TAC"/>
            </w:pPr>
            <w:r w:rsidRPr="008E5A3B">
              <w:t>DC_30_n5</w:t>
            </w:r>
          </w:p>
        </w:tc>
        <w:tc>
          <w:tcPr>
            <w:tcW w:w="2864" w:type="dxa"/>
            <w:gridSpan w:val="2"/>
            <w:tcBorders>
              <w:top w:val="single" w:sz="4" w:space="0" w:color="auto"/>
              <w:left w:val="nil"/>
              <w:bottom w:val="single" w:sz="4" w:space="0" w:color="auto"/>
              <w:right w:val="single" w:sz="4" w:space="0" w:color="auto"/>
            </w:tcBorders>
            <w:vAlign w:val="bottom"/>
          </w:tcPr>
          <w:p w14:paraId="6372F0A0" w14:textId="77777777" w:rsidR="00F42682" w:rsidRPr="008E5A3B" w:rsidRDefault="00F42682" w:rsidP="00F42682">
            <w:pPr>
              <w:pStyle w:val="TAL"/>
            </w:pPr>
            <w:r w:rsidRPr="008E5A3B">
              <w:t xml:space="preserve">E-UTRA Band 2, 4, 5, 7, 12, 13, 14, 17, 24, 25, 26, 29, 30, 38, 48, </w:t>
            </w:r>
            <w:del w:id="29" w:author="Omar Farooq" w:date="2021-07-01T16:17:00Z">
              <w:r w:rsidRPr="008E5A3B" w:rsidDel="00F42682">
                <w:delText xml:space="preserve">53, </w:delText>
              </w:r>
            </w:del>
            <w:r w:rsidRPr="008E5A3B">
              <w:t>66, 70, 71, 85</w:t>
            </w:r>
          </w:p>
        </w:tc>
        <w:tc>
          <w:tcPr>
            <w:tcW w:w="934" w:type="dxa"/>
            <w:gridSpan w:val="2"/>
            <w:tcBorders>
              <w:top w:val="single" w:sz="4" w:space="0" w:color="auto"/>
              <w:left w:val="nil"/>
              <w:bottom w:val="single" w:sz="4" w:space="0" w:color="auto"/>
              <w:right w:val="single" w:sz="4" w:space="0" w:color="auto"/>
            </w:tcBorders>
            <w:vAlign w:val="center"/>
          </w:tcPr>
          <w:p w14:paraId="4B861D37" w14:textId="77777777" w:rsidR="00F42682" w:rsidRPr="008E5A3B" w:rsidRDefault="00F42682" w:rsidP="00F42682">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31BA0D1" w14:textId="77777777" w:rsidR="00F42682" w:rsidRPr="008E5A3B" w:rsidRDefault="00F42682" w:rsidP="00F42682">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5F569F7" w14:textId="77777777" w:rsidR="00F42682" w:rsidRPr="008E5A3B" w:rsidRDefault="00F42682" w:rsidP="00F42682">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2EEDBE8" w14:textId="77777777" w:rsidR="00F42682" w:rsidRPr="008E5A3B" w:rsidRDefault="00F42682" w:rsidP="00F42682">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0772F72" w14:textId="77777777" w:rsidR="00F42682" w:rsidRPr="008E5A3B" w:rsidRDefault="00F42682" w:rsidP="00F42682">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4763EBED" w14:textId="77777777" w:rsidR="00F42682" w:rsidRPr="008E5A3B" w:rsidRDefault="00F42682" w:rsidP="00F42682">
            <w:pPr>
              <w:pStyle w:val="TAC"/>
            </w:pPr>
          </w:p>
        </w:tc>
      </w:tr>
      <w:tr w:rsidR="00F42682" w:rsidRPr="008E5A3B" w14:paraId="1DBD8414" w14:textId="77777777" w:rsidTr="002A357D">
        <w:trPr>
          <w:gridAfter w:val="1"/>
          <w:wAfter w:w="113" w:type="dxa"/>
          <w:trHeight w:val="188"/>
          <w:jc w:val="center"/>
        </w:trPr>
        <w:tc>
          <w:tcPr>
            <w:tcW w:w="1632" w:type="dxa"/>
            <w:gridSpan w:val="2"/>
            <w:tcBorders>
              <w:left w:val="single" w:sz="4" w:space="0" w:color="auto"/>
              <w:right w:val="single" w:sz="4" w:space="0" w:color="auto"/>
            </w:tcBorders>
          </w:tcPr>
          <w:p w14:paraId="4E8C0B7E" w14:textId="77777777" w:rsidR="00F42682" w:rsidRPr="008E5A3B" w:rsidRDefault="00F42682" w:rsidP="00F4268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DA1B271" w14:textId="4BC42B1A" w:rsidR="00F42682" w:rsidRPr="008E5A3B" w:rsidRDefault="00F42682" w:rsidP="00F42682">
            <w:pPr>
              <w:pStyle w:val="TAL"/>
            </w:pPr>
            <w:r w:rsidRPr="008E5A3B">
              <w:t>E-UTRA Band 41,</w:t>
            </w:r>
            <w:ins w:id="30" w:author="Omar Farooq" w:date="2021-08-24T07:46:00Z">
              <w:r w:rsidR="00307F2D">
                <w:t xml:space="preserve"> 53</w:t>
              </w:r>
            </w:ins>
          </w:p>
          <w:p w14:paraId="6F4798CD" w14:textId="77777777" w:rsidR="00F42682" w:rsidRPr="008E5A3B" w:rsidRDefault="00F42682" w:rsidP="00F42682">
            <w:pPr>
              <w:pStyle w:val="TAL"/>
              <w:rPr>
                <w:szCs w:val="18"/>
              </w:rPr>
            </w:pPr>
            <w:r w:rsidRPr="008E5A3B">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28BDE523" w14:textId="77777777" w:rsidR="00F42682" w:rsidRPr="008E5A3B" w:rsidRDefault="00F42682" w:rsidP="00F42682">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80C4283" w14:textId="77777777" w:rsidR="00F42682" w:rsidRPr="008E5A3B" w:rsidRDefault="00F42682" w:rsidP="00F42682">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9606A6B" w14:textId="77777777" w:rsidR="00F42682" w:rsidRPr="008E5A3B" w:rsidRDefault="00F42682" w:rsidP="00F42682">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2DF41A4" w14:textId="77777777" w:rsidR="00F42682" w:rsidRPr="008E5A3B" w:rsidRDefault="00F42682" w:rsidP="00F42682">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9E6284F" w14:textId="77777777" w:rsidR="00F42682" w:rsidRPr="008E5A3B" w:rsidRDefault="00F42682" w:rsidP="00F42682">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DA56918" w14:textId="77777777" w:rsidR="00F42682" w:rsidRPr="008E5A3B" w:rsidRDefault="00F42682" w:rsidP="00F42682">
            <w:pPr>
              <w:pStyle w:val="TAC"/>
            </w:pPr>
            <w:r w:rsidRPr="008E5A3B">
              <w:t>2</w:t>
            </w:r>
          </w:p>
        </w:tc>
      </w:tr>
      <w:tr w:rsidR="00F42682" w:rsidRPr="008E5A3B" w14:paraId="4E1DFBC9" w14:textId="77777777" w:rsidTr="002A357D">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A80BC40" w14:textId="77777777" w:rsidR="00F42682" w:rsidRPr="008E5A3B" w:rsidRDefault="00F42682" w:rsidP="00F42682">
            <w:pPr>
              <w:pStyle w:val="TAC"/>
            </w:pPr>
            <w:r w:rsidRPr="008E5A3B">
              <w:t>DC_30_n66</w:t>
            </w:r>
          </w:p>
        </w:tc>
        <w:tc>
          <w:tcPr>
            <w:tcW w:w="2864" w:type="dxa"/>
            <w:gridSpan w:val="2"/>
            <w:tcBorders>
              <w:top w:val="single" w:sz="4" w:space="0" w:color="auto"/>
              <w:left w:val="nil"/>
              <w:bottom w:val="single" w:sz="4" w:space="0" w:color="auto"/>
              <w:right w:val="single" w:sz="4" w:space="0" w:color="auto"/>
            </w:tcBorders>
            <w:vAlign w:val="bottom"/>
          </w:tcPr>
          <w:p w14:paraId="07C29395" w14:textId="77777777" w:rsidR="00F42682" w:rsidRPr="008E5A3B" w:rsidRDefault="00F42682" w:rsidP="00F42682">
            <w:pPr>
              <w:pStyle w:val="TAL"/>
            </w:pPr>
            <w:r w:rsidRPr="008E5A3B">
              <w:t>E-UTRA Band 2, 4, 5, 12, 13, 14, 17, 24, 25, 26, 27, 29, 30, 38, 41, 66, 70, 71</w:t>
            </w:r>
          </w:p>
        </w:tc>
        <w:tc>
          <w:tcPr>
            <w:tcW w:w="934" w:type="dxa"/>
            <w:gridSpan w:val="2"/>
            <w:tcBorders>
              <w:top w:val="single" w:sz="4" w:space="0" w:color="auto"/>
              <w:left w:val="nil"/>
              <w:bottom w:val="single" w:sz="4" w:space="0" w:color="auto"/>
              <w:right w:val="single" w:sz="4" w:space="0" w:color="auto"/>
            </w:tcBorders>
            <w:vAlign w:val="center"/>
          </w:tcPr>
          <w:p w14:paraId="4EA474AC" w14:textId="77777777" w:rsidR="00F42682" w:rsidRPr="008E5A3B" w:rsidRDefault="00F42682" w:rsidP="00F42682">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61CD782" w14:textId="77777777" w:rsidR="00F42682" w:rsidRPr="008E5A3B" w:rsidRDefault="00F42682" w:rsidP="00F42682">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B8454B7" w14:textId="77777777" w:rsidR="00F42682" w:rsidRPr="008E5A3B" w:rsidRDefault="00F42682" w:rsidP="00F42682">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EB2DD0D" w14:textId="77777777" w:rsidR="00F42682" w:rsidRPr="008E5A3B" w:rsidRDefault="00F42682" w:rsidP="00F42682">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ED71D34" w14:textId="77777777" w:rsidR="00F42682" w:rsidRPr="008E5A3B" w:rsidRDefault="00F42682" w:rsidP="00F42682">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5D8839CB" w14:textId="77777777" w:rsidR="00F42682" w:rsidRPr="008E5A3B" w:rsidRDefault="00F42682" w:rsidP="00F42682">
            <w:pPr>
              <w:pStyle w:val="TAC"/>
            </w:pPr>
          </w:p>
        </w:tc>
      </w:tr>
      <w:tr w:rsidR="00F42682" w:rsidRPr="008E5A3B" w14:paraId="1D20B175"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tcPr>
          <w:p w14:paraId="6F511C18" w14:textId="77777777" w:rsidR="00F42682" w:rsidRPr="008E5A3B" w:rsidRDefault="00F42682" w:rsidP="00F4268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5AFA8E7" w14:textId="77777777" w:rsidR="00F42682" w:rsidRPr="008E5A3B" w:rsidRDefault="00F42682" w:rsidP="00F42682">
            <w:pPr>
              <w:keepNext/>
              <w:keepLines/>
              <w:rPr>
                <w:rFonts w:ascii="Arial" w:hAnsi="Arial"/>
                <w:sz w:val="18"/>
                <w:szCs w:val="18"/>
                <w:lang w:eastAsia="ja-JP"/>
              </w:rPr>
            </w:pPr>
            <w:r w:rsidRPr="008E5A3B">
              <w:rPr>
                <w:rFonts w:ascii="Arial" w:hAnsi="Arial"/>
                <w:sz w:val="18"/>
                <w:szCs w:val="18"/>
                <w:lang w:eastAsia="ja-JP"/>
              </w:rPr>
              <w:t>E-UTRA Band 48,</w:t>
            </w:r>
          </w:p>
          <w:p w14:paraId="0EEF53DA" w14:textId="77777777" w:rsidR="00F42682" w:rsidRPr="008E5A3B" w:rsidRDefault="00F42682" w:rsidP="00F42682">
            <w:pPr>
              <w:pStyle w:val="TAL"/>
            </w:pPr>
            <w:r w:rsidRPr="008E5A3B">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0E7092F0" w14:textId="77777777" w:rsidR="00F42682" w:rsidRPr="008E5A3B" w:rsidRDefault="00F42682" w:rsidP="00F42682">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FC1B245" w14:textId="77777777" w:rsidR="00F42682" w:rsidRPr="008E5A3B" w:rsidRDefault="00F42682" w:rsidP="00F42682">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4E0B392" w14:textId="77777777" w:rsidR="00F42682" w:rsidRPr="008E5A3B" w:rsidRDefault="00F42682" w:rsidP="00F42682">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B55ABDA" w14:textId="77777777" w:rsidR="00F42682" w:rsidRPr="008E5A3B" w:rsidRDefault="00F42682" w:rsidP="00F42682">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0AE8C6E" w14:textId="77777777" w:rsidR="00F42682" w:rsidRPr="008E5A3B" w:rsidRDefault="00F42682" w:rsidP="00F42682">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734E47AD" w14:textId="77777777" w:rsidR="00F42682" w:rsidRPr="008E5A3B" w:rsidRDefault="00F42682" w:rsidP="00F42682">
            <w:pPr>
              <w:pStyle w:val="TAC"/>
            </w:pPr>
            <w:r w:rsidRPr="008E5A3B">
              <w:t>2</w:t>
            </w:r>
          </w:p>
        </w:tc>
      </w:tr>
      <w:tr w:rsidR="00F42682" w:rsidRPr="008E5A3B" w14:paraId="125CD3E8" w14:textId="77777777" w:rsidTr="002A357D">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0A44A7DB" w14:textId="77777777" w:rsidR="00F42682" w:rsidRPr="008E5A3B" w:rsidRDefault="00F42682" w:rsidP="00F42682">
            <w:pPr>
              <w:pStyle w:val="TAC"/>
            </w:pPr>
            <w:r w:rsidRPr="008E5A3B">
              <w:t>DC_38_n78</w:t>
            </w:r>
          </w:p>
        </w:tc>
        <w:tc>
          <w:tcPr>
            <w:tcW w:w="8194" w:type="dxa"/>
            <w:gridSpan w:val="15"/>
            <w:tcBorders>
              <w:top w:val="single" w:sz="4" w:space="0" w:color="auto"/>
              <w:left w:val="nil"/>
              <w:bottom w:val="single" w:sz="4" w:space="0" w:color="auto"/>
              <w:right w:val="single" w:sz="4" w:space="0" w:color="auto"/>
            </w:tcBorders>
            <w:vAlign w:val="center"/>
          </w:tcPr>
          <w:p w14:paraId="06E82194" w14:textId="77777777" w:rsidR="00F42682" w:rsidRPr="008E5A3B" w:rsidRDefault="00F42682" w:rsidP="00F42682">
            <w:pPr>
              <w:pStyle w:val="TAC"/>
            </w:pPr>
            <w:r w:rsidRPr="008E5A3B">
              <w:t>N/A</w:t>
            </w:r>
          </w:p>
        </w:tc>
      </w:tr>
      <w:tr w:rsidR="00F42682" w:rsidRPr="008E5A3B" w14:paraId="7E1F2F15" w14:textId="77777777" w:rsidTr="002A357D">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E3A140C" w14:textId="77777777" w:rsidR="00F42682" w:rsidRPr="008E5A3B" w:rsidRDefault="00F42682" w:rsidP="00F42682">
            <w:pPr>
              <w:pStyle w:val="TAC"/>
            </w:pPr>
            <w:r w:rsidRPr="008E5A3B">
              <w:t>DC_</w:t>
            </w:r>
            <w:r w:rsidRPr="008E5A3B">
              <w:rPr>
                <w:rFonts w:eastAsia="MS Mincho"/>
              </w:rPr>
              <w:t>39</w:t>
            </w:r>
            <w:r w:rsidRPr="008E5A3B">
              <w:t>_n</w:t>
            </w:r>
            <w:r w:rsidRPr="008E5A3B">
              <w:rPr>
                <w:rFonts w:eastAsia="MS Mincho"/>
              </w:rPr>
              <w:t>41</w:t>
            </w:r>
          </w:p>
        </w:tc>
        <w:tc>
          <w:tcPr>
            <w:tcW w:w="2864" w:type="dxa"/>
            <w:gridSpan w:val="2"/>
            <w:tcBorders>
              <w:top w:val="single" w:sz="4" w:space="0" w:color="auto"/>
              <w:left w:val="nil"/>
              <w:bottom w:val="single" w:sz="4" w:space="0" w:color="auto"/>
              <w:right w:val="single" w:sz="4" w:space="0" w:color="auto"/>
            </w:tcBorders>
            <w:vAlign w:val="bottom"/>
          </w:tcPr>
          <w:p w14:paraId="651FBCA4" w14:textId="77777777" w:rsidR="00F42682" w:rsidRPr="008E5A3B" w:rsidRDefault="00F42682" w:rsidP="00F42682">
            <w:pPr>
              <w:pStyle w:val="TAL"/>
            </w:pPr>
            <w:r w:rsidRPr="008E5A3B">
              <w:t>E-UTRA Band 1, 8, 26, 28, 34, 40, 42, 44, 45, 50, 51, 74</w:t>
            </w:r>
          </w:p>
        </w:tc>
        <w:tc>
          <w:tcPr>
            <w:tcW w:w="934" w:type="dxa"/>
            <w:gridSpan w:val="2"/>
            <w:tcBorders>
              <w:top w:val="single" w:sz="4" w:space="0" w:color="auto"/>
              <w:left w:val="nil"/>
              <w:bottom w:val="single" w:sz="4" w:space="0" w:color="auto"/>
              <w:right w:val="single" w:sz="4" w:space="0" w:color="auto"/>
            </w:tcBorders>
            <w:vAlign w:val="center"/>
          </w:tcPr>
          <w:p w14:paraId="0D94C6D5" w14:textId="77777777" w:rsidR="00F42682" w:rsidRPr="008E5A3B" w:rsidRDefault="00F42682" w:rsidP="00F42682">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F9C9865" w14:textId="77777777" w:rsidR="00F42682" w:rsidRPr="008E5A3B" w:rsidRDefault="00F42682" w:rsidP="00F42682">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58F2B50" w14:textId="77777777" w:rsidR="00F42682" w:rsidRPr="008E5A3B" w:rsidRDefault="00F42682" w:rsidP="00F42682">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07D86FC" w14:textId="77777777" w:rsidR="00F42682" w:rsidRPr="008E5A3B" w:rsidRDefault="00F42682" w:rsidP="00F42682">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AB0531B" w14:textId="77777777" w:rsidR="00F42682" w:rsidRPr="008E5A3B" w:rsidRDefault="00F42682" w:rsidP="00F42682">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7970F976" w14:textId="77777777" w:rsidR="00F42682" w:rsidRPr="008E5A3B" w:rsidRDefault="00F42682" w:rsidP="00F42682">
            <w:pPr>
              <w:pStyle w:val="TAC"/>
            </w:pPr>
          </w:p>
        </w:tc>
      </w:tr>
      <w:tr w:rsidR="00F42682" w:rsidRPr="008E5A3B" w14:paraId="0770EC8E"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tcPr>
          <w:p w14:paraId="0D5E255A" w14:textId="77777777" w:rsidR="00F42682" w:rsidRPr="008E5A3B" w:rsidRDefault="00F42682" w:rsidP="00F42682">
            <w:pPr>
              <w:pStyle w:val="TAC"/>
            </w:pPr>
          </w:p>
        </w:tc>
        <w:tc>
          <w:tcPr>
            <w:tcW w:w="2864" w:type="dxa"/>
            <w:gridSpan w:val="2"/>
            <w:tcBorders>
              <w:top w:val="single" w:sz="4" w:space="0" w:color="auto"/>
              <w:left w:val="nil"/>
              <w:bottom w:val="single" w:sz="4" w:space="0" w:color="auto"/>
              <w:right w:val="single" w:sz="4" w:space="0" w:color="auto"/>
            </w:tcBorders>
          </w:tcPr>
          <w:p w14:paraId="6FCBB6BF" w14:textId="77777777" w:rsidR="00F42682" w:rsidRPr="008E5A3B" w:rsidRDefault="00F42682" w:rsidP="00F42682">
            <w:pPr>
              <w:pStyle w:val="TAL"/>
            </w:pPr>
            <w:r w:rsidRPr="008E5A3B">
              <w:t>NR Band n77, n78, n79</w:t>
            </w:r>
          </w:p>
        </w:tc>
        <w:tc>
          <w:tcPr>
            <w:tcW w:w="934" w:type="dxa"/>
            <w:gridSpan w:val="2"/>
            <w:tcBorders>
              <w:top w:val="single" w:sz="4" w:space="0" w:color="auto"/>
              <w:left w:val="nil"/>
              <w:bottom w:val="single" w:sz="4" w:space="0" w:color="auto"/>
              <w:right w:val="single" w:sz="4" w:space="0" w:color="auto"/>
            </w:tcBorders>
          </w:tcPr>
          <w:p w14:paraId="752EC168" w14:textId="77777777" w:rsidR="00F42682" w:rsidRPr="008E5A3B" w:rsidRDefault="00F42682" w:rsidP="00F42682">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DBEB515" w14:textId="77777777" w:rsidR="00F42682" w:rsidRPr="008E5A3B" w:rsidRDefault="00F42682" w:rsidP="00F42682">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835BBAC" w14:textId="77777777" w:rsidR="00F42682" w:rsidRPr="008E5A3B" w:rsidRDefault="00F42682" w:rsidP="00F42682">
            <w:pPr>
              <w:pStyle w:val="TAC"/>
            </w:pPr>
            <w:proofErr w:type="spellStart"/>
            <w:r w:rsidRPr="008E5A3B">
              <w:rPr>
                <w:rFonts w:eastAsia="Malgun Gothic" w:cs="Arial"/>
                <w:sz w:val="16"/>
                <w:szCs w:val="16"/>
              </w:rPr>
              <w:t>F</w:t>
            </w:r>
            <w:r w:rsidRPr="008E5A3B">
              <w:rPr>
                <w:rFonts w:eastAsia="Malgun Gothic" w:cs="Arial"/>
                <w:sz w:val="16"/>
                <w:szCs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006D958C" w14:textId="77777777" w:rsidR="00F42682" w:rsidRPr="008E5A3B" w:rsidRDefault="00F42682" w:rsidP="00F42682">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tcPr>
          <w:p w14:paraId="070ECA18" w14:textId="77777777" w:rsidR="00F42682" w:rsidRPr="008E5A3B" w:rsidRDefault="00F42682" w:rsidP="00F42682">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tcPr>
          <w:p w14:paraId="5D6BB0F7" w14:textId="77777777" w:rsidR="00F42682" w:rsidRPr="008E5A3B" w:rsidRDefault="00F42682" w:rsidP="00F42682">
            <w:pPr>
              <w:pStyle w:val="TAC"/>
            </w:pPr>
            <w:r w:rsidRPr="008E5A3B">
              <w:t>2</w:t>
            </w:r>
          </w:p>
        </w:tc>
      </w:tr>
      <w:tr w:rsidR="00F42682" w:rsidRPr="008E5A3B" w14:paraId="06BC9E73"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tcPr>
          <w:p w14:paraId="122FC646" w14:textId="77777777" w:rsidR="00F42682" w:rsidRPr="008E5A3B" w:rsidRDefault="00F42682" w:rsidP="00F42682">
            <w:pPr>
              <w:pStyle w:val="TAC"/>
            </w:pPr>
          </w:p>
        </w:tc>
        <w:tc>
          <w:tcPr>
            <w:tcW w:w="2864" w:type="dxa"/>
            <w:gridSpan w:val="2"/>
            <w:tcBorders>
              <w:top w:val="single" w:sz="4" w:space="0" w:color="auto"/>
              <w:left w:val="nil"/>
              <w:bottom w:val="single" w:sz="4" w:space="0" w:color="auto"/>
              <w:right w:val="single" w:sz="4" w:space="0" w:color="auto"/>
            </w:tcBorders>
          </w:tcPr>
          <w:p w14:paraId="4DD6383B" w14:textId="77777777" w:rsidR="00F42682" w:rsidRPr="008E5A3B" w:rsidRDefault="00F42682" w:rsidP="00F42682">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2E38103E" w14:textId="77777777" w:rsidR="00F42682" w:rsidRPr="008E5A3B" w:rsidRDefault="00F42682" w:rsidP="00F42682">
            <w:pPr>
              <w:pStyle w:val="TAC"/>
            </w:pPr>
            <w:r w:rsidRPr="008E5A3B">
              <w:t>1805</w:t>
            </w:r>
          </w:p>
        </w:tc>
        <w:tc>
          <w:tcPr>
            <w:tcW w:w="310" w:type="dxa"/>
            <w:gridSpan w:val="2"/>
            <w:tcBorders>
              <w:top w:val="single" w:sz="4" w:space="0" w:color="auto"/>
              <w:left w:val="nil"/>
              <w:bottom w:val="single" w:sz="4" w:space="0" w:color="auto"/>
              <w:right w:val="single" w:sz="4" w:space="0" w:color="auto"/>
            </w:tcBorders>
            <w:vAlign w:val="center"/>
          </w:tcPr>
          <w:p w14:paraId="37D3E813" w14:textId="77777777" w:rsidR="00F42682" w:rsidRPr="008E5A3B" w:rsidRDefault="00F42682" w:rsidP="00F42682">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77AFAAA" w14:textId="77777777" w:rsidR="00F42682" w:rsidRPr="008E5A3B" w:rsidRDefault="00F42682" w:rsidP="00F42682">
            <w:pPr>
              <w:pStyle w:val="TAC"/>
            </w:pPr>
            <w:r w:rsidRPr="008E5A3B">
              <w:t>1855</w:t>
            </w:r>
          </w:p>
        </w:tc>
        <w:tc>
          <w:tcPr>
            <w:tcW w:w="1172" w:type="dxa"/>
            <w:gridSpan w:val="2"/>
            <w:tcBorders>
              <w:top w:val="single" w:sz="4" w:space="0" w:color="auto"/>
              <w:left w:val="nil"/>
              <w:bottom w:val="single" w:sz="4" w:space="0" w:color="auto"/>
              <w:right w:val="single" w:sz="4" w:space="0" w:color="auto"/>
            </w:tcBorders>
          </w:tcPr>
          <w:p w14:paraId="23EF3CD4" w14:textId="77777777" w:rsidR="00F42682" w:rsidRPr="008E5A3B" w:rsidRDefault="00F42682" w:rsidP="00F42682">
            <w:pPr>
              <w:pStyle w:val="TAC"/>
            </w:pPr>
            <w:r w:rsidRPr="008E5A3B">
              <w:t>-40</w:t>
            </w:r>
          </w:p>
        </w:tc>
        <w:tc>
          <w:tcPr>
            <w:tcW w:w="749" w:type="dxa"/>
            <w:gridSpan w:val="2"/>
            <w:tcBorders>
              <w:top w:val="single" w:sz="4" w:space="0" w:color="auto"/>
              <w:left w:val="nil"/>
              <w:bottom w:val="single" w:sz="4" w:space="0" w:color="auto"/>
              <w:right w:val="single" w:sz="4" w:space="0" w:color="auto"/>
            </w:tcBorders>
            <w:noWrap/>
          </w:tcPr>
          <w:p w14:paraId="2BFD482A" w14:textId="77777777" w:rsidR="00F42682" w:rsidRPr="008E5A3B" w:rsidRDefault="00F42682" w:rsidP="00F42682">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tcPr>
          <w:p w14:paraId="2EC6411C" w14:textId="77777777" w:rsidR="00F42682" w:rsidRPr="008E5A3B" w:rsidRDefault="00F42682" w:rsidP="00F42682">
            <w:pPr>
              <w:pStyle w:val="TAC"/>
            </w:pPr>
            <w:r w:rsidRPr="008E5A3B">
              <w:t>5</w:t>
            </w:r>
          </w:p>
        </w:tc>
      </w:tr>
      <w:tr w:rsidR="00F42682" w:rsidRPr="008E5A3B" w14:paraId="7A29B2D8"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tcPr>
          <w:p w14:paraId="0D175C00" w14:textId="77777777" w:rsidR="00F42682" w:rsidRPr="008E5A3B" w:rsidRDefault="00F42682" w:rsidP="00F42682">
            <w:pPr>
              <w:pStyle w:val="TAC"/>
            </w:pPr>
          </w:p>
        </w:tc>
        <w:tc>
          <w:tcPr>
            <w:tcW w:w="2864" w:type="dxa"/>
            <w:gridSpan w:val="2"/>
            <w:tcBorders>
              <w:top w:val="single" w:sz="4" w:space="0" w:color="auto"/>
              <w:left w:val="nil"/>
              <w:bottom w:val="single" w:sz="4" w:space="0" w:color="auto"/>
              <w:right w:val="single" w:sz="4" w:space="0" w:color="auto"/>
            </w:tcBorders>
          </w:tcPr>
          <w:p w14:paraId="543124A5" w14:textId="77777777" w:rsidR="00F42682" w:rsidRPr="008E5A3B" w:rsidRDefault="00F42682" w:rsidP="00F42682">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7C57B411" w14:textId="77777777" w:rsidR="00F42682" w:rsidRPr="008E5A3B" w:rsidRDefault="00F42682" w:rsidP="00F42682">
            <w:pPr>
              <w:pStyle w:val="TAC"/>
            </w:pPr>
            <w:r w:rsidRPr="008E5A3B">
              <w:t>1855</w:t>
            </w:r>
          </w:p>
        </w:tc>
        <w:tc>
          <w:tcPr>
            <w:tcW w:w="310" w:type="dxa"/>
            <w:gridSpan w:val="2"/>
            <w:tcBorders>
              <w:top w:val="single" w:sz="4" w:space="0" w:color="auto"/>
              <w:left w:val="nil"/>
              <w:bottom w:val="single" w:sz="4" w:space="0" w:color="auto"/>
              <w:right w:val="single" w:sz="4" w:space="0" w:color="auto"/>
            </w:tcBorders>
            <w:vAlign w:val="center"/>
          </w:tcPr>
          <w:p w14:paraId="4BA3E01E" w14:textId="77777777" w:rsidR="00F42682" w:rsidRPr="008E5A3B" w:rsidRDefault="00F42682" w:rsidP="00F42682">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8D9C71F" w14:textId="77777777" w:rsidR="00F42682" w:rsidRPr="008E5A3B" w:rsidRDefault="00F42682" w:rsidP="00F42682">
            <w:pPr>
              <w:pStyle w:val="TAC"/>
            </w:pPr>
            <w:r w:rsidRPr="008E5A3B">
              <w:t>1880</w:t>
            </w:r>
          </w:p>
        </w:tc>
        <w:tc>
          <w:tcPr>
            <w:tcW w:w="1172" w:type="dxa"/>
            <w:gridSpan w:val="2"/>
            <w:tcBorders>
              <w:top w:val="single" w:sz="4" w:space="0" w:color="auto"/>
              <w:left w:val="nil"/>
              <w:bottom w:val="single" w:sz="4" w:space="0" w:color="auto"/>
              <w:right w:val="single" w:sz="4" w:space="0" w:color="auto"/>
            </w:tcBorders>
          </w:tcPr>
          <w:p w14:paraId="05B8E381" w14:textId="77777777" w:rsidR="00F42682" w:rsidRPr="008E5A3B" w:rsidRDefault="00F42682" w:rsidP="00F42682">
            <w:pPr>
              <w:pStyle w:val="TAC"/>
            </w:pPr>
            <w:r w:rsidRPr="008E5A3B">
              <w:t>-15.5</w:t>
            </w:r>
          </w:p>
        </w:tc>
        <w:tc>
          <w:tcPr>
            <w:tcW w:w="749" w:type="dxa"/>
            <w:gridSpan w:val="2"/>
            <w:tcBorders>
              <w:top w:val="single" w:sz="4" w:space="0" w:color="auto"/>
              <w:left w:val="nil"/>
              <w:bottom w:val="single" w:sz="4" w:space="0" w:color="auto"/>
              <w:right w:val="single" w:sz="4" w:space="0" w:color="auto"/>
            </w:tcBorders>
            <w:noWrap/>
          </w:tcPr>
          <w:p w14:paraId="20FC8D47" w14:textId="77777777" w:rsidR="00F42682" w:rsidRPr="008E5A3B" w:rsidRDefault="00F42682" w:rsidP="00F42682">
            <w:pPr>
              <w:pStyle w:val="TAC"/>
            </w:pPr>
            <w:r w:rsidRPr="008E5A3B">
              <w:t>5</w:t>
            </w:r>
          </w:p>
        </w:tc>
        <w:tc>
          <w:tcPr>
            <w:tcW w:w="1228" w:type="dxa"/>
            <w:gridSpan w:val="3"/>
            <w:tcBorders>
              <w:top w:val="single" w:sz="4" w:space="0" w:color="auto"/>
              <w:left w:val="nil"/>
              <w:bottom w:val="single" w:sz="4" w:space="0" w:color="auto"/>
              <w:right w:val="single" w:sz="4" w:space="0" w:color="auto"/>
            </w:tcBorders>
            <w:noWrap/>
          </w:tcPr>
          <w:p w14:paraId="13C4A63A" w14:textId="77777777" w:rsidR="00F42682" w:rsidRPr="008E5A3B" w:rsidRDefault="00F42682" w:rsidP="00F42682">
            <w:pPr>
              <w:pStyle w:val="TAC"/>
            </w:pPr>
            <w:r w:rsidRPr="008E5A3B">
              <w:t>5, 7, 19</w:t>
            </w:r>
          </w:p>
        </w:tc>
      </w:tr>
      <w:tr w:rsidR="00F42682" w:rsidRPr="008E5A3B" w14:paraId="7D102EC8" w14:textId="77777777" w:rsidTr="002A357D">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CBEF604" w14:textId="77777777" w:rsidR="00F42682" w:rsidRPr="008E5A3B" w:rsidRDefault="00F42682" w:rsidP="00F42682">
            <w:pPr>
              <w:pStyle w:val="TAC"/>
            </w:pPr>
            <w:r w:rsidRPr="008E5A3B">
              <w:t>DC_</w:t>
            </w:r>
            <w:r w:rsidRPr="008E5A3B">
              <w:rPr>
                <w:rFonts w:eastAsia="MS Mincho"/>
              </w:rPr>
              <w:t>39</w:t>
            </w:r>
            <w:r w:rsidRPr="008E5A3B">
              <w:t>_n</w:t>
            </w:r>
            <w:r w:rsidRPr="008E5A3B">
              <w:rPr>
                <w:rFonts w:eastAsia="MS Mincho"/>
              </w:rPr>
              <w:t>78</w:t>
            </w:r>
          </w:p>
        </w:tc>
        <w:tc>
          <w:tcPr>
            <w:tcW w:w="2864" w:type="dxa"/>
            <w:gridSpan w:val="2"/>
            <w:tcBorders>
              <w:top w:val="single" w:sz="4" w:space="0" w:color="auto"/>
              <w:left w:val="nil"/>
              <w:bottom w:val="single" w:sz="4" w:space="0" w:color="auto"/>
              <w:right w:val="single" w:sz="4" w:space="0" w:color="auto"/>
            </w:tcBorders>
            <w:vAlign w:val="bottom"/>
          </w:tcPr>
          <w:p w14:paraId="34F0C082" w14:textId="77777777" w:rsidR="00F42682" w:rsidRPr="008E5A3B" w:rsidRDefault="00F42682" w:rsidP="00F42682">
            <w:pPr>
              <w:pStyle w:val="TAL"/>
            </w:pPr>
            <w:r w:rsidRPr="008E5A3B">
              <w:t>E-UTRA Band 1, 8, 28, 34, 40, 41, 44, 45</w:t>
            </w:r>
          </w:p>
        </w:tc>
        <w:tc>
          <w:tcPr>
            <w:tcW w:w="934" w:type="dxa"/>
            <w:gridSpan w:val="2"/>
            <w:tcBorders>
              <w:top w:val="single" w:sz="4" w:space="0" w:color="auto"/>
              <w:left w:val="nil"/>
              <w:bottom w:val="single" w:sz="4" w:space="0" w:color="auto"/>
              <w:right w:val="single" w:sz="4" w:space="0" w:color="auto"/>
            </w:tcBorders>
            <w:vAlign w:val="center"/>
          </w:tcPr>
          <w:p w14:paraId="131618E4" w14:textId="77777777" w:rsidR="00F42682" w:rsidRPr="008E5A3B" w:rsidRDefault="00F42682" w:rsidP="00F42682">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1C59840" w14:textId="77777777" w:rsidR="00F42682" w:rsidRPr="008E5A3B" w:rsidRDefault="00F42682" w:rsidP="00F42682">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46EBCA6" w14:textId="77777777" w:rsidR="00F42682" w:rsidRPr="008E5A3B" w:rsidRDefault="00F42682" w:rsidP="00F42682">
            <w:pPr>
              <w:pStyle w:val="TAC"/>
              <w:rPr>
                <w:vertAlign w:val="subscript"/>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747E746" w14:textId="77777777" w:rsidR="00F42682" w:rsidRPr="008E5A3B" w:rsidRDefault="00F42682" w:rsidP="00F42682">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C804066" w14:textId="77777777" w:rsidR="00F42682" w:rsidRPr="008E5A3B" w:rsidRDefault="00F42682" w:rsidP="00F42682">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4F3345F9" w14:textId="77777777" w:rsidR="00F42682" w:rsidRPr="008E5A3B" w:rsidRDefault="00F42682" w:rsidP="00F42682">
            <w:pPr>
              <w:pStyle w:val="TAC"/>
            </w:pPr>
          </w:p>
        </w:tc>
      </w:tr>
      <w:tr w:rsidR="00F42682" w:rsidRPr="008E5A3B" w14:paraId="35467278"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tcPr>
          <w:p w14:paraId="70DF99E0" w14:textId="77777777" w:rsidR="00F42682" w:rsidRPr="008E5A3B" w:rsidRDefault="00F42682" w:rsidP="00F4268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D1F23E1" w14:textId="77777777" w:rsidR="00F42682" w:rsidRPr="008E5A3B" w:rsidRDefault="00F42682" w:rsidP="00F42682">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3EB0522B" w14:textId="77777777" w:rsidR="00F42682" w:rsidRPr="008E5A3B" w:rsidRDefault="00F42682" w:rsidP="00F42682">
            <w:pPr>
              <w:pStyle w:val="TAC"/>
            </w:pPr>
            <w:r w:rsidRPr="008E5A3B">
              <w:t>1805</w:t>
            </w:r>
          </w:p>
        </w:tc>
        <w:tc>
          <w:tcPr>
            <w:tcW w:w="310" w:type="dxa"/>
            <w:gridSpan w:val="2"/>
            <w:tcBorders>
              <w:top w:val="single" w:sz="4" w:space="0" w:color="auto"/>
              <w:left w:val="nil"/>
              <w:bottom w:val="single" w:sz="4" w:space="0" w:color="auto"/>
              <w:right w:val="single" w:sz="4" w:space="0" w:color="auto"/>
            </w:tcBorders>
            <w:vAlign w:val="center"/>
          </w:tcPr>
          <w:p w14:paraId="0D4D16E3" w14:textId="77777777" w:rsidR="00F42682" w:rsidRPr="008E5A3B" w:rsidRDefault="00F42682" w:rsidP="00F42682">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173BF15" w14:textId="77777777" w:rsidR="00F42682" w:rsidRPr="008E5A3B" w:rsidRDefault="00F42682" w:rsidP="00F42682">
            <w:pPr>
              <w:pStyle w:val="TAC"/>
            </w:pPr>
            <w:r w:rsidRPr="008E5A3B">
              <w:t>1855</w:t>
            </w:r>
          </w:p>
        </w:tc>
        <w:tc>
          <w:tcPr>
            <w:tcW w:w="1172" w:type="dxa"/>
            <w:gridSpan w:val="2"/>
            <w:tcBorders>
              <w:top w:val="single" w:sz="4" w:space="0" w:color="auto"/>
              <w:left w:val="nil"/>
              <w:bottom w:val="single" w:sz="4" w:space="0" w:color="auto"/>
              <w:right w:val="single" w:sz="4" w:space="0" w:color="auto"/>
            </w:tcBorders>
            <w:vAlign w:val="center"/>
          </w:tcPr>
          <w:p w14:paraId="30766072" w14:textId="77777777" w:rsidR="00F42682" w:rsidRPr="008E5A3B" w:rsidRDefault="00F42682" w:rsidP="00F42682">
            <w:pPr>
              <w:pStyle w:val="TAC"/>
            </w:pPr>
            <w:r w:rsidRPr="008E5A3B">
              <w:t>-40</w:t>
            </w:r>
          </w:p>
        </w:tc>
        <w:tc>
          <w:tcPr>
            <w:tcW w:w="749" w:type="dxa"/>
            <w:gridSpan w:val="2"/>
            <w:tcBorders>
              <w:top w:val="single" w:sz="4" w:space="0" w:color="auto"/>
              <w:left w:val="nil"/>
              <w:bottom w:val="single" w:sz="4" w:space="0" w:color="auto"/>
              <w:right w:val="single" w:sz="4" w:space="0" w:color="auto"/>
            </w:tcBorders>
            <w:noWrap/>
            <w:vAlign w:val="center"/>
          </w:tcPr>
          <w:p w14:paraId="485ECAC2" w14:textId="77777777" w:rsidR="00F42682" w:rsidRPr="008E5A3B" w:rsidRDefault="00F42682" w:rsidP="00F42682">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77954A0B" w14:textId="77777777" w:rsidR="00F42682" w:rsidRPr="008E5A3B" w:rsidRDefault="00F42682" w:rsidP="00F42682">
            <w:pPr>
              <w:pStyle w:val="TAC"/>
            </w:pPr>
            <w:r w:rsidRPr="008E5A3B">
              <w:t>18</w:t>
            </w:r>
          </w:p>
        </w:tc>
      </w:tr>
      <w:tr w:rsidR="00F42682" w:rsidRPr="008E5A3B" w14:paraId="2FA3A46A"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tcPr>
          <w:p w14:paraId="6AA243C7" w14:textId="77777777" w:rsidR="00F42682" w:rsidRPr="008E5A3B" w:rsidRDefault="00F42682" w:rsidP="00F4268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E0F0F7E" w14:textId="77777777" w:rsidR="00F42682" w:rsidRPr="008E5A3B" w:rsidRDefault="00F42682" w:rsidP="00F42682">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52D24BAF" w14:textId="77777777" w:rsidR="00F42682" w:rsidRPr="008E5A3B" w:rsidRDefault="00F42682" w:rsidP="00F42682">
            <w:pPr>
              <w:pStyle w:val="TAC"/>
            </w:pPr>
            <w:r w:rsidRPr="008E5A3B">
              <w:t>1855</w:t>
            </w:r>
          </w:p>
        </w:tc>
        <w:tc>
          <w:tcPr>
            <w:tcW w:w="310" w:type="dxa"/>
            <w:gridSpan w:val="2"/>
            <w:tcBorders>
              <w:top w:val="single" w:sz="4" w:space="0" w:color="auto"/>
              <w:left w:val="nil"/>
              <w:bottom w:val="single" w:sz="4" w:space="0" w:color="auto"/>
              <w:right w:val="single" w:sz="4" w:space="0" w:color="auto"/>
            </w:tcBorders>
            <w:vAlign w:val="center"/>
          </w:tcPr>
          <w:p w14:paraId="68AE5C9A" w14:textId="77777777" w:rsidR="00F42682" w:rsidRPr="008E5A3B" w:rsidRDefault="00F42682" w:rsidP="00F42682">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4236C98" w14:textId="77777777" w:rsidR="00F42682" w:rsidRPr="008E5A3B" w:rsidRDefault="00F42682" w:rsidP="00F42682">
            <w:pPr>
              <w:pStyle w:val="TAC"/>
            </w:pPr>
            <w:r w:rsidRPr="008E5A3B">
              <w:t>1880</w:t>
            </w:r>
          </w:p>
        </w:tc>
        <w:tc>
          <w:tcPr>
            <w:tcW w:w="1172" w:type="dxa"/>
            <w:gridSpan w:val="2"/>
            <w:tcBorders>
              <w:top w:val="single" w:sz="4" w:space="0" w:color="auto"/>
              <w:left w:val="nil"/>
              <w:bottom w:val="single" w:sz="4" w:space="0" w:color="auto"/>
              <w:right w:val="single" w:sz="4" w:space="0" w:color="auto"/>
            </w:tcBorders>
            <w:vAlign w:val="center"/>
          </w:tcPr>
          <w:p w14:paraId="5E09C53B" w14:textId="77777777" w:rsidR="00F42682" w:rsidRPr="008E5A3B" w:rsidRDefault="00F42682" w:rsidP="00F42682">
            <w:pPr>
              <w:pStyle w:val="TAC"/>
            </w:pPr>
            <w:r w:rsidRPr="008E5A3B">
              <w:t>-15.5</w:t>
            </w:r>
          </w:p>
        </w:tc>
        <w:tc>
          <w:tcPr>
            <w:tcW w:w="749" w:type="dxa"/>
            <w:gridSpan w:val="2"/>
            <w:tcBorders>
              <w:top w:val="single" w:sz="4" w:space="0" w:color="auto"/>
              <w:left w:val="nil"/>
              <w:bottom w:val="single" w:sz="4" w:space="0" w:color="auto"/>
              <w:right w:val="single" w:sz="4" w:space="0" w:color="auto"/>
            </w:tcBorders>
            <w:noWrap/>
            <w:vAlign w:val="center"/>
          </w:tcPr>
          <w:p w14:paraId="37E0433F" w14:textId="77777777" w:rsidR="00F42682" w:rsidRPr="008E5A3B" w:rsidRDefault="00F42682" w:rsidP="00F42682">
            <w:pPr>
              <w:pStyle w:val="TAC"/>
            </w:pPr>
            <w:r w:rsidRPr="008E5A3B">
              <w:t>5</w:t>
            </w:r>
          </w:p>
        </w:tc>
        <w:tc>
          <w:tcPr>
            <w:tcW w:w="1228" w:type="dxa"/>
            <w:gridSpan w:val="3"/>
            <w:tcBorders>
              <w:top w:val="single" w:sz="4" w:space="0" w:color="auto"/>
              <w:left w:val="nil"/>
              <w:bottom w:val="single" w:sz="4" w:space="0" w:color="auto"/>
              <w:right w:val="single" w:sz="4" w:space="0" w:color="auto"/>
            </w:tcBorders>
            <w:noWrap/>
            <w:vAlign w:val="center"/>
          </w:tcPr>
          <w:p w14:paraId="3180A76C" w14:textId="77777777" w:rsidR="00F42682" w:rsidRPr="008E5A3B" w:rsidRDefault="00F42682" w:rsidP="00F42682">
            <w:pPr>
              <w:pStyle w:val="TAC"/>
            </w:pPr>
            <w:r w:rsidRPr="008E5A3B">
              <w:t>18</w:t>
            </w:r>
          </w:p>
        </w:tc>
      </w:tr>
      <w:tr w:rsidR="00F42682" w:rsidRPr="008E5A3B" w14:paraId="63979A97" w14:textId="77777777" w:rsidTr="002A357D">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3E7499B" w14:textId="77777777" w:rsidR="00F42682" w:rsidRPr="008E5A3B" w:rsidRDefault="00F42682" w:rsidP="00F42682">
            <w:pPr>
              <w:pStyle w:val="TAC"/>
            </w:pPr>
            <w:r w:rsidRPr="008E5A3B">
              <w:t>DC_39_n79</w:t>
            </w:r>
          </w:p>
        </w:tc>
        <w:tc>
          <w:tcPr>
            <w:tcW w:w="2864" w:type="dxa"/>
            <w:gridSpan w:val="2"/>
            <w:tcBorders>
              <w:top w:val="single" w:sz="4" w:space="0" w:color="auto"/>
              <w:left w:val="nil"/>
              <w:bottom w:val="single" w:sz="4" w:space="0" w:color="auto"/>
              <w:right w:val="single" w:sz="4" w:space="0" w:color="auto"/>
            </w:tcBorders>
            <w:vAlign w:val="bottom"/>
          </w:tcPr>
          <w:p w14:paraId="4AFF83A5" w14:textId="77777777" w:rsidR="00F42682" w:rsidRPr="008E5A3B" w:rsidRDefault="00F42682" w:rsidP="00F42682">
            <w:pPr>
              <w:pStyle w:val="TAL"/>
            </w:pPr>
            <w:r w:rsidRPr="008E5A3B">
              <w:t>E-UTRA Band 1, 8, 28, 34, 40, 41, 44, 45</w:t>
            </w:r>
          </w:p>
        </w:tc>
        <w:tc>
          <w:tcPr>
            <w:tcW w:w="934" w:type="dxa"/>
            <w:gridSpan w:val="2"/>
            <w:tcBorders>
              <w:top w:val="single" w:sz="4" w:space="0" w:color="auto"/>
              <w:left w:val="nil"/>
              <w:bottom w:val="single" w:sz="4" w:space="0" w:color="auto"/>
              <w:right w:val="single" w:sz="4" w:space="0" w:color="auto"/>
            </w:tcBorders>
            <w:vAlign w:val="center"/>
          </w:tcPr>
          <w:p w14:paraId="476A1D98" w14:textId="77777777" w:rsidR="00F42682" w:rsidRPr="008E5A3B" w:rsidRDefault="00F42682" w:rsidP="00F42682">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CFE2317" w14:textId="77777777" w:rsidR="00F42682" w:rsidRPr="008E5A3B" w:rsidRDefault="00F42682" w:rsidP="00F42682">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C94FF26" w14:textId="77777777" w:rsidR="00F42682" w:rsidRPr="008E5A3B" w:rsidRDefault="00F42682" w:rsidP="00F42682">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B0D2DD3" w14:textId="77777777" w:rsidR="00F42682" w:rsidRPr="008E5A3B" w:rsidRDefault="00F42682" w:rsidP="00F42682">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3A3A30A" w14:textId="77777777" w:rsidR="00F42682" w:rsidRPr="008E5A3B" w:rsidRDefault="00F42682" w:rsidP="00F42682">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7B270A2" w14:textId="77777777" w:rsidR="00F42682" w:rsidRPr="008E5A3B" w:rsidRDefault="00F42682" w:rsidP="00F42682">
            <w:pPr>
              <w:pStyle w:val="TAC"/>
            </w:pPr>
          </w:p>
        </w:tc>
      </w:tr>
      <w:tr w:rsidR="00F42682" w:rsidRPr="008E5A3B" w14:paraId="369CA3DB"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tcPr>
          <w:p w14:paraId="4A128558" w14:textId="77777777" w:rsidR="00F42682" w:rsidRPr="008E5A3B" w:rsidRDefault="00F42682" w:rsidP="00F4268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3926FCA" w14:textId="77777777" w:rsidR="00F42682" w:rsidRPr="008E5A3B" w:rsidRDefault="00F42682" w:rsidP="00F42682">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63D764A8" w14:textId="77777777" w:rsidR="00F42682" w:rsidRPr="008E5A3B" w:rsidRDefault="00F42682" w:rsidP="00F42682">
            <w:pPr>
              <w:pStyle w:val="TAC"/>
            </w:pPr>
            <w:r w:rsidRPr="008E5A3B">
              <w:t>1805</w:t>
            </w:r>
          </w:p>
        </w:tc>
        <w:tc>
          <w:tcPr>
            <w:tcW w:w="310" w:type="dxa"/>
            <w:gridSpan w:val="2"/>
            <w:tcBorders>
              <w:top w:val="single" w:sz="4" w:space="0" w:color="auto"/>
              <w:left w:val="nil"/>
              <w:bottom w:val="single" w:sz="4" w:space="0" w:color="auto"/>
              <w:right w:val="single" w:sz="4" w:space="0" w:color="auto"/>
            </w:tcBorders>
            <w:vAlign w:val="center"/>
          </w:tcPr>
          <w:p w14:paraId="593D7DC9" w14:textId="77777777" w:rsidR="00F42682" w:rsidRPr="008E5A3B" w:rsidRDefault="00F42682" w:rsidP="00F42682">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70F726B" w14:textId="77777777" w:rsidR="00F42682" w:rsidRPr="008E5A3B" w:rsidRDefault="00F42682" w:rsidP="00F42682">
            <w:pPr>
              <w:pStyle w:val="TAC"/>
            </w:pPr>
            <w:r w:rsidRPr="008E5A3B">
              <w:t>1855</w:t>
            </w:r>
          </w:p>
        </w:tc>
        <w:tc>
          <w:tcPr>
            <w:tcW w:w="1172" w:type="dxa"/>
            <w:gridSpan w:val="2"/>
            <w:tcBorders>
              <w:top w:val="single" w:sz="4" w:space="0" w:color="auto"/>
              <w:left w:val="nil"/>
              <w:bottom w:val="single" w:sz="4" w:space="0" w:color="auto"/>
              <w:right w:val="single" w:sz="4" w:space="0" w:color="auto"/>
            </w:tcBorders>
            <w:vAlign w:val="center"/>
          </w:tcPr>
          <w:p w14:paraId="16A54A04" w14:textId="77777777" w:rsidR="00F42682" w:rsidRPr="008E5A3B" w:rsidRDefault="00F42682" w:rsidP="00F42682">
            <w:pPr>
              <w:pStyle w:val="TAC"/>
            </w:pPr>
            <w:r w:rsidRPr="008E5A3B">
              <w:t>-40</w:t>
            </w:r>
          </w:p>
        </w:tc>
        <w:tc>
          <w:tcPr>
            <w:tcW w:w="749" w:type="dxa"/>
            <w:gridSpan w:val="2"/>
            <w:tcBorders>
              <w:top w:val="single" w:sz="4" w:space="0" w:color="auto"/>
              <w:left w:val="nil"/>
              <w:bottom w:val="single" w:sz="4" w:space="0" w:color="auto"/>
              <w:right w:val="single" w:sz="4" w:space="0" w:color="auto"/>
            </w:tcBorders>
            <w:noWrap/>
            <w:vAlign w:val="center"/>
          </w:tcPr>
          <w:p w14:paraId="5E153871" w14:textId="77777777" w:rsidR="00F42682" w:rsidRPr="008E5A3B" w:rsidRDefault="00F42682" w:rsidP="00F42682">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6F2341B5" w14:textId="77777777" w:rsidR="00F42682" w:rsidRPr="008E5A3B" w:rsidRDefault="00F42682" w:rsidP="00F42682">
            <w:pPr>
              <w:pStyle w:val="TAC"/>
            </w:pPr>
            <w:r w:rsidRPr="008E5A3B">
              <w:t>18</w:t>
            </w:r>
          </w:p>
        </w:tc>
      </w:tr>
      <w:tr w:rsidR="00F42682" w:rsidRPr="008E5A3B" w14:paraId="3C0B50D3" w14:textId="77777777" w:rsidTr="002A357D">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246E000" w14:textId="77777777" w:rsidR="00F42682" w:rsidRPr="008E5A3B" w:rsidRDefault="00F42682" w:rsidP="00F4268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40C38DD" w14:textId="77777777" w:rsidR="00F42682" w:rsidRPr="008E5A3B" w:rsidRDefault="00F42682" w:rsidP="00F42682">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43EE6075" w14:textId="77777777" w:rsidR="00F42682" w:rsidRPr="008E5A3B" w:rsidRDefault="00F42682" w:rsidP="00F42682">
            <w:pPr>
              <w:pStyle w:val="TAC"/>
            </w:pPr>
            <w:r w:rsidRPr="008E5A3B">
              <w:t>1855</w:t>
            </w:r>
          </w:p>
        </w:tc>
        <w:tc>
          <w:tcPr>
            <w:tcW w:w="310" w:type="dxa"/>
            <w:gridSpan w:val="2"/>
            <w:tcBorders>
              <w:top w:val="single" w:sz="4" w:space="0" w:color="auto"/>
              <w:left w:val="nil"/>
              <w:bottom w:val="single" w:sz="4" w:space="0" w:color="auto"/>
              <w:right w:val="single" w:sz="4" w:space="0" w:color="auto"/>
            </w:tcBorders>
            <w:vAlign w:val="center"/>
          </w:tcPr>
          <w:p w14:paraId="2AF7511B" w14:textId="77777777" w:rsidR="00F42682" w:rsidRPr="008E5A3B" w:rsidRDefault="00F42682" w:rsidP="00F42682">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CEF4229" w14:textId="77777777" w:rsidR="00F42682" w:rsidRPr="008E5A3B" w:rsidRDefault="00F42682" w:rsidP="00F42682">
            <w:pPr>
              <w:pStyle w:val="TAC"/>
            </w:pPr>
            <w:r w:rsidRPr="008E5A3B">
              <w:t>1880</w:t>
            </w:r>
          </w:p>
        </w:tc>
        <w:tc>
          <w:tcPr>
            <w:tcW w:w="1172" w:type="dxa"/>
            <w:gridSpan w:val="2"/>
            <w:tcBorders>
              <w:top w:val="single" w:sz="4" w:space="0" w:color="auto"/>
              <w:left w:val="nil"/>
              <w:bottom w:val="single" w:sz="4" w:space="0" w:color="auto"/>
              <w:right w:val="single" w:sz="4" w:space="0" w:color="auto"/>
            </w:tcBorders>
            <w:vAlign w:val="center"/>
          </w:tcPr>
          <w:p w14:paraId="31CA186E" w14:textId="77777777" w:rsidR="00F42682" w:rsidRPr="008E5A3B" w:rsidRDefault="00F42682" w:rsidP="00F42682">
            <w:pPr>
              <w:pStyle w:val="TAC"/>
            </w:pPr>
            <w:r w:rsidRPr="008E5A3B">
              <w:t>-15.5</w:t>
            </w:r>
          </w:p>
        </w:tc>
        <w:tc>
          <w:tcPr>
            <w:tcW w:w="749" w:type="dxa"/>
            <w:gridSpan w:val="2"/>
            <w:tcBorders>
              <w:top w:val="single" w:sz="4" w:space="0" w:color="auto"/>
              <w:left w:val="nil"/>
              <w:bottom w:val="single" w:sz="4" w:space="0" w:color="auto"/>
              <w:right w:val="single" w:sz="4" w:space="0" w:color="auto"/>
            </w:tcBorders>
            <w:noWrap/>
            <w:vAlign w:val="center"/>
          </w:tcPr>
          <w:p w14:paraId="3117FF6A" w14:textId="77777777" w:rsidR="00F42682" w:rsidRPr="008E5A3B" w:rsidRDefault="00F42682" w:rsidP="00F42682">
            <w:pPr>
              <w:pStyle w:val="TAC"/>
            </w:pPr>
            <w:r w:rsidRPr="008E5A3B">
              <w:t>5</w:t>
            </w:r>
          </w:p>
        </w:tc>
        <w:tc>
          <w:tcPr>
            <w:tcW w:w="1228" w:type="dxa"/>
            <w:gridSpan w:val="3"/>
            <w:tcBorders>
              <w:top w:val="single" w:sz="4" w:space="0" w:color="auto"/>
              <w:left w:val="nil"/>
              <w:bottom w:val="single" w:sz="4" w:space="0" w:color="auto"/>
              <w:right w:val="single" w:sz="4" w:space="0" w:color="auto"/>
            </w:tcBorders>
            <w:noWrap/>
            <w:vAlign w:val="center"/>
          </w:tcPr>
          <w:p w14:paraId="00AE5BFB" w14:textId="77777777" w:rsidR="00F42682" w:rsidRPr="008E5A3B" w:rsidRDefault="00F42682" w:rsidP="00F42682">
            <w:pPr>
              <w:pStyle w:val="TAC"/>
            </w:pPr>
            <w:r w:rsidRPr="008E5A3B">
              <w:t>18</w:t>
            </w:r>
          </w:p>
        </w:tc>
      </w:tr>
      <w:tr w:rsidR="00F42682" w:rsidRPr="008E5A3B" w14:paraId="22417202" w14:textId="77777777" w:rsidTr="002A357D">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92881AD" w14:textId="77777777" w:rsidR="00F42682" w:rsidRPr="008E5A3B" w:rsidRDefault="00F42682" w:rsidP="00F42682">
            <w:pPr>
              <w:pStyle w:val="TAC"/>
            </w:pPr>
            <w:r w:rsidRPr="008E5A3B">
              <w:t>DC_40_n1</w:t>
            </w:r>
          </w:p>
        </w:tc>
        <w:tc>
          <w:tcPr>
            <w:tcW w:w="2864" w:type="dxa"/>
            <w:gridSpan w:val="2"/>
            <w:tcBorders>
              <w:top w:val="single" w:sz="4" w:space="0" w:color="auto"/>
              <w:left w:val="nil"/>
              <w:bottom w:val="single" w:sz="4" w:space="0" w:color="auto"/>
              <w:right w:val="single" w:sz="4" w:space="0" w:color="auto"/>
            </w:tcBorders>
            <w:vAlign w:val="bottom"/>
          </w:tcPr>
          <w:p w14:paraId="420392AE" w14:textId="77777777" w:rsidR="00F42682" w:rsidRPr="008E5A3B" w:rsidRDefault="00F42682" w:rsidP="00F42682">
            <w:pPr>
              <w:pStyle w:val="tal1"/>
              <w:spacing w:before="0" w:beforeAutospacing="0" w:after="0" w:afterAutospacing="0"/>
              <w:rPr>
                <w:rFonts w:ascii="Arial" w:hAnsi="Arial" w:cs="Arial"/>
                <w:sz w:val="18"/>
                <w:szCs w:val="18"/>
              </w:rPr>
            </w:pPr>
            <w:r w:rsidRPr="008E5A3B">
              <w:rPr>
                <w:rFonts w:ascii="Arial" w:hAnsi="Arial" w:cs="Arial"/>
                <w:sz w:val="18"/>
                <w:szCs w:val="18"/>
              </w:rPr>
              <w:t>E-UTRA Band 1, 3, 5, 7, 8, 20, 22, 26, 27, 28, 31, 32, 38, 41, 42, 43, 44, 45, 50, 51, 52, 65, 67, 68, 69, 72, 73, 74, 75, 76</w:t>
            </w:r>
          </w:p>
          <w:p w14:paraId="1E1EE5F8" w14:textId="77777777" w:rsidR="00F42682" w:rsidRPr="008E5A3B" w:rsidRDefault="00F42682" w:rsidP="00F42682">
            <w:pPr>
              <w:pStyle w:val="TAL"/>
            </w:pPr>
            <w:r w:rsidRPr="008E5A3B">
              <w:t>NR Band n78</w:t>
            </w:r>
          </w:p>
        </w:tc>
        <w:tc>
          <w:tcPr>
            <w:tcW w:w="934" w:type="dxa"/>
            <w:gridSpan w:val="2"/>
            <w:tcBorders>
              <w:top w:val="single" w:sz="4" w:space="0" w:color="auto"/>
              <w:left w:val="nil"/>
              <w:bottom w:val="single" w:sz="4" w:space="0" w:color="auto"/>
              <w:right w:val="single" w:sz="4" w:space="0" w:color="auto"/>
            </w:tcBorders>
            <w:vAlign w:val="center"/>
          </w:tcPr>
          <w:p w14:paraId="22691CE2" w14:textId="77777777" w:rsidR="00F42682" w:rsidRPr="008E5A3B" w:rsidRDefault="00F42682" w:rsidP="00F42682">
            <w:pPr>
              <w:pStyle w:val="TAC"/>
            </w:pPr>
            <w:proofErr w:type="spellStart"/>
            <w:r w:rsidRPr="008E5A3B">
              <w:t>F</w:t>
            </w:r>
            <w:r w:rsidRPr="008E5A3B">
              <w:rPr>
                <w:vertAlign w:val="subscript"/>
                <w:lang w:eastAsia="ja-JP"/>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585D003" w14:textId="77777777" w:rsidR="00F42682" w:rsidRPr="008E5A3B" w:rsidRDefault="00F42682" w:rsidP="00F42682">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989C89F" w14:textId="77777777" w:rsidR="00F42682" w:rsidRPr="008E5A3B" w:rsidRDefault="00F42682" w:rsidP="00F42682">
            <w:pPr>
              <w:pStyle w:val="TAC"/>
            </w:pPr>
            <w:proofErr w:type="spellStart"/>
            <w:r w:rsidRPr="008E5A3B">
              <w:t>F</w:t>
            </w:r>
            <w:r w:rsidRPr="008E5A3B">
              <w:rPr>
                <w:vertAlign w:val="subscript"/>
                <w:lang w:eastAsia="ja-JP"/>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5E26B2E" w14:textId="77777777" w:rsidR="00F42682" w:rsidRPr="008E5A3B" w:rsidRDefault="00F42682" w:rsidP="00F42682">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A36A15F" w14:textId="77777777" w:rsidR="00F42682" w:rsidRPr="008E5A3B" w:rsidRDefault="00F42682" w:rsidP="00F42682">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5CD9954C" w14:textId="77777777" w:rsidR="00F42682" w:rsidRPr="008E5A3B" w:rsidRDefault="00F42682" w:rsidP="00F42682">
            <w:pPr>
              <w:pStyle w:val="TAC"/>
            </w:pPr>
            <w:r w:rsidRPr="008E5A3B">
              <w:t> </w:t>
            </w:r>
          </w:p>
        </w:tc>
      </w:tr>
      <w:tr w:rsidR="00F42682" w:rsidRPr="008E5A3B" w14:paraId="4AB2831D" w14:textId="77777777" w:rsidTr="002A357D">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3BF71B2" w14:textId="77777777" w:rsidR="00F42682" w:rsidRPr="008E5A3B" w:rsidRDefault="00F42682" w:rsidP="00F4268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27991A2" w14:textId="77777777" w:rsidR="00F42682" w:rsidRPr="008E5A3B" w:rsidRDefault="00F42682" w:rsidP="00F42682">
            <w:pPr>
              <w:pStyle w:val="TAL"/>
            </w:pPr>
            <w:r w:rsidRPr="008E5A3B">
              <w:rPr>
                <w:lang w:eastAsia="ja-JP"/>
              </w:rPr>
              <w:t>E-UTRA Band 34</w:t>
            </w:r>
          </w:p>
        </w:tc>
        <w:tc>
          <w:tcPr>
            <w:tcW w:w="934" w:type="dxa"/>
            <w:gridSpan w:val="2"/>
            <w:tcBorders>
              <w:top w:val="single" w:sz="4" w:space="0" w:color="auto"/>
              <w:left w:val="nil"/>
              <w:bottom w:val="single" w:sz="4" w:space="0" w:color="auto"/>
              <w:right w:val="single" w:sz="4" w:space="0" w:color="auto"/>
            </w:tcBorders>
            <w:vAlign w:val="center"/>
          </w:tcPr>
          <w:p w14:paraId="2CD4B0C5" w14:textId="77777777" w:rsidR="00F42682" w:rsidRPr="008E5A3B" w:rsidRDefault="00F42682" w:rsidP="00F42682">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768E42E4" w14:textId="77777777" w:rsidR="00F42682" w:rsidRPr="008E5A3B" w:rsidRDefault="00F42682" w:rsidP="00F42682">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AA9100D" w14:textId="77777777" w:rsidR="00F42682" w:rsidRPr="008E5A3B" w:rsidRDefault="00F42682" w:rsidP="00F42682">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2D999DD" w14:textId="77777777" w:rsidR="00F42682" w:rsidRPr="008E5A3B" w:rsidRDefault="00F42682" w:rsidP="00F42682">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0F096A5" w14:textId="77777777" w:rsidR="00F42682" w:rsidRPr="008E5A3B" w:rsidRDefault="00F42682" w:rsidP="00F42682">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28CFE5E0" w14:textId="77777777" w:rsidR="00F42682" w:rsidRPr="008E5A3B" w:rsidRDefault="00F42682" w:rsidP="00F42682">
            <w:pPr>
              <w:pStyle w:val="TAC"/>
            </w:pPr>
            <w:r w:rsidRPr="008E5A3B">
              <w:t>5</w:t>
            </w:r>
          </w:p>
        </w:tc>
      </w:tr>
      <w:tr w:rsidR="00F42682" w:rsidRPr="008E5A3B" w14:paraId="67503091" w14:textId="77777777" w:rsidTr="002A357D">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D5CD27A" w14:textId="77777777" w:rsidR="00F42682" w:rsidRPr="008E5A3B" w:rsidRDefault="00F42682" w:rsidP="00F4268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D0379DF" w14:textId="77777777" w:rsidR="00F42682" w:rsidRPr="008E5A3B" w:rsidRDefault="00F42682" w:rsidP="00F42682">
            <w:pPr>
              <w:pStyle w:val="TAL"/>
            </w:pPr>
            <w:r w:rsidRPr="008E5A3B">
              <w:t>NR Band n77, n79</w:t>
            </w:r>
          </w:p>
        </w:tc>
        <w:tc>
          <w:tcPr>
            <w:tcW w:w="934" w:type="dxa"/>
            <w:gridSpan w:val="2"/>
            <w:tcBorders>
              <w:top w:val="single" w:sz="4" w:space="0" w:color="auto"/>
              <w:left w:val="nil"/>
              <w:bottom w:val="single" w:sz="4" w:space="0" w:color="auto"/>
              <w:right w:val="single" w:sz="4" w:space="0" w:color="auto"/>
            </w:tcBorders>
            <w:vAlign w:val="center"/>
          </w:tcPr>
          <w:p w14:paraId="79673AE6" w14:textId="77777777" w:rsidR="00F42682" w:rsidRPr="008E5A3B" w:rsidRDefault="00F42682" w:rsidP="00F42682">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084B700F" w14:textId="77777777" w:rsidR="00F42682" w:rsidRPr="008E5A3B" w:rsidRDefault="00F42682" w:rsidP="00F42682">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116B582" w14:textId="77777777" w:rsidR="00F42682" w:rsidRPr="008E5A3B" w:rsidRDefault="00F42682" w:rsidP="00F42682">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F3E0FB2" w14:textId="77777777" w:rsidR="00F42682" w:rsidRPr="008E5A3B" w:rsidRDefault="00F42682" w:rsidP="00F42682">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AED06D7" w14:textId="77777777" w:rsidR="00F42682" w:rsidRPr="008E5A3B" w:rsidRDefault="00F42682" w:rsidP="00F42682">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322C4497" w14:textId="77777777" w:rsidR="00F42682" w:rsidRPr="008E5A3B" w:rsidRDefault="00F42682" w:rsidP="00F42682">
            <w:pPr>
              <w:pStyle w:val="TAC"/>
            </w:pPr>
            <w:r w:rsidRPr="008E5A3B">
              <w:t>2</w:t>
            </w:r>
          </w:p>
        </w:tc>
      </w:tr>
      <w:tr w:rsidR="00F42682" w:rsidRPr="008E5A3B" w14:paraId="659BC979" w14:textId="77777777" w:rsidTr="002A357D">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A64111B" w14:textId="77777777" w:rsidR="00F42682" w:rsidRPr="008E5A3B" w:rsidRDefault="00F42682" w:rsidP="00F42682">
            <w:pPr>
              <w:pStyle w:val="TAC"/>
            </w:pPr>
            <w:r w:rsidRPr="008E5A3B">
              <w:t>DC_40_n41</w:t>
            </w:r>
          </w:p>
        </w:tc>
        <w:tc>
          <w:tcPr>
            <w:tcW w:w="2864" w:type="dxa"/>
            <w:gridSpan w:val="2"/>
            <w:tcBorders>
              <w:top w:val="single" w:sz="4" w:space="0" w:color="auto"/>
              <w:left w:val="nil"/>
              <w:bottom w:val="single" w:sz="4" w:space="0" w:color="auto"/>
              <w:right w:val="single" w:sz="4" w:space="0" w:color="auto"/>
            </w:tcBorders>
            <w:vAlign w:val="bottom"/>
          </w:tcPr>
          <w:p w14:paraId="3BF0F7E6" w14:textId="77777777" w:rsidR="00F42682" w:rsidRPr="008E5A3B" w:rsidRDefault="00F42682" w:rsidP="00F42682">
            <w:pPr>
              <w:pStyle w:val="TAL"/>
            </w:pPr>
            <w:r w:rsidRPr="008E5A3B">
              <w:t>Bands 1, 3, 5, 8, 26, 27, 28, 34, 39, 42, 44, 45, 50, 51, 65, 73, 74, NR Band n77, n78</w:t>
            </w:r>
          </w:p>
        </w:tc>
        <w:tc>
          <w:tcPr>
            <w:tcW w:w="934" w:type="dxa"/>
            <w:gridSpan w:val="2"/>
            <w:tcBorders>
              <w:top w:val="single" w:sz="4" w:space="0" w:color="auto"/>
              <w:left w:val="nil"/>
              <w:bottom w:val="single" w:sz="4" w:space="0" w:color="auto"/>
              <w:right w:val="single" w:sz="4" w:space="0" w:color="auto"/>
            </w:tcBorders>
            <w:vAlign w:val="center"/>
          </w:tcPr>
          <w:p w14:paraId="26630A26" w14:textId="77777777" w:rsidR="00F42682" w:rsidRPr="008E5A3B" w:rsidRDefault="00F42682" w:rsidP="00F42682">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089143E" w14:textId="77777777" w:rsidR="00F42682" w:rsidRPr="008E5A3B" w:rsidRDefault="00F42682" w:rsidP="00F42682">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5DA7074" w14:textId="77777777" w:rsidR="00F42682" w:rsidRPr="008E5A3B" w:rsidRDefault="00F42682" w:rsidP="00F42682">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818FB7E" w14:textId="77777777" w:rsidR="00F42682" w:rsidRPr="008E5A3B" w:rsidRDefault="00F42682" w:rsidP="00F42682">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174D316" w14:textId="77777777" w:rsidR="00F42682" w:rsidRPr="008E5A3B" w:rsidRDefault="00F42682" w:rsidP="00F42682">
            <w:pPr>
              <w:pStyle w:val="TAC"/>
            </w:pPr>
            <w:r w:rsidRPr="008E5A3B">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39D2C351" w14:textId="77777777" w:rsidR="00F42682" w:rsidRPr="008E5A3B" w:rsidRDefault="00F42682" w:rsidP="00F42682">
            <w:pPr>
              <w:pStyle w:val="TAC"/>
            </w:pPr>
          </w:p>
        </w:tc>
      </w:tr>
      <w:tr w:rsidR="00F42682" w:rsidRPr="008E5A3B" w14:paraId="1B86556C" w14:textId="77777777" w:rsidTr="002A357D">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48D1900" w14:textId="77777777" w:rsidR="00F42682" w:rsidRPr="008E5A3B" w:rsidRDefault="00F42682" w:rsidP="00F4268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404DA02" w14:textId="77777777" w:rsidR="00F42682" w:rsidRPr="008E5A3B" w:rsidRDefault="00F42682" w:rsidP="00F42682">
            <w:pPr>
              <w:pStyle w:val="TAL"/>
            </w:pPr>
            <w:r w:rsidRPr="008E5A3B">
              <w:t>NR Band n79</w:t>
            </w:r>
          </w:p>
        </w:tc>
        <w:tc>
          <w:tcPr>
            <w:tcW w:w="934" w:type="dxa"/>
            <w:gridSpan w:val="2"/>
            <w:tcBorders>
              <w:top w:val="single" w:sz="4" w:space="0" w:color="auto"/>
              <w:left w:val="nil"/>
              <w:bottom w:val="single" w:sz="4" w:space="0" w:color="auto"/>
              <w:right w:val="single" w:sz="4" w:space="0" w:color="auto"/>
            </w:tcBorders>
            <w:vAlign w:val="center"/>
          </w:tcPr>
          <w:p w14:paraId="592C63BB" w14:textId="77777777" w:rsidR="00F42682" w:rsidRPr="008E5A3B" w:rsidRDefault="00F42682" w:rsidP="00F42682">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6FAD115" w14:textId="77777777" w:rsidR="00F42682" w:rsidRPr="008E5A3B" w:rsidRDefault="00F42682" w:rsidP="00F42682">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F33C56F" w14:textId="77777777" w:rsidR="00F42682" w:rsidRPr="008E5A3B" w:rsidRDefault="00F42682" w:rsidP="00F42682">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029ECA4" w14:textId="77777777" w:rsidR="00F42682" w:rsidRPr="008E5A3B" w:rsidRDefault="00F42682" w:rsidP="00F42682">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3684E0F" w14:textId="77777777" w:rsidR="00F42682" w:rsidRPr="008E5A3B" w:rsidRDefault="00F42682" w:rsidP="00F42682">
            <w:pPr>
              <w:pStyle w:val="TAC"/>
            </w:pPr>
            <w:r w:rsidRPr="008E5A3B">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387604E" w14:textId="77777777" w:rsidR="00F42682" w:rsidRPr="008E5A3B" w:rsidRDefault="00F42682" w:rsidP="00F42682">
            <w:pPr>
              <w:pStyle w:val="TAC"/>
            </w:pPr>
            <w:r w:rsidRPr="008E5A3B">
              <w:t>2</w:t>
            </w:r>
          </w:p>
        </w:tc>
      </w:tr>
      <w:tr w:rsidR="00F42682" w:rsidRPr="008E5A3B" w14:paraId="7044AE4F" w14:textId="5F7D49A9" w:rsidTr="002A357D">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0B87D5D9" w14:textId="55AC9893" w:rsidR="00F42682" w:rsidRPr="008E5A3B" w:rsidRDefault="00F42682" w:rsidP="00F42682">
            <w:pPr>
              <w:pStyle w:val="TAC"/>
            </w:pPr>
            <w:r w:rsidRPr="008E5A3B">
              <w:t>DC_40_n77</w:t>
            </w:r>
          </w:p>
        </w:tc>
        <w:tc>
          <w:tcPr>
            <w:tcW w:w="8194" w:type="dxa"/>
            <w:gridSpan w:val="15"/>
            <w:tcBorders>
              <w:top w:val="single" w:sz="4" w:space="0" w:color="auto"/>
              <w:left w:val="nil"/>
              <w:bottom w:val="single" w:sz="4" w:space="0" w:color="auto"/>
              <w:right w:val="single" w:sz="4" w:space="0" w:color="auto"/>
            </w:tcBorders>
            <w:vAlign w:val="center"/>
          </w:tcPr>
          <w:p w14:paraId="75238F7D" w14:textId="66F810E2" w:rsidR="00F42682" w:rsidRPr="008E5A3B" w:rsidRDefault="00F42682" w:rsidP="00F42682">
            <w:pPr>
              <w:pStyle w:val="TAC"/>
            </w:pPr>
            <w:r w:rsidRPr="008E5A3B">
              <w:t>N/A</w:t>
            </w:r>
          </w:p>
        </w:tc>
      </w:tr>
      <w:tr w:rsidR="00F42682" w:rsidRPr="008E5A3B" w14:paraId="06D13029" w14:textId="3035FE76" w:rsidTr="002A357D">
        <w:trPr>
          <w:gridBefore w:val="1"/>
          <w:wBefore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hideMark/>
          </w:tcPr>
          <w:p w14:paraId="15E00F4D" w14:textId="43D0D47A" w:rsidR="00F42682" w:rsidRPr="008E5A3B" w:rsidRDefault="00F42682" w:rsidP="00F42682">
            <w:pPr>
              <w:pStyle w:val="TAC"/>
            </w:pPr>
            <w:r w:rsidRPr="008E5A3B">
              <w:t>DC_40_n78</w:t>
            </w:r>
          </w:p>
        </w:tc>
        <w:tc>
          <w:tcPr>
            <w:tcW w:w="2864" w:type="dxa"/>
            <w:gridSpan w:val="2"/>
            <w:tcBorders>
              <w:top w:val="single" w:sz="4" w:space="0" w:color="auto"/>
              <w:left w:val="nil"/>
              <w:bottom w:val="single" w:sz="4" w:space="0" w:color="auto"/>
              <w:right w:val="single" w:sz="4" w:space="0" w:color="auto"/>
            </w:tcBorders>
            <w:vAlign w:val="center"/>
            <w:hideMark/>
          </w:tcPr>
          <w:p w14:paraId="4FB7C787" w14:textId="2C89BD53" w:rsidR="00F42682" w:rsidRPr="008E5A3B" w:rsidRDefault="00F42682" w:rsidP="00F42682">
            <w:pPr>
              <w:pStyle w:val="TAL"/>
            </w:pPr>
            <w:r w:rsidRPr="008E5A3B">
              <w:t xml:space="preserve">E-UTRA Band 1, 3, 5, 7, 8, </w:t>
            </w:r>
            <w:proofErr w:type="gramStart"/>
            <w:r w:rsidRPr="008E5A3B">
              <w:t>20,  26</w:t>
            </w:r>
            <w:proofErr w:type="gramEnd"/>
            <w:r w:rsidRPr="008E5A3B">
              <w:t>, 27, 28, 31, 32, 33, 34, 38, 39, 41, 44, 45, 50, 51, 65, 67, 68, 69, 72, 73, 74, 75, 76</w:t>
            </w:r>
          </w:p>
        </w:tc>
        <w:tc>
          <w:tcPr>
            <w:tcW w:w="934" w:type="dxa"/>
            <w:gridSpan w:val="2"/>
            <w:tcBorders>
              <w:top w:val="single" w:sz="4" w:space="0" w:color="auto"/>
              <w:left w:val="nil"/>
              <w:bottom w:val="single" w:sz="4" w:space="0" w:color="auto"/>
              <w:right w:val="single" w:sz="4" w:space="0" w:color="auto"/>
            </w:tcBorders>
            <w:vAlign w:val="center"/>
            <w:hideMark/>
          </w:tcPr>
          <w:p w14:paraId="586E559E" w14:textId="2C5111D6" w:rsidR="00F42682" w:rsidRPr="008E5A3B" w:rsidRDefault="00F42682" w:rsidP="00F42682">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hideMark/>
          </w:tcPr>
          <w:p w14:paraId="1BD7647E" w14:textId="77031AE5" w:rsidR="00F42682" w:rsidRPr="008E5A3B" w:rsidRDefault="00F42682" w:rsidP="00F42682">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hideMark/>
          </w:tcPr>
          <w:p w14:paraId="3137044D" w14:textId="62150951" w:rsidR="00F42682" w:rsidRPr="008E5A3B" w:rsidRDefault="00F42682" w:rsidP="00F42682">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hideMark/>
          </w:tcPr>
          <w:p w14:paraId="26ACBF3D" w14:textId="6CB09C0B" w:rsidR="00F42682" w:rsidRPr="008E5A3B" w:rsidRDefault="00F42682" w:rsidP="00F42682">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4C3142A7" w14:textId="34E4F9B2" w:rsidR="00F42682" w:rsidRPr="008E5A3B" w:rsidRDefault="00F42682" w:rsidP="00F42682">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18D6E30D" w14:textId="4F4BF655" w:rsidR="00F42682" w:rsidRPr="008E5A3B" w:rsidRDefault="00F42682" w:rsidP="00F42682">
            <w:pPr>
              <w:pStyle w:val="TAC"/>
            </w:pPr>
          </w:p>
        </w:tc>
      </w:tr>
      <w:tr w:rsidR="00F42682" w:rsidRPr="008E5A3B" w14:paraId="1E39F2DC" w14:textId="1A446FCE" w:rsidTr="002A357D">
        <w:trPr>
          <w:gridBefore w:val="1"/>
          <w:wBefore w:w="113" w:type="dxa"/>
          <w:trHeight w:val="188"/>
          <w:jc w:val="center"/>
        </w:trPr>
        <w:tc>
          <w:tcPr>
            <w:tcW w:w="1632" w:type="dxa"/>
            <w:gridSpan w:val="2"/>
            <w:vMerge/>
            <w:tcBorders>
              <w:top w:val="single" w:sz="4" w:space="0" w:color="auto"/>
              <w:left w:val="single" w:sz="4" w:space="0" w:color="auto"/>
              <w:bottom w:val="nil"/>
              <w:right w:val="single" w:sz="4" w:space="0" w:color="auto"/>
            </w:tcBorders>
            <w:vAlign w:val="center"/>
            <w:hideMark/>
          </w:tcPr>
          <w:p w14:paraId="22313E7B" w14:textId="226FB7B5" w:rsidR="00F42682" w:rsidRPr="008E5A3B" w:rsidRDefault="00F42682" w:rsidP="00F42682">
            <w:pPr>
              <w:rPr>
                <w:rFonts w:ascii="Arial" w:hAnsi="Arial"/>
                <w:sz w:val="18"/>
              </w:rPr>
            </w:pPr>
          </w:p>
        </w:tc>
        <w:tc>
          <w:tcPr>
            <w:tcW w:w="2864" w:type="dxa"/>
            <w:gridSpan w:val="2"/>
            <w:tcBorders>
              <w:top w:val="single" w:sz="4" w:space="0" w:color="auto"/>
              <w:left w:val="nil"/>
              <w:bottom w:val="single" w:sz="4" w:space="0" w:color="auto"/>
              <w:right w:val="single" w:sz="4" w:space="0" w:color="auto"/>
            </w:tcBorders>
            <w:vAlign w:val="center"/>
            <w:hideMark/>
          </w:tcPr>
          <w:p w14:paraId="5636C741" w14:textId="6ED37D8D" w:rsidR="00F42682" w:rsidRPr="008E5A3B" w:rsidRDefault="00F42682" w:rsidP="00F42682">
            <w:pPr>
              <w:pStyle w:val="TAL"/>
            </w:pPr>
            <w:r w:rsidRPr="008E5A3B">
              <w:rPr>
                <w:sz w:val="16"/>
                <w:szCs w:val="16"/>
              </w:rPr>
              <w:t>NR Band n79</w:t>
            </w:r>
          </w:p>
        </w:tc>
        <w:tc>
          <w:tcPr>
            <w:tcW w:w="934" w:type="dxa"/>
            <w:gridSpan w:val="2"/>
            <w:tcBorders>
              <w:top w:val="single" w:sz="4" w:space="0" w:color="auto"/>
              <w:left w:val="nil"/>
              <w:bottom w:val="single" w:sz="4" w:space="0" w:color="auto"/>
              <w:right w:val="single" w:sz="4" w:space="0" w:color="auto"/>
            </w:tcBorders>
            <w:vAlign w:val="center"/>
            <w:hideMark/>
          </w:tcPr>
          <w:p w14:paraId="0E86E8E6" w14:textId="7C11E229" w:rsidR="00F42682" w:rsidRPr="008E5A3B" w:rsidRDefault="00F42682" w:rsidP="00F42682">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hideMark/>
          </w:tcPr>
          <w:p w14:paraId="68A182B0" w14:textId="04E5EE24" w:rsidR="00F42682" w:rsidRPr="008E5A3B" w:rsidRDefault="00F42682" w:rsidP="00F42682">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hideMark/>
          </w:tcPr>
          <w:p w14:paraId="171F908D" w14:textId="37FA358C" w:rsidR="00F42682" w:rsidRPr="008E5A3B" w:rsidRDefault="00F42682" w:rsidP="00F42682">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hideMark/>
          </w:tcPr>
          <w:p w14:paraId="30F9394E" w14:textId="32FFCB64" w:rsidR="00F42682" w:rsidRPr="008E5A3B" w:rsidRDefault="00F42682" w:rsidP="00F42682">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64183522" w14:textId="6D05B72C" w:rsidR="00F42682" w:rsidRPr="008E5A3B" w:rsidRDefault="00F42682" w:rsidP="00F42682">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hideMark/>
          </w:tcPr>
          <w:p w14:paraId="0FBB445A" w14:textId="3276FFEA" w:rsidR="00F42682" w:rsidRPr="008E5A3B" w:rsidRDefault="00F42682" w:rsidP="00F42682">
            <w:pPr>
              <w:pStyle w:val="TAC"/>
            </w:pPr>
            <w:r w:rsidRPr="008E5A3B">
              <w:t>2</w:t>
            </w:r>
          </w:p>
        </w:tc>
      </w:tr>
      <w:tr w:rsidR="00F42682" w:rsidRPr="008E5A3B" w14:paraId="7F096B56" w14:textId="26BAE1C1" w:rsidTr="002A357D">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026A44F" w14:textId="67FC4318" w:rsidR="00F42682" w:rsidRPr="00C55BA5" w:rsidRDefault="00F42682" w:rsidP="00F42682">
            <w:pPr>
              <w:pStyle w:val="TAH"/>
              <w:rPr>
                <w:b w:val="0"/>
                <w:bCs/>
              </w:rPr>
            </w:pPr>
            <w:r w:rsidRPr="00C55BA5">
              <w:rPr>
                <w:b w:val="0"/>
                <w:bCs/>
              </w:rPr>
              <w:lastRenderedPageBreak/>
              <w:t>DC_41_n77</w:t>
            </w:r>
          </w:p>
        </w:tc>
        <w:tc>
          <w:tcPr>
            <w:tcW w:w="2864" w:type="dxa"/>
            <w:gridSpan w:val="2"/>
            <w:tcBorders>
              <w:top w:val="single" w:sz="4" w:space="0" w:color="auto"/>
              <w:left w:val="nil"/>
              <w:bottom w:val="single" w:sz="4" w:space="0" w:color="auto"/>
              <w:right w:val="single" w:sz="4" w:space="0" w:color="auto"/>
            </w:tcBorders>
            <w:vAlign w:val="center"/>
          </w:tcPr>
          <w:p w14:paraId="557A41FD" w14:textId="214DD56B" w:rsidR="00F42682" w:rsidRPr="008E5A3B" w:rsidRDefault="00F42682" w:rsidP="00F42682">
            <w:pPr>
              <w:pStyle w:val="TAL"/>
            </w:pPr>
            <w:r w:rsidRPr="008E5A3B">
              <w:t>E-UTRA Band 1, 3, 5, 8, 11, 18, 19, 21, 26, 28, 33, 34, 39, 40, 44, 45, 73, 74</w:t>
            </w:r>
          </w:p>
        </w:tc>
        <w:tc>
          <w:tcPr>
            <w:tcW w:w="934" w:type="dxa"/>
            <w:gridSpan w:val="2"/>
            <w:tcBorders>
              <w:top w:val="single" w:sz="4" w:space="0" w:color="auto"/>
              <w:left w:val="nil"/>
              <w:bottom w:val="single" w:sz="4" w:space="0" w:color="auto"/>
              <w:right w:val="single" w:sz="4" w:space="0" w:color="auto"/>
            </w:tcBorders>
            <w:vAlign w:val="center"/>
          </w:tcPr>
          <w:p w14:paraId="4E427834" w14:textId="38C41CF8" w:rsidR="00F42682" w:rsidRPr="008E5A3B" w:rsidRDefault="00F42682" w:rsidP="00F42682">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70A2EF1" w14:textId="25D00861" w:rsidR="00F42682" w:rsidRPr="008E5A3B" w:rsidRDefault="00F42682" w:rsidP="00F42682">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CB7BB68" w14:textId="2381C5F3" w:rsidR="00F42682" w:rsidRPr="008E5A3B" w:rsidRDefault="00F42682" w:rsidP="00F42682">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F9D2ED0" w14:textId="70F75008" w:rsidR="00F42682" w:rsidRPr="008E5A3B" w:rsidRDefault="00F42682" w:rsidP="00F42682">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C19DDF1" w14:textId="024E8367" w:rsidR="00F42682" w:rsidRPr="008E5A3B" w:rsidRDefault="00F42682" w:rsidP="00F42682">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17645479" w14:textId="1913C6B6" w:rsidR="00F42682" w:rsidRPr="008E5A3B" w:rsidRDefault="00F42682" w:rsidP="00F42682">
            <w:pPr>
              <w:pStyle w:val="TAC"/>
            </w:pPr>
          </w:p>
        </w:tc>
      </w:tr>
      <w:tr w:rsidR="00F42682" w:rsidRPr="008E5A3B" w14:paraId="2A117A6D" w14:textId="5FD341A9" w:rsidTr="002A357D">
        <w:trPr>
          <w:gridBefore w:val="1"/>
          <w:wBefore w:w="113" w:type="dxa"/>
          <w:trHeight w:val="188"/>
          <w:jc w:val="center"/>
        </w:trPr>
        <w:tc>
          <w:tcPr>
            <w:tcW w:w="1632" w:type="dxa"/>
            <w:gridSpan w:val="2"/>
            <w:vMerge/>
            <w:tcBorders>
              <w:left w:val="single" w:sz="4" w:space="0" w:color="auto"/>
              <w:right w:val="single" w:sz="4" w:space="0" w:color="auto"/>
            </w:tcBorders>
          </w:tcPr>
          <w:p w14:paraId="2767CA17" w14:textId="6A7364FB" w:rsidR="00F42682" w:rsidRPr="008E5A3B" w:rsidRDefault="00F42682" w:rsidP="00F4268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3C093F8" w14:textId="5C3B0E2F" w:rsidR="00F42682" w:rsidRPr="008E5A3B" w:rsidRDefault="00F42682" w:rsidP="00F42682">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1DF9731A" w14:textId="5F81E04D" w:rsidR="00F42682" w:rsidRPr="008E5A3B" w:rsidRDefault="00F42682" w:rsidP="00F42682">
            <w:pPr>
              <w:pStyle w:val="TAC"/>
            </w:pPr>
            <w:r w:rsidRPr="008E5A3B">
              <w:t>1884.5</w:t>
            </w:r>
          </w:p>
        </w:tc>
        <w:tc>
          <w:tcPr>
            <w:tcW w:w="310" w:type="dxa"/>
            <w:gridSpan w:val="2"/>
            <w:tcBorders>
              <w:top w:val="single" w:sz="4" w:space="0" w:color="auto"/>
              <w:left w:val="nil"/>
              <w:bottom w:val="single" w:sz="4" w:space="0" w:color="auto"/>
              <w:right w:val="single" w:sz="4" w:space="0" w:color="auto"/>
            </w:tcBorders>
            <w:vAlign w:val="center"/>
          </w:tcPr>
          <w:p w14:paraId="05C17667" w14:textId="1486D652" w:rsidR="00F42682" w:rsidRPr="008E5A3B" w:rsidRDefault="00F42682" w:rsidP="00F42682">
            <w:pPr>
              <w:pStyle w:val="TAC"/>
            </w:pPr>
          </w:p>
        </w:tc>
        <w:tc>
          <w:tcPr>
            <w:tcW w:w="937" w:type="dxa"/>
            <w:gridSpan w:val="2"/>
            <w:tcBorders>
              <w:top w:val="single" w:sz="4" w:space="0" w:color="auto"/>
              <w:left w:val="nil"/>
              <w:bottom w:val="single" w:sz="4" w:space="0" w:color="auto"/>
              <w:right w:val="single" w:sz="4" w:space="0" w:color="auto"/>
            </w:tcBorders>
            <w:vAlign w:val="center"/>
          </w:tcPr>
          <w:p w14:paraId="69E80B9B" w14:textId="0055062F" w:rsidR="00F42682" w:rsidRPr="008E5A3B" w:rsidRDefault="00F42682" w:rsidP="00F42682">
            <w:pPr>
              <w:pStyle w:val="TAC"/>
            </w:pPr>
            <w:r w:rsidRPr="008E5A3B">
              <w:t>1915.7</w:t>
            </w:r>
          </w:p>
        </w:tc>
        <w:tc>
          <w:tcPr>
            <w:tcW w:w="1172" w:type="dxa"/>
            <w:gridSpan w:val="2"/>
            <w:tcBorders>
              <w:top w:val="single" w:sz="4" w:space="0" w:color="auto"/>
              <w:left w:val="nil"/>
              <w:bottom w:val="single" w:sz="4" w:space="0" w:color="auto"/>
              <w:right w:val="single" w:sz="4" w:space="0" w:color="auto"/>
            </w:tcBorders>
            <w:vAlign w:val="center"/>
          </w:tcPr>
          <w:p w14:paraId="06123060" w14:textId="6252A7A7" w:rsidR="00F42682" w:rsidRPr="008E5A3B" w:rsidRDefault="00F42682" w:rsidP="00F42682">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02D6780B" w14:textId="6A5274E0" w:rsidR="00F42682" w:rsidRPr="008E5A3B" w:rsidRDefault="00F42682" w:rsidP="00F42682">
            <w:pPr>
              <w:pStyle w:val="TAC"/>
            </w:pPr>
            <w:r w:rsidRPr="008E5A3B">
              <w:t>0.3</w:t>
            </w:r>
          </w:p>
        </w:tc>
        <w:tc>
          <w:tcPr>
            <w:tcW w:w="1228" w:type="dxa"/>
            <w:gridSpan w:val="3"/>
            <w:tcBorders>
              <w:top w:val="single" w:sz="4" w:space="0" w:color="auto"/>
              <w:left w:val="nil"/>
              <w:bottom w:val="single" w:sz="4" w:space="0" w:color="auto"/>
              <w:right w:val="single" w:sz="4" w:space="0" w:color="auto"/>
            </w:tcBorders>
            <w:noWrap/>
            <w:vAlign w:val="center"/>
          </w:tcPr>
          <w:p w14:paraId="78C7F511" w14:textId="4A31493B" w:rsidR="00F42682" w:rsidRPr="008E5A3B" w:rsidRDefault="00F42682" w:rsidP="00F42682">
            <w:pPr>
              <w:pStyle w:val="TAC"/>
            </w:pPr>
            <w:r w:rsidRPr="008E5A3B">
              <w:t>3</w:t>
            </w:r>
          </w:p>
        </w:tc>
      </w:tr>
      <w:tr w:rsidR="00F42682" w:rsidRPr="008E5A3B" w14:paraId="39185A7E" w14:textId="77777777" w:rsidTr="002A357D">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B926BB4" w14:textId="77777777" w:rsidR="00F42682" w:rsidRPr="008E5A3B" w:rsidRDefault="00F42682" w:rsidP="00F42682">
            <w:pPr>
              <w:pStyle w:val="TAC"/>
            </w:pPr>
            <w:r w:rsidRPr="008E5A3B">
              <w:t>DC_41_n78</w:t>
            </w:r>
          </w:p>
        </w:tc>
        <w:tc>
          <w:tcPr>
            <w:tcW w:w="2864" w:type="dxa"/>
            <w:gridSpan w:val="2"/>
            <w:tcBorders>
              <w:top w:val="single" w:sz="4" w:space="0" w:color="auto"/>
              <w:left w:val="nil"/>
              <w:bottom w:val="single" w:sz="4" w:space="0" w:color="auto"/>
              <w:right w:val="single" w:sz="4" w:space="0" w:color="auto"/>
            </w:tcBorders>
            <w:vAlign w:val="bottom"/>
          </w:tcPr>
          <w:p w14:paraId="3B3ADCDD" w14:textId="77777777" w:rsidR="00F42682" w:rsidRPr="008E5A3B" w:rsidRDefault="00F42682" w:rsidP="00F42682">
            <w:pPr>
              <w:pStyle w:val="TAL"/>
            </w:pPr>
            <w:r w:rsidRPr="008E5A3B">
              <w:t>E-UTRA Band 1, 3, 5, 8, 11, 18, 19, 21, 26, 28, 34, 39, 40, 44, 45, 74</w:t>
            </w:r>
          </w:p>
        </w:tc>
        <w:tc>
          <w:tcPr>
            <w:tcW w:w="934" w:type="dxa"/>
            <w:gridSpan w:val="2"/>
            <w:tcBorders>
              <w:top w:val="single" w:sz="4" w:space="0" w:color="auto"/>
              <w:left w:val="nil"/>
              <w:bottom w:val="single" w:sz="4" w:space="0" w:color="auto"/>
              <w:right w:val="single" w:sz="4" w:space="0" w:color="auto"/>
            </w:tcBorders>
            <w:vAlign w:val="center"/>
          </w:tcPr>
          <w:p w14:paraId="5C37E985" w14:textId="77777777" w:rsidR="00F42682" w:rsidRPr="008E5A3B" w:rsidRDefault="00F42682" w:rsidP="00F42682">
            <w:pPr>
              <w:pStyle w:val="TAC"/>
            </w:pPr>
            <w:proofErr w:type="spellStart"/>
            <w:r w:rsidRPr="008E5A3B">
              <w:rPr>
                <w:rFonts w:eastAsia="Yu Mincho"/>
              </w:rPr>
              <w:t>F</w:t>
            </w:r>
            <w:r w:rsidRPr="008E5A3B">
              <w:rPr>
                <w:rFonts w:eastAsia="Yu Mincho"/>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80667FC" w14:textId="77777777" w:rsidR="00F42682" w:rsidRPr="008E5A3B" w:rsidRDefault="00F42682" w:rsidP="00F42682">
            <w:pPr>
              <w:pStyle w:val="TAC"/>
            </w:pPr>
            <w:r w:rsidRPr="008E5A3B">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58D01220" w14:textId="77777777" w:rsidR="00F42682" w:rsidRPr="008E5A3B" w:rsidRDefault="00F42682" w:rsidP="00F42682">
            <w:pPr>
              <w:pStyle w:val="TAC"/>
            </w:pPr>
            <w:proofErr w:type="spellStart"/>
            <w:r w:rsidRPr="008E5A3B">
              <w:rPr>
                <w:rFonts w:eastAsia="Yu Mincho"/>
              </w:rPr>
              <w:t>F</w:t>
            </w:r>
            <w:r w:rsidRPr="008E5A3B">
              <w:rPr>
                <w:rFonts w:eastAsia="Yu Mincho"/>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1543ED3" w14:textId="77777777" w:rsidR="00F42682" w:rsidRPr="008E5A3B" w:rsidRDefault="00F42682" w:rsidP="00F42682">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7FAFF64" w14:textId="77777777" w:rsidR="00F42682" w:rsidRPr="008E5A3B" w:rsidRDefault="00F42682" w:rsidP="00F42682">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532477E4" w14:textId="77777777" w:rsidR="00F42682" w:rsidRPr="008E5A3B" w:rsidRDefault="00F42682" w:rsidP="00F42682">
            <w:pPr>
              <w:pStyle w:val="TAC"/>
            </w:pPr>
          </w:p>
        </w:tc>
      </w:tr>
      <w:tr w:rsidR="00F42682" w:rsidRPr="008E5A3B" w14:paraId="02532402"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tcPr>
          <w:p w14:paraId="7654667E" w14:textId="77777777" w:rsidR="00F42682" w:rsidRPr="008E5A3B" w:rsidRDefault="00F42682" w:rsidP="00F4268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EECDDFF" w14:textId="77777777" w:rsidR="00F42682" w:rsidRPr="008E5A3B" w:rsidRDefault="00F42682" w:rsidP="00F42682">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000D3A9C" w14:textId="77777777" w:rsidR="00F42682" w:rsidRPr="008E5A3B" w:rsidRDefault="00F42682" w:rsidP="00F42682">
            <w:pPr>
              <w:pStyle w:val="TAC"/>
            </w:pPr>
            <w:r w:rsidRPr="008E5A3B">
              <w:t>1884.5</w:t>
            </w:r>
          </w:p>
        </w:tc>
        <w:tc>
          <w:tcPr>
            <w:tcW w:w="310" w:type="dxa"/>
            <w:gridSpan w:val="2"/>
            <w:tcBorders>
              <w:top w:val="single" w:sz="4" w:space="0" w:color="auto"/>
              <w:left w:val="nil"/>
              <w:bottom w:val="single" w:sz="4" w:space="0" w:color="auto"/>
              <w:right w:val="single" w:sz="4" w:space="0" w:color="auto"/>
            </w:tcBorders>
            <w:vAlign w:val="center"/>
          </w:tcPr>
          <w:p w14:paraId="168E2447" w14:textId="77777777" w:rsidR="00F42682" w:rsidRPr="008E5A3B" w:rsidRDefault="00F42682" w:rsidP="00F42682">
            <w:pPr>
              <w:pStyle w:val="TAC"/>
            </w:pPr>
          </w:p>
        </w:tc>
        <w:tc>
          <w:tcPr>
            <w:tcW w:w="937" w:type="dxa"/>
            <w:gridSpan w:val="2"/>
            <w:tcBorders>
              <w:top w:val="single" w:sz="4" w:space="0" w:color="auto"/>
              <w:left w:val="nil"/>
              <w:bottom w:val="single" w:sz="4" w:space="0" w:color="auto"/>
              <w:right w:val="single" w:sz="4" w:space="0" w:color="auto"/>
            </w:tcBorders>
            <w:vAlign w:val="center"/>
          </w:tcPr>
          <w:p w14:paraId="661274B6" w14:textId="77777777" w:rsidR="00F42682" w:rsidRPr="008E5A3B" w:rsidRDefault="00F42682" w:rsidP="00F42682">
            <w:pPr>
              <w:pStyle w:val="TAC"/>
            </w:pPr>
            <w:r w:rsidRPr="008E5A3B">
              <w:t>1915.7</w:t>
            </w:r>
          </w:p>
        </w:tc>
        <w:tc>
          <w:tcPr>
            <w:tcW w:w="1172" w:type="dxa"/>
            <w:gridSpan w:val="2"/>
            <w:tcBorders>
              <w:top w:val="single" w:sz="4" w:space="0" w:color="auto"/>
              <w:left w:val="nil"/>
              <w:bottom w:val="single" w:sz="4" w:space="0" w:color="auto"/>
              <w:right w:val="single" w:sz="4" w:space="0" w:color="auto"/>
            </w:tcBorders>
            <w:vAlign w:val="center"/>
          </w:tcPr>
          <w:p w14:paraId="6D144519" w14:textId="77777777" w:rsidR="00F42682" w:rsidRPr="008E5A3B" w:rsidRDefault="00F42682" w:rsidP="00F42682">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3DABB5AF" w14:textId="77777777" w:rsidR="00F42682" w:rsidRPr="008E5A3B" w:rsidRDefault="00F42682" w:rsidP="00F42682">
            <w:pPr>
              <w:pStyle w:val="TAC"/>
            </w:pPr>
            <w:r w:rsidRPr="008E5A3B">
              <w:t>0.3</w:t>
            </w:r>
          </w:p>
        </w:tc>
        <w:tc>
          <w:tcPr>
            <w:tcW w:w="1228" w:type="dxa"/>
            <w:gridSpan w:val="3"/>
            <w:tcBorders>
              <w:top w:val="single" w:sz="4" w:space="0" w:color="auto"/>
              <w:left w:val="nil"/>
              <w:bottom w:val="single" w:sz="4" w:space="0" w:color="auto"/>
              <w:right w:val="single" w:sz="4" w:space="0" w:color="auto"/>
            </w:tcBorders>
            <w:noWrap/>
            <w:vAlign w:val="center"/>
          </w:tcPr>
          <w:p w14:paraId="7F65E019" w14:textId="77777777" w:rsidR="00F42682" w:rsidRPr="008E5A3B" w:rsidRDefault="00F42682" w:rsidP="00F42682">
            <w:pPr>
              <w:pStyle w:val="TAC"/>
            </w:pPr>
            <w:r w:rsidRPr="008E5A3B">
              <w:t>3</w:t>
            </w:r>
          </w:p>
        </w:tc>
      </w:tr>
      <w:tr w:rsidR="00F42682" w:rsidRPr="008E5A3B" w14:paraId="4724EA2D" w14:textId="77777777" w:rsidTr="002A357D">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A991D32" w14:textId="77777777" w:rsidR="00F42682" w:rsidRPr="008E5A3B" w:rsidRDefault="00F42682" w:rsidP="00F42682">
            <w:pPr>
              <w:pStyle w:val="TAC"/>
            </w:pPr>
            <w:r w:rsidRPr="008E5A3B">
              <w:t>DC_41_n79</w:t>
            </w:r>
          </w:p>
        </w:tc>
        <w:tc>
          <w:tcPr>
            <w:tcW w:w="2864" w:type="dxa"/>
            <w:gridSpan w:val="2"/>
            <w:tcBorders>
              <w:top w:val="single" w:sz="4" w:space="0" w:color="auto"/>
              <w:left w:val="nil"/>
              <w:bottom w:val="single" w:sz="4" w:space="0" w:color="auto"/>
              <w:right w:val="single" w:sz="4" w:space="0" w:color="auto"/>
            </w:tcBorders>
            <w:vAlign w:val="bottom"/>
          </w:tcPr>
          <w:p w14:paraId="6F01D10B" w14:textId="77777777" w:rsidR="00F42682" w:rsidRPr="008E5A3B" w:rsidRDefault="00F42682" w:rsidP="00F42682">
            <w:pPr>
              <w:pStyle w:val="TAL"/>
            </w:pPr>
            <w:r w:rsidRPr="008E5A3B">
              <w:t>E-UTRA Band 1, 3, 5, 8, 11, 18, 19, 21, 26, 28, 34, 40, 42, 44, 45, 65, 74</w:t>
            </w:r>
          </w:p>
        </w:tc>
        <w:tc>
          <w:tcPr>
            <w:tcW w:w="934" w:type="dxa"/>
            <w:gridSpan w:val="2"/>
            <w:tcBorders>
              <w:top w:val="single" w:sz="4" w:space="0" w:color="auto"/>
              <w:left w:val="nil"/>
              <w:bottom w:val="single" w:sz="4" w:space="0" w:color="auto"/>
              <w:right w:val="single" w:sz="4" w:space="0" w:color="auto"/>
            </w:tcBorders>
            <w:vAlign w:val="center"/>
          </w:tcPr>
          <w:p w14:paraId="33BD8796" w14:textId="77777777" w:rsidR="00F42682" w:rsidRPr="008E5A3B" w:rsidRDefault="00F42682" w:rsidP="00F42682">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9075140" w14:textId="77777777" w:rsidR="00F42682" w:rsidRPr="008E5A3B" w:rsidRDefault="00F42682" w:rsidP="00F42682">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8C4A9DC" w14:textId="77777777" w:rsidR="00F42682" w:rsidRPr="008E5A3B" w:rsidRDefault="00F42682" w:rsidP="00F42682">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BB5642B" w14:textId="77777777" w:rsidR="00F42682" w:rsidRPr="008E5A3B" w:rsidRDefault="00F42682" w:rsidP="00F42682">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68D09A37" w14:textId="77777777" w:rsidR="00F42682" w:rsidRPr="008E5A3B" w:rsidRDefault="00F42682" w:rsidP="00F42682">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25B90C98" w14:textId="77777777" w:rsidR="00F42682" w:rsidRPr="008E5A3B" w:rsidRDefault="00F42682" w:rsidP="00F42682">
            <w:pPr>
              <w:pStyle w:val="TAC"/>
            </w:pPr>
          </w:p>
        </w:tc>
      </w:tr>
      <w:tr w:rsidR="00F42682" w:rsidRPr="008E5A3B" w14:paraId="120E253A"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tcPr>
          <w:p w14:paraId="6E389AB5" w14:textId="77777777" w:rsidR="00F42682" w:rsidRPr="008E5A3B" w:rsidRDefault="00F42682" w:rsidP="00F4268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C941435" w14:textId="77777777" w:rsidR="00F42682" w:rsidRPr="008E5A3B" w:rsidRDefault="00F42682" w:rsidP="00F42682">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27D7F1DF" w14:textId="77777777" w:rsidR="00F42682" w:rsidRPr="008E5A3B" w:rsidRDefault="00F42682" w:rsidP="00F42682">
            <w:pPr>
              <w:pStyle w:val="TAC"/>
            </w:pPr>
            <w:r w:rsidRPr="008E5A3B">
              <w:t>1884.5</w:t>
            </w:r>
          </w:p>
        </w:tc>
        <w:tc>
          <w:tcPr>
            <w:tcW w:w="310" w:type="dxa"/>
            <w:gridSpan w:val="2"/>
            <w:tcBorders>
              <w:top w:val="single" w:sz="4" w:space="0" w:color="auto"/>
              <w:left w:val="nil"/>
              <w:bottom w:val="single" w:sz="4" w:space="0" w:color="auto"/>
              <w:right w:val="single" w:sz="4" w:space="0" w:color="auto"/>
            </w:tcBorders>
            <w:vAlign w:val="center"/>
          </w:tcPr>
          <w:p w14:paraId="2266CFD4" w14:textId="77777777" w:rsidR="00F42682" w:rsidRPr="008E5A3B" w:rsidRDefault="00F42682" w:rsidP="00F42682">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D3FCD5C" w14:textId="77777777" w:rsidR="00F42682" w:rsidRPr="008E5A3B" w:rsidRDefault="00F42682" w:rsidP="00F42682">
            <w:pPr>
              <w:pStyle w:val="TAC"/>
            </w:pPr>
            <w:r w:rsidRPr="008E5A3B">
              <w:t>1915.7</w:t>
            </w:r>
          </w:p>
        </w:tc>
        <w:tc>
          <w:tcPr>
            <w:tcW w:w="1172" w:type="dxa"/>
            <w:gridSpan w:val="2"/>
            <w:tcBorders>
              <w:top w:val="single" w:sz="4" w:space="0" w:color="auto"/>
              <w:left w:val="nil"/>
              <w:bottom w:val="single" w:sz="4" w:space="0" w:color="auto"/>
              <w:right w:val="single" w:sz="4" w:space="0" w:color="auto"/>
            </w:tcBorders>
            <w:vAlign w:val="center"/>
          </w:tcPr>
          <w:p w14:paraId="73B617FD" w14:textId="77777777" w:rsidR="00F42682" w:rsidRPr="008E5A3B" w:rsidRDefault="00F42682" w:rsidP="00F42682">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2BC32F63" w14:textId="77777777" w:rsidR="00F42682" w:rsidRPr="008E5A3B" w:rsidRDefault="00F42682" w:rsidP="00F42682">
            <w:pPr>
              <w:pStyle w:val="TAC"/>
            </w:pPr>
            <w:r w:rsidRPr="008E5A3B">
              <w:t>0.3</w:t>
            </w:r>
          </w:p>
        </w:tc>
        <w:tc>
          <w:tcPr>
            <w:tcW w:w="1228" w:type="dxa"/>
            <w:gridSpan w:val="3"/>
            <w:tcBorders>
              <w:top w:val="single" w:sz="4" w:space="0" w:color="auto"/>
              <w:left w:val="nil"/>
              <w:bottom w:val="single" w:sz="4" w:space="0" w:color="auto"/>
              <w:right w:val="single" w:sz="4" w:space="0" w:color="auto"/>
            </w:tcBorders>
            <w:noWrap/>
            <w:vAlign w:val="center"/>
          </w:tcPr>
          <w:p w14:paraId="79FDA0C9" w14:textId="77777777" w:rsidR="00F42682" w:rsidRPr="008E5A3B" w:rsidRDefault="00F42682" w:rsidP="00F42682">
            <w:pPr>
              <w:pStyle w:val="TAC"/>
            </w:pPr>
            <w:r w:rsidRPr="008E5A3B">
              <w:t>3</w:t>
            </w:r>
          </w:p>
        </w:tc>
      </w:tr>
      <w:tr w:rsidR="00F42682" w:rsidRPr="008E5A3B" w14:paraId="3033F27C" w14:textId="77777777" w:rsidTr="002A357D">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3B6CC41" w14:textId="77777777" w:rsidR="00F42682" w:rsidRPr="008E5A3B" w:rsidRDefault="00F42682" w:rsidP="00F42682">
            <w:pPr>
              <w:pStyle w:val="TAC"/>
            </w:pPr>
            <w:r w:rsidRPr="008E5A3B">
              <w:t>DC_42_n51</w:t>
            </w:r>
          </w:p>
        </w:tc>
        <w:tc>
          <w:tcPr>
            <w:tcW w:w="2864" w:type="dxa"/>
            <w:gridSpan w:val="2"/>
            <w:tcBorders>
              <w:top w:val="single" w:sz="4" w:space="0" w:color="auto"/>
              <w:left w:val="nil"/>
              <w:bottom w:val="single" w:sz="4" w:space="0" w:color="auto"/>
              <w:right w:val="single" w:sz="4" w:space="0" w:color="auto"/>
            </w:tcBorders>
            <w:vAlign w:val="center"/>
          </w:tcPr>
          <w:p w14:paraId="56C6BD91" w14:textId="77777777" w:rsidR="00F42682" w:rsidRPr="008E5A3B" w:rsidRDefault="00F42682" w:rsidP="00F42682">
            <w:pPr>
              <w:pStyle w:val="TAL"/>
            </w:pPr>
            <w:r w:rsidRPr="008E5A3B">
              <w:t>E-UTRA Band 3, 8, 20, 25, 30, 31, 34, 39, 41, 73</w:t>
            </w:r>
          </w:p>
        </w:tc>
        <w:tc>
          <w:tcPr>
            <w:tcW w:w="934" w:type="dxa"/>
            <w:gridSpan w:val="2"/>
            <w:tcBorders>
              <w:top w:val="single" w:sz="4" w:space="0" w:color="auto"/>
              <w:left w:val="nil"/>
              <w:bottom w:val="single" w:sz="4" w:space="0" w:color="auto"/>
              <w:right w:val="single" w:sz="4" w:space="0" w:color="auto"/>
            </w:tcBorders>
            <w:vAlign w:val="center"/>
          </w:tcPr>
          <w:p w14:paraId="2163495B" w14:textId="77777777" w:rsidR="00F42682" w:rsidRPr="008E5A3B" w:rsidRDefault="00F42682" w:rsidP="00F42682">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7901EE30" w14:textId="77777777" w:rsidR="00F42682" w:rsidRPr="008E5A3B" w:rsidRDefault="00F42682" w:rsidP="00F42682">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A1BA83D" w14:textId="77777777" w:rsidR="00F42682" w:rsidRPr="008E5A3B" w:rsidRDefault="00F42682" w:rsidP="00F42682">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2120F4A" w14:textId="77777777" w:rsidR="00F42682" w:rsidRPr="008E5A3B" w:rsidRDefault="00F42682" w:rsidP="00F42682">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9E16FA3" w14:textId="77777777" w:rsidR="00F42682" w:rsidRPr="008E5A3B" w:rsidRDefault="00F42682" w:rsidP="00F42682">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18848D78" w14:textId="77777777" w:rsidR="00F42682" w:rsidRPr="008E5A3B" w:rsidRDefault="00F42682" w:rsidP="00F42682">
            <w:pPr>
              <w:pStyle w:val="TAC"/>
            </w:pPr>
          </w:p>
        </w:tc>
      </w:tr>
      <w:tr w:rsidR="00F42682" w:rsidRPr="008E5A3B" w14:paraId="09DF5BB3"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tcPr>
          <w:p w14:paraId="53EA5A3C" w14:textId="77777777" w:rsidR="00F42682" w:rsidRPr="008E5A3B" w:rsidRDefault="00F42682" w:rsidP="00F42682">
            <w:pPr>
              <w:pStyle w:val="TAC"/>
            </w:pPr>
          </w:p>
        </w:tc>
        <w:tc>
          <w:tcPr>
            <w:tcW w:w="2864" w:type="dxa"/>
            <w:gridSpan w:val="2"/>
            <w:tcBorders>
              <w:top w:val="single" w:sz="4" w:space="0" w:color="auto"/>
              <w:left w:val="nil"/>
              <w:bottom w:val="single" w:sz="4" w:space="0" w:color="auto"/>
              <w:right w:val="single" w:sz="4" w:space="0" w:color="auto"/>
            </w:tcBorders>
          </w:tcPr>
          <w:p w14:paraId="60948BCF" w14:textId="77777777" w:rsidR="00F42682" w:rsidRPr="008E5A3B" w:rsidRDefault="00F42682" w:rsidP="00F42682">
            <w:pPr>
              <w:pStyle w:val="TAL"/>
            </w:pPr>
            <w:r w:rsidRPr="008E5A3B">
              <w:t>E-UTRA Band 1, 2, 4, 5, 6, 7, 12, 13, 14, 17, 23, 24, 26, 27, 28, 29, 32, 38, 40, 44, 46, 65, 66, 67, 68, 70, 71</w:t>
            </w:r>
          </w:p>
        </w:tc>
        <w:tc>
          <w:tcPr>
            <w:tcW w:w="934" w:type="dxa"/>
            <w:gridSpan w:val="2"/>
            <w:tcBorders>
              <w:top w:val="single" w:sz="4" w:space="0" w:color="auto"/>
              <w:left w:val="nil"/>
              <w:bottom w:val="single" w:sz="4" w:space="0" w:color="auto"/>
              <w:right w:val="single" w:sz="4" w:space="0" w:color="auto"/>
            </w:tcBorders>
            <w:vAlign w:val="center"/>
          </w:tcPr>
          <w:p w14:paraId="3DC46023" w14:textId="77777777" w:rsidR="00F42682" w:rsidRPr="008E5A3B" w:rsidRDefault="00F42682" w:rsidP="00F42682">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31A8F3AF" w14:textId="77777777" w:rsidR="00F42682" w:rsidRPr="008E5A3B" w:rsidRDefault="00F42682" w:rsidP="00F42682">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99959AA" w14:textId="77777777" w:rsidR="00F42682" w:rsidRPr="008E5A3B" w:rsidRDefault="00F42682" w:rsidP="00F42682">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B11A779" w14:textId="77777777" w:rsidR="00F42682" w:rsidRPr="008E5A3B" w:rsidRDefault="00F42682" w:rsidP="00F42682">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F52A931" w14:textId="77777777" w:rsidR="00F42682" w:rsidRPr="008E5A3B" w:rsidRDefault="00F42682" w:rsidP="00F42682">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2131ADA5" w14:textId="77777777" w:rsidR="00F42682" w:rsidRPr="008E5A3B" w:rsidRDefault="00F42682" w:rsidP="00F42682">
            <w:pPr>
              <w:pStyle w:val="TAC"/>
            </w:pPr>
            <w:r w:rsidRPr="008E5A3B">
              <w:t>2</w:t>
            </w:r>
          </w:p>
        </w:tc>
      </w:tr>
      <w:tr w:rsidR="00F42682" w:rsidRPr="008E5A3B" w14:paraId="2D672D47" w14:textId="77777777" w:rsidTr="002A357D">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58CDA3D0" w14:textId="77777777" w:rsidR="00F42682" w:rsidRPr="008E5A3B" w:rsidRDefault="00F42682" w:rsidP="00F42682">
            <w:pPr>
              <w:pStyle w:val="TAC"/>
            </w:pPr>
            <w:r w:rsidRPr="008E5A3B">
              <w:t>DC_42_n77</w:t>
            </w:r>
          </w:p>
        </w:tc>
        <w:tc>
          <w:tcPr>
            <w:tcW w:w="8194" w:type="dxa"/>
            <w:gridSpan w:val="15"/>
            <w:tcBorders>
              <w:top w:val="single" w:sz="4" w:space="0" w:color="auto"/>
              <w:left w:val="nil"/>
              <w:bottom w:val="single" w:sz="4" w:space="0" w:color="auto"/>
              <w:right w:val="single" w:sz="4" w:space="0" w:color="auto"/>
            </w:tcBorders>
            <w:vAlign w:val="center"/>
          </w:tcPr>
          <w:p w14:paraId="64124ED5" w14:textId="77777777" w:rsidR="00F42682" w:rsidRPr="008E5A3B" w:rsidRDefault="00F42682" w:rsidP="00F42682">
            <w:pPr>
              <w:pStyle w:val="TAC"/>
            </w:pPr>
            <w:r w:rsidRPr="008E5A3B">
              <w:t>N/A</w:t>
            </w:r>
          </w:p>
        </w:tc>
      </w:tr>
      <w:tr w:rsidR="00F42682" w:rsidRPr="008E5A3B" w14:paraId="7074048F" w14:textId="77777777" w:rsidTr="002A357D">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6A40C5D9" w14:textId="77777777" w:rsidR="00F42682" w:rsidRPr="008E5A3B" w:rsidRDefault="00F42682" w:rsidP="00F42682">
            <w:pPr>
              <w:pStyle w:val="TAC"/>
            </w:pPr>
            <w:r w:rsidRPr="008E5A3B">
              <w:t>DC_42_n78</w:t>
            </w:r>
          </w:p>
        </w:tc>
        <w:tc>
          <w:tcPr>
            <w:tcW w:w="8194" w:type="dxa"/>
            <w:gridSpan w:val="15"/>
            <w:tcBorders>
              <w:top w:val="single" w:sz="4" w:space="0" w:color="auto"/>
              <w:left w:val="nil"/>
              <w:bottom w:val="single" w:sz="4" w:space="0" w:color="auto"/>
              <w:right w:val="single" w:sz="4" w:space="0" w:color="auto"/>
            </w:tcBorders>
            <w:vAlign w:val="center"/>
          </w:tcPr>
          <w:p w14:paraId="51F2F37E" w14:textId="77777777" w:rsidR="00F42682" w:rsidRPr="008E5A3B" w:rsidRDefault="00F42682" w:rsidP="00F42682">
            <w:pPr>
              <w:pStyle w:val="TAC"/>
            </w:pPr>
            <w:r w:rsidRPr="008E5A3B">
              <w:t>N/A</w:t>
            </w:r>
          </w:p>
        </w:tc>
      </w:tr>
      <w:tr w:rsidR="00F42682" w:rsidRPr="008E5A3B" w14:paraId="03A315F1" w14:textId="77777777" w:rsidTr="002A357D">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2DDFCF59" w14:textId="77777777" w:rsidR="00F42682" w:rsidRPr="008E5A3B" w:rsidRDefault="00F42682" w:rsidP="00F42682">
            <w:pPr>
              <w:pStyle w:val="TAC"/>
            </w:pPr>
            <w:r w:rsidRPr="008E5A3B">
              <w:t>DC_42_n79</w:t>
            </w:r>
          </w:p>
        </w:tc>
        <w:tc>
          <w:tcPr>
            <w:tcW w:w="8194" w:type="dxa"/>
            <w:gridSpan w:val="15"/>
            <w:tcBorders>
              <w:top w:val="single" w:sz="4" w:space="0" w:color="auto"/>
              <w:left w:val="nil"/>
              <w:bottom w:val="single" w:sz="4" w:space="0" w:color="auto"/>
              <w:right w:val="single" w:sz="4" w:space="0" w:color="auto"/>
            </w:tcBorders>
            <w:vAlign w:val="center"/>
          </w:tcPr>
          <w:p w14:paraId="7E22444C" w14:textId="77777777" w:rsidR="00F42682" w:rsidRPr="008E5A3B" w:rsidRDefault="00F42682" w:rsidP="00F42682">
            <w:pPr>
              <w:pStyle w:val="TAC"/>
            </w:pPr>
            <w:r w:rsidRPr="008E5A3B">
              <w:t>N/A</w:t>
            </w:r>
          </w:p>
        </w:tc>
      </w:tr>
      <w:tr w:rsidR="00F42682" w:rsidRPr="008E5A3B" w14:paraId="1EAA030B" w14:textId="77777777" w:rsidTr="002A357D">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28D7B9F" w14:textId="77777777" w:rsidR="00F42682" w:rsidRPr="008E5A3B" w:rsidRDefault="00F42682" w:rsidP="00F42682">
            <w:pPr>
              <w:pStyle w:val="TAC"/>
              <w:rPr>
                <w:rFonts w:eastAsia="PMingLiU"/>
                <w:lang w:eastAsia="ja-JP"/>
              </w:rPr>
            </w:pPr>
            <w:r w:rsidRPr="008E5A3B">
              <w:rPr>
                <w:lang w:eastAsia="ja-JP"/>
              </w:rPr>
              <w:t>DC</w:t>
            </w:r>
            <w:r w:rsidRPr="008E5A3B">
              <w:t>_48_</w:t>
            </w:r>
            <w:r w:rsidRPr="008E5A3B">
              <w:rPr>
                <w:lang w:eastAsia="ja-JP"/>
              </w:rPr>
              <w:t>n5</w:t>
            </w:r>
          </w:p>
        </w:tc>
        <w:tc>
          <w:tcPr>
            <w:tcW w:w="2864" w:type="dxa"/>
            <w:gridSpan w:val="2"/>
            <w:tcBorders>
              <w:top w:val="single" w:sz="4" w:space="0" w:color="auto"/>
              <w:left w:val="nil"/>
              <w:bottom w:val="single" w:sz="4" w:space="0" w:color="auto"/>
              <w:right w:val="single" w:sz="4" w:space="0" w:color="auto"/>
            </w:tcBorders>
            <w:vAlign w:val="center"/>
          </w:tcPr>
          <w:p w14:paraId="28CC37AA" w14:textId="77777777" w:rsidR="00F42682" w:rsidRPr="008E5A3B" w:rsidRDefault="00F42682" w:rsidP="00F42682">
            <w:pPr>
              <w:pStyle w:val="TAL"/>
              <w:rPr>
                <w:lang w:eastAsia="ja-JP"/>
              </w:rPr>
            </w:pPr>
            <w:r w:rsidRPr="008E5A3B">
              <w:t xml:space="preserve">E-UTRA Band 2, 4, 5, 12, 13, 14, 17, 24, 25, 26, 29, 30, 41, </w:t>
            </w:r>
            <w:r w:rsidRPr="008E5A3B">
              <w:rPr>
                <w:lang w:eastAsia="ja-JP"/>
              </w:rPr>
              <w:t xml:space="preserve">50, 51, </w:t>
            </w:r>
            <w:r w:rsidRPr="008E5A3B">
              <w:t>66, 70, 71</w:t>
            </w:r>
            <w:r w:rsidRPr="008E5A3B">
              <w:rPr>
                <w:lang w:eastAsia="ja-JP"/>
              </w:rPr>
              <w:t>, 74, 85</w:t>
            </w:r>
          </w:p>
        </w:tc>
        <w:tc>
          <w:tcPr>
            <w:tcW w:w="934" w:type="dxa"/>
            <w:gridSpan w:val="2"/>
            <w:tcBorders>
              <w:top w:val="single" w:sz="4" w:space="0" w:color="auto"/>
              <w:left w:val="nil"/>
              <w:bottom w:val="single" w:sz="4" w:space="0" w:color="auto"/>
              <w:right w:val="single" w:sz="4" w:space="0" w:color="auto"/>
            </w:tcBorders>
            <w:vAlign w:val="center"/>
          </w:tcPr>
          <w:p w14:paraId="3D803160" w14:textId="77777777" w:rsidR="00F42682" w:rsidRPr="008E5A3B" w:rsidRDefault="00F42682" w:rsidP="00F42682">
            <w:pPr>
              <w:pStyle w:val="TAC"/>
              <w:rPr>
                <w:lang w:eastAsia="ja-JP"/>
              </w:rPr>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79F307B0" w14:textId="77777777" w:rsidR="00F42682" w:rsidRPr="008E5A3B" w:rsidRDefault="00F42682" w:rsidP="00F42682">
            <w:pPr>
              <w:pStyle w:val="TAC"/>
              <w:rPr>
                <w:lang w:eastAsia="ja-JP"/>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B7AE6A4" w14:textId="77777777" w:rsidR="00F42682" w:rsidRPr="008E5A3B" w:rsidRDefault="00F42682" w:rsidP="00F42682">
            <w:pPr>
              <w:pStyle w:val="TAC"/>
              <w:rPr>
                <w:lang w:eastAsia="ja-JP"/>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4EF1D96" w14:textId="77777777" w:rsidR="00F42682" w:rsidRPr="008E5A3B" w:rsidRDefault="00F42682" w:rsidP="00F42682">
            <w:pPr>
              <w:pStyle w:val="TAC"/>
              <w:rPr>
                <w:lang w:eastAsia="ja-JP"/>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44ECEA5" w14:textId="77777777" w:rsidR="00F42682" w:rsidRPr="008E5A3B" w:rsidRDefault="00F42682" w:rsidP="00F42682">
            <w:pPr>
              <w:pStyle w:val="TAC"/>
              <w:rPr>
                <w:lang w:eastAsia="ja-JP"/>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6E5A70E5" w14:textId="77777777" w:rsidR="00F42682" w:rsidRPr="008E5A3B" w:rsidRDefault="00F42682" w:rsidP="00F42682">
            <w:pPr>
              <w:pStyle w:val="TAC"/>
              <w:rPr>
                <w:lang w:eastAsia="ja-JP"/>
              </w:rPr>
            </w:pPr>
          </w:p>
        </w:tc>
      </w:tr>
      <w:tr w:rsidR="00F42682" w:rsidRPr="008E5A3B" w14:paraId="4EDF2D58" w14:textId="77777777" w:rsidTr="002A357D">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B438E97" w14:textId="77777777" w:rsidR="00F42682" w:rsidRPr="008E5A3B" w:rsidRDefault="00F42682" w:rsidP="00F42682">
            <w:pPr>
              <w:pStyle w:val="TAC"/>
              <w:rPr>
                <w:rFonts w:eastAsia="PMingLiU"/>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9C22FA3" w14:textId="77777777" w:rsidR="00F42682" w:rsidRPr="008E5A3B" w:rsidRDefault="00F42682" w:rsidP="00F42682">
            <w:pPr>
              <w:pStyle w:val="TAL"/>
              <w:rPr>
                <w:lang w:eastAsia="ja-JP"/>
              </w:rPr>
            </w:pPr>
            <w:r w:rsidRPr="008E5A3B">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9AA78EC" w14:textId="77777777" w:rsidR="00F42682" w:rsidRPr="008E5A3B" w:rsidRDefault="00F42682" w:rsidP="00F42682">
            <w:pPr>
              <w:pStyle w:val="TAC"/>
              <w:rPr>
                <w:lang w:eastAsia="ja-JP"/>
              </w:rPr>
            </w:pPr>
            <w:r w:rsidRPr="008E5A3B">
              <w:rPr>
                <w:lang w:eastAsia="ja-JP"/>
              </w:rPr>
              <w:t>1884.5</w:t>
            </w:r>
          </w:p>
        </w:tc>
        <w:tc>
          <w:tcPr>
            <w:tcW w:w="310" w:type="dxa"/>
            <w:gridSpan w:val="2"/>
            <w:tcBorders>
              <w:top w:val="single" w:sz="4" w:space="0" w:color="auto"/>
              <w:left w:val="nil"/>
              <w:bottom w:val="single" w:sz="4" w:space="0" w:color="auto"/>
              <w:right w:val="single" w:sz="4" w:space="0" w:color="auto"/>
            </w:tcBorders>
            <w:vAlign w:val="center"/>
          </w:tcPr>
          <w:p w14:paraId="7BEDE779" w14:textId="77777777" w:rsidR="00F42682" w:rsidRPr="008E5A3B" w:rsidRDefault="00F42682" w:rsidP="00F42682">
            <w:pPr>
              <w:pStyle w:val="TAC"/>
              <w:rPr>
                <w:lang w:eastAsia="ja-JP"/>
              </w:rPr>
            </w:pPr>
            <w:r w:rsidRPr="008E5A3B">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0D602D1" w14:textId="77777777" w:rsidR="00F42682" w:rsidRPr="008E5A3B" w:rsidRDefault="00F42682" w:rsidP="00F42682">
            <w:pPr>
              <w:pStyle w:val="TAC"/>
              <w:rPr>
                <w:lang w:eastAsia="ja-JP"/>
              </w:rPr>
            </w:pPr>
            <w:r w:rsidRPr="008E5A3B">
              <w:rPr>
                <w:lang w:eastAsia="ja-JP"/>
              </w:rPr>
              <w:t>1915.7</w:t>
            </w:r>
          </w:p>
        </w:tc>
        <w:tc>
          <w:tcPr>
            <w:tcW w:w="1172" w:type="dxa"/>
            <w:gridSpan w:val="2"/>
            <w:tcBorders>
              <w:top w:val="single" w:sz="4" w:space="0" w:color="auto"/>
              <w:left w:val="nil"/>
              <w:bottom w:val="single" w:sz="4" w:space="0" w:color="auto"/>
              <w:right w:val="single" w:sz="4" w:space="0" w:color="auto"/>
            </w:tcBorders>
            <w:vAlign w:val="center"/>
          </w:tcPr>
          <w:p w14:paraId="5D37017D" w14:textId="77777777" w:rsidR="00F42682" w:rsidRPr="008E5A3B" w:rsidRDefault="00F42682" w:rsidP="00F42682">
            <w:pPr>
              <w:pStyle w:val="TAC"/>
              <w:rPr>
                <w:lang w:eastAsia="ja-JP"/>
              </w:rPr>
            </w:pPr>
            <w:r w:rsidRPr="008E5A3B">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2240F21A" w14:textId="77777777" w:rsidR="00F42682" w:rsidRPr="008E5A3B" w:rsidRDefault="00F42682" w:rsidP="00F42682">
            <w:pPr>
              <w:pStyle w:val="TAC"/>
              <w:rPr>
                <w:lang w:eastAsia="ja-JP"/>
              </w:rPr>
            </w:pPr>
            <w:r w:rsidRPr="008E5A3B">
              <w:rPr>
                <w:lang w:eastAsia="ja-JP"/>
              </w:rPr>
              <w:t>0.3</w:t>
            </w:r>
          </w:p>
        </w:tc>
        <w:tc>
          <w:tcPr>
            <w:tcW w:w="1228" w:type="dxa"/>
            <w:gridSpan w:val="3"/>
            <w:tcBorders>
              <w:top w:val="single" w:sz="4" w:space="0" w:color="auto"/>
              <w:left w:val="nil"/>
              <w:bottom w:val="single" w:sz="4" w:space="0" w:color="auto"/>
              <w:right w:val="single" w:sz="4" w:space="0" w:color="auto"/>
            </w:tcBorders>
            <w:noWrap/>
            <w:vAlign w:val="center"/>
          </w:tcPr>
          <w:p w14:paraId="3094932F" w14:textId="77777777" w:rsidR="00F42682" w:rsidRPr="008E5A3B" w:rsidRDefault="00F42682" w:rsidP="00F42682">
            <w:pPr>
              <w:pStyle w:val="TAC"/>
              <w:rPr>
                <w:lang w:eastAsia="ja-JP"/>
              </w:rPr>
            </w:pPr>
            <w:r w:rsidRPr="008E5A3B">
              <w:rPr>
                <w:lang w:eastAsia="ja-JP"/>
              </w:rPr>
              <w:t>3</w:t>
            </w:r>
          </w:p>
        </w:tc>
      </w:tr>
      <w:tr w:rsidR="00F42682" w:rsidRPr="008E5A3B" w14:paraId="5ABFDDDB" w14:textId="77777777" w:rsidTr="002A357D">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62DB5671" w14:textId="77777777" w:rsidR="00F42682" w:rsidRPr="008E5A3B" w:rsidRDefault="00F42682" w:rsidP="00F42682">
            <w:pPr>
              <w:pStyle w:val="TAC"/>
              <w:rPr>
                <w:rFonts w:eastAsia="PMingLiU"/>
                <w:lang w:eastAsia="ja-JP"/>
              </w:rPr>
            </w:pPr>
            <w:r w:rsidRPr="008E5A3B">
              <w:rPr>
                <w:lang w:eastAsia="ja-JP"/>
              </w:rPr>
              <w:t>DC_48_n66</w:t>
            </w:r>
          </w:p>
        </w:tc>
        <w:tc>
          <w:tcPr>
            <w:tcW w:w="2864" w:type="dxa"/>
            <w:gridSpan w:val="2"/>
            <w:tcBorders>
              <w:top w:val="single" w:sz="4" w:space="0" w:color="auto"/>
              <w:left w:val="nil"/>
              <w:bottom w:val="single" w:sz="4" w:space="0" w:color="auto"/>
              <w:right w:val="single" w:sz="4" w:space="0" w:color="auto"/>
            </w:tcBorders>
            <w:vAlign w:val="bottom"/>
          </w:tcPr>
          <w:p w14:paraId="13902636" w14:textId="77777777" w:rsidR="00F42682" w:rsidRPr="008E5A3B" w:rsidRDefault="00F42682" w:rsidP="00F42682">
            <w:pPr>
              <w:pStyle w:val="TAL"/>
            </w:pPr>
            <w:r w:rsidRPr="008E5A3B">
              <w:t>E-UTRA Band 2, 4, 5, 12, 13, 14, 17, 24, 25, 26, 29, 30, 41, 50, 51, 66, 70, 71</w:t>
            </w:r>
            <w:r w:rsidRPr="008E5A3B">
              <w:rPr>
                <w:lang w:eastAsia="ja-JP"/>
              </w:rPr>
              <w:t>, 74</w:t>
            </w:r>
            <w:r w:rsidRPr="008E5A3B">
              <w:t>, 85</w:t>
            </w:r>
          </w:p>
        </w:tc>
        <w:tc>
          <w:tcPr>
            <w:tcW w:w="934" w:type="dxa"/>
            <w:gridSpan w:val="2"/>
            <w:tcBorders>
              <w:top w:val="single" w:sz="4" w:space="0" w:color="auto"/>
              <w:left w:val="nil"/>
              <w:bottom w:val="single" w:sz="4" w:space="0" w:color="auto"/>
              <w:right w:val="single" w:sz="4" w:space="0" w:color="auto"/>
            </w:tcBorders>
            <w:vAlign w:val="center"/>
          </w:tcPr>
          <w:p w14:paraId="1C16B472" w14:textId="77777777" w:rsidR="00F42682" w:rsidRPr="008E5A3B" w:rsidRDefault="00F42682" w:rsidP="00F42682">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2E153030" w14:textId="77777777" w:rsidR="00F42682" w:rsidRPr="008E5A3B" w:rsidRDefault="00F42682" w:rsidP="00F42682">
            <w:pPr>
              <w:pStyle w:val="TAC"/>
              <w:rPr>
                <w:szCs w:val="16"/>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DE672CE" w14:textId="77777777" w:rsidR="00F42682" w:rsidRPr="008E5A3B" w:rsidRDefault="00F42682" w:rsidP="00F42682">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CCF5315" w14:textId="77777777" w:rsidR="00F42682" w:rsidRPr="008E5A3B" w:rsidRDefault="00F42682" w:rsidP="00F42682">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8B3050E" w14:textId="77777777" w:rsidR="00F42682" w:rsidRPr="008E5A3B" w:rsidRDefault="00F42682" w:rsidP="00F42682">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56D594F2" w14:textId="77777777" w:rsidR="00F42682" w:rsidRPr="008E5A3B" w:rsidRDefault="00F42682" w:rsidP="00F42682">
            <w:pPr>
              <w:pStyle w:val="TAC"/>
              <w:rPr>
                <w:lang w:eastAsia="ja-JP"/>
              </w:rPr>
            </w:pPr>
          </w:p>
        </w:tc>
      </w:tr>
      <w:tr w:rsidR="00F42682" w:rsidRPr="008E5A3B" w14:paraId="26E07690" w14:textId="77777777" w:rsidTr="002A357D">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DAF0183" w14:textId="77777777" w:rsidR="00F42682" w:rsidRPr="008E5A3B" w:rsidRDefault="00F42682" w:rsidP="00F42682">
            <w:pPr>
              <w:pStyle w:val="TAC"/>
              <w:rPr>
                <w:lang w:eastAsia="ja-JP"/>
              </w:rPr>
            </w:pPr>
            <w:r w:rsidRPr="008E5A3B">
              <w:rPr>
                <w:rFonts w:eastAsia="PMingLiU"/>
                <w:lang w:eastAsia="ja-JP"/>
              </w:rPr>
              <w:t>DC</w:t>
            </w:r>
            <w:r w:rsidRPr="008E5A3B">
              <w:t>_</w:t>
            </w:r>
            <w:r w:rsidRPr="008E5A3B">
              <w:rPr>
                <w:rFonts w:eastAsia="PMingLiU"/>
                <w:lang w:eastAsia="zh-TW"/>
              </w:rPr>
              <w:t>66_n2</w:t>
            </w:r>
          </w:p>
        </w:tc>
        <w:tc>
          <w:tcPr>
            <w:tcW w:w="2864" w:type="dxa"/>
            <w:gridSpan w:val="2"/>
            <w:tcBorders>
              <w:top w:val="single" w:sz="4" w:space="0" w:color="auto"/>
              <w:left w:val="nil"/>
              <w:bottom w:val="single" w:sz="4" w:space="0" w:color="auto"/>
              <w:right w:val="single" w:sz="4" w:space="0" w:color="auto"/>
            </w:tcBorders>
            <w:vAlign w:val="center"/>
          </w:tcPr>
          <w:p w14:paraId="0DD9C819" w14:textId="77777777" w:rsidR="00F42682" w:rsidRPr="008E5A3B" w:rsidRDefault="00F42682" w:rsidP="00F42682">
            <w:pPr>
              <w:pStyle w:val="TAL"/>
              <w:rPr>
                <w:lang w:eastAsia="ja-JP"/>
              </w:rPr>
            </w:pPr>
            <w:r w:rsidRPr="008E5A3B">
              <w:t xml:space="preserve">E-UTRA Band 4, 5, 12, 13, 14, 17, </w:t>
            </w:r>
            <w:del w:id="31" w:author="Omar Farooq" w:date="2021-07-01T16:31:00Z">
              <w:r w:rsidRPr="008E5A3B" w:rsidDel="00F10A31">
                <w:delText xml:space="preserve">22, </w:delText>
              </w:r>
            </w:del>
            <w:r w:rsidRPr="008E5A3B">
              <w:t xml:space="preserve">24, 26, 27, 28, 29, 30, 41, </w:t>
            </w:r>
            <w:r w:rsidRPr="008E5A3B">
              <w:rPr>
                <w:lang w:eastAsia="ja-JP"/>
              </w:rPr>
              <w:t xml:space="preserve">50, 51, 53, </w:t>
            </w:r>
            <w:r w:rsidRPr="008E5A3B">
              <w:t>66, 70</w:t>
            </w:r>
            <w:r w:rsidRPr="008E5A3B">
              <w:rPr>
                <w:lang w:eastAsia="ja-JP"/>
              </w:rPr>
              <w:t>, 71, 74, 85</w:t>
            </w:r>
          </w:p>
        </w:tc>
        <w:tc>
          <w:tcPr>
            <w:tcW w:w="934" w:type="dxa"/>
            <w:gridSpan w:val="2"/>
            <w:tcBorders>
              <w:top w:val="single" w:sz="4" w:space="0" w:color="auto"/>
              <w:left w:val="nil"/>
              <w:bottom w:val="single" w:sz="4" w:space="0" w:color="auto"/>
              <w:right w:val="single" w:sz="4" w:space="0" w:color="auto"/>
            </w:tcBorders>
            <w:vAlign w:val="center"/>
          </w:tcPr>
          <w:p w14:paraId="76DE21D3" w14:textId="77777777" w:rsidR="00F42682" w:rsidRPr="008E5A3B" w:rsidRDefault="00F42682" w:rsidP="00F42682">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42C48514" w14:textId="77777777" w:rsidR="00F42682" w:rsidRPr="008E5A3B" w:rsidRDefault="00F42682" w:rsidP="00F42682">
            <w:pPr>
              <w:pStyle w:val="TAC"/>
              <w:rPr>
                <w:rFonts w:cs="Arial"/>
                <w:sz w:val="16"/>
                <w:szCs w:val="16"/>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83219A0" w14:textId="77777777" w:rsidR="00F42682" w:rsidRPr="008E5A3B" w:rsidRDefault="00F42682" w:rsidP="00F42682">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50DBBF0" w14:textId="77777777" w:rsidR="00F42682" w:rsidRPr="008E5A3B" w:rsidRDefault="00F42682" w:rsidP="00F42682">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AEF8B20" w14:textId="77777777" w:rsidR="00F42682" w:rsidRPr="008E5A3B" w:rsidRDefault="00F42682" w:rsidP="00F42682">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52B93985" w14:textId="77777777" w:rsidR="00F42682" w:rsidRPr="008E5A3B" w:rsidRDefault="00F42682" w:rsidP="00F42682">
            <w:pPr>
              <w:pStyle w:val="TAC"/>
              <w:rPr>
                <w:szCs w:val="18"/>
                <w:lang w:eastAsia="ja-JP"/>
              </w:rPr>
            </w:pPr>
          </w:p>
        </w:tc>
      </w:tr>
      <w:tr w:rsidR="00F42682" w:rsidRPr="008E5A3B" w14:paraId="4734E772"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tcPr>
          <w:p w14:paraId="0C314496" w14:textId="77777777" w:rsidR="00F42682" w:rsidRPr="008E5A3B" w:rsidRDefault="00F42682" w:rsidP="00F4268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920F2E7" w14:textId="77777777" w:rsidR="00F42682" w:rsidRPr="008E5A3B" w:rsidRDefault="00F42682" w:rsidP="00F42682">
            <w:pPr>
              <w:pStyle w:val="TAL"/>
              <w:rPr>
                <w:lang w:eastAsia="ja-JP"/>
              </w:rPr>
            </w:pPr>
            <w:r w:rsidRPr="008E5A3B">
              <w:t>E-UTRA Band 25</w:t>
            </w:r>
          </w:p>
        </w:tc>
        <w:tc>
          <w:tcPr>
            <w:tcW w:w="934" w:type="dxa"/>
            <w:gridSpan w:val="2"/>
            <w:tcBorders>
              <w:top w:val="single" w:sz="4" w:space="0" w:color="auto"/>
              <w:left w:val="nil"/>
              <w:bottom w:val="single" w:sz="4" w:space="0" w:color="auto"/>
              <w:right w:val="single" w:sz="4" w:space="0" w:color="auto"/>
            </w:tcBorders>
            <w:vAlign w:val="center"/>
          </w:tcPr>
          <w:p w14:paraId="60135B89" w14:textId="77777777" w:rsidR="00F42682" w:rsidRPr="008E5A3B" w:rsidRDefault="00F42682" w:rsidP="00F42682">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61AB8BE1" w14:textId="77777777" w:rsidR="00F42682" w:rsidRPr="008E5A3B" w:rsidRDefault="00F42682" w:rsidP="00F42682">
            <w:pPr>
              <w:pStyle w:val="TAC"/>
              <w:rPr>
                <w:rFonts w:cs="Arial"/>
                <w:sz w:val="16"/>
                <w:szCs w:val="16"/>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D223346" w14:textId="77777777" w:rsidR="00F42682" w:rsidRPr="008E5A3B" w:rsidRDefault="00F42682" w:rsidP="00F42682">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415B38F" w14:textId="77777777" w:rsidR="00F42682" w:rsidRPr="008E5A3B" w:rsidRDefault="00F42682" w:rsidP="00F42682">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F965873" w14:textId="77777777" w:rsidR="00F42682" w:rsidRPr="008E5A3B" w:rsidRDefault="00F42682" w:rsidP="00F42682">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45CC3C5F" w14:textId="77777777" w:rsidR="00F42682" w:rsidRPr="008E5A3B" w:rsidRDefault="00F42682" w:rsidP="00F42682">
            <w:pPr>
              <w:pStyle w:val="TAC"/>
              <w:rPr>
                <w:szCs w:val="18"/>
                <w:lang w:eastAsia="ja-JP"/>
              </w:rPr>
            </w:pPr>
            <w:r w:rsidRPr="008E5A3B">
              <w:t>5</w:t>
            </w:r>
          </w:p>
        </w:tc>
      </w:tr>
      <w:tr w:rsidR="00F42682" w:rsidRPr="008E5A3B" w14:paraId="67169AF2"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tcPr>
          <w:p w14:paraId="539FDF92" w14:textId="77777777" w:rsidR="00F42682" w:rsidRPr="008E5A3B" w:rsidRDefault="00F42682" w:rsidP="00F4268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750D81B" w14:textId="77777777" w:rsidR="00F42682" w:rsidRPr="008E5A3B" w:rsidRDefault="00F42682" w:rsidP="00F42682">
            <w:pPr>
              <w:pStyle w:val="TAL"/>
              <w:rPr>
                <w:lang w:eastAsia="ja-JP"/>
              </w:rPr>
            </w:pPr>
            <w:r w:rsidRPr="008E5A3B">
              <w:t>E-UTRANR Band n2</w:t>
            </w:r>
          </w:p>
        </w:tc>
        <w:tc>
          <w:tcPr>
            <w:tcW w:w="934" w:type="dxa"/>
            <w:gridSpan w:val="2"/>
            <w:tcBorders>
              <w:top w:val="single" w:sz="4" w:space="0" w:color="auto"/>
              <w:left w:val="nil"/>
              <w:bottom w:val="single" w:sz="4" w:space="0" w:color="auto"/>
              <w:right w:val="single" w:sz="4" w:space="0" w:color="auto"/>
            </w:tcBorders>
            <w:vAlign w:val="center"/>
          </w:tcPr>
          <w:p w14:paraId="337F4526" w14:textId="77777777" w:rsidR="00F42682" w:rsidRPr="008E5A3B" w:rsidRDefault="00F42682" w:rsidP="00F42682">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348C8544" w14:textId="77777777" w:rsidR="00F42682" w:rsidRPr="008E5A3B" w:rsidRDefault="00F42682" w:rsidP="00F42682">
            <w:pPr>
              <w:pStyle w:val="TAC"/>
              <w:rPr>
                <w:rFonts w:cs="Arial"/>
                <w:sz w:val="16"/>
                <w:szCs w:val="16"/>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DE15FF7" w14:textId="77777777" w:rsidR="00F42682" w:rsidRPr="008E5A3B" w:rsidRDefault="00F42682" w:rsidP="00F42682">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A2B4D8A" w14:textId="77777777" w:rsidR="00F42682" w:rsidRPr="008E5A3B" w:rsidRDefault="00F42682" w:rsidP="00F42682">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A4A7390" w14:textId="77777777" w:rsidR="00F42682" w:rsidRPr="008E5A3B" w:rsidRDefault="00F42682" w:rsidP="00F42682">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65401947" w14:textId="77777777" w:rsidR="00F42682" w:rsidRPr="008E5A3B" w:rsidRDefault="00F42682" w:rsidP="00F42682">
            <w:pPr>
              <w:pStyle w:val="TAC"/>
              <w:rPr>
                <w:szCs w:val="18"/>
                <w:lang w:eastAsia="ja-JP"/>
              </w:rPr>
            </w:pPr>
            <w:r w:rsidRPr="008E5A3B">
              <w:t>5</w:t>
            </w:r>
          </w:p>
        </w:tc>
      </w:tr>
      <w:tr w:rsidR="00F42682" w:rsidRPr="008E5A3B" w14:paraId="6F88CD09"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tcPr>
          <w:p w14:paraId="6943342B" w14:textId="77777777" w:rsidR="00F42682" w:rsidRPr="008E5A3B" w:rsidRDefault="00F42682" w:rsidP="00F4268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23531EF" w14:textId="3DD74008" w:rsidR="00F42682" w:rsidRPr="008E5A3B" w:rsidRDefault="00F42682" w:rsidP="00F42682">
            <w:pPr>
              <w:pStyle w:val="TAL"/>
              <w:rPr>
                <w:szCs w:val="18"/>
              </w:rPr>
            </w:pPr>
            <w:r w:rsidRPr="008E5A3B">
              <w:t xml:space="preserve">E-UTRA Band </w:t>
            </w:r>
            <w:ins w:id="32" w:author="Omar Farooq" w:date="2021-07-01T16:31:00Z">
              <w:r w:rsidR="00F10A31">
                <w:t xml:space="preserve">22, </w:t>
              </w:r>
            </w:ins>
            <w:r w:rsidRPr="008E5A3B">
              <w:t>42, 43</w:t>
            </w:r>
            <w:r w:rsidRPr="008E5A3B">
              <w:rPr>
                <w:szCs w:val="18"/>
              </w:rPr>
              <w:t>,</w:t>
            </w:r>
          </w:p>
          <w:p w14:paraId="5DC96F45" w14:textId="77777777" w:rsidR="00F42682" w:rsidRPr="008E5A3B" w:rsidRDefault="00F42682" w:rsidP="00F42682">
            <w:pPr>
              <w:pStyle w:val="TAL"/>
              <w:rPr>
                <w:lang w:eastAsia="ja-JP"/>
              </w:rPr>
            </w:pPr>
            <w:r w:rsidRPr="008E5A3B">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13BE94EB" w14:textId="77777777" w:rsidR="00F42682" w:rsidRPr="008E5A3B" w:rsidRDefault="00F42682" w:rsidP="00F42682">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1163AF99" w14:textId="77777777" w:rsidR="00F42682" w:rsidRPr="008E5A3B" w:rsidRDefault="00F42682" w:rsidP="00F42682">
            <w:pPr>
              <w:pStyle w:val="TAC"/>
              <w:rPr>
                <w:rFonts w:cs="Arial"/>
                <w:sz w:val="16"/>
                <w:szCs w:val="16"/>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8544B36" w14:textId="77777777" w:rsidR="00F42682" w:rsidRPr="008E5A3B" w:rsidRDefault="00F42682" w:rsidP="00F42682">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4D62D2A" w14:textId="77777777" w:rsidR="00F42682" w:rsidRPr="008E5A3B" w:rsidRDefault="00F42682" w:rsidP="00F42682">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78F4FDD" w14:textId="77777777" w:rsidR="00F42682" w:rsidRPr="008E5A3B" w:rsidRDefault="00F42682" w:rsidP="00F42682">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4FF7C68C" w14:textId="77777777" w:rsidR="00F42682" w:rsidRPr="008E5A3B" w:rsidRDefault="00F42682" w:rsidP="00F42682">
            <w:pPr>
              <w:pStyle w:val="TAC"/>
              <w:rPr>
                <w:szCs w:val="18"/>
                <w:lang w:eastAsia="ja-JP"/>
              </w:rPr>
            </w:pPr>
            <w:r w:rsidRPr="008E5A3B">
              <w:t>2</w:t>
            </w:r>
          </w:p>
        </w:tc>
      </w:tr>
      <w:tr w:rsidR="00F42682" w:rsidRPr="008E5A3B" w14:paraId="5E9D96DC" w14:textId="77777777" w:rsidTr="002A357D">
        <w:trPr>
          <w:gridBefore w:val="1"/>
          <w:wBefore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hideMark/>
          </w:tcPr>
          <w:p w14:paraId="6E2ECCDA" w14:textId="77777777" w:rsidR="00F42682" w:rsidRPr="008E5A3B" w:rsidRDefault="00F42682" w:rsidP="00F42682">
            <w:pPr>
              <w:pStyle w:val="TAC"/>
            </w:pPr>
            <w:r w:rsidRPr="008E5A3B">
              <w:t>DC_66_n5</w:t>
            </w:r>
          </w:p>
        </w:tc>
        <w:tc>
          <w:tcPr>
            <w:tcW w:w="2864" w:type="dxa"/>
            <w:gridSpan w:val="2"/>
            <w:tcBorders>
              <w:top w:val="single" w:sz="4" w:space="0" w:color="auto"/>
              <w:left w:val="nil"/>
              <w:bottom w:val="single" w:sz="4" w:space="0" w:color="auto"/>
              <w:right w:val="single" w:sz="4" w:space="0" w:color="auto"/>
            </w:tcBorders>
            <w:vAlign w:val="bottom"/>
            <w:hideMark/>
          </w:tcPr>
          <w:p w14:paraId="1475A755" w14:textId="77777777" w:rsidR="00F42682" w:rsidRPr="008E5A3B" w:rsidRDefault="00F42682" w:rsidP="00F42682">
            <w:pPr>
              <w:pStyle w:val="TAL"/>
            </w:pPr>
            <w:r w:rsidRPr="008E5A3B">
              <w:t>E-UTRA Band 1, 2, 3, 4, 5, 6, 7, 8, 12, 13, 14, 17, 24, 25, 26,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hideMark/>
          </w:tcPr>
          <w:p w14:paraId="00A11D28" w14:textId="77777777" w:rsidR="00F42682" w:rsidRPr="008E5A3B" w:rsidRDefault="00F42682" w:rsidP="00F42682">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hideMark/>
          </w:tcPr>
          <w:p w14:paraId="3FE840A0" w14:textId="77777777" w:rsidR="00F42682" w:rsidRPr="008E5A3B" w:rsidRDefault="00F42682" w:rsidP="00F42682">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hideMark/>
          </w:tcPr>
          <w:p w14:paraId="4C0423B3" w14:textId="77777777" w:rsidR="00F42682" w:rsidRPr="008E5A3B" w:rsidRDefault="00F42682" w:rsidP="00F42682">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hideMark/>
          </w:tcPr>
          <w:p w14:paraId="55DA6CB5" w14:textId="77777777" w:rsidR="00F42682" w:rsidRPr="008E5A3B" w:rsidRDefault="00F42682" w:rsidP="00F42682">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37893E10" w14:textId="77777777" w:rsidR="00F42682" w:rsidRPr="008E5A3B" w:rsidRDefault="00F42682" w:rsidP="00F42682">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271EAB47" w14:textId="77777777" w:rsidR="00F42682" w:rsidRPr="008E5A3B" w:rsidRDefault="00F42682" w:rsidP="00F42682">
            <w:pPr>
              <w:pStyle w:val="TAC"/>
            </w:pPr>
          </w:p>
        </w:tc>
      </w:tr>
      <w:tr w:rsidR="00F42682" w:rsidRPr="008E5A3B" w14:paraId="38FDD392" w14:textId="77777777" w:rsidTr="002A357D">
        <w:trPr>
          <w:gridBefore w:val="1"/>
          <w:wBefore w:w="113" w:type="dxa"/>
          <w:trHeight w:val="188"/>
          <w:jc w:val="center"/>
        </w:trPr>
        <w:tc>
          <w:tcPr>
            <w:tcW w:w="1632" w:type="dxa"/>
            <w:gridSpan w:val="2"/>
            <w:vMerge/>
            <w:tcBorders>
              <w:top w:val="single" w:sz="4" w:space="0" w:color="auto"/>
              <w:left w:val="single" w:sz="4" w:space="0" w:color="auto"/>
              <w:bottom w:val="nil"/>
              <w:right w:val="single" w:sz="4" w:space="0" w:color="auto"/>
            </w:tcBorders>
            <w:vAlign w:val="center"/>
            <w:hideMark/>
          </w:tcPr>
          <w:p w14:paraId="5EB16E7B" w14:textId="77777777" w:rsidR="00F42682" w:rsidRPr="008E5A3B" w:rsidRDefault="00F42682" w:rsidP="00F42682">
            <w:pPr>
              <w:rPr>
                <w:rFonts w:ascii="Arial" w:hAnsi="Arial"/>
                <w:sz w:val="18"/>
              </w:rPr>
            </w:pPr>
          </w:p>
        </w:tc>
        <w:tc>
          <w:tcPr>
            <w:tcW w:w="2864" w:type="dxa"/>
            <w:gridSpan w:val="2"/>
            <w:tcBorders>
              <w:top w:val="single" w:sz="4" w:space="0" w:color="auto"/>
              <w:left w:val="nil"/>
              <w:bottom w:val="single" w:sz="4" w:space="0" w:color="auto"/>
              <w:right w:val="single" w:sz="4" w:space="0" w:color="auto"/>
            </w:tcBorders>
            <w:vAlign w:val="bottom"/>
            <w:hideMark/>
          </w:tcPr>
          <w:p w14:paraId="57E8487D" w14:textId="77777777" w:rsidR="00F42682" w:rsidRPr="008E5A3B" w:rsidRDefault="00F42682" w:rsidP="00F42682">
            <w:pPr>
              <w:pStyle w:val="TAL"/>
              <w:rPr>
                <w:szCs w:val="18"/>
              </w:rPr>
            </w:pPr>
            <w:r w:rsidRPr="008E5A3B">
              <w:t>E-UTRA Band 41, 42, 48, 52</w:t>
            </w:r>
            <w:r w:rsidRPr="008E5A3B">
              <w:rPr>
                <w:szCs w:val="18"/>
              </w:rPr>
              <w:t>,</w:t>
            </w:r>
          </w:p>
          <w:p w14:paraId="0531BB28" w14:textId="77777777" w:rsidR="00F42682" w:rsidRPr="008E5A3B" w:rsidRDefault="00F42682" w:rsidP="00F42682">
            <w:pPr>
              <w:pStyle w:val="TAL"/>
            </w:pPr>
            <w:r w:rsidRPr="008E5A3B">
              <w:rPr>
                <w:szCs w:val="18"/>
              </w:rPr>
              <w:t>NR Band n77</w:t>
            </w:r>
          </w:p>
        </w:tc>
        <w:tc>
          <w:tcPr>
            <w:tcW w:w="934" w:type="dxa"/>
            <w:gridSpan w:val="2"/>
            <w:tcBorders>
              <w:top w:val="single" w:sz="4" w:space="0" w:color="auto"/>
              <w:left w:val="nil"/>
              <w:bottom w:val="single" w:sz="4" w:space="0" w:color="auto"/>
              <w:right w:val="single" w:sz="4" w:space="0" w:color="auto"/>
            </w:tcBorders>
            <w:vAlign w:val="center"/>
            <w:hideMark/>
          </w:tcPr>
          <w:p w14:paraId="5FE5958B" w14:textId="77777777" w:rsidR="00F42682" w:rsidRPr="008E5A3B" w:rsidRDefault="00F42682" w:rsidP="00F42682">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hideMark/>
          </w:tcPr>
          <w:p w14:paraId="05A6CF30" w14:textId="77777777" w:rsidR="00F42682" w:rsidRPr="008E5A3B" w:rsidRDefault="00F42682" w:rsidP="00F42682">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hideMark/>
          </w:tcPr>
          <w:p w14:paraId="6B67282C" w14:textId="77777777" w:rsidR="00F42682" w:rsidRPr="008E5A3B" w:rsidRDefault="00F42682" w:rsidP="00F42682">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hideMark/>
          </w:tcPr>
          <w:p w14:paraId="6F7D019D" w14:textId="77777777" w:rsidR="00F42682" w:rsidRPr="008E5A3B" w:rsidRDefault="00F42682" w:rsidP="00F42682">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29B3D7F3" w14:textId="77777777" w:rsidR="00F42682" w:rsidRPr="008E5A3B" w:rsidRDefault="00F42682" w:rsidP="00F42682">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hideMark/>
          </w:tcPr>
          <w:p w14:paraId="73705F1D" w14:textId="77777777" w:rsidR="00F42682" w:rsidRPr="008E5A3B" w:rsidRDefault="00F42682" w:rsidP="00F42682">
            <w:pPr>
              <w:pStyle w:val="TAC"/>
            </w:pPr>
            <w:r w:rsidRPr="008E5A3B">
              <w:t>2</w:t>
            </w:r>
          </w:p>
        </w:tc>
      </w:tr>
      <w:tr w:rsidR="00F42682" w:rsidRPr="008E5A3B" w14:paraId="72B9F3EA" w14:textId="77777777" w:rsidTr="002A357D">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vAlign w:val="center"/>
          </w:tcPr>
          <w:p w14:paraId="7CAA6193" w14:textId="77777777" w:rsidR="00F42682" w:rsidRPr="008E5A3B" w:rsidRDefault="00F42682" w:rsidP="00F42682">
            <w:pPr>
              <w:pStyle w:val="TAC"/>
              <w:rPr>
                <w:lang w:eastAsia="ja-JP"/>
              </w:rPr>
            </w:pPr>
            <w:r w:rsidRPr="008E5A3B">
              <w:rPr>
                <w:rFonts w:eastAsia="PMingLiU"/>
                <w:lang w:eastAsia="ja-JP"/>
              </w:rPr>
              <w:lastRenderedPageBreak/>
              <w:t>DC_66_n25</w:t>
            </w:r>
          </w:p>
        </w:tc>
        <w:tc>
          <w:tcPr>
            <w:tcW w:w="2864" w:type="dxa"/>
            <w:gridSpan w:val="2"/>
            <w:tcBorders>
              <w:top w:val="single" w:sz="4" w:space="0" w:color="auto"/>
              <w:left w:val="nil"/>
              <w:bottom w:val="single" w:sz="4" w:space="0" w:color="auto"/>
              <w:right w:val="single" w:sz="4" w:space="0" w:color="auto"/>
            </w:tcBorders>
            <w:vAlign w:val="center"/>
          </w:tcPr>
          <w:p w14:paraId="2F6E46EE" w14:textId="77777777" w:rsidR="00F42682" w:rsidRPr="008E5A3B" w:rsidRDefault="00F42682" w:rsidP="00F42682">
            <w:pPr>
              <w:pStyle w:val="TAL"/>
              <w:rPr>
                <w:szCs w:val="18"/>
              </w:rPr>
            </w:pPr>
            <w:r w:rsidRPr="008E5A3B">
              <w:t>E-UTRA Band 4, 5, 7, 12, 13, 14, 17, 24, 26, 27, 28, 29, 30, 38, 41, 50, 51, 53, 66, 70, 71</w:t>
            </w:r>
            <w:r w:rsidRPr="008E5A3B">
              <w:rPr>
                <w:lang w:eastAsia="ja-JP"/>
              </w:rPr>
              <w:t>, 74</w:t>
            </w:r>
            <w:r w:rsidRPr="008E5A3B">
              <w:t>, 85</w:t>
            </w:r>
          </w:p>
        </w:tc>
        <w:tc>
          <w:tcPr>
            <w:tcW w:w="934" w:type="dxa"/>
            <w:gridSpan w:val="2"/>
            <w:tcBorders>
              <w:top w:val="single" w:sz="4" w:space="0" w:color="auto"/>
              <w:left w:val="nil"/>
              <w:bottom w:val="single" w:sz="4" w:space="0" w:color="auto"/>
              <w:right w:val="single" w:sz="4" w:space="0" w:color="auto"/>
            </w:tcBorders>
            <w:vAlign w:val="center"/>
          </w:tcPr>
          <w:p w14:paraId="34A3DC1F" w14:textId="77777777" w:rsidR="00F42682" w:rsidRPr="008E5A3B" w:rsidRDefault="00F42682" w:rsidP="00F42682">
            <w:pPr>
              <w:pStyle w:val="TAC"/>
              <w:rPr>
                <w:szCs w:val="18"/>
              </w:rPr>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0D406BEE" w14:textId="77777777" w:rsidR="00F42682" w:rsidRPr="008E5A3B" w:rsidRDefault="00F42682" w:rsidP="00F42682">
            <w:pPr>
              <w:pStyle w:val="TAC"/>
              <w:rPr>
                <w:rFonts w:cs="Arial"/>
                <w:sz w:val="16"/>
                <w:szCs w:val="18"/>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B7934B1" w14:textId="77777777" w:rsidR="00F42682" w:rsidRPr="008E5A3B" w:rsidRDefault="00F42682" w:rsidP="00F42682">
            <w:pPr>
              <w:pStyle w:val="TAC"/>
              <w:rPr>
                <w:szCs w:val="18"/>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3E76315" w14:textId="77777777" w:rsidR="00F42682" w:rsidRPr="008E5A3B" w:rsidRDefault="00F42682" w:rsidP="00F42682">
            <w:pPr>
              <w:pStyle w:val="TAC"/>
              <w:rPr>
                <w:szCs w:val="18"/>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ED11557" w14:textId="77777777" w:rsidR="00F42682" w:rsidRPr="008E5A3B" w:rsidRDefault="00F42682" w:rsidP="00F42682">
            <w:pPr>
              <w:pStyle w:val="TAC"/>
              <w:rPr>
                <w:szCs w:val="18"/>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62C7610" w14:textId="77777777" w:rsidR="00F42682" w:rsidRPr="008E5A3B" w:rsidRDefault="00F42682" w:rsidP="00F42682">
            <w:pPr>
              <w:pStyle w:val="TAC"/>
              <w:rPr>
                <w:szCs w:val="18"/>
                <w:lang w:eastAsia="ja-JP"/>
              </w:rPr>
            </w:pPr>
          </w:p>
        </w:tc>
      </w:tr>
      <w:tr w:rsidR="00F42682" w:rsidRPr="008E5A3B" w14:paraId="5EEB36B5"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tcPr>
          <w:p w14:paraId="62CF495F" w14:textId="77777777" w:rsidR="00F42682" w:rsidRPr="008E5A3B" w:rsidRDefault="00F42682" w:rsidP="00F4268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53EBAF8" w14:textId="77777777" w:rsidR="00F42682" w:rsidRPr="008E5A3B" w:rsidRDefault="00F42682" w:rsidP="00F42682">
            <w:pPr>
              <w:pStyle w:val="TAL"/>
              <w:rPr>
                <w:szCs w:val="18"/>
              </w:rPr>
            </w:pPr>
            <w:r w:rsidRPr="008E5A3B">
              <w:t>E-UTRA Band 42</w:t>
            </w:r>
            <w:r w:rsidRPr="008E5A3B">
              <w:rPr>
                <w:lang w:eastAsia="ja-JP"/>
              </w:rPr>
              <w:t>, 48</w:t>
            </w:r>
            <w:r w:rsidRPr="008E5A3B">
              <w:rPr>
                <w:szCs w:val="18"/>
              </w:rPr>
              <w:t>,</w:t>
            </w:r>
          </w:p>
          <w:p w14:paraId="1297A6CB" w14:textId="77777777" w:rsidR="00F42682" w:rsidRPr="008E5A3B" w:rsidRDefault="00F42682" w:rsidP="00F42682">
            <w:pPr>
              <w:pStyle w:val="TAL"/>
              <w:rPr>
                <w:szCs w:val="18"/>
              </w:rPr>
            </w:pPr>
            <w:r w:rsidRPr="008E5A3B">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5EE68665" w14:textId="77777777" w:rsidR="00F42682" w:rsidRPr="008E5A3B" w:rsidRDefault="00F42682" w:rsidP="00F42682">
            <w:pPr>
              <w:pStyle w:val="TAC"/>
              <w:rPr>
                <w:szCs w:val="18"/>
              </w:rPr>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4CBEC9ED" w14:textId="77777777" w:rsidR="00F42682" w:rsidRPr="008E5A3B" w:rsidRDefault="00F42682" w:rsidP="00F42682">
            <w:pPr>
              <w:pStyle w:val="TAC"/>
              <w:rPr>
                <w:rFonts w:cs="Arial"/>
                <w:sz w:val="16"/>
                <w:szCs w:val="18"/>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E555EE4" w14:textId="77777777" w:rsidR="00F42682" w:rsidRPr="008E5A3B" w:rsidRDefault="00F42682" w:rsidP="00F42682">
            <w:pPr>
              <w:pStyle w:val="TAC"/>
              <w:rPr>
                <w:szCs w:val="18"/>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C2629D8" w14:textId="77777777" w:rsidR="00F42682" w:rsidRPr="008E5A3B" w:rsidRDefault="00F42682" w:rsidP="00F42682">
            <w:pPr>
              <w:pStyle w:val="TAC"/>
              <w:rPr>
                <w:szCs w:val="18"/>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F201538" w14:textId="77777777" w:rsidR="00F42682" w:rsidRPr="008E5A3B" w:rsidRDefault="00F42682" w:rsidP="00F42682">
            <w:pPr>
              <w:pStyle w:val="TAC"/>
              <w:rPr>
                <w:szCs w:val="18"/>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2CDABF57" w14:textId="77777777" w:rsidR="00F42682" w:rsidRPr="008E5A3B" w:rsidRDefault="00F42682" w:rsidP="00F42682">
            <w:pPr>
              <w:pStyle w:val="TAC"/>
              <w:rPr>
                <w:szCs w:val="18"/>
                <w:lang w:eastAsia="ja-JP"/>
              </w:rPr>
            </w:pPr>
            <w:r w:rsidRPr="008E5A3B">
              <w:t>2</w:t>
            </w:r>
          </w:p>
        </w:tc>
      </w:tr>
      <w:tr w:rsidR="00F42682" w:rsidRPr="008E5A3B" w14:paraId="520C8B0F"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tcPr>
          <w:p w14:paraId="009EB040" w14:textId="77777777" w:rsidR="00F42682" w:rsidRPr="008E5A3B" w:rsidRDefault="00F42682" w:rsidP="00F4268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2DC2957" w14:textId="77777777" w:rsidR="00F42682" w:rsidRPr="008E5A3B" w:rsidRDefault="00F42682" w:rsidP="00F42682">
            <w:pPr>
              <w:pStyle w:val="TAL"/>
              <w:rPr>
                <w:szCs w:val="18"/>
              </w:rPr>
            </w:pPr>
            <w:r w:rsidRPr="008E5A3B">
              <w:t>E-UTRA Band 2</w:t>
            </w:r>
          </w:p>
        </w:tc>
        <w:tc>
          <w:tcPr>
            <w:tcW w:w="934" w:type="dxa"/>
            <w:gridSpan w:val="2"/>
            <w:tcBorders>
              <w:top w:val="single" w:sz="4" w:space="0" w:color="auto"/>
              <w:left w:val="nil"/>
              <w:bottom w:val="single" w:sz="4" w:space="0" w:color="auto"/>
              <w:right w:val="single" w:sz="4" w:space="0" w:color="auto"/>
            </w:tcBorders>
            <w:vAlign w:val="center"/>
          </w:tcPr>
          <w:p w14:paraId="332AE13F" w14:textId="77777777" w:rsidR="00F42682" w:rsidRPr="008E5A3B" w:rsidRDefault="00F42682" w:rsidP="00F42682">
            <w:pPr>
              <w:pStyle w:val="TAC"/>
              <w:rPr>
                <w:szCs w:val="18"/>
              </w:rPr>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0F100FBF" w14:textId="77777777" w:rsidR="00F42682" w:rsidRPr="008E5A3B" w:rsidRDefault="00F42682" w:rsidP="00F42682">
            <w:pPr>
              <w:pStyle w:val="TAC"/>
              <w:rPr>
                <w:rFonts w:cs="Arial"/>
                <w:sz w:val="16"/>
                <w:szCs w:val="18"/>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638CE67" w14:textId="77777777" w:rsidR="00F42682" w:rsidRPr="008E5A3B" w:rsidRDefault="00F42682" w:rsidP="00F42682">
            <w:pPr>
              <w:pStyle w:val="TAC"/>
              <w:rPr>
                <w:szCs w:val="18"/>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C533236" w14:textId="77777777" w:rsidR="00F42682" w:rsidRPr="008E5A3B" w:rsidRDefault="00F42682" w:rsidP="00F42682">
            <w:pPr>
              <w:pStyle w:val="TAC"/>
              <w:rPr>
                <w:szCs w:val="18"/>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EBA37EE" w14:textId="77777777" w:rsidR="00F42682" w:rsidRPr="008E5A3B" w:rsidRDefault="00F42682" w:rsidP="00F42682">
            <w:pPr>
              <w:pStyle w:val="TAC"/>
              <w:rPr>
                <w:szCs w:val="18"/>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6900781B" w14:textId="77777777" w:rsidR="00F42682" w:rsidRPr="008E5A3B" w:rsidRDefault="00F42682" w:rsidP="00F42682">
            <w:pPr>
              <w:pStyle w:val="TAC"/>
              <w:rPr>
                <w:szCs w:val="18"/>
                <w:lang w:eastAsia="ja-JP"/>
              </w:rPr>
            </w:pPr>
            <w:r w:rsidRPr="008E5A3B">
              <w:t>5</w:t>
            </w:r>
          </w:p>
        </w:tc>
      </w:tr>
      <w:tr w:rsidR="00F42682" w:rsidRPr="008E5A3B" w14:paraId="542717B3"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tcPr>
          <w:p w14:paraId="463FA3D4" w14:textId="77777777" w:rsidR="00F42682" w:rsidRPr="008E5A3B" w:rsidRDefault="00F42682" w:rsidP="00F4268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27CCCA4" w14:textId="77777777" w:rsidR="00F42682" w:rsidRPr="008E5A3B" w:rsidRDefault="00F42682" w:rsidP="00F42682">
            <w:pPr>
              <w:pStyle w:val="TAL"/>
              <w:rPr>
                <w:szCs w:val="18"/>
              </w:rPr>
            </w:pPr>
            <w:r w:rsidRPr="008E5A3B">
              <w:t>E-UTRA Band 25</w:t>
            </w:r>
          </w:p>
        </w:tc>
        <w:tc>
          <w:tcPr>
            <w:tcW w:w="934" w:type="dxa"/>
            <w:gridSpan w:val="2"/>
            <w:tcBorders>
              <w:top w:val="single" w:sz="4" w:space="0" w:color="auto"/>
              <w:left w:val="nil"/>
              <w:bottom w:val="single" w:sz="4" w:space="0" w:color="auto"/>
              <w:right w:val="single" w:sz="4" w:space="0" w:color="auto"/>
            </w:tcBorders>
            <w:vAlign w:val="center"/>
          </w:tcPr>
          <w:p w14:paraId="58C37423" w14:textId="77777777" w:rsidR="00F42682" w:rsidRPr="008E5A3B" w:rsidRDefault="00F42682" w:rsidP="00F42682">
            <w:pPr>
              <w:pStyle w:val="TAC"/>
              <w:rPr>
                <w:szCs w:val="18"/>
              </w:rPr>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5D4B4445" w14:textId="77777777" w:rsidR="00F42682" w:rsidRPr="008E5A3B" w:rsidRDefault="00F42682" w:rsidP="00F42682">
            <w:pPr>
              <w:pStyle w:val="TAC"/>
              <w:rPr>
                <w:rFonts w:cs="Arial"/>
                <w:sz w:val="16"/>
                <w:szCs w:val="18"/>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B86F7F0" w14:textId="77777777" w:rsidR="00F42682" w:rsidRPr="008E5A3B" w:rsidRDefault="00F42682" w:rsidP="00F42682">
            <w:pPr>
              <w:pStyle w:val="TAC"/>
              <w:rPr>
                <w:szCs w:val="18"/>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3E2891A" w14:textId="77777777" w:rsidR="00F42682" w:rsidRPr="008E5A3B" w:rsidRDefault="00F42682" w:rsidP="00F42682">
            <w:pPr>
              <w:pStyle w:val="TAC"/>
              <w:rPr>
                <w:szCs w:val="18"/>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4B29F42" w14:textId="77777777" w:rsidR="00F42682" w:rsidRPr="008E5A3B" w:rsidRDefault="00F42682" w:rsidP="00F42682">
            <w:pPr>
              <w:pStyle w:val="TAC"/>
              <w:rPr>
                <w:szCs w:val="18"/>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639487B5" w14:textId="77777777" w:rsidR="00F42682" w:rsidRPr="008E5A3B" w:rsidRDefault="00F42682" w:rsidP="00F42682">
            <w:pPr>
              <w:pStyle w:val="TAC"/>
              <w:rPr>
                <w:szCs w:val="18"/>
                <w:lang w:eastAsia="ja-JP"/>
              </w:rPr>
            </w:pPr>
            <w:r w:rsidRPr="008E5A3B">
              <w:t>5</w:t>
            </w:r>
          </w:p>
        </w:tc>
      </w:tr>
      <w:tr w:rsidR="00F42682" w:rsidRPr="008E5A3B" w14:paraId="6CC4C307"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tcPr>
          <w:p w14:paraId="7AC50BE9" w14:textId="77777777" w:rsidR="00F42682" w:rsidRPr="008E5A3B" w:rsidRDefault="00F42682" w:rsidP="00F4268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466DA55" w14:textId="77777777" w:rsidR="00F42682" w:rsidRPr="008E5A3B" w:rsidRDefault="00F42682" w:rsidP="00F42682">
            <w:pPr>
              <w:pStyle w:val="TAL"/>
              <w:rPr>
                <w:szCs w:val="18"/>
              </w:rPr>
            </w:pPr>
            <w:r w:rsidRPr="008E5A3B">
              <w:t>E-UTRA Band 43</w:t>
            </w:r>
          </w:p>
        </w:tc>
        <w:tc>
          <w:tcPr>
            <w:tcW w:w="934" w:type="dxa"/>
            <w:gridSpan w:val="2"/>
            <w:tcBorders>
              <w:top w:val="single" w:sz="4" w:space="0" w:color="auto"/>
              <w:left w:val="nil"/>
              <w:bottom w:val="single" w:sz="4" w:space="0" w:color="auto"/>
              <w:right w:val="single" w:sz="4" w:space="0" w:color="auto"/>
            </w:tcBorders>
            <w:vAlign w:val="center"/>
          </w:tcPr>
          <w:p w14:paraId="28D2F647" w14:textId="77777777" w:rsidR="00F42682" w:rsidRPr="008E5A3B" w:rsidRDefault="00F42682" w:rsidP="00F42682">
            <w:pPr>
              <w:pStyle w:val="TAC"/>
              <w:rPr>
                <w:szCs w:val="18"/>
              </w:rPr>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403EBDF6" w14:textId="77777777" w:rsidR="00F42682" w:rsidRPr="008E5A3B" w:rsidRDefault="00F42682" w:rsidP="00F42682">
            <w:pPr>
              <w:pStyle w:val="TAC"/>
              <w:rPr>
                <w:rFonts w:cs="Arial"/>
                <w:sz w:val="16"/>
                <w:szCs w:val="18"/>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20A5ABD" w14:textId="77777777" w:rsidR="00F42682" w:rsidRPr="008E5A3B" w:rsidRDefault="00F42682" w:rsidP="00F42682">
            <w:pPr>
              <w:pStyle w:val="TAC"/>
              <w:rPr>
                <w:szCs w:val="18"/>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247CC5E" w14:textId="77777777" w:rsidR="00F42682" w:rsidRPr="008E5A3B" w:rsidRDefault="00F42682" w:rsidP="00F42682">
            <w:pPr>
              <w:pStyle w:val="TAC"/>
              <w:rPr>
                <w:szCs w:val="18"/>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7780578" w14:textId="77777777" w:rsidR="00F42682" w:rsidRPr="008E5A3B" w:rsidRDefault="00F42682" w:rsidP="00F42682">
            <w:pPr>
              <w:pStyle w:val="TAC"/>
              <w:rPr>
                <w:szCs w:val="18"/>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1276A5D6" w14:textId="77777777" w:rsidR="00F42682" w:rsidRPr="008E5A3B" w:rsidRDefault="00F42682" w:rsidP="00F42682">
            <w:pPr>
              <w:pStyle w:val="TAC"/>
              <w:rPr>
                <w:szCs w:val="18"/>
                <w:lang w:eastAsia="ja-JP"/>
              </w:rPr>
            </w:pPr>
            <w:r w:rsidRPr="008E5A3B">
              <w:t>2</w:t>
            </w:r>
          </w:p>
        </w:tc>
      </w:tr>
      <w:tr w:rsidR="00F42682" w:rsidRPr="008E5A3B" w14:paraId="39EC3A21" w14:textId="77777777" w:rsidTr="002A357D">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vAlign w:val="center"/>
          </w:tcPr>
          <w:p w14:paraId="537ADDE6" w14:textId="77777777" w:rsidR="00F42682" w:rsidRPr="008E5A3B" w:rsidRDefault="00F42682" w:rsidP="00F42682">
            <w:pPr>
              <w:pStyle w:val="TAC"/>
              <w:rPr>
                <w:lang w:eastAsia="ja-JP"/>
              </w:rPr>
            </w:pPr>
            <w:r w:rsidRPr="008E5A3B">
              <w:rPr>
                <w:rFonts w:eastAsia="PMingLiU"/>
                <w:lang w:eastAsia="ja-JP"/>
              </w:rPr>
              <w:t>DC_66_n41</w:t>
            </w:r>
          </w:p>
        </w:tc>
        <w:tc>
          <w:tcPr>
            <w:tcW w:w="2864" w:type="dxa"/>
            <w:gridSpan w:val="2"/>
            <w:tcBorders>
              <w:top w:val="single" w:sz="4" w:space="0" w:color="auto"/>
              <w:left w:val="nil"/>
              <w:bottom w:val="single" w:sz="4" w:space="0" w:color="auto"/>
              <w:right w:val="single" w:sz="4" w:space="0" w:color="auto"/>
            </w:tcBorders>
            <w:vAlign w:val="center"/>
          </w:tcPr>
          <w:p w14:paraId="2B9FB239" w14:textId="77777777" w:rsidR="00F42682" w:rsidRPr="008E5A3B" w:rsidRDefault="00F42682" w:rsidP="00F42682">
            <w:pPr>
              <w:pStyle w:val="TAL"/>
              <w:rPr>
                <w:szCs w:val="18"/>
              </w:rPr>
            </w:pPr>
            <w:r w:rsidRPr="008E5A3B">
              <w:t>E-UTRA Band 2, 4, 5, 12, 13, 14, 17, 24, 25, 26, 27, 28, 29, 30, 43, 50, 51, 66, 70, 71, 74, 85</w:t>
            </w:r>
          </w:p>
        </w:tc>
        <w:tc>
          <w:tcPr>
            <w:tcW w:w="934" w:type="dxa"/>
            <w:gridSpan w:val="2"/>
            <w:tcBorders>
              <w:top w:val="single" w:sz="4" w:space="0" w:color="auto"/>
              <w:left w:val="nil"/>
              <w:bottom w:val="single" w:sz="4" w:space="0" w:color="auto"/>
              <w:right w:val="single" w:sz="4" w:space="0" w:color="auto"/>
            </w:tcBorders>
            <w:vAlign w:val="center"/>
          </w:tcPr>
          <w:p w14:paraId="2884FD3D" w14:textId="77777777" w:rsidR="00F42682" w:rsidRPr="008E5A3B" w:rsidRDefault="00F42682" w:rsidP="00F42682">
            <w:pPr>
              <w:pStyle w:val="TAC"/>
              <w:rPr>
                <w:szCs w:val="18"/>
              </w:rPr>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10F3E069" w14:textId="77777777" w:rsidR="00F42682" w:rsidRPr="008E5A3B" w:rsidRDefault="00F42682" w:rsidP="00F42682">
            <w:pPr>
              <w:pStyle w:val="TAC"/>
              <w:rPr>
                <w:rFonts w:cs="Arial"/>
                <w:sz w:val="16"/>
                <w:szCs w:val="18"/>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6F4C80D" w14:textId="77777777" w:rsidR="00F42682" w:rsidRPr="008E5A3B" w:rsidRDefault="00F42682" w:rsidP="00F42682">
            <w:pPr>
              <w:pStyle w:val="TAC"/>
              <w:rPr>
                <w:szCs w:val="18"/>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7AB857F" w14:textId="77777777" w:rsidR="00F42682" w:rsidRPr="008E5A3B" w:rsidRDefault="00F42682" w:rsidP="00F42682">
            <w:pPr>
              <w:pStyle w:val="TAC"/>
              <w:rPr>
                <w:szCs w:val="18"/>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A2D2CD4" w14:textId="77777777" w:rsidR="00F42682" w:rsidRPr="008E5A3B" w:rsidRDefault="00F42682" w:rsidP="00F42682">
            <w:pPr>
              <w:pStyle w:val="TAC"/>
              <w:rPr>
                <w:szCs w:val="18"/>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321DBD19" w14:textId="77777777" w:rsidR="00F42682" w:rsidRPr="008E5A3B" w:rsidRDefault="00F42682" w:rsidP="00F42682">
            <w:pPr>
              <w:pStyle w:val="TAC"/>
              <w:rPr>
                <w:szCs w:val="18"/>
                <w:lang w:eastAsia="ja-JP"/>
              </w:rPr>
            </w:pPr>
          </w:p>
        </w:tc>
      </w:tr>
      <w:tr w:rsidR="00F42682" w:rsidRPr="008E5A3B" w14:paraId="4C612FFF"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tcPr>
          <w:p w14:paraId="367ED9DB" w14:textId="77777777" w:rsidR="00F42682" w:rsidRPr="008E5A3B" w:rsidRDefault="00F42682" w:rsidP="00F4268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B78868B" w14:textId="77777777" w:rsidR="00F42682" w:rsidRPr="008E5A3B" w:rsidRDefault="00F42682" w:rsidP="00F42682">
            <w:pPr>
              <w:pStyle w:val="TAL"/>
              <w:rPr>
                <w:szCs w:val="18"/>
              </w:rPr>
            </w:pPr>
            <w:r w:rsidRPr="008E5A3B">
              <w:t>E-UTRA Band 42</w:t>
            </w:r>
            <w:r w:rsidRPr="008E5A3B">
              <w:rPr>
                <w:lang w:eastAsia="ja-JP"/>
              </w:rPr>
              <w:t>, 48</w:t>
            </w:r>
            <w:r w:rsidRPr="008E5A3B">
              <w:rPr>
                <w:szCs w:val="18"/>
              </w:rPr>
              <w:t>,</w:t>
            </w:r>
          </w:p>
          <w:p w14:paraId="19CE5020" w14:textId="77777777" w:rsidR="00F42682" w:rsidRPr="008E5A3B" w:rsidRDefault="00F42682" w:rsidP="00F42682">
            <w:pPr>
              <w:pStyle w:val="TAL"/>
              <w:rPr>
                <w:szCs w:val="18"/>
              </w:rPr>
            </w:pPr>
            <w:r w:rsidRPr="008E5A3B">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1AE495FF" w14:textId="77777777" w:rsidR="00F42682" w:rsidRPr="008E5A3B" w:rsidRDefault="00F42682" w:rsidP="00F42682">
            <w:pPr>
              <w:pStyle w:val="TAC"/>
              <w:rPr>
                <w:szCs w:val="18"/>
              </w:rPr>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4E5B1E38" w14:textId="77777777" w:rsidR="00F42682" w:rsidRPr="008E5A3B" w:rsidRDefault="00F42682" w:rsidP="00F42682">
            <w:pPr>
              <w:pStyle w:val="TAC"/>
              <w:rPr>
                <w:rFonts w:cs="Arial"/>
                <w:sz w:val="16"/>
                <w:szCs w:val="18"/>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8A3283B" w14:textId="77777777" w:rsidR="00F42682" w:rsidRPr="008E5A3B" w:rsidRDefault="00F42682" w:rsidP="00F42682">
            <w:pPr>
              <w:pStyle w:val="TAC"/>
              <w:rPr>
                <w:szCs w:val="18"/>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64B29C3" w14:textId="77777777" w:rsidR="00F42682" w:rsidRPr="008E5A3B" w:rsidRDefault="00F42682" w:rsidP="00F42682">
            <w:pPr>
              <w:pStyle w:val="TAC"/>
              <w:rPr>
                <w:szCs w:val="18"/>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C8DFEDF" w14:textId="77777777" w:rsidR="00F42682" w:rsidRPr="008E5A3B" w:rsidRDefault="00F42682" w:rsidP="00F42682">
            <w:pPr>
              <w:pStyle w:val="TAC"/>
              <w:rPr>
                <w:szCs w:val="18"/>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7E779377" w14:textId="77777777" w:rsidR="00F42682" w:rsidRPr="008E5A3B" w:rsidRDefault="00F42682" w:rsidP="00F42682">
            <w:pPr>
              <w:pStyle w:val="TAC"/>
              <w:rPr>
                <w:szCs w:val="18"/>
                <w:lang w:eastAsia="ja-JP"/>
              </w:rPr>
            </w:pPr>
            <w:r w:rsidRPr="008E5A3B">
              <w:t>2</w:t>
            </w:r>
          </w:p>
        </w:tc>
      </w:tr>
      <w:tr w:rsidR="00F42682" w:rsidRPr="008E5A3B" w14:paraId="33A25E09" w14:textId="77777777" w:rsidTr="002A357D">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77B158A" w14:textId="77777777" w:rsidR="00F42682" w:rsidRPr="008E5A3B" w:rsidRDefault="00F42682" w:rsidP="00F42682">
            <w:pPr>
              <w:pStyle w:val="TAC"/>
            </w:pPr>
            <w:r w:rsidRPr="008E5A3B">
              <w:t>DC_66_n71</w:t>
            </w:r>
          </w:p>
        </w:tc>
        <w:tc>
          <w:tcPr>
            <w:tcW w:w="2864" w:type="dxa"/>
            <w:gridSpan w:val="2"/>
            <w:tcBorders>
              <w:top w:val="single" w:sz="4" w:space="0" w:color="auto"/>
              <w:left w:val="nil"/>
              <w:bottom w:val="single" w:sz="4" w:space="0" w:color="auto"/>
              <w:right w:val="single" w:sz="4" w:space="0" w:color="auto"/>
            </w:tcBorders>
            <w:vAlign w:val="center"/>
          </w:tcPr>
          <w:p w14:paraId="57F6290C" w14:textId="77777777" w:rsidR="00F42682" w:rsidRPr="008E5A3B" w:rsidRDefault="00F42682" w:rsidP="00F42682">
            <w:pPr>
              <w:pStyle w:val="TAL"/>
            </w:pPr>
            <w:r w:rsidRPr="008E5A3B">
              <w:t xml:space="preserve">E-UTRA Band 4, 5, </w:t>
            </w:r>
            <w:del w:id="33" w:author="Omar Farooq" w:date="2021-07-01T16:31:00Z">
              <w:r w:rsidRPr="008E5A3B" w:rsidDel="00F10A31">
                <w:delText xml:space="preserve">7, </w:delText>
              </w:r>
            </w:del>
            <w:r w:rsidRPr="008E5A3B">
              <w:t xml:space="preserve">13, 14, 17, </w:t>
            </w:r>
            <w:del w:id="34" w:author="Omar Farooq" w:date="2021-07-01T16:31:00Z">
              <w:r w:rsidRPr="008E5A3B" w:rsidDel="00F10A31">
                <w:delText xml:space="preserve">22, </w:delText>
              </w:r>
            </w:del>
            <w:r w:rsidRPr="008E5A3B">
              <w:t>24, 26, 27, 29, 30, 43,</w:t>
            </w:r>
            <w:r w:rsidRPr="008E5A3B">
              <w:rPr>
                <w:strike/>
              </w:rPr>
              <w:t xml:space="preserve"> </w:t>
            </w:r>
            <w:r w:rsidRPr="008E5A3B">
              <w:t>50, 51, 66, 74</w:t>
            </w:r>
          </w:p>
        </w:tc>
        <w:tc>
          <w:tcPr>
            <w:tcW w:w="934" w:type="dxa"/>
            <w:gridSpan w:val="2"/>
            <w:tcBorders>
              <w:top w:val="single" w:sz="4" w:space="0" w:color="auto"/>
              <w:left w:val="nil"/>
              <w:bottom w:val="single" w:sz="4" w:space="0" w:color="auto"/>
              <w:right w:val="single" w:sz="4" w:space="0" w:color="auto"/>
            </w:tcBorders>
            <w:vAlign w:val="center"/>
          </w:tcPr>
          <w:p w14:paraId="19918A01" w14:textId="77777777" w:rsidR="00F42682" w:rsidRPr="008E5A3B" w:rsidRDefault="00F42682" w:rsidP="00F42682">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F67F744" w14:textId="77777777" w:rsidR="00F42682" w:rsidRPr="008E5A3B" w:rsidRDefault="00F42682" w:rsidP="00F42682">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285E0AA" w14:textId="77777777" w:rsidR="00F42682" w:rsidRPr="008E5A3B" w:rsidRDefault="00F42682" w:rsidP="00F42682">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508C86D" w14:textId="77777777" w:rsidR="00F42682" w:rsidRPr="008E5A3B" w:rsidRDefault="00F42682" w:rsidP="00F42682">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6CFDE24D" w14:textId="77777777" w:rsidR="00F42682" w:rsidRPr="008E5A3B" w:rsidRDefault="00F42682" w:rsidP="00F42682">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62DF829B" w14:textId="77777777" w:rsidR="00F42682" w:rsidRPr="008E5A3B" w:rsidRDefault="00F42682" w:rsidP="00F42682">
            <w:pPr>
              <w:pStyle w:val="TAC"/>
            </w:pPr>
          </w:p>
        </w:tc>
      </w:tr>
      <w:tr w:rsidR="00F42682" w:rsidRPr="008E5A3B" w14:paraId="319AA074"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FE3E0E" w14:textId="77777777" w:rsidR="00F42682" w:rsidRPr="008E5A3B" w:rsidRDefault="00F42682" w:rsidP="00F4268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29FA789" w14:textId="10764FDE" w:rsidR="00F42682" w:rsidRPr="008E5A3B" w:rsidRDefault="00F42682" w:rsidP="00F42682">
            <w:pPr>
              <w:pStyle w:val="TAL"/>
            </w:pPr>
            <w:r w:rsidRPr="008E5A3B">
              <w:t xml:space="preserve">E-UTRA Band 2, </w:t>
            </w:r>
            <w:ins w:id="35" w:author="Omar Farooq" w:date="2021-07-01T16:32:00Z">
              <w:r w:rsidR="00F10A31">
                <w:t xml:space="preserve">7, 22, </w:t>
              </w:r>
            </w:ins>
            <w:r w:rsidRPr="008E5A3B">
              <w:t>25, 41, 42, 48, 70</w:t>
            </w:r>
          </w:p>
          <w:p w14:paraId="11EADD68" w14:textId="77777777" w:rsidR="00F42682" w:rsidRPr="008E5A3B" w:rsidRDefault="00F42682" w:rsidP="00F42682">
            <w:pPr>
              <w:pStyle w:val="TAL"/>
            </w:pPr>
            <w:r w:rsidRPr="008E5A3B">
              <w:rPr>
                <w:sz w:val="16"/>
                <w:szCs w:val="16"/>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7A3C9FD1" w14:textId="77777777" w:rsidR="00F42682" w:rsidRPr="008E5A3B" w:rsidRDefault="00F42682" w:rsidP="00F42682">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2CC083F" w14:textId="77777777" w:rsidR="00F42682" w:rsidRPr="008E5A3B" w:rsidRDefault="00F42682" w:rsidP="00F42682">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864FAFA" w14:textId="77777777" w:rsidR="00F42682" w:rsidRPr="008E5A3B" w:rsidRDefault="00F42682" w:rsidP="00F42682">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4FD3B78" w14:textId="77777777" w:rsidR="00F42682" w:rsidRPr="008E5A3B" w:rsidRDefault="00F42682" w:rsidP="00F42682">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1DF0B44" w14:textId="77777777" w:rsidR="00F42682" w:rsidRPr="008E5A3B" w:rsidRDefault="00F42682" w:rsidP="00F42682">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64BFEAAB" w14:textId="77777777" w:rsidR="00F42682" w:rsidRPr="008E5A3B" w:rsidRDefault="00F42682" w:rsidP="00F42682">
            <w:pPr>
              <w:pStyle w:val="TAC"/>
            </w:pPr>
            <w:r w:rsidRPr="008E5A3B">
              <w:t>2</w:t>
            </w:r>
          </w:p>
        </w:tc>
      </w:tr>
      <w:tr w:rsidR="00F42682" w:rsidRPr="008E5A3B" w14:paraId="318F0111" w14:textId="77777777" w:rsidTr="002A357D">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40A5610" w14:textId="77777777" w:rsidR="00F42682" w:rsidRPr="008E5A3B" w:rsidRDefault="00F42682" w:rsidP="00F4268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B946812" w14:textId="77777777" w:rsidR="00F42682" w:rsidRPr="008E5A3B" w:rsidRDefault="00F42682" w:rsidP="00F42682">
            <w:pPr>
              <w:pStyle w:val="TAL"/>
            </w:pPr>
            <w:r w:rsidRPr="008E5A3B">
              <w:t>E-UTRA Band 71</w:t>
            </w:r>
          </w:p>
        </w:tc>
        <w:tc>
          <w:tcPr>
            <w:tcW w:w="934" w:type="dxa"/>
            <w:gridSpan w:val="2"/>
            <w:tcBorders>
              <w:top w:val="single" w:sz="4" w:space="0" w:color="auto"/>
              <w:left w:val="nil"/>
              <w:bottom w:val="single" w:sz="4" w:space="0" w:color="auto"/>
              <w:right w:val="single" w:sz="4" w:space="0" w:color="auto"/>
            </w:tcBorders>
            <w:vAlign w:val="center"/>
          </w:tcPr>
          <w:p w14:paraId="37696696" w14:textId="77777777" w:rsidR="00F42682" w:rsidRPr="008E5A3B" w:rsidRDefault="00F42682" w:rsidP="00F42682">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1915FA2" w14:textId="77777777" w:rsidR="00F42682" w:rsidRPr="008E5A3B" w:rsidRDefault="00F42682" w:rsidP="00F42682">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10EAD35" w14:textId="77777777" w:rsidR="00F42682" w:rsidRPr="008E5A3B" w:rsidRDefault="00F42682" w:rsidP="00F42682">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B179E8C" w14:textId="77777777" w:rsidR="00F42682" w:rsidRPr="008E5A3B" w:rsidRDefault="00F42682" w:rsidP="00F42682">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642A47F5" w14:textId="77777777" w:rsidR="00F42682" w:rsidRPr="008E5A3B" w:rsidRDefault="00F42682" w:rsidP="00F42682">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45177FCF" w14:textId="77777777" w:rsidR="00F42682" w:rsidRPr="008E5A3B" w:rsidRDefault="00F42682" w:rsidP="00F42682">
            <w:pPr>
              <w:pStyle w:val="TAC"/>
            </w:pPr>
            <w:r w:rsidRPr="008E5A3B">
              <w:t>5</w:t>
            </w:r>
          </w:p>
        </w:tc>
      </w:tr>
      <w:tr w:rsidR="00F42682" w:rsidRPr="008E5A3B" w14:paraId="4226F7AA" w14:textId="77777777" w:rsidTr="002A357D">
        <w:trPr>
          <w:gridAfter w:val="1"/>
          <w:wAfter w:w="113" w:type="dxa"/>
          <w:trHeight w:val="188"/>
          <w:jc w:val="center"/>
        </w:trPr>
        <w:tc>
          <w:tcPr>
            <w:tcW w:w="1632" w:type="dxa"/>
            <w:gridSpan w:val="2"/>
            <w:tcBorders>
              <w:top w:val="single" w:sz="4" w:space="0" w:color="auto"/>
              <w:left w:val="single" w:sz="4" w:space="0" w:color="auto"/>
              <w:right w:val="single" w:sz="4" w:space="0" w:color="auto"/>
            </w:tcBorders>
            <w:vAlign w:val="center"/>
          </w:tcPr>
          <w:p w14:paraId="5628ACFC" w14:textId="77777777" w:rsidR="00F42682" w:rsidRPr="008E5A3B" w:rsidRDefault="00F42682" w:rsidP="00F42682">
            <w:pPr>
              <w:pStyle w:val="TAC"/>
            </w:pPr>
            <w:r w:rsidRPr="008E5A3B">
              <w:t>DC_66_n78,</w:t>
            </w:r>
          </w:p>
          <w:p w14:paraId="71812825" w14:textId="77777777" w:rsidR="00F42682" w:rsidRPr="008E5A3B" w:rsidRDefault="00F42682" w:rsidP="00F42682">
            <w:pPr>
              <w:pStyle w:val="TAC"/>
            </w:pPr>
            <w:r w:rsidRPr="008E5A3B">
              <w:t>DC_66_n86_ULSUP-TDM_n78,</w:t>
            </w:r>
          </w:p>
        </w:tc>
        <w:tc>
          <w:tcPr>
            <w:tcW w:w="2864" w:type="dxa"/>
            <w:gridSpan w:val="2"/>
            <w:tcBorders>
              <w:top w:val="single" w:sz="4" w:space="0" w:color="auto"/>
              <w:left w:val="nil"/>
              <w:bottom w:val="single" w:sz="4" w:space="0" w:color="auto"/>
              <w:right w:val="single" w:sz="4" w:space="0" w:color="auto"/>
            </w:tcBorders>
            <w:vAlign w:val="center"/>
          </w:tcPr>
          <w:p w14:paraId="02EE032A" w14:textId="77777777" w:rsidR="00F42682" w:rsidRPr="008E5A3B" w:rsidRDefault="00F42682" w:rsidP="00F42682">
            <w:pPr>
              <w:pStyle w:val="TAL"/>
            </w:pPr>
            <w:r w:rsidRPr="008E5A3B">
              <w:t>E-UTRA Band 1, 3, 5, 7, 8, 20, 26, 28, 34, 39, 40, 41, 65</w:t>
            </w:r>
          </w:p>
        </w:tc>
        <w:tc>
          <w:tcPr>
            <w:tcW w:w="934" w:type="dxa"/>
            <w:gridSpan w:val="2"/>
            <w:tcBorders>
              <w:top w:val="single" w:sz="4" w:space="0" w:color="auto"/>
              <w:left w:val="nil"/>
              <w:bottom w:val="single" w:sz="4" w:space="0" w:color="auto"/>
              <w:right w:val="single" w:sz="4" w:space="0" w:color="auto"/>
            </w:tcBorders>
            <w:vAlign w:val="center"/>
          </w:tcPr>
          <w:p w14:paraId="7FFC0F23" w14:textId="77777777" w:rsidR="00F42682" w:rsidRPr="008E5A3B" w:rsidRDefault="00F42682" w:rsidP="00F42682">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3DDAA5B" w14:textId="77777777" w:rsidR="00F42682" w:rsidRPr="008E5A3B" w:rsidRDefault="00F42682" w:rsidP="00F42682">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9DD1A2E" w14:textId="77777777" w:rsidR="00F42682" w:rsidRPr="008E5A3B" w:rsidRDefault="00F42682" w:rsidP="00F42682">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2424E98" w14:textId="77777777" w:rsidR="00F42682" w:rsidRPr="008E5A3B" w:rsidRDefault="00F42682" w:rsidP="00F42682">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4CE0F09" w14:textId="77777777" w:rsidR="00F42682" w:rsidRPr="008E5A3B" w:rsidRDefault="00F42682" w:rsidP="00F42682">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1023A2BD" w14:textId="77777777" w:rsidR="00F42682" w:rsidRPr="008E5A3B" w:rsidRDefault="00F42682" w:rsidP="00F42682">
            <w:pPr>
              <w:pStyle w:val="TAC"/>
            </w:pPr>
          </w:p>
        </w:tc>
      </w:tr>
      <w:tr w:rsidR="00F42682" w:rsidRPr="008E5A3B" w14:paraId="6FF5D0DB" w14:textId="77777777" w:rsidTr="002A357D">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BF807C7" w14:textId="77777777" w:rsidR="00F42682" w:rsidRPr="008E5A3B" w:rsidRDefault="00F42682" w:rsidP="00F42682">
            <w:pPr>
              <w:pStyle w:val="TAC"/>
              <w:rPr>
                <w:lang w:eastAsia="ja-JP"/>
              </w:rPr>
            </w:pPr>
            <w:r w:rsidRPr="008E5A3B">
              <w:rPr>
                <w:rFonts w:eastAsia="PMingLiU"/>
                <w:lang w:eastAsia="ja-JP"/>
              </w:rPr>
              <w:t>DC_71_n5</w:t>
            </w:r>
          </w:p>
        </w:tc>
        <w:tc>
          <w:tcPr>
            <w:tcW w:w="2864" w:type="dxa"/>
            <w:gridSpan w:val="2"/>
            <w:tcBorders>
              <w:top w:val="single" w:sz="4" w:space="0" w:color="auto"/>
              <w:left w:val="nil"/>
              <w:bottom w:val="single" w:sz="4" w:space="0" w:color="auto"/>
              <w:right w:val="single" w:sz="4" w:space="0" w:color="auto"/>
            </w:tcBorders>
            <w:vAlign w:val="bottom"/>
          </w:tcPr>
          <w:p w14:paraId="254F4106" w14:textId="77777777" w:rsidR="00F42682" w:rsidRPr="008E5A3B" w:rsidRDefault="00F42682" w:rsidP="00F42682">
            <w:pPr>
              <w:pStyle w:val="TAL"/>
            </w:pPr>
            <w:r w:rsidRPr="008E5A3B">
              <w:t>E-UTRA Band 4, 12, 13, 14, 17, 24, 26, 30, 48, 66, 85</w:t>
            </w:r>
          </w:p>
          <w:p w14:paraId="6C7E5406" w14:textId="77777777" w:rsidR="00F42682" w:rsidRPr="008E5A3B" w:rsidRDefault="00F42682" w:rsidP="00F42682">
            <w:pPr>
              <w:pStyle w:val="TAL"/>
              <w:rPr>
                <w:rFonts w:cs="Arial"/>
                <w:szCs w:val="18"/>
              </w:rPr>
            </w:pPr>
            <w:r w:rsidRPr="008E5A3B">
              <w:rPr>
                <w:lang w:eastAsia="ja-JP"/>
              </w:rPr>
              <w:t>NR Band n5</w:t>
            </w:r>
          </w:p>
        </w:tc>
        <w:tc>
          <w:tcPr>
            <w:tcW w:w="934" w:type="dxa"/>
            <w:gridSpan w:val="2"/>
            <w:tcBorders>
              <w:top w:val="single" w:sz="4" w:space="0" w:color="auto"/>
              <w:left w:val="nil"/>
              <w:bottom w:val="single" w:sz="4" w:space="0" w:color="auto"/>
              <w:right w:val="single" w:sz="4" w:space="0" w:color="auto"/>
            </w:tcBorders>
            <w:vAlign w:val="center"/>
          </w:tcPr>
          <w:p w14:paraId="456A6A02" w14:textId="77777777" w:rsidR="00F42682" w:rsidRPr="008E5A3B" w:rsidRDefault="00F42682" w:rsidP="00F42682">
            <w:pPr>
              <w:pStyle w:val="TAC"/>
              <w:rPr>
                <w:szCs w:val="18"/>
              </w:rPr>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E71A412" w14:textId="77777777" w:rsidR="00F42682" w:rsidRPr="008E5A3B" w:rsidRDefault="00F42682" w:rsidP="00F42682">
            <w:pPr>
              <w:pStyle w:val="TAC"/>
              <w:rPr>
                <w:rFonts w:cs="Arial"/>
                <w:sz w:val="16"/>
                <w:szCs w:val="18"/>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8B01C1C" w14:textId="77777777" w:rsidR="00F42682" w:rsidRPr="008E5A3B" w:rsidRDefault="00F42682" w:rsidP="00F42682">
            <w:pPr>
              <w:pStyle w:val="TAC"/>
              <w:rPr>
                <w:szCs w:val="18"/>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7332248" w14:textId="77777777" w:rsidR="00F42682" w:rsidRPr="008E5A3B" w:rsidRDefault="00F42682" w:rsidP="00F42682">
            <w:pPr>
              <w:pStyle w:val="TAC"/>
              <w:rPr>
                <w:szCs w:val="18"/>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FB70244" w14:textId="77777777" w:rsidR="00F42682" w:rsidRPr="008E5A3B" w:rsidRDefault="00F42682" w:rsidP="00F42682">
            <w:pPr>
              <w:pStyle w:val="TAC"/>
              <w:rPr>
                <w:szCs w:val="18"/>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1ADEC9F1" w14:textId="77777777" w:rsidR="00F42682" w:rsidRPr="008E5A3B" w:rsidRDefault="00F42682" w:rsidP="00F42682">
            <w:pPr>
              <w:pStyle w:val="TAC"/>
              <w:rPr>
                <w:szCs w:val="18"/>
                <w:lang w:eastAsia="ja-JP"/>
              </w:rPr>
            </w:pPr>
          </w:p>
        </w:tc>
      </w:tr>
      <w:tr w:rsidR="00F42682" w:rsidRPr="008E5A3B" w14:paraId="7C391262" w14:textId="77777777" w:rsidTr="002A357D">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45A4523" w14:textId="77777777" w:rsidR="00F42682" w:rsidRPr="008E5A3B" w:rsidRDefault="00F42682" w:rsidP="00F42682">
            <w:pPr>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61B38FD" w14:textId="77777777" w:rsidR="00F42682" w:rsidRPr="008E5A3B" w:rsidRDefault="00F42682" w:rsidP="00F42682">
            <w:pPr>
              <w:pStyle w:val="TAL"/>
              <w:rPr>
                <w:lang w:eastAsia="ja-JP"/>
              </w:rPr>
            </w:pPr>
            <w:r w:rsidRPr="008E5A3B">
              <w:rPr>
                <w:lang w:eastAsia="ja-JP"/>
              </w:rPr>
              <w:t>E-UTRA Band 2, 25, 41, 70,</w:t>
            </w:r>
          </w:p>
          <w:p w14:paraId="6D66239D" w14:textId="77777777" w:rsidR="00F42682" w:rsidRPr="008E5A3B" w:rsidRDefault="00F42682" w:rsidP="00F42682">
            <w:pPr>
              <w:pStyle w:val="TAL"/>
              <w:rPr>
                <w:rFonts w:cs="Arial"/>
                <w:szCs w:val="18"/>
              </w:rPr>
            </w:pPr>
            <w:r w:rsidRPr="008E5A3B">
              <w:rPr>
                <w:sz w:val="16"/>
                <w:szCs w:val="16"/>
              </w:rPr>
              <w:t>NR Band n77</w:t>
            </w:r>
          </w:p>
        </w:tc>
        <w:tc>
          <w:tcPr>
            <w:tcW w:w="934" w:type="dxa"/>
            <w:gridSpan w:val="2"/>
            <w:tcBorders>
              <w:top w:val="single" w:sz="4" w:space="0" w:color="auto"/>
              <w:left w:val="nil"/>
              <w:bottom w:val="single" w:sz="4" w:space="0" w:color="auto"/>
              <w:right w:val="single" w:sz="4" w:space="0" w:color="auto"/>
            </w:tcBorders>
            <w:vAlign w:val="center"/>
          </w:tcPr>
          <w:p w14:paraId="027138D9" w14:textId="77777777" w:rsidR="00F42682" w:rsidRPr="008E5A3B" w:rsidRDefault="00F42682" w:rsidP="00F42682">
            <w:pPr>
              <w:pStyle w:val="TAC"/>
              <w:rPr>
                <w:szCs w:val="18"/>
              </w:rPr>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4C9E8538" w14:textId="77777777" w:rsidR="00F42682" w:rsidRPr="008E5A3B" w:rsidRDefault="00F42682" w:rsidP="00F42682">
            <w:pPr>
              <w:pStyle w:val="TAC"/>
              <w:rPr>
                <w:rFonts w:cs="Arial"/>
                <w:sz w:val="16"/>
                <w:szCs w:val="18"/>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8698B83" w14:textId="77777777" w:rsidR="00F42682" w:rsidRPr="008E5A3B" w:rsidRDefault="00F42682" w:rsidP="00F42682">
            <w:pPr>
              <w:pStyle w:val="TAC"/>
              <w:rPr>
                <w:szCs w:val="18"/>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41A0D17" w14:textId="77777777" w:rsidR="00F42682" w:rsidRPr="008E5A3B" w:rsidRDefault="00F42682" w:rsidP="00F42682">
            <w:pPr>
              <w:pStyle w:val="TAC"/>
              <w:rPr>
                <w:szCs w:val="18"/>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674DF6D" w14:textId="77777777" w:rsidR="00F42682" w:rsidRPr="008E5A3B" w:rsidRDefault="00F42682" w:rsidP="00F42682">
            <w:pPr>
              <w:pStyle w:val="TAC"/>
              <w:rPr>
                <w:szCs w:val="18"/>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7CAC6203" w14:textId="77777777" w:rsidR="00F42682" w:rsidRPr="008E5A3B" w:rsidRDefault="00F42682" w:rsidP="00F42682">
            <w:pPr>
              <w:pStyle w:val="TAC"/>
              <w:rPr>
                <w:szCs w:val="18"/>
                <w:lang w:eastAsia="ja-JP"/>
              </w:rPr>
            </w:pPr>
            <w:r w:rsidRPr="008E5A3B">
              <w:t>2</w:t>
            </w:r>
          </w:p>
        </w:tc>
      </w:tr>
      <w:tr w:rsidR="00F42682" w:rsidRPr="008E5A3B" w14:paraId="5D263D59" w14:textId="77777777" w:rsidTr="002A357D">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4833F33" w14:textId="77777777" w:rsidR="00F42682" w:rsidRPr="008E5A3B" w:rsidRDefault="00F42682" w:rsidP="00F42682">
            <w:pPr>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A1C5C46" w14:textId="77777777" w:rsidR="00F42682" w:rsidRPr="008E5A3B" w:rsidRDefault="00F42682" w:rsidP="00F42682">
            <w:pPr>
              <w:pStyle w:val="TAL"/>
              <w:rPr>
                <w:rFonts w:cs="Arial"/>
                <w:szCs w:val="18"/>
              </w:rPr>
            </w:pPr>
            <w:r w:rsidRPr="008E5A3B">
              <w:t>E-UTRA Band 29</w:t>
            </w:r>
          </w:p>
        </w:tc>
        <w:tc>
          <w:tcPr>
            <w:tcW w:w="934" w:type="dxa"/>
            <w:gridSpan w:val="2"/>
            <w:tcBorders>
              <w:top w:val="single" w:sz="4" w:space="0" w:color="auto"/>
              <w:left w:val="nil"/>
              <w:bottom w:val="single" w:sz="4" w:space="0" w:color="auto"/>
              <w:right w:val="single" w:sz="4" w:space="0" w:color="auto"/>
            </w:tcBorders>
            <w:vAlign w:val="center"/>
          </w:tcPr>
          <w:p w14:paraId="1D0CAD9E" w14:textId="77777777" w:rsidR="00F42682" w:rsidRPr="008E5A3B" w:rsidRDefault="00F42682" w:rsidP="00F42682">
            <w:pPr>
              <w:pStyle w:val="TAC"/>
              <w:rPr>
                <w:szCs w:val="18"/>
              </w:rPr>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A6D451E" w14:textId="77777777" w:rsidR="00F42682" w:rsidRPr="008E5A3B" w:rsidRDefault="00F42682" w:rsidP="00F42682">
            <w:pPr>
              <w:pStyle w:val="TAC"/>
              <w:rPr>
                <w:rFonts w:cs="Arial"/>
                <w:sz w:val="16"/>
                <w:szCs w:val="18"/>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D0144A7" w14:textId="77777777" w:rsidR="00F42682" w:rsidRPr="008E5A3B" w:rsidRDefault="00F42682" w:rsidP="00F42682">
            <w:pPr>
              <w:pStyle w:val="TAC"/>
              <w:rPr>
                <w:szCs w:val="18"/>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4B36959" w14:textId="77777777" w:rsidR="00F42682" w:rsidRPr="008E5A3B" w:rsidRDefault="00F42682" w:rsidP="00F42682">
            <w:pPr>
              <w:pStyle w:val="TAC"/>
              <w:rPr>
                <w:szCs w:val="18"/>
              </w:rPr>
            </w:pPr>
            <w:r w:rsidRPr="008E5A3B">
              <w:t>-38</w:t>
            </w:r>
          </w:p>
        </w:tc>
        <w:tc>
          <w:tcPr>
            <w:tcW w:w="749" w:type="dxa"/>
            <w:gridSpan w:val="2"/>
            <w:tcBorders>
              <w:top w:val="single" w:sz="4" w:space="0" w:color="auto"/>
              <w:left w:val="nil"/>
              <w:bottom w:val="single" w:sz="4" w:space="0" w:color="auto"/>
              <w:right w:val="single" w:sz="4" w:space="0" w:color="auto"/>
            </w:tcBorders>
            <w:noWrap/>
            <w:vAlign w:val="center"/>
          </w:tcPr>
          <w:p w14:paraId="01DD5B65" w14:textId="77777777" w:rsidR="00F42682" w:rsidRPr="008E5A3B" w:rsidRDefault="00F42682" w:rsidP="00F42682">
            <w:pPr>
              <w:pStyle w:val="TAC"/>
              <w:rPr>
                <w:szCs w:val="18"/>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2407DFED" w14:textId="77777777" w:rsidR="00F42682" w:rsidRPr="008E5A3B" w:rsidRDefault="00F42682" w:rsidP="00F42682">
            <w:pPr>
              <w:pStyle w:val="TAC"/>
              <w:rPr>
                <w:szCs w:val="18"/>
                <w:lang w:eastAsia="ja-JP"/>
              </w:rPr>
            </w:pPr>
            <w:r w:rsidRPr="008E5A3B">
              <w:t>5</w:t>
            </w:r>
          </w:p>
        </w:tc>
      </w:tr>
      <w:tr w:rsidR="00F42682" w:rsidRPr="008E5A3B" w14:paraId="704D6EFA" w14:textId="77777777" w:rsidTr="002A357D">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0C5D4B" w14:textId="77777777" w:rsidR="00F42682" w:rsidRPr="008E5A3B" w:rsidRDefault="00F42682" w:rsidP="00F42682">
            <w:pPr>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863D78B" w14:textId="77777777" w:rsidR="00F42682" w:rsidRPr="008E5A3B" w:rsidRDefault="00F42682" w:rsidP="00F42682">
            <w:pPr>
              <w:pStyle w:val="TAL"/>
              <w:rPr>
                <w:rFonts w:cs="Arial"/>
                <w:szCs w:val="18"/>
              </w:rPr>
            </w:pPr>
            <w:r w:rsidRPr="008E5A3B">
              <w:t>E-UTRA Band 71</w:t>
            </w:r>
          </w:p>
        </w:tc>
        <w:tc>
          <w:tcPr>
            <w:tcW w:w="934" w:type="dxa"/>
            <w:gridSpan w:val="2"/>
            <w:tcBorders>
              <w:top w:val="single" w:sz="4" w:space="0" w:color="auto"/>
              <w:left w:val="nil"/>
              <w:bottom w:val="single" w:sz="4" w:space="0" w:color="auto"/>
              <w:right w:val="single" w:sz="4" w:space="0" w:color="auto"/>
            </w:tcBorders>
            <w:vAlign w:val="center"/>
          </w:tcPr>
          <w:p w14:paraId="6950CC68" w14:textId="77777777" w:rsidR="00F42682" w:rsidRPr="008E5A3B" w:rsidRDefault="00F42682" w:rsidP="00F42682">
            <w:pPr>
              <w:pStyle w:val="TAC"/>
              <w:rPr>
                <w:szCs w:val="18"/>
              </w:rPr>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5BBE949C" w14:textId="77777777" w:rsidR="00F42682" w:rsidRPr="008E5A3B" w:rsidRDefault="00F42682" w:rsidP="00F42682">
            <w:pPr>
              <w:pStyle w:val="TAC"/>
              <w:rPr>
                <w:rFonts w:cs="Arial"/>
                <w:sz w:val="16"/>
                <w:szCs w:val="18"/>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95814EA" w14:textId="77777777" w:rsidR="00F42682" w:rsidRPr="008E5A3B" w:rsidRDefault="00F42682" w:rsidP="00F42682">
            <w:pPr>
              <w:pStyle w:val="TAC"/>
              <w:rPr>
                <w:szCs w:val="18"/>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3273299" w14:textId="77777777" w:rsidR="00F42682" w:rsidRPr="008E5A3B" w:rsidRDefault="00F42682" w:rsidP="00F42682">
            <w:pPr>
              <w:pStyle w:val="TAC"/>
              <w:rPr>
                <w:szCs w:val="18"/>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1CCC60A" w14:textId="77777777" w:rsidR="00F42682" w:rsidRPr="008E5A3B" w:rsidRDefault="00F42682" w:rsidP="00F42682">
            <w:pPr>
              <w:pStyle w:val="TAC"/>
              <w:rPr>
                <w:szCs w:val="18"/>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77D638C9" w14:textId="77777777" w:rsidR="00F42682" w:rsidRPr="008E5A3B" w:rsidRDefault="00F42682" w:rsidP="00F42682">
            <w:pPr>
              <w:pStyle w:val="TAC"/>
              <w:rPr>
                <w:szCs w:val="18"/>
                <w:lang w:eastAsia="ja-JP"/>
              </w:rPr>
            </w:pPr>
            <w:r w:rsidRPr="008E5A3B">
              <w:t>5</w:t>
            </w:r>
          </w:p>
        </w:tc>
      </w:tr>
      <w:tr w:rsidR="00F42682" w:rsidRPr="008E5A3B" w14:paraId="489C11EB" w14:textId="77777777" w:rsidTr="002A357D">
        <w:trPr>
          <w:gridAfter w:val="1"/>
          <w:wAfter w:w="113" w:type="dxa"/>
          <w:trHeight w:val="188"/>
          <w:jc w:val="center"/>
        </w:trPr>
        <w:tc>
          <w:tcPr>
            <w:tcW w:w="9826" w:type="dxa"/>
            <w:gridSpan w:val="17"/>
            <w:tcBorders>
              <w:top w:val="single" w:sz="4" w:space="0" w:color="auto"/>
              <w:left w:val="single" w:sz="4" w:space="0" w:color="auto"/>
              <w:bottom w:val="single" w:sz="4" w:space="0" w:color="auto"/>
              <w:right w:val="single" w:sz="4" w:space="0" w:color="auto"/>
            </w:tcBorders>
            <w:vAlign w:val="center"/>
          </w:tcPr>
          <w:p w14:paraId="65A765AD" w14:textId="77777777" w:rsidR="00F42682" w:rsidRPr="008E5A3B" w:rsidRDefault="00F42682" w:rsidP="00F42682">
            <w:pPr>
              <w:pStyle w:val="Default"/>
              <w:jc w:val="both"/>
              <w:rPr>
                <w:color w:val="auto"/>
                <w:sz w:val="18"/>
                <w:szCs w:val="18"/>
                <w:lang w:val="en-GB"/>
              </w:rPr>
            </w:pPr>
            <w:r w:rsidRPr="008E5A3B">
              <w:rPr>
                <w:color w:val="auto"/>
                <w:sz w:val="18"/>
                <w:szCs w:val="18"/>
                <w:lang w:val="en-GB"/>
              </w:rPr>
              <w:t>NOTE 1:</w:t>
            </w:r>
            <w:r w:rsidRPr="008E5A3B">
              <w:rPr>
                <w:color w:val="auto"/>
                <w:lang w:val="en-GB"/>
              </w:rPr>
              <w:tab/>
            </w:r>
            <w:proofErr w:type="spellStart"/>
            <w:r w:rsidRPr="008E5A3B">
              <w:rPr>
                <w:color w:val="auto"/>
                <w:sz w:val="18"/>
                <w:szCs w:val="18"/>
                <w:lang w:val="en-GB"/>
              </w:rPr>
              <w:t>F</w:t>
            </w:r>
            <w:r w:rsidRPr="008E5A3B">
              <w:rPr>
                <w:color w:val="auto"/>
                <w:sz w:val="18"/>
                <w:szCs w:val="18"/>
                <w:vertAlign w:val="subscript"/>
                <w:lang w:val="en-GB"/>
              </w:rPr>
              <w:t>DL_low</w:t>
            </w:r>
            <w:proofErr w:type="spellEnd"/>
            <w:r w:rsidRPr="008E5A3B">
              <w:rPr>
                <w:color w:val="auto"/>
                <w:sz w:val="18"/>
                <w:szCs w:val="18"/>
                <w:lang w:val="en-GB"/>
              </w:rPr>
              <w:t xml:space="preserve"> and </w:t>
            </w:r>
            <w:proofErr w:type="spellStart"/>
            <w:r w:rsidRPr="008E5A3B">
              <w:rPr>
                <w:color w:val="auto"/>
                <w:sz w:val="18"/>
                <w:szCs w:val="18"/>
                <w:lang w:val="en-GB"/>
              </w:rPr>
              <w:t>F</w:t>
            </w:r>
            <w:r w:rsidRPr="008E5A3B">
              <w:rPr>
                <w:color w:val="auto"/>
                <w:sz w:val="18"/>
                <w:szCs w:val="18"/>
                <w:vertAlign w:val="subscript"/>
                <w:lang w:val="en-GB"/>
              </w:rPr>
              <w:t>DL_high</w:t>
            </w:r>
            <w:proofErr w:type="spellEnd"/>
            <w:r w:rsidRPr="008E5A3B">
              <w:rPr>
                <w:color w:val="auto"/>
                <w:sz w:val="18"/>
                <w:szCs w:val="18"/>
                <w:lang w:val="en-GB"/>
              </w:rPr>
              <w:t xml:space="preserve"> refer to each frequency band specified in Table 5.5-1 in TS 36.101 [5] or in Table 5.2-1 in TS 38.101-1 [2].</w:t>
            </w:r>
          </w:p>
          <w:p w14:paraId="61F49D99" w14:textId="77777777" w:rsidR="00F42682" w:rsidRPr="008E5A3B" w:rsidRDefault="00F42682" w:rsidP="00F42682">
            <w:pPr>
              <w:keepLines/>
              <w:ind w:left="851" w:hanging="851"/>
              <w:rPr>
                <w:rFonts w:ascii="Arial" w:hAnsi="Arial" w:cs="Arial"/>
                <w:sz w:val="18"/>
                <w:szCs w:val="18"/>
              </w:rPr>
            </w:pPr>
            <w:r w:rsidRPr="008E5A3B">
              <w:rPr>
                <w:rFonts w:ascii="Arial" w:hAnsi="Arial" w:cs="Arial"/>
                <w:sz w:val="18"/>
                <w:szCs w:val="18"/>
              </w:rPr>
              <w:t>NOTE</w:t>
            </w:r>
            <w:r w:rsidRPr="008E5A3B">
              <w:rPr>
                <w:rFonts w:ascii="Arial" w:eastAsia="Malgun Gothic" w:hAnsi="Arial" w:cs="Arial"/>
                <w:sz w:val="18"/>
                <w:szCs w:val="18"/>
              </w:rPr>
              <w:t xml:space="preserve"> </w:t>
            </w:r>
            <w:r w:rsidRPr="008E5A3B">
              <w:rPr>
                <w:rFonts w:ascii="Arial" w:hAnsi="Arial" w:cs="Arial"/>
                <w:sz w:val="18"/>
                <w:szCs w:val="18"/>
                <w:lang w:eastAsia="ja-JP"/>
              </w:rPr>
              <w:t>2</w:t>
            </w:r>
            <w:r w:rsidRPr="008E5A3B">
              <w:rPr>
                <w:rFonts w:ascii="Arial" w:hAnsi="Arial" w:cs="Arial"/>
                <w:sz w:val="18"/>
                <w:szCs w:val="18"/>
              </w:rPr>
              <w:t>:</w:t>
            </w:r>
            <w:r w:rsidRPr="008E5A3B">
              <w:rPr>
                <w:rFonts w:ascii="Arial" w:hAnsi="Arial" w:cs="Arial"/>
                <w:sz w:val="18"/>
                <w:szCs w:val="18"/>
              </w:rPr>
              <w:tab/>
              <w:t>As exceptions, measurements with a level up to the applicable requirements defined in Table 6.6.3.1-2</w:t>
            </w:r>
            <w:r w:rsidRPr="008E5A3B">
              <w:rPr>
                <w:rFonts w:ascii="Arial" w:hAnsi="Arial"/>
                <w:sz w:val="18"/>
              </w:rPr>
              <w:t xml:space="preserve"> in TS 36.101 [5] and Table 6.5.3.1-2 in TS 38.101-1 [2]</w:t>
            </w:r>
            <w:r w:rsidRPr="008E5A3B">
              <w:rPr>
                <w:rFonts w:ascii="Arial" w:hAnsi="Arial" w:cs="Arial"/>
                <w:sz w:val="18"/>
                <w:szCs w:val="18"/>
              </w:rPr>
              <w:t xml:space="preserve"> are permitted for each assigned E-UTRA carrier used in the measurement due to 2</w:t>
            </w:r>
            <w:r w:rsidRPr="008E5A3B">
              <w:rPr>
                <w:rFonts w:ascii="Arial" w:hAnsi="Arial" w:cs="Arial"/>
                <w:sz w:val="18"/>
                <w:szCs w:val="18"/>
                <w:vertAlign w:val="superscript"/>
              </w:rPr>
              <w:t>nd</w:t>
            </w:r>
            <w:r w:rsidRPr="008E5A3B">
              <w:rPr>
                <w:rFonts w:ascii="Arial" w:hAnsi="Arial" w:cs="Arial"/>
                <w:sz w:val="18"/>
                <w:szCs w:val="18"/>
              </w:rPr>
              <w:t>, 3</w:t>
            </w:r>
            <w:r w:rsidRPr="008E5A3B">
              <w:rPr>
                <w:rFonts w:ascii="Arial" w:hAnsi="Arial" w:cs="Arial"/>
                <w:sz w:val="18"/>
                <w:szCs w:val="18"/>
                <w:vertAlign w:val="superscript"/>
              </w:rPr>
              <w:t>rd</w:t>
            </w:r>
            <w:r w:rsidRPr="008E5A3B">
              <w:rPr>
                <w:rFonts w:ascii="Arial" w:hAnsi="Arial" w:cs="Arial"/>
                <w:sz w:val="18"/>
                <w:szCs w:val="18"/>
              </w:rPr>
              <w:t xml:space="preserve">, </w:t>
            </w:r>
            <w:proofErr w:type="gramStart"/>
            <w:r w:rsidRPr="008E5A3B">
              <w:rPr>
                <w:rFonts w:ascii="Arial" w:hAnsi="Arial" w:cs="Arial"/>
                <w:sz w:val="18"/>
                <w:szCs w:val="18"/>
              </w:rPr>
              <w:t>4</w:t>
            </w:r>
            <w:r w:rsidRPr="008E5A3B">
              <w:rPr>
                <w:rFonts w:ascii="Arial" w:hAnsi="Arial" w:cs="Arial"/>
                <w:sz w:val="18"/>
                <w:szCs w:val="18"/>
                <w:vertAlign w:val="superscript"/>
              </w:rPr>
              <w:t>th</w:t>
            </w:r>
            <w:proofErr w:type="gramEnd"/>
            <w:r w:rsidRPr="008E5A3B">
              <w:rPr>
                <w:rFonts w:ascii="Arial" w:hAnsi="Arial" w:cs="Arial"/>
                <w:sz w:val="18"/>
                <w:szCs w:val="18"/>
              </w:rPr>
              <w:t xml:space="preserve"> or 5</w:t>
            </w:r>
            <w:r w:rsidRPr="008E5A3B">
              <w:rPr>
                <w:rFonts w:ascii="Arial" w:hAnsi="Arial" w:cs="Arial"/>
                <w:sz w:val="18"/>
                <w:szCs w:val="18"/>
                <w:vertAlign w:val="superscript"/>
              </w:rPr>
              <w:t>th</w:t>
            </w:r>
            <w:r w:rsidRPr="008E5A3B">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w:t>
            </w:r>
            <w:proofErr w:type="spellStart"/>
            <w:r w:rsidRPr="008E5A3B">
              <w:rPr>
                <w:rFonts w:ascii="Arial" w:hAnsi="Arial" w:cs="Arial"/>
                <w:sz w:val="18"/>
                <w:szCs w:val="18"/>
              </w:rPr>
              <w:t>centred</w:t>
            </w:r>
            <w:proofErr w:type="spellEnd"/>
            <w:r w:rsidRPr="008E5A3B">
              <w:rPr>
                <w:rFonts w:ascii="Arial" w:hAnsi="Arial" w:cs="Arial"/>
                <w:sz w:val="18"/>
                <w:szCs w:val="18"/>
              </w:rPr>
              <w:t xml:space="preserve"> at the harmonic emission of (2 MHz + N x L</w:t>
            </w:r>
            <w:r w:rsidRPr="008E5A3B">
              <w:rPr>
                <w:rFonts w:ascii="Arial" w:hAnsi="Arial" w:cs="Arial"/>
                <w:sz w:val="18"/>
                <w:szCs w:val="18"/>
                <w:vertAlign w:val="subscript"/>
              </w:rPr>
              <w:t>CRB</w:t>
            </w:r>
            <w:r w:rsidRPr="008E5A3B">
              <w:rPr>
                <w:rFonts w:ascii="Arial" w:hAnsi="Arial" w:cs="Arial"/>
                <w:sz w:val="18"/>
                <w:szCs w:val="18"/>
              </w:rPr>
              <w:t xml:space="preserve"> x 180 kHz), where N is 2, 3, 4, 5 for the 2</w:t>
            </w:r>
            <w:r w:rsidRPr="008E5A3B">
              <w:rPr>
                <w:rFonts w:ascii="Arial" w:hAnsi="Arial" w:cs="Arial"/>
                <w:sz w:val="18"/>
                <w:szCs w:val="18"/>
                <w:vertAlign w:val="superscript"/>
              </w:rPr>
              <w:t>nd</w:t>
            </w:r>
            <w:r w:rsidRPr="008E5A3B">
              <w:rPr>
                <w:rFonts w:ascii="Arial" w:hAnsi="Arial" w:cs="Arial"/>
                <w:sz w:val="18"/>
                <w:szCs w:val="18"/>
              </w:rPr>
              <w:t>, 3</w:t>
            </w:r>
            <w:r w:rsidRPr="008E5A3B">
              <w:rPr>
                <w:rFonts w:ascii="Arial" w:hAnsi="Arial" w:cs="Arial"/>
                <w:sz w:val="18"/>
                <w:szCs w:val="18"/>
                <w:vertAlign w:val="superscript"/>
              </w:rPr>
              <w:t>rd</w:t>
            </w:r>
            <w:r w:rsidRPr="008E5A3B">
              <w:rPr>
                <w:rFonts w:ascii="Arial" w:hAnsi="Arial" w:cs="Arial"/>
                <w:sz w:val="18"/>
                <w:szCs w:val="18"/>
              </w:rPr>
              <w:t xml:space="preserve">, </w:t>
            </w:r>
            <w:proofErr w:type="gramStart"/>
            <w:r w:rsidRPr="008E5A3B">
              <w:rPr>
                <w:rFonts w:ascii="Arial" w:hAnsi="Arial" w:cs="Arial"/>
                <w:sz w:val="18"/>
                <w:szCs w:val="18"/>
              </w:rPr>
              <w:t>4</w:t>
            </w:r>
            <w:r w:rsidRPr="008E5A3B">
              <w:rPr>
                <w:rFonts w:ascii="Arial" w:hAnsi="Arial" w:cs="Arial"/>
                <w:sz w:val="18"/>
                <w:szCs w:val="18"/>
                <w:vertAlign w:val="superscript"/>
              </w:rPr>
              <w:t>th</w:t>
            </w:r>
            <w:proofErr w:type="gramEnd"/>
            <w:r w:rsidRPr="008E5A3B">
              <w:rPr>
                <w:rFonts w:ascii="Arial" w:hAnsi="Arial" w:cs="Arial"/>
                <w:sz w:val="18"/>
                <w:szCs w:val="18"/>
              </w:rPr>
              <w:t xml:space="preserve"> or 5</w:t>
            </w:r>
            <w:r w:rsidRPr="008E5A3B">
              <w:rPr>
                <w:rFonts w:ascii="Arial" w:hAnsi="Arial" w:cs="Arial"/>
                <w:sz w:val="18"/>
                <w:szCs w:val="18"/>
                <w:vertAlign w:val="superscript"/>
              </w:rPr>
              <w:t>th</w:t>
            </w:r>
            <w:r w:rsidRPr="008E5A3B">
              <w:rPr>
                <w:rFonts w:ascii="Arial" w:hAnsi="Arial" w:cs="Arial"/>
                <w:sz w:val="18"/>
                <w:szCs w:val="18"/>
              </w:rPr>
              <w:t xml:space="preserve"> harmonic respectively. The exception is allowed if the measurement bandwidth (MBW) totally or partially overlaps the overall exception interval.</w:t>
            </w:r>
          </w:p>
          <w:p w14:paraId="004EEB2D" w14:textId="77777777" w:rsidR="00F42682" w:rsidRPr="008E5A3B" w:rsidRDefault="00F42682" w:rsidP="00F42682">
            <w:pPr>
              <w:keepLines/>
              <w:widowControl w:val="0"/>
              <w:jc w:val="both"/>
              <w:rPr>
                <w:rFonts w:ascii="Arial" w:eastAsia="Malgun Gothic" w:hAnsi="Arial" w:cs="Arial"/>
                <w:sz w:val="18"/>
                <w:szCs w:val="18"/>
              </w:rPr>
            </w:pPr>
            <w:r w:rsidRPr="008E5A3B">
              <w:rPr>
                <w:rFonts w:ascii="Arial" w:hAnsi="Arial" w:cs="Arial"/>
                <w:kern w:val="2"/>
                <w:sz w:val="18"/>
                <w:szCs w:val="18"/>
              </w:rPr>
              <w:t xml:space="preserve">NOTE </w:t>
            </w:r>
            <w:r w:rsidRPr="008E5A3B">
              <w:rPr>
                <w:rFonts w:ascii="Arial" w:eastAsia="Malgun Gothic" w:hAnsi="Arial" w:cs="Arial"/>
                <w:kern w:val="2"/>
                <w:sz w:val="18"/>
                <w:szCs w:val="18"/>
              </w:rPr>
              <w:t>3</w:t>
            </w:r>
            <w:r w:rsidRPr="008E5A3B">
              <w:rPr>
                <w:rFonts w:ascii="Arial" w:hAnsi="Arial" w:cs="Arial"/>
                <w:sz w:val="18"/>
                <w:szCs w:val="18"/>
                <w:lang w:eastAsia="ja-JP"/>
              </w:rPr>
              <w:t>:</w:t>
            </w:r>
            <w:r w:rsidRPr="008E5A3B">
              <w:rPr>
                <w:rFonts w:ascii="Arial" w:hAnsi="Arial" w:cs="Arial"/>
                <w:sz w:val="18"/>
                <w:szCs w:val="18"/>
                <w:lang w:eastAsia="ja-JP"/>
              </w:rPr>
              <w:tab/>
              <w:t>Applicable when co-existence with PHS system operating in 1884.5 - 1915.7 MHz</w:t>
            </w:r>
          </w:p>
          <w:p w14:paraId="6EA0C2BC" w14:textId="77777777" w:rsidR="00F42682" w:rsidRPr="008E5A3B" w:rsidRDefault="00F42682" w:rsidP="00F42682">
            <w:pPr>
              <w:keepLines/>
              <w:ind w:left="851" w:hanging="851"/>
              <w:rPr>
                <w:rFonts w:ascii="Arial" w:hAnsi="Arial" w:cs="Arial"/>
                <w:sz w:val="18"/>
                <w:szCs w:val="18"/>
                <w:lang w:eastAsia="ja-JP"/>
              </w:rPr>
            </w:pPr>
            <w:r w:rsidRPr="008E5A3B">
              <w:rPr>
                <w:rFonts w:ascii="Arial" w:hAnsi="Arial" w:cs="Arial"/>
                <w:sz w:val="18"/>
                <w:szCs w:val="18"/>
                <w:lang w:eastAsia="ja-JP"/>
              </w:rPr>
              <w:t xml:space="preserve">NOTE </w:t>
            </w:r>
            <w:r w:rsidRPr="008E5A3B">
              <w:rPr>
                <w:rFonts w:ascii="Arial" w:eastAsia="Malgun Gothic" w:hAnsi="Arial" w:cs="Arial"/>
                <w:sz w:val="18"/>
                <w:szCs w:val="18"/>
              </w:rPr>
              <w:t>4</w:t>
            </w:r>
            <w:r w:rsidRPr="008E5A3B">
              <w:rPr>
                <w:rFonts w:ascii="Arial" w:hAnsi="Arial" w:cs="Arial"/>
                <w:sz w:val="18"/>
                <w:szCs w:val="18"/>
                <w:lang w:eastAsia="ja-JP"/>
              </w:rPr>
              <w:t>:</w:t>
            </w:r>
            <w:r w:rsidRPr="008E5A3B">
              <w:rPr>
                <w:rFonts w:ascii="Arial" w:hAnsi="Arial" w:cs="Arial"/>
                <w:sz w:val="18"/>
                <w:szCs w:val="18"/>
                <w:lang w:eastAsia="ja-JP"/>
              </w:rPr>
              <w:tab/>
              <w:t>Void.</w:t>
            </w:r>
          </w:p>
          <w:p w14:paraId="285B98A4" w14:textId="77777777" w:rsidR="00F42682" w:rsidRPr="008E5A3B" w:rsidRDefault="00F42682" w:rsidP="00F42682">
            <w:pPr>
              <w:keepLines/>
              <w:ind w:left="851" w:hanging="851"/>
              <w:rPr>
                <w:rFonts w:ascii="Arial" w:hAnsi="Arial" w:cs="Arial"/>
                <w:sz w:val="18"/>
                <w:szCs w:val="18"/>
              </w:rPr>
            </w:pPr>
            <w:r w:rsidRPr="008E5A3B">
              <w:rPr>
                <w:rFonts w:ascii="Arial" w:hAnsi="Arial" w:cs="Arial"/>
                <w:sz w:val="18"/>
                <w:szCs w:val="18"/>
              </w:rPr>
              <w:t xml:space="preserve">NOTE </w:t>
            </w:r>
            <w:r w:rsidRPr="008E5A3B">
              <w:rPr>
                <w:rFonts w:ascii="Arial" w:hAnsi="Arial" w:cs="Arial"/>
                <w:sz w:val="18"/>
                <w:szCs w:val="18"/>
                <w:lang w:eastAsia="ja-JP"/>
              </w:rPr>
              <w:t>5</w:t>
            </w:r>
            <w:r w:rsidRPr="008E5A3B">
              <w:rPr>
                <w:rFonts w:ascii="Arial" w:hAnsi="Arial" w:cs="Arial"/>
                <w:sz w:val="18"/>
                <w:szCs w:val="18"/>
              </w:rPr>
              <w:t>:</w:t>
            </w:r>
            <w:r w:rsidRPr="008E5A3B">
              <w:rPr>
                <w:rFonts w:ascii="Arial" w:hAnsi="Arial" w:cs="Arial"/>
                <w:sz w:val="18"/>
                <w:szCs w:val="18"/>
              </w:rPr>
              <w:tab/>
              <w:t>These requirements also apply for the frequency ranges that are less than F</w:t>
            </w:r>
            <w:r w:rsidRPr="008E5A3B">
              <w:rPr>
                <w:rFonts w:ascii="Arial" w:hAnsi="Arial" w:cs="Arial"/>
                <w:sz w:val="18"/>
                <w:szCs w:val="18"/>
                <w:vertAlign w:val="subscript"/>
              </w:rPr>
              <w:t>OOB</w:t>
            </w:r>
            <w:r w:rsidRPr="008E5A3B">
              <w:rPr>
                <w:rFonts w:ascii="Arial" w:hAnsi="Arial" w:cs="Arial"/>
                <w:sz w:val="18"/>
                <w:szCs w:val="18"/>
              </w:rPr>
              <w:t xml:space="preserve"> (MHz) in Table 6.6.3.1-1, Table 6.6.3.1A-1 </w:t>
            </w:r>
            <w:r w:rsidRPr="008E5A3B">
              <w:rPr>
                <w:rFonts w:ascii="Arial" w:hAnsi="Arial"/>
                <w:sz w:val="18"/>
              </w:rPr>
              <w:t xml:space="preserve">in TS 36.101 [5] or in Table 6.5.3.1-1 in TS 38.101-1 [2] </w:t>
            </w:r>
            <w:r w:rsidRPr="008E5A3B">
              <w:rPr>
                <w:rFonts w:ascii="Arial" w:hAnsi="Arial" w:cs="Arial"/>
                <w:sz w:val="18"/>
                <w:szCs w:val="18"/>
              </w:rPr>
              <w:t>from the edge of the channel bandwidth.</w:t>
            </w:r>
          </w:p>
          <w:p w14:paraId="5CFB947B" w14:textId="77777777" w:rsidR="00F42682" w:rsidRPr="008E5A3B" w:rsidRDefault="00F42682" w:rsidP="00F42682">
            <w:pPr>
              <w:keepLines/>
              <w:ind w:left="851" w:hanging="851"/>
              <w:rPr>
                <w:rFonts w:ascii="Arial" w:hAnsi="Arial" w:cs="Arial"/>
                <w:sz w:val="18"/>
                <w:szCs w:val="18"/>
              </w:rPr>
            </w:pPr>
            <w:r w:rsidRPr="008E5A3B">
              <w:rPr>
                <w:rFonts w:ascii="Arial" w:hAnsi="Arial" w:cs="Arial"/>
                <w:sz w:val="18"/>
                <w:szCs w:val="18"/>
              </w:rPr>
              <w:t>NOTE 6:</w:t>
            </w:r>
            <w:r w:rsidRPr="008E5A3B">
              <w:tab/>
            </w:r>
            <w:r w:rsidRPr="008E5A3B">
              <w:rPr>
                <w:rFonts w:ascii="Arial" w:hAnsi="Arial" w:cs="Arial"/>
                <w:sz w:val="18"/>
                <w:szCs w:val="18"/>
              </w:rPr>
              <w:t xml:space="preserve">This requirement is applicable for any channel bandwidths within the range 2500 - 2570 MHz with the following restriction: for carriers of 15 MHz bandwidth when carrier </w:t>
            </w:r>
            <w:proofErr w:type="spellStart"/>
            <w:r w:rsidRPr="008E5A3B">
              <w:rPr>
                <w:rFonts w:ascii="Arial" w:hAnsi="Arial" w:cs="Arial"/>
                <w:sz w:val="18"/>
                <w:szCs w:val="18"/>
              </w:rPr>
              <w:t>centre</w:t>
            </w:r>
            <w:proofErr w:type="spellEnd"/>
            <w:r w:rsidRPr="008E5A3B">
              <w:rPr>
                <w:rFonts w:ascii="Arial" w:hAnsi="Arial" w:cs="Arial"/>
                <w:sz w:val="18"/>
                <w:szCs w:val="18"/>
              </w:rPr>
              <w:t xml:space="preserve"> frequency is within the range 2560.5 - 2562.5 MHz and for carriers of 20 MHz bandwidth when carrier </w:t>
            </w:r>
            <w:proofErr w:type="spellStart"/>
            <w:r w:rsidRPr="008E5A3B">
              <w:rPr>
                <w:rFonts w:ascii="Arial" w:hAnsi="Arial" w:cs="Arial"/>
                <w:sz w:val="18"/>
                <w:szCs w:val="18"/>
              </w:rPr>
              <w:t>centre</w:t>
            </w:r>
            <w:proofErr w:type="spellEnd"/>
            <w:r w:rsidRPr="008E5A3B">
              <w:rPr>
                <w:rFonts w:ascii="Arial" w:hAnsi="Arial" w:cs="Arial"/>
                <w:sz w:val="18"/>
                <w:szCs w:val="18"/>
              </w:rPr>
              <w:t xml:space="preserve"> frequency is within the range 2552 - 2560 MHz the requirement is applicable only for an uplink transmission bandwidth less than or equal to 54 RB.</w:t>
            </w:r>
          </w:p>
          <w:p w14:paraId="3A7C28C5" w14:textId="77777777" w:rsidR="00F42682" w:rsidRPr="008E5A3B" w:rsidRDefault="00F42682" w:rsidP="00F42682">
            <w:pPr>
              <w:pStyle w:val="TAN"/>
              <w:keepNext w:val="0"/>
              <w:rPr>
                <w:rFonts w:cs="Arial"/>
                <w:szCs w:val="18"/>
              </w:rPr>
            </w:pPr>
            <w:r w:rsidRPr="008E5A3B">
              <w:rPr>
                <w:rFonts w:cs="Arial"/>
                <w:szCs w:val="18"/>
              </w:rPr>
              <w:t>NOTE 7:</w:t>
            </w:r>
            <w:r w:rsidRPr="008E5A3B">
              <w:tab/>
            </w:r>
            <w:r w:rsidRPr="008E5A3B">
              <w:rPr>
                <w:rFonts w:cs="Arial"/>
                <w:szCs w:val="18"/>
              </w:rPr>
              <w:t>For these adjacent bands, the emission limit could imply risk of harmful interference to UE(s) operating in the protected operating band.</w:t>
            </w:r>
          </w:p>
          <w:p w14:paraId="4834F198" w14:textId="77777777" w:rsidR="00F42682" w:rsidRPr="008E5A3B" w:rsidRDefault="00F42682" w:rsidP="00F42682">
            <w:pPr>
              <w:keepLines/>
              <w:ind w:left="851" w:hanging="851"/>
              <w:rPr>
                <w:rFonts w:ascii="Arial" w:hAnsi="Arial" w:cs="Arial"/>
                <w:sz w:val="18"/>
                <w:szCs w:val="18"/>
              </w:rPr>
            </w:pPr>
            <w:r w:rsidRPr="008E5A3B">
              <w:rPr>
                <w:rFonts w:ascii="Arial" w:hAnsi="Arial" w:cs="Arial"/>
                <w:sz w:val="18"/>
                <w:szCs w:val="18"/>
              </w:rPr>
              <w:t>NOTE 8:</w:t>
            </w:r>
            <w:r w:rsidRPr="008E5A3B">
              <w:tab/>
            </w:r>
            <w:r w:rsidRPr="008E5A3B">
              <w:rPr>
                <w:rFonts w:ascii="Arial" w:hAnsi="Arial" w:cs="Arial"/>
                <w:sz w:val="18"/>
                <w:szCs w:val="18"/>
              </w:rPr>
              <w:t xml:space="preserve">This requirement is applicable for any channel bandwidths within the range 1920 - 1980 MHz with the following restriction: for carriers of 15 MHz bandwidth when carrier </w:t>
            </w:r>
            <w:proofErr w:type="spellStart"/>
            <w:r w:rsidRPr="008E5A3B">
              <w:rPr>
                <w:rFonts w:ascii="Arial" w:hAnsi="Arial" w:cs="Arial"/>
                <w:sz w:val="18"/>
                <w:szCs w:val="18"/>
              </w:rPr>
              <w:t>centre</w:t>
            </w:r>
            <w:proofErr w:type="spellEnd"/>
            <w:r w:rsidRPr="008E5A3B">
              <w:rPr>
                <w:rFonts w:ascii="Arial" w:hAnsi="Arial" w:cs="Arial"/>
                <w:sz w:val="18"/>
                <w:szCs w:val="18"/>
              </w:rPr>
              <w:t xml:space="preserve"> frequency is within the range 1927.5 - 1929.5 MHz and for carriers of 20 MHz bandwidth when carrier </w:t>
            </w:r>
            <w:proofErr w:type="spellStart"/>
            <w:r w:rsidRPr="008E5A3B">
              <w:rPr>
                <w:rFonts w:ascii="Arial" w:hAnsi="Arial" w:cs="Arial"/>
                <w:sz w:val="18"/>
                <w:szCs w:val="18"/>
              </w:rPr>
              <w:t>centre</w:t>
            </w:r>
            <w:proofErr w:type="spellEnd"/>
            <w:r w:rsidRPr="008E5A3B">
              <w:rPr>
                <w:rFonts w:ascii="Arial" w:hAnsi="Arial" w:cs="Arial"/>
                <w:sz w:val="18"/>
                <w:szCs w:val="18"/>
              </w:rPr>
              <w:t xml:space="preserve"> frequency is within the range 1930 - 1938 MHz the requirement is applicable only for an uplink</w:t>
            </w:r>
          </w:p>
          <w:p w14:paraId="322540DE" w14:textId="77777777" w:rsidR="00F42682" w:rsidRPr="008E5A3B" w:rsidRDefault="00F42682" w:rsidP="00F42682">
            <w:pPr>
              <w:keepLines/>
              <w:ind w:left="851" w:hanging="851"/>
              <w:rPr>
                <w:rFonts w:ascii="Arial" w:hAnsi="Arial" w:cs="Arial"/>
                <w:sz w:val="18"/>
                <w:szCs w:val="18"/>
              </w:rPr>
            </w:pPr>
            <w:r w:rsidRPr="008E5A3B">
              <w:rPr>
                <w:rFonts w:ascii="Arial" w:hAnsi="Arial" w:cs="Arial"/>
                <w:sz w:val="18"/>
                <w:szCs w:val="18"/>
              </w:rPr>
              <w:t>NOTE 9:</w:t>
            </w:r>
            <w:r w:rsidRPr="008E5A3B">
              <w:tab/>
            </w:r>
            <w:r w:rsidRPr="008E5A3B">
              <w:rPr>
                <w:rFonts w:ascii="Arial" w:hAnsi="Arial" w:cs="Arial"/>
                <w:sz w:val="18"/>
                <w:szCs w:val="18"/>
              </w:rPr>
              <w:t xml:space="preserve">Applicable when the assigned E-UTRA carrier is confined within 718 MHz and 748 MHz and when the channel bandwidth used is 5 or 10 </w:t>
            </w:r>
            <w:proofErr w:type="spellStart"/>
            <w:r w:rsidRPr="008E5A3B">
              <w:rPr>
                <w:rFonts w:ascii="Arial" w:hAnsi="Arial" w:cs="Arial"/>
                <w:sz w:val="18"/>
                <w:szCs w:val="18"/>
              </w:rPr>
              <w:t>MHz.</w:t>
            </w:r>
            <w:proofErr w:type="spellEnd"/>
          </w:p>
          <w:p w14:paraId="5A3646A9" w14:textId="77777777" w:rsidR="00F42682" w:rsidRPr="008E5A3B" w:rsidRDefault="00F42682" w:rsidP="00F42682">
            <w:pPr>
              <w:keepLines/>
              <w:ind w:left="851" w:hanging="851"/>
              <w:rPr>
                <w:rFonts w:ascii="Arial" w:hAnsi="Arial" w:cs="Arial"/>
                <w:sz w:val="18"/>
                <w:szCs w:val="18"/>
              </w:rPr>
            </w:pPr>
            <w:r w:rsidRPr="008E5A3B">
              <w:rPr>
                <w:rFonts w:ascii="Arial" w:hAnsi="Arial" w:cs="Arial"/>
                <w:sz w:val="18"/>
                <w:szCs w:val="18"/>
              </w:rPr>
              <w:t>NOTE 10:</w:t>
            </w:r>
            <w:r w:rsidRPr="008E5A3B">
              <w:tab/>
            </w:r>
            <w:r w:rsidRPr="008E5A3B">
              <w:rPr>
                <w:rFonts w:ascii="Arial" w:hAnsi="Arial" w:cs="Arial"/>
                <w:sz w:val="18"/>
                <w:szCs w:val="18"/>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6F419C34" w14:textId="77777777" w:rsidR="00F42682" w:rsidRPr="008E5A3B" w:rsidRDefault="00F42682" w:rsidP="00F42682">
            <w:pPr>
              <w:keepLines/>
              <w:ind w:left="851" w:hanging="851"/>
              <w:rPr>
                <w:rFonts w:ascii="Arial" w:hAnsi="Arial" w:cs="Arial"/>
                <w:sz w:val="18"/>
                <w:szCs w:val="18"/>
              </w:rPr>
            </w:pPr>
            <w:r w:rsidRPr="008E5A3B">
              <w:rPr>
                <w:rFonts w:ascii="Arial" w:hAnsi="Arial" w:cs="Arial"/>
                <w:sz w:val="18"/>
                <w:szCs w:val="18"/>
              </w:rPr>
              <w:t>NOTE 11:</w:t>
            </w:r>
            <w:r w:rsidRPr="008E5A3B">
              <w:tab/>
            </w:r>
            <w:r w:rsidRPr="008E5A3B">
              <w:rPr>
                <w:rFonts w:ascii="Arial" w:hAnsi="Arial" w:cs="Arial"/>
                <w:sz w:val="18"/>
                <w:szCs w:val="18"/>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43127CCA" w14:textId="77777777" w:rsidR="00F42682" w:rsidRPr="008E5A3B" w:rsidRDefault="00F42682" w:rsidP="00F42682">
            <w:pPr>
              <w:keepLines/>
              <w:ind w:left="851" w:hanging="851"/>
              <w:rPr>
                <w:rFonts w:ascii="Arial" w:hAnsi="Arial" w:cs="Arial"/>
                <w:sz w:val="18"/>
                <w:szCs w:val="18"/>
                <w:lang w:eastAsia="ja-JP"/>
              </w:rPr>
            </w:pPr>
            <w:r w:rsidRPr="008E5A3B">
              <w:rPr>
                <w:rFonts w:ascii="Arial" w:hAnsi="Arial" w:cs="Arial"/>
                <w:sz w:val="18"/>
                <w:szCs w:val="18"/>
                <w:lang w:eastAsia="ja-JP"/>
              </w:rPr>
              <w:lastRenderedPageBreak/>
              <w:t>NOTE 12:</w:t>
            </w:r>
            <w:r w:rsidRPr="008E5A3B">
              <w:tab/>
            </w:r>
            <w:r w:rsidRPr="008E5A3B">
              <w:rPr>
                <w:rFonts w:ascii="Arial" w:hAnsi="Arial" w:cs="Arial"/>
                <w:sz w:val="18"/>
                <w:szCs w:val="18"/>
                <w:lang w:eastAsia="ja-JP"/>
              </w:rPr>
              <w:t xml:space="preserve">This requirement is applicable only for the following cases: A: for carriers of 5 MHz channel bandwidth when carrier </w:t>
            </w:r>
            <w:proofErr w:type="spellStart"/>
            <w:r w:rsidRPr="008E5A3B">
              <w:rPr>
                <w:rFonts w:ascii="Arial" w:hAnsi="Arial" w:cs="Arial"/>
                <w:sz w:val="18"/>
                <w:szCs w:val="18"/>
                <w:lang w:eastAsia="ja-JP"/>
              </w:rPr>
              <w:t>centre</w:t>
            </w:r>
            <w:proofErr w:type="spellEnd"/>
            <w:r w:rsidRPr="008E5A3B">
              <w:rPr>
                <w:rFonts w:ascii="Arial" w:hAnsi="Arial" w:cs="Arial"/>
                <w:sz w:val="18"/>
                <w:szCs w:val="18"/>
                <w:lang w:eastAsia="ja-JP"/>
              </w:rPr>
              <w:t xml:space="preserve"> frequency (Fc) is within the range 902.5 MHz ≤ Fc &lt; 907.5 MHz with an uplink transmission bandwidth less than or equal to 20 RB; B: for carriers of 5 MHz channel bandwidth when carrier </w:t>
            </w:r>
            <w:proofErr w:type="spellStart"/>
            <w:r w:rsidRPr="008E5A3B">
              <w:rPr>
                <w:rFonts w:ascii="Arial" w:hAnsi="Arial" w:cs="Arial"/>
                <w:sz w:val="18"/>
                <w:szCs w:val="18"/>
                <w:lang w:eastAsia="ja-JP"/>
              </w:rPr>
              <w:t>centre</w:t>
            </w:r>
            <w:proofErr w:type="spellEnd"/>
            <w:r w:rsidRPr="008E5A3B">
              <w:rPr>
                <w:rFonts w:ascii="Arial" w:hAnsi="Arial" w:cs="Arial"/>
                <w:sz w:val="18"/>
                <w:szCs w:val="18"/>
                <w:lang w:eastAsia="ja-JP"/>
              </w:rPr>
              <w:t xml:space="preserve"> frequency (Fc) is within the range 907.5 MHz ≤ Fc ≤ 912.5 MHz without any restriction on uplink transmission bandwidth; C: for carriers of 10 MHz channel bandwidth when carrier </w:t>
            </w:r>
            <w:proofErr w:type="spellStart"/>
            <w:r w:rsidRPr="008E5A3B">
              <w:rPr>
                <w:rFonts w:ascii="Arial" w:hAnsi="Arial" w:cs="Arial"/>
                <w:sz w:val="18"/>
                <w:szCs w:val="18"/>
                <w:lang w:eastAsia="ja-JP"/>
              </w:rPr>
              <w:t>centre</w:t>
            </w:r>
            <w:proofErr w:type="spellEnd"/>
            <w:r w:rsidRPr="008E5A3B">
              <w:rPr>
                <w:rFonts w:ascii="Arial" w:hAnsi="Arial" w:cs="Arial"/>
                <w:sz w:val="18"/>
                <w:szCs w:val="18"/>
                <w:lang w:eastAsia="ja-JP"/>
              </w:rPr>
              <w:t xml:space="preserve"> frequency (Fc) is Fc = 910 MHz with an uplink transmission bandwidth less than or equal to 32 RB with </w:t>
            </w:r>
            <w:proofErr w:type="spellStart"/>
            <w:r w:rsidRPr="008E5A3B">
              <w:rPr>
                <w:rFonts w:ascii="Arial" w:hAnsi="Arial" w:cs="Arial"/>
                <w:sz w:val="18"/>
                <w:szCs w:val="18"/>
                <w:lang w:eastAsia="ja-JP"/>
              </w:rPr>
              <w:t>RB</w:t>
            </w:r>
            <w:r w:rsidRPr="008E5A3B">
              <w:rPr>
                <w:rFonts w:ascii="Arial" w:hAnsi="Arial" w:cs="Arial"/>
                <w:sz w:val="18"/>
                <w:szCs w:val="18"/>
                <w:vertAlign w:val="subscript"/>
                <w:lang w:eastAsia="ja-JP"/>
              </w:rPr>
              <w:t>start</w:t>
            </w:r>
            <w:proofErr w:type="spellEnd"/>
            <w:r w:rsidRPr="008E5A3B">
              <w:rPr>
                <w:rFonts w:ascii="Arial" w:hAnsi="Arial" w:cs="Arial"/>
                <w:sz w:val="18"/>
                <w:szCs w:val="18"/>
                <w:lang w:eastAsia="ja-JP"/>
              </w:rPr>
              <w:t xml:space="preserve"> &gt; 3.</w:t>
            </w:r>
          </w:p>
          <w:p w14:paraId="374A1BA3" w14:textId="77777777" w:rsidR="00F42682" w:rsidRPr="008E5A3B" w:rsidRDefault="00F42682" w:rsidP="00F42682">
            <w:pPr>
              <w:pStyle w:val="TAN"/>
              <w:keepNext w:val="0"/>
              <w:rPr>
                <w:rFonts w:eastAsia="MS Mincho" w:cs="Arial"/>
                <w:szCs w:val="18"/>
                <w:lang w:eastAsia="ja-JP"/>
              </w:rPr>
            </w:pPr>
            <w:r w:rsidRPr="008E5A3B">
              <w:rPr>
                <w:rFonts w:cs="Arial"/>
                <w:szCs w:val="18"/>
              </w:rPr>
              <w:t>NOTE13:</w:t>
            </w:r>
            <w:r w:rsidRPr="008E5A3B">
              <w:rPr>
                <w:rFonts w:cs="Arial"/>
                <w:szCs w:val="18"/>
              </w:rPr>
              <w:tab/>
              <w:t>Void.</w:t>
            </w:r>
          </w:p>
          <w:p w14:paraId="31131648" w14:textId="77777777" w:rsidR="00F42682" w:rsidRPr="008E5A3B" w:rsidRDefault="00F42682" w:rsidP="00F42682">
            <w:pPr>
              <w:pStyle w:val="TAN"/>
              <w:keepNext w:val="0"/>
              <w:rPr>
                <w:rFonts w:cs="Arial"/>
                <w:szCs w:val="18"/>
              </w:rPr>
            </w:pPr>
            <w:r w:rsidRPr="008E5A3B">
              <w:rPr>
                <w:rFonts w:cs="Arial"/>
                <w:szCs w:val="18"/>
              </w:rPr>
              <w:t>NOTE 14:</w:t>
            </w:r>
            <w:r w:rsidRPr="008E5A3B">
              <w:rPr>
                <w:rFonts w:cs="Arial"/>
                <w:szCs w:val="18"/>
              </w:rPr>
              <w:tab/>
              <w:t xml:space="preserve">This requirement is applicable for 5 and 10 MHz E-UTRA channel bandwidth allocated within 718-728MHz. For carriers of 10 MHz bandwidth, this requirement applies for an uplink transmission bandwidth less than or equal to 30 RB with </w:t>
            </w:r>
            <w:proofErr w:type="spellStart"/>
            <w:r w:rsidRPr="008E5A3B">
              <w:rPr>
                <w:rFonts w:cs="Arial"/>
                <w:szCs w:val="18"/>
              </w:rPr>
              <w:t>RB</w:t>
            </w:r>
            <w:r w:rsidRPr="008E5A3B">
              <w:rPr>
                <w:rFonts w:cs="Arial"/>
                <w:szCs w:val="18"/>
                <w:vertAlign w:val="subscript"/>
              </w:rPr>
              <w:t>start</w:t>
            </w:r>
            <w:proofErr w:type="spellEnd"/>
            <w:r w:rsidRPr="008E5A3B">
              <w:rPr>
                <w:rFonts w:cs="Arial"/>
                <w:szCs w:val="18"/>
              </w:rPr>
              <w:t xml:space="preserve"> &gt; 1 and </w:t>
            </w:r>
            <w:proofErr w:type="spellStart"/>
            <w:r w:rsidRPr="008E5A3B">
              <w:rPr>
                <w:rFonts w:cs="Arial"/>
                <w:szCs w:val="18"/>
              </w:rPr>
              <w:t>RB</w:t>
            </w:r>
            <w:r w:rsidRPr="008E5A3B">
              <w:rPr>
                <w:rFonts w:cs="Arial"/>
                <w:szCs w:val="18"/>
                <w:vertAlign w:val="subscript"/>
              </w:rPr>
              <w:t>start</w:t>
            </w:r>
            <w:proofErr w:type="spellEnd"/>
            <w:r w:rsidRPr="008E5A3B">
              <w:rPr>
                <w:rFonts w:cs="Arial"/>
                <w:szCs w:val="18"/>
              </w:rPr>
              <w:t xml:space="preserve"> &lt; 48.</w:t>
            </w:r>
          </w:p>
          <w:p w14:paraId="444A885F" w14:textId="77777777" w:rsidR="00F42682" w:rsidRPr="008E5A3B" w:rsidRDefault="00F42682" w:rsidP="00F42682">
            <w:pPr>
              <w:pStyle w:val="TAN"/>
              <w:keepNext w:val="0"/>
              <w:rPr>
                <w:rFonts w:eastAsia="MS Mincho" w:cs="Arial"/>
                <w:szCs w:val="18"/>
              </w:rPr>
            </w:pPr>
            <w:r w:rsidRPr="008E5A3B">
              <w:rPr>
                <w:rFonts w:cs="Arial"/>
                <w:szCs w:val="18"/>
              </w:rPr>
              <w:t xml:space="preserve">NOTE </w:t>
            </w:r>
            <w:r w:rsidRPr="008E5A3B">
              <w:rPr>
                <w:rFonts w:eastAsia="MS Mincho" w:cs="Arial"/>
                <w:szCs w:val="18"/>
              </w:rPr>
              <w:t>15</w:t>
            </w:r>
            <w:r w:rsidRPr="008E5A3B">
              <w:rPr>
                <w:rFonts w:cs="Arial"/>
                <w:szCs w:val="18"/>
              </w:rPr>
              <w:t>:</w:t>
            </w:r>
            <w:r w:rsidRPr="008E5A3B">
              <w:rPr>
                <w:rFonts w:cs="Arial"/>
                <w:szCs w:val="18"/>
              </w:rPr>
              <w:tab/>
              <w:t>Void.</w:t>
            </w:r>
          </w:p>
          <w:p w14:paraId="7A5E7189" w14:textId="77777777" w:rsidR="00F42682" w:rsidRPr="008E5A3B" w:rsidRDefault="00F42682" w:rsidP="00F42682">
            <w:pPr>
              <w:pStyle w:val="TAN"/>
              <w:keepNext w:val="0"/>
              <w:rPr>
                <w:rFonts w:cs="Arial"/>
                <w:szCs w:val="18"/>
              </w:rPr>
            </w:pPr>
            <w:r w:rsidRPr="008E5A3B">
              <w:rPr>
                <w:rFonts w:cs="Arial"/>
                <w:szCs w:val="18"/>
              </w:rPr>
              <w:t>NOTE 16:</w:t>
            </w:r>
            <w:r w:rsidRPr="008E5A3B">
              <w:rPr>
                <w:rFonts w:cs="Arial"/>
                <w:szCs w:val="18"/>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4368A7C" w14:textId="77777777" w:rsidR="00F42682" w:rsidRPr="008E5A3B" w:rsidRDefault="00F42682" w:rsidP="00F42682">
            <w:pPr>
              <w:pStyle w:val="TAN"/>
              <w:keepNext w:val="0"/>
              <w:rPr>
                <w:rFonts w:cs="Arial"/>
                <w:szCs w:val="18"/>
              </w:rPr>
            </w:pPr>
            <w:r w:rsidRPr="008E5A3B">
              <w:rPr>
                <w:rFonts w:cs="Arial"/>
                <w:szCs w:val="18"/>
              </w:rPr>
              <w:t>NOTE 17:</w:t>
            </w:r>
            <w:r w:rsidRPr="008E5A3B">
              <w:rPr>
                <w:rFonts w:cs="Arial"/>
                <w:szCs w:val="18"/>
              </w:rPr>
              <w:tab/>
              <w:t>This requirement is applicable in the case of a 10 MHz E-UTRA carrier confined within 703 MHz and 733 MHz, otherwise the requirement of -25 dBm with a measurement bandwidth of 8 MHz applies.</w:t>
            </w:r>
          </w:p>
          <w:p w14:paraId="0B6B7850" w14:textId="77777777" w:rsidR="00F42682" w:rsidRPr="008E5A3B" w:rsidRDefault="00F42682" w:rsidP="00F42682">
            <w:pPr>
              <w:pStyle w:val="TAN"/>
              <w:keepNext w:val="0"/>
              <w:rPr>
                <w:rFonts w:cs="Arial"/>
                <w:szCs w:val="18"/>
              </w:rPr>
            </w:pPr>
            <w:r w:rsidRPr="008E5A3B">
              <w:rPr>
                <w:rFonts w:cs="Arial"/>
                <w:szCs w:val="18"/>
              </w:rPr>
              <w:t>NOTE 18:</w:t>
            </w:r>
            <w:r w:rsidRPr="008E5A3B">
              <w:rPr>
                <w:rFonts w:cs="Arial"/>
                <w:szCs w:val="18"/>
              </w:rPr>
              <w:tab/>
              <w:t xml:space="preserve">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w:t>
            </w:r>
            <w:proofErr w:type="spellStart"/>
            <w:r w:rsidRPr="008E5A3B">
              <w:rPr>
                <w:rFonts w:cs="Arial"/>
                <w:szCs w:val="18"/>
              </w:rPr>
              <w:t>MHz.</w:t>
            </w:r>
            <w:proofErr w:type="spellEnd"/>
          </w:p>
          <w:p w14:paraId="34F3508E" w14:textId="77777777" w:rsidR="00F42682" w:rsidRPr="00C55BA5" w:rsidRDefault="00F42682" w:rsidP="00F42682">
            <w:pPr>
              <w:pStyle w:val="TAN"/>
              <w:keepNext w:val="0"/>
              <w:rPr>
                <w:rFonts w:cs="Arial"/>
                <w:szCs w:val="18"/>
              </w:rPr>
            </w:pPr>
            <w:r w:rsidRPr="00C55BA5">
              <w:rPr>
                <w:rFonts w:cs="Arial"/>
                <w:szCs w:val="18"/>
              </w:rPr>
              <w:t>NOTE 19:</w:t>
            </w:r>
            <w:r w:rsidRPr="00C55BA5">
              <w:rPr>
                <w:rFonts w:cs="Arial"/>
                <w:szCs w:val="18"/>
              </w:rPr>
              <w:tab/>
              <w:t>Void.</w:t>
            </w:r>
          </w:p>
          <w:p w14:paraId="756639F7" w14:textId="77777777" w:rsidR="00F42682" w:rsidRPr="00C55BA5" w:rsidRDefault="00F42682" w:rsidP="00F42682">
            <w:pPr>
              <w:pStyle w:val="TAN"/>
              <w:keepNext w:val="0"/>
            </w:pPr>
            <w:r w:rsidRPr="00C55BA5">
              <w:t>NOTE 20:</w:t>
            </w:r>
            <w:r w:rsidRPr="00C55BA5">
              <w:tab/>
              <w:t>Void.</w:t>
            </w:r>
          </w:p>
          <w:p w14:paraId="6DCAA586" w14:textId="77777777" w:rsidR="00F42682" w:rsidRPr="00C55BA5" w:rsidRDefault="00F42682" w:rsidP="00F42682">
            <w:pPr>
              <w:pStyle w:val="TAN"/>
              <w:rPr>
                <w:rFonts w:cs="Arial"/>
              </w:rPr>
            </w:pPr>
            <w:r w:rsidRPr="00C55BA5">
              <w:t xml:space="preserve">NOTE 21: </w:t>
            </w:r>
            <w:r w:rsidRPr="00C55BA5">
              <w:rPr>
                <w:rFonts w:cs="Arial"/>
              </w:rPr>
              <w:t>Void.</w:t>
            </w:r>
          </w:p>
          <w:p w14:paraId="123CFBFF" w14:textId="77777777" w:rsidR="00F42682" w:rsidRPr="008E5A3B" w:rsidRDefault="00F42682" w:rsidP="00F42682">
            <w:pPr>
              <w:pStyle w:val="TAN"/>
            </w:pPr>
            <w:r w:rsidRPr="008E5A3B">
              <w:rPr>
                <w:lang w:eastAsia="zh-TW"/>
              </w:rPr>
              <w:t>NOTE 22:</w:t>
            </w:r>
            <w:r w:rsidRPr="008E5A3B">
              <w:rPr>
                <w:rFonts w:ascii="Times New Roman" w:hAnsi="Times New Roman"/>
              </w:rPr>
              <w:tab/>
            </w:r>
            <w:r w:rsidRPr="008E5A3B">
              <w:rPr>
                <w:rFonts w:cs="Arial"/>
                <w:szCs w:val="18"/>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26684BA0" w14:textId="77777777" w:rsidR="00076E7C" w:rsidRPr="008E5A3B" w:rsidRDefault="00076E7C" w:rsidP="00076E7C"/>
    <w:p w14:paraId="0A29F825" w14:textId="77777777" w:rsidR="00076E7C" w:rsidRPr="008E5A3B" w:rsidRDefault="00076E7C" w:rsidP="00076E7C">
      <w:pPr>
        <w:pStyle w:val="NO"/>
      </w:pPr>
      <w:r w:rsidRPr="008E5A3B">
        <w:t>NOTE:</w:t>
      </w:r>
      <w:r w:rsidRPr="008E5A3B">
        <w:tab/>
        <w:t>To simplify the above Table, E-UTRA band numbers are listed for bands which are specified only for E-UTRA operation or both E-UTRA and NR operation. NR band numbers are listed for bands which are specified only for NR operation.</w:t>
      </w:r>
    </w:p>
    <w:p w14:paraId="07214DB4" w14:textId="77777777" w:rsidR="00076E7C" w:rsidRPr="008E5A3B" w:rsidRDefault="00076E7C" w:rsidP="00076E7C">
      <w:r w:rsidRPr="008E5A3B">
        <w:t>The normative reference for this requirement is TS 38.101-3 [4] clause 6.5B.3.3.2, Table 6.5B.3.3.2-1.</w:t>
      </w:r>
    </w:p>
    <w:p w14:paraId="23AEB6F4" w14:textId="77777777" w:rsidR="00076E7C" w:rsidRPr="008E5A3B" w:rsidRDefault="00076E7C" w:rsidP="00076E7C">
      <w:r w:rsidRPr="008E5A3B">
        <w:t xml:space="preserve">Exception requirements for both NR and E-UTRA are defined for this test and therefore LTE anchor agnostic approach is not applied. E-UTRA test point analysis is included and E-UTRA measurements are performed. </w:t>
      </w:r>
    </w:p>
    <w:p w14:paraId="3DAEC7D8" w14:textId="77777777" w:rsidR="00076E7C" w:rsidRPr="008E5A3B" w:rsidRDefault="00076E7C" w:rsidP="00076E7C">
      <w:pPr>
        <w:pStyle w:val="H6"/>
      </w:pPr>
      <w:r w:rsidRPr="008E5A3B">
        <w:t>6.5B.3.3.2.4</w:t>
      </w:r>
      <w:r w:rsidRPr="008E5A3B">
        <w:tab/>
        <w:t>Test description</w:t>
      </w:r>
    </w:p>
    <w:p w14:paraId="753589D3" w14:textId="77777777" w:rsidR="00076E7C" w:rsidRPr="008E5A3B" w:rsidRDefault="00076E7C" w:rsidP="00076E7C">
      <w:pPr>
        <w:pStyle w:val="H6"/>
      </w:pPr>
      <w:r w:rsidRPr="008E5A3B">
        <w:t>6.5B.3.3.2.4.1</w:t>
      </w:r>
      <w:r w:rsidRPr="008E5A3B">
        <w:tab/>
        <w:t>Initial conditions</w:t>
      </w:r>
    </w:p>
    <w:p w14:paraId="21F5541F" w14:textId="77777777" w:rsidR="00076E7C" w:rsidRPr="008E5A3B" w:rsidRDefault="00076E7C" w:rsidP="00076E7C">
      <w:r w:rsidRPr="008E5A3B">
        <w:t>Same initial conditions as described in clause 6.5B.3.1.2.4.1 with the following exceptions:</w:t>
      </w:r>
    </w:p>
    <w:p w14:paraId="5BA8F576" w14:textId="77777777" w:rsidR="00076E7C" w:rsidRPr="008E5A3B" w:rsidRDefault="00076E7C" w:rsidP="00076E7C">
      <w:pPr>
        <w:pStyle w:val="B10"/>
      </w:pPr>
      <w:r w:rsidRPr="008E5A3B">
        <w:t>-</w:t>
      </w:r>
      <w:r w:rsidRPr="008E5A3B">
        <w:tab/>
        <w:t xml:space="preserve">Instead of Table 6.5B.3.1.2.4.1-1 </w:t>
      </w:r>
      <w:r w:rsidRPr="008E5A3B">
        <w:noBreakHyphen/>
      </w:r>
      <w:r w:rsidRPr="008E5A3B">
        <w:noBreakHyphen/>
        <w:t>&gt; use Table 6.5B.3.3.2.4.1-1.</w:t>
      </w:r>
    </w:p>
    <w:p w14:paraId="0676DA20" w14:textId="77777777" w:rsidR="00076E7C" w:rsidRPr="00A57948" w:rsidRDefault="00076E7C" w:rsidP="00076E7C">
      <w:pPr>
        <w:rPr>
          <w:lang w:eastAsia="ja-JP"/>
        </w:rPr>
      </w:pPr>
      <w:r w:rsidRPr="00CE57C0">
        <w:rPr>
          <w:rFonts w:ascii="Arial" w:hAnsi="Arial" w:cs="Arial"/>
          <w:color w:val="FF0000"/>
          <w:sz w:val="28"/>
          <w:szCs w:val="28"/>
        </w:rPr>
        <w:t xml:space="preserve">&lt;&lt;&lt; </w:t>
      </w:r>
      <w:r>
        <w:rPr>
          <w:rFonts w:ascii="Arial" w:hAnsi="Arial" w:cs="Arial"/>
          <w:color w:val="FF0000"/>
          <w:sz w:val="28"/>
          <w:szCs w:val="28"/>
        </w:rPr>
        <w:t>unchanged parts are skipped</w:t>
      </w:r>
      <w:r w:rsidRPr="00CE57C0">
        <w:rPr>
          <w:rFonts w:ascii="Arial" w:hAnsi="Arial" w:cs="Arial"/>
          <w:color w:val="FF0000"/>
          <w:sz w:val="28"/>
          <w:szCs w:val="28"/>
        </w:rPr>
        <w:t xml:space="preserve"> &gt;&gt;&gt;</w:t>
      </w:r>
    </w:p>
    <w:p w14:paraId="3C32E601" w14:textId="07AE98FF" w:rsidR="00EC0FAB" w:rsidRDefault="00EC0FAB" w:rsidP="00227D7C">
      <w:pPr>
        <w:rPr>
          <w:rFonts w:ascii="Arial" w:hAnsi="Arial" w:cs="Arial"/>
          <w:color w:val="FF0000"/>
          <w:sz w:val="28"/>
          <w:szCs w:val="28"/>
        </w:rPr>
      </w:pPr>
    </w:p>
    <w:p w14:paraId="50301FF0" w14:textId="614627F5" w:rsidR="00EC0FAB" w:rsidRDefault="00EC0FAB" w:rsidP="00227D7C">
      <w:pPr>
        <w:rPr>
          <w:rFonts w:ascii="Arial" w:hAnsi="Arial" w:cs="Arial"/>
          <w:color w:val="FF0000"/>
          <w:sz w:val="28"/>
          <w:szCs w:val="28"/>
        </w:rPr>
      </w:pPr>
    </w:p>
    <w:p w14:paraId="19CA9044" w14:textId="6CA87688" w:rsidR="00BC4072" w:rsidRPr="00CE57C0" w:rsidRDefault="00BC4072" w:rsidP="00BC4072">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 xml:space="preserve">&lt; </w:t>
      </w:r>
      <w:r w:rsidR="00A57948">
        <w:rPr>
          <w:rFonts w:ascii="Arial" w:hAnsi="Arial"/>
          <w:noProof/>
          <w:color w:val="FF0000"/>
          <w:sz w:val="28"/>
          <w:szCs w:val="28"/>
          <w:lang w:eastAsia="ja-JP"/>
        </w:rPr>
        <w:t>END of change</w:t>
      </w:r>
      <w:r>
        <w:rPr>
          <w:rFonts w:ascii="Arial" w:hAnsi="Arial"/>
          <w:noProof/>
          <w:color w:val="FF0000"/>
          <w:sz w:val="28"/>
          <w:szCs w:val="28"/>
          <w:lang w:eastAsia="ja-JP"/>
        </w:rPr>
        <w:t xml:space="preserve"> &gt;</w:t>
      </w:r>
      <w:r w:rsidRPr="00CE57C0">
        <w:rPr>
          <w:rFonts w:ascii="Arial" w:hAnsi="Arial" w:hint="eastAsia"/>
          <w:noProof/>
          <w:color w:val="FF0000"/>
          <w:sz w:val="28"/>
          <w:szCs w:val="28"/>
          <w:lang w:eastAsia="ja-JP"/>
        </w:rPr>
        <w:t>&gt;&gt;</w:t>
      </w:r>
    </w:p>
    <w:p w14:paraId="11ECF745" w14:textId="77777777" w:rsidR="00BC4072" w:rsidRPr="00716990" w:rsidRDefault="00BC4072" w:rsidP="00716990">
      <w:pPr>
        <w:keepNext/>
        <w:keepLines/>
        <w:overflowPunct w:val="0"/>
        <w:autoSpaceDE w:val="0"/>
        <w:autoSpaceDN w:val="0"/>
        <w:adjustRightInd w:val="0"/>
        <w:spacing w:before="120"/>
        <w:ind w:left="1985" w:hanging="1985"/>
        <w:textAlignment w:val="baseline"/>
        <w:rPr>
          <w:rFonts w:ascii="Arial" w:hAnsi="Arial"/>
          <w:lang w:eastAsia="en-GB"/>
        </w:rPr>
      </w:pPr>
    </w:p>
    <w:p w14:paraId="5B77BFD0" w14:textId="77777777" w:rsidR="00EC0FAB" w:rsidRDefault="00EC0FAB" w:rsidP="00227D7C">
      <w:pPr>
        <w:rPr>
          <w:rFonts w:ascii="Arial" w:hAnsi="Arial" w:cs="Arial"/>
          <w:color w:val="FF0000"/>
          <w:sz w:val="28"/>
          <w:szCs w:val="28"/>
        </w:rPr>
      </w:pPr>
    </w:p>
    <w:sectPr w:rsidR="00EC0F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907800" w14:textId="77777777" w:rsidR="006D34FE" w:rsidRDefault="006D34FE">
      <w:r>
        <w:separator/>
      </w:r>
    </w:p>
  </w:endnote>
  <w:endnote w:type="continuationSeparator" w:id="0">
    <w:p w14:paraId="5AB5BD93" w14:textId="77777777" w:rsidR="006D34FE" w:rsidRDefault="006D34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Osaka">
    <w:altName w:val="﷽﷽﷽﷽﷽﷽﷽﷽icode MS"/>
    <w:panose1 w:val="020B0604020202020204"/>
    <w:charset w:val="80"/>
    <w:family w:val="swiss"/>
    <w:notTrueType/>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roman"/>
    <w:notTrueType/>
    <w:pitch w:val="default"/>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49"/>
    <w:panose1 w:val="020B0503030404040204"/>
    <w:charset w:val="00"/>
    <w:family w:val="swiss"/>
    <w:notTrueType/>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C20601" w14:textId="77777777" w:rsidR="006D34FE" w:rsidRDefault="006D34FE">
      <w:r>
        <w:separator/>
      </w:r>
    </w:p>
  </w:footnote>
  <w:footnote w:type="continuationSeparator" w:id="0">
    <w:p w14:paraId="35708228" w14:textId="77777777" w:rsidR="006D34FE" w:rsidRDefault="006D34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F13D2" w:rsidRDefault="002F13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F13D2" w:rsidRDefault="002F13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F13D2" w:rsidRDefault="002F13D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F13D2" w:rsidRDefault="002F13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4864AF2"/>
    <w:multiLevelType w:val="hybridMultilevel"/>
    <w:tmpl w:val="4300C7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styleLink w:val="Style1121"/>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26447D"/>
    <w:multiLevelType w:val="hybridMultilevel"/>
    <w:tmpl w:val="3E4C3B38"/>
    <w:styleLink w:val="SGS121"/>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0" w15:restartNumberingAfterBreak="0">
    <w:nsid w:val="20CD0E09"/>
    <w:multiLevelType w:val="hybridMultilevel"/>
    <w:tmpl w:val="2E6A0BB6"/>
    <w:styleLink w:val="SGS4"/>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2"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8"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993C6E"/>
    <w:multiLevelType w:val="hybridMultilevel"/>
    <w:tmpl w:val="6C1E29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82D6275"/>
    <w:multiLevelType w:val="hybridMultilevel"/>
    <w:tmpl w:val="A45CCA84"/>
    <w:styleLink w:val="Style13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CEA2025"/>
    <w:multiLevelType w:val="multilevel"/>
    <w:tmpl w:val="D4F8C736"/>
    <w:styleLink w:val="Style113"/>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styleLink w:val="SGS31"/>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8"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31"/>
  </w:num>
  <w:num w:numId="3">
    <w:abstractNumId w:val="12"/>
  </w:num>
  <w:num w:numId="4">
    <w:abstractNumId w:val="38"/>
  </w:num>
  <w:num w:numId="5">
    <w:abstractNumId w:val="6"/>
  </w:num>
  <w:num w:numId="6">
    <w:abstractNumId w:val="27"/>
  </w:num>
  <w:num w:numId="7">
    <w:abstractNumId w:val="19"/>
  </w:num>
  <w:num w:numId="8">
    <w:abstractNumId w:val="35"/>
  </w:num>
  <w:num w:numId="9">
    <w:abstractNumId w:val="39"/>
  </w:num>
  <w:num w:numId="10">
    <w:abstractNumId w:val="40"/>
  </w:num>
  <w:num w:numId="11">
    <w:abstractNumId w:val="14"/>
  </w:num>
  <w:num w:numId="12">
    <w:abstractNumId w:val="7"/>
  </w:num>
  <w:num w:numId="13">
    <w:abstractNumId w:val="22"/>
  </w:num>
  <w:num w:numId="14">
    <w:abstractNumId w:val="24"/>
  </w:num>
  <w:num w:numId="15">
    <w:abstractNumId w:val="15"/>
  </w:num>
  <w:num w:numId="16">
    <w:abstractNumId w:val="34"/>
  </w:num>
  <w:num w:numId="17">
    <w:abstractNumId w:val="0"/>
  </w:num>
  <w:num w:numId="18">
    <w:abstractNumId w:val="5"/>
  </w:num>
  <w:num w:numId="19">
    <w:abstractNumId w:val="4"/>
  </w:num>
  <w:num w:numId="20">
    <w:abstractNumId w:val="33"/>
  </w:num>
  <w:num w:numId="21">
    <w:abstractNumId w:val="28"/>
  </w:num>
  <w:num w:numId="22">
    <w:abstractNumId w:val="32"/>
  </w:num>
  <w:num w:numId="23">
    <w:abstractNumId w:val="36"/>
  </w:num>
  <w:num w:numId="24">
    <w:abstractNumId w:val="10"/>
  </w:num>
  <w:num w:numId="25">
    <w:abstractNumId w:val="30"/>
  </w:num>
  <w:num w:numId="26">
    <w:abstractNumId w:val="29"/>
  </w:num>
  <w:num w:numId="27">
    <w:abstractNumId w:val="16"/>
  </w:num>
  <w:num w:numId="28">
    <w:abstractNumId w:val="11"/>
  </w:num>
  <w:num w:numId="29">
    <w:abstractNumId w:val="37"/>
  </w:num>
  <w:num w:numId="30">
    <w:abstractNumId w:val="13"/>
  </w:num>
  <w:num w:numId="31">
    <w:abstractNumId w:val="9"/>
  </w:num>
  <w:num w:numId="32">
    <w:abstractNumId w:val="23"/>
  </w:num>
  <w:num w:numId="33">
    <w:abstractNumId w:val="18"/>
  </w:num>
  <w:num w:numId="34">
    <w:abstractNumId w:val="26"/>
  </w:num>
  <w:num w:numId="35">
    <w:abstractNumId w:val="25"/>
  </w:num>
  <w:num w:numId="36">
    <w:abstractNumId w:val="8"/>
  </w:num>
  <w:num w:numId="37">
    <w:abstractNumId w:val="3"/>
  </w:num>
  <w:num w:numId="38">
    <w:abstractNumId w:val="20"/>
  </w:num>
  <w:num w:numId="39">
    <w:abstractNumId w:val="17"/>
  </w:num>
  <w:num w:numId="40">
    <w:abstractNumId w:val="1"/>
  </w:num>
  <w:num w:numId="41">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mar Farooq">
    <w15:presenceInfo w15:providerId="AD" w15:userId="S::mohammad_farooq@apple.com::b3cc6057-de50-4ab4-b945-94c54c806e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D23"/>
    <w:rsid w:val="00022E4A"/>
    <w:rsid w:val="00033C85"/>
    <w:rsid w:val="00054024"/>
    <w:rsid w:val="00076E7C"/>
    <w:rsid w:val="00082858"/>
    <w:rsid w:val="000842B6"/>
    <w:rsid w:val="0009104B"/>
    <w:rsid w:val="000966AF"/>
    <w:rsid w:val="000A6394"/>
    <w:rsid w:val="000B7FED"/>
    <w:rsid w:val="000C038A"/>
    <w:rsid w:val="000C6598"/>
    <w:rsid w:val="000D44B3"/>
    <w:rsid w:val="000F1F76"/>
    <w:rsid w:val="0010152D"/>
    <w:rsid w:val="00107891"/>
    <w:rsid w:val="00120F98"/>
    <w:rsid w:val="001365DC"/>
    <w:rsid w:val="00145D43"/>
    <w:rsid w:val="00161708"/>
    <w:rsid w:val="00163FE2"/>
    <w:rsid w:val="00192C46"/>
    <w:rsid w:val="001A08B3"/>
    <w:rsid w:val="001A3B63"/>
    <w:rsid w:val="001A7B60"/>
    <w:rsid w:val="001B52F0"/>
    <w:rsid w:val="001B7A65"/>
    <w:rsid w:val="001E41F3"/>
    <w:rsid w:val="001F1BF8"/>
    <w:rsid w:val="00206D52"/>
    <w:rsid w:val="00207D16"/>
    <w:rsid w:val="00224256"/>
    <w:rsid w:val="00227D7C"/>
    <w:rsid w:val="002370F6"/>
    <w:rsid w:val="00244713"/>
    <w:rsid w:val="00254D5F"/>
    <w:rsid w:val="0026004D"/>
    <w:rsid w:val="002640DD"/>
    <w:rsid w:val="00266FCD"/>
    <w:rsid w:val="00273E0D"/>
    <w:rsid w:val="00275D12"/>
    <w:rsid w:val="002806A6"/>
    <w:rsid w:val="00284D83"/>
    <w:rsid w:val="00284FEB"/>
    <w:rsid w:val="002860C4"/>
    <w:rsid w:val="002A357D"/>
    <w:rsid w:val="002B5741"/>
    <w:rsid w:val="002E472E"/>
    <w:rsid w:val="002F13D2"/>
    <w:rsid w:val="0030118D"/>
    <w:rsid w:val="00302DF1"/>
    <w:rsid w:val="00305409"/>
    <w:rsid w:val="00307F2D"/>
    <w:rsid w:val="00311BDD"/>
    <w:rsid w:val="0034396D"/>
    <w:rsid w:val="003609EF"/>
    <w:rsid w:val="0036231A"/>
    <w:rsid w:val="00363313"/>
    <w:rsid w:val="00367E4A"/>
    <w:rsid w:val="00374DD4"/>
    <w:rsid w:val="003A7505"/>
    <w:rsid w:val="003B4FB9"/>
    <w:rsid w:val="003E1A36"/>
    <w:rsid w:val="00407F39"/>
    <w:rsid w:val="00410371"/>
    <w:rsid w:val="004242F1"/>
    <w:rsid w:val="004524C4"/>
    <w:rsid w:val="004B46AE"/>
    <w:rsid w:val="004B4A69"/>
    <w:rsid w:val="004B75B7"/>
    <w:rsid w:val="004D1932"/>
    <w:rsid w:val="004D50DA"/>
    <w:rsid w:val="004E76E2"/>
    <w:rsid w:val="004F7F5A"/>
    <w:rsid w:val="0051580D"/>
    <w:rsid w:val="00515B67"/>
    <w:rsid w:val="005351B7"/>
    <w:rsid w:val="00547111"/>
    <w:rsid w:val="00563707"/>
    <w:rsid w:val="00592D74"/>
    <w:rsid w:val="005A63BB"/>
    <w:rsid w:val="005A7F78"/>
    <w:rsid w:val="005B655C"/>
    <w:rsid w:val="005E07F5"/>
    <w:rsid w:val="005E2C44"/>
    <w:rsid w:val="00621188"/>
    <w:rsid w:val="006257ED"/>
    <w:rsid w:val="00635026"/>
    <w:rsid w:val="0064590A"/>
    <w:rsid w:val="006626DE"/>
    <w:rsid w:val="00665A06"/>
    <w:rsid w:val="00665C47"/>
    <w:rsid w:val="00680BE9"/>
    <w:rsid w:val="00682094"/>
    <w:rsid w:val="0068264C"/>
    <w:rsid w:val="00684DB8"/>
    <w:rsid w:val="00685F67"/>
    <w:rsid w:val="00694832"/>
    <w:rsid w:val="00695808"/>
    <w:rsid w:val="006A01A4"/>
    <w:rsid w:val="006B3D8E"/>
    <w:rsid w:val="006B46FB"/>
    <w:rsid w:val="006D34FE"/>
    <w:rsid w:val="006D5B6E"/>
    <w:rsid w:val="006E1590"/>
    <w:rsid w:val="006E21FB"/>
    <w:rsid w:val="006E4D8A"/>
    <w:rsid w:val="006E4EA9"/>
    <w:rsid w:val="006F4A9D"/>
    <w:rsid w:val="00716990"/>
    <w:rsid w:val="00747BFE"/>
    <w:rsid w:val="00750F50"/>
    <w:rsid w:val="0076209A"/>
    <w:rsid w:val="00763F28"/>
    <w:rsid w:val="00772828"/>
    <w:rsid w:val="00785BBD"/>
    <w:rsid w:val="00792342"/>
    <w:rsid w:val="007977A8"/>
    <w:rsid w:val="007A4E9C"/>
    <w:rsid w:val="007B512A"/>
    <w:rsid w:val="007C2097"/>
    <w:rsid w:val="007D6A07"/>
    <w:rsid w:val="007E70ED"/>
    <w:rsid w:val="007F7259"/>
    <w:rsid w:val="008040A8"/>
    <w:rsid w:val="00813405"/>
    <w:rsid w:val="00827360"/>
    <w:rsid w:val="008279FA"/>
    <w:rsid w:val="00833338"/>
    <w:rsid w:val="008405B5"/>
    <w:rsid w:val="008626E7"/>
    <w:rsid w:val="00870EE7"/>
    <w:rsid w:val="008863B9"/>
    <w:rsid w:val="00897759"/>
    <w:rsid w:val="008A129C"/>
    <w:rsid w:val="008A45A6"/>
    <w:rsid w:val="008E3D31"/>
    <w:rsid w:val="008F3789"/>
    <w:rsid w:val="008F686C"/>
    <w:rsid w:val="00904875"/>
    <w:rsid w:val="009148DE"/>
    <w:rsid w:val="00915660"/>
    <w:rsid w:val="0093338B"/>
    <w:rsid w:val="009372CD"/>
    <w:rsid w:val="00937C99"/>
    <w:rsid w:val="00941E30"/>
    <w:rsid w:val="00955D12"/>
    <w:rsid w:val="00961EFB"/>
    <w:rsid w:val="009777D9"/>
    <w:rsid w:val="00991B88"/>
    <w:rsid w:val="009A5753"/>
    <w:rsid w:val="009A579D"/>
    <w:rsid w:val="009B6237"/>
    <w:rsid w:val="009C7A4B"/>
    <w:rsid w:val="009D1EBE"/>
    <w:rsid w:val="009D5180"/>
    <w:rsid w:val="009E3297"/>
    <w:rsid w:val="009F0693"/>
    <w:rsid w:val="009F734F"/>
    <w:rsid w:val="00A1101F"/>
    <w:rsid w:val="00A21E49"/>
    <w:rsid w:val="00A246B6"/>
    <w:rsid w:val="00A32152"/>
    <w:rsid w:val="00A4678A"/>
    <w:rsid w:val="00A47E70"/>
    <w:rsid w:val="00A50CF0"/>
    <w:rsid w:val="00A55264"/>
    <w:rsid w:val="00A5618A"/>
    <w:rsid w:val="00A57948"/>
    <w:rsid w:val="00A7671C"/>
    <w:rsid w:val="00A76F4B"/>
    <w:rsid w:val="00A947CA"/>
    <w:rsid w:val="00AA2CBC"/>
    <w:rsid w:val="00AA7D2A"/>
    <w:rsid w:val="00AC5820"/>
    <w:rsid w:val="00AC608D"/>
    <w:rsid w:val="00AD1CD8"/>
    <w:rsid w:val="00AE2A5C"/>
    <w:rsid w:val="00AE3312"/>
    <w:rsid w:val="00AE58F7"/>
    <w:rsid w:val="00AF49DA"/>
    <w:rsid w:val="00B02211"/>
    <w:rsid w:val="00B029D2"/>
    <w:rsid w:val="00B03813"/>
    <w:rsid w:val="00B167EE"/>
    <w:rsid w:val="00B258BB"/>
    <w:rsid w:val="00B4094A"/>
    <w:rsid w:val="00B65F22"/>
    <w:rsid w:val="00B67B97"/>
    <w:rsid w:val="00B81DA5"/>
    <w:rsid w:val="00B846CB"/>
    <w:rsid w:val="00B848A7"/>
    <w:rsid w:val="00B968C8"/>
    <w:rsid w:val="00BA3EC5"/>
    <w:rsid w:val="00BA51D9"/>
    <w:rsid w:val="00BB5DFC"/>
    <w:rsid w:val="00BC4072"/>
    <w:rsid w:val="00BD279D"/>
    <w:rsid w:val="00BD6BB8"/>
    <w:rsid w:val="00C0170E"/>
    <w:rsid w:val="00C211B4"/>
    <w:rsid w:val="00C66BA2"/>
    <w:rsid w:val="00C70866"/>
    <w:rsid w:val="00C76EF6"/>
    <w:rsid w:val="00C86B68"/>
    <w:rsid w:val="00C95985"/>
    <w:rsid w:val="00CA456A"/>
    <w:rsid w:val="00CB1437"/>
    <w:rsid w:val="00CB59CC"/>
    <w:rsid w:val="00CC0F50"/>
    <w:rsid w:val="00CC5026"/>
    <w:rsid w:val="00CC68D0"/>
    <w:rsid w:val="00CE5066"/>
    <w:rsid w:val="00D03F9A"/>
    <w:rsid w:val="00D06D51"/>
    <w:rsid w:val="00D20542"/>
    <w:rsid w:val="00D22A72"/>
    <w:rsid w:val="00D24991"/>
    <w:rsid w:val="00D24D24"/>
    <w:rsid w:val="00D26FC7"/>
    <w:rsid w:val="00D50255"/>
    <w:rsid w:val="00D5773D"/>
    <w:rsid w:val="00D66520"/>
    <w:rsid w:val="00D85CA1"/>
    <w:rsid w:val="00D91CFA"/>
    <w:rsid w:val="00DA0A7A"/>
    <w:rsid w:val="00DA65F8"/>
    <w:rsid w:val="00DB40B5"/>
    <w:rsid w:val="00DE34CF"/>
    <w:rsid w:val="00E13F3D"/>
    <w:rsid w:val="00E34898"/>
    <w:rsid w:val="00E417BB"/>
    <w:rsid w:val="00E604D4"/>
    <w:rsid w:val="00EA483C"/>
    <w:rsid w:val="00EB09B7"/>
    <w:rsid w:val="00EB433D"/>
    <w:rsid w:val="00EC0FAB"/>
    <w:rsid w:val="00EE7D7C"/>
    <w:rsid w:val="00EF7071"/>
    <w:rsid w:val="00F10A31"/>
    <w:rsid w:val="00F1134C"/>
    <w:rsid w:val="00F16691"/>
    <w:rsid w:val="00F21B11"/>
    <w:rsid w:val="00F25D98"/>
    <w:rsid w:val="00F300FB"/>
    <w:rsid w:val="00F42682"/>
    <w:rsid w:val="00F43A9C"/>
    <w:rsid w:val="00F96F50"/>
    <w:rsid w:val="00FA44B6"/>
    <w:rsid w:val="00FB6386"/>
    <w:rsid w:val="00FC4BDE"/>
    <w:rsid w:val="00FC6662"/>
    <w:rsid w:val="00FF665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61EFB"/>
    <w:rPr>
      <w:rFonts w:ascii="Times New Roman" w:hAnsi="Times New Roman"/>
      <w:sz w:val="24"/>
      <w:szCs w:val="24"/>
      <w:lang w:val="en-US" w:eastAsia="en-US" w:bidi="bn-I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pPr>
    <w:rPr>
      <w:sz w:val="20"/>
      <w:szCs w:val="20"/>
      <w:lang w:val="en-GB" w:bidi="ar-S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spacing w:after="180"/>
      <w:ind w:left="1135" w:hanging="851"/>
    </w:pPr>
    <w:rPr>
      <w:sz w:val="20"/>
      <w:szCs w:val="20"/>
      <w:lang w:val="en-GB" w:bidi="ar-SA"/>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rPr>
      <w:sz w:val="20"/>
      <w:szCs w:val="20"/>
      <w:lang w:val="en-GB" w:bidi="ar-S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after="180"/>
      <w:jc w:val="center"/>
    </w:pPr>
    <w:rPr>
      <w:rFonts w:ascii="Arial" w:hAnsi="Arial"/>
      <w:b/>
      <w:sz w:val="20"/>
      <w:szCs w:val="20"/>
      <w:lang w:val="en-GB" w:bidi="ar-SA"/>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pPr>
    <w:rPr>
      <w:rFonts w:ascii="Arial" w:hAnsi="Arial"/>
      <w:sz w:val="18"/>
      <w:szCs w:val="20"/>
      <w:lang w:val="en-GB" w:bidi="ar-SA"/>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spacing w:after="180"/>
      <w:ind w:left="568" w:hanging="284"/>
    </w:pPr>
    <w:rPr>
      <w:sz w:val="20"/>
      <w:szCs w:val="20"/>
      <w:lang w:val="en-GB" w:bidi="ar-SA"/>
    </w:r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spacing w:after="180"/>
    </w:pPr>
    <w:rPr>
      <w:sz w:val="20"/>
      <w:szCs w:val="20"/>
      <w:lang w:val="en-GB" w:bidi="ar-SA"/>
    </w:rPr>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pPr>
      <w:spacing w:after="180"/>
    </w:pPr>
    <w:rPr>
      <w:rFonts w:ascii="Tahoma" w:hAnsi="Tahoma" w:cs="Tahoma"/>
      <w:sz w:val="16"/>
      <w:szCs w:val="16"/>
      <w:lang w:val="en-GB" w:bidi="ar-SA"/>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spacing w:after="180"/>
    </w:pPr>
    <w:rPr>
      <w:rFonts w:ascii="Tahoma" w:hAnsi="Tahoma" w:cs="Tahoma"/>
      <w:sz w:val="20"/>
      <w:szCs w:val="20"/>
      <w:lang w:val="en-GB" w:bidi="ar-SA"/>
    </w:rPr>
  </w:style>
  <w:style w:type="character" w:customStyle="1" w:styleId="CRCoverPageChar">
    <w:name w:val="CR Cover Page Char"/>
    <w:link w:val="CRCoverPage"/>
    <w:qFormat/>
    <w:rsid w:val="00120F98"/>
    <w:rPr>
      <w:rFonts w:ascii="Arial" w:hAnsi="Arial"/>
      <w:lang w:val="en-GB" w:eastAsia="en-US"/>
    </w:rPr>
  </w:style>
  <w:style w:type="paragraph" w:styleId="ListParagraph">
    <w:name w:val="List Paragraph"/>
    <w:basedOn w:val="Normal"/>
    <w:link w:val="ListParagraphChar"/>
    <w:uiPriority w:val="34"/>
    <w:qFormat/>
    <w:rsid w:val="00120F98"/>
    <w:pPr>
      <w:spacing w:after="180"/>
      <w:ind w:leftChars="400" w:left="840"/>
    </w:pPr>
    <w:rPr>
      <w:rFonts w:eastAsiaTheme="minorEastAsia"/>
      <w:sz w:val="20"/>
      <w:szCs w:val="20"/>
      <w:lang w:val="en-GB" w:bidi="ar-SA"/>
    </w:rPr>
  </w:style>
  <w:style w:type="character" w:customStyle="1" w:styleId="ListParagraphChar">
    <w:name w:val="List Paragraph Char"/>
    <w:link w:val="ListParagraph"/>
    <w:uiPriority w:val="34"/>
    <w:qFormat/>
    <w:locked/>
    <w:rsid w:val="00CC0F50"/>
    <w:rPr>
      <w:rFonts w:ascii="Times New Roman" w:eastAsiaTheme="minorEastAsia" w:hAnsi="Times New Roman"/>
      <w:lang w:val="en-GB" w:eastAsia="en-US"/>
    </w:rPr>
  </w:style>
  <w:style w:type="numbering" w:customStyle="1" w:styleId="NoList1">
    <w:name w:val="No List1"/>
    <w:next w:val="NoList"/>
    <w:semiHidden/>
    <w:unhideWhenUsed/>
    <w:rsid w:val="00EC0FAB"/>
  </w:style>
  <w:style w:type="paragraph" w:customStyle="1" w:styleId="TAJ">
    <w:name w:val="TAJ"/>
    <w:basedOn w:val="TH"/>
    <w:qFormat/>
    <w:rsid w:val="00EC0FAB"/>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EC0FAB"/>
    <w:pPr>
      <w:overflowPunct w:val="0"/>
      <w:autoSpaceDE w:val="0"/>
      <w:autoSpaceDN w:val="0"/>
      <w:adjustRightInd w:val="0"/>
      <w:spacing w:after="180"/>
      <w:textAlignment w:val="baseline"/>
    </w:pPr>
    <w:rPr>
      <w:i/>
      <w:color w:val="0000FF"/>
      <w:sz w:val="20"/>
      <w:szCs w:val="20"/>
      <w:lang w:val="en-GB" w:eastAsia="en-GB" w:bidi="ar-SA"/>
    </w:rPr>
  </w:style>
  <w:style w:type="character" w:customStyle="1" w:styleId="DocumentMapChar">
    <w:name w:val="Document Map Char"/>
    <w:link w:val="DocumentMap"/>
    <w:qFormat/>
    <w:rsid w:val="00EC0FAB"/>
    <w:rPr>
      <w:rFonts w:ascii="Tahoma" w:hAnsi="Tahoma" w:cs="Tahoma"/>
      <w:shd w:val="clear" w:color="auto" w:fill="000080"/>
      <w:lang w:val="en-GB" w:eastAsia="en-US"/>
    </w:rPr>
  </w:style>
  <w:style w:type="character" w:customStyle="1" w:styleId="ListBullet2Char">
    <w:name w:val="List Bullet 2 Char"/>
    <w:link w:val="ListBullet2"/>
    <w:qFormat/>
    <w:rsid w:val="00EC0FAB"/>
    <w:rPr>
      <w:rFonts w:ascii="Times New Roman" w:hAnsi="Times New Roman"/>
      <w:lang w:val="en-GB" w:eastAsia="en-US"/>
    </w:rPr>
  </w:style>
  <w:style w:type="character" w:customStyle="1" w:styleId="B1Char">
    <w:name w:val="B1 Char"/>
    <w:link w:val="B10"/>
    <w:qFormat/>
    <w:rsid w:val="00EC0FAB"/>
    <w:rPr>
      <w:rFonts w:ascii="Times New Roman" w:hAnsi="Times New Roman"/>
      <w:lang w:val="en-GB" w:eastAsia="en-US"/>
    </w:rPr>
  </w:style>
  <w:style w:type="character" w:customStyle="1" w:styleId="EXChar">
    <w:name w:val="EX Char"/>
    <w:link w:val="EX"/>
    <w:qFormat/>
    <w:rsid w:val="00EC0FAB"/>
    <w:rPr>
      <w:rFonts w:ascii="Times New Roman" w:hAnsi="Times New Roman"/>
      <w:lang w:val="en-GB" w:eastAsia="en-US"/>
    </w:rPr>
  </w:style>
  <w:style w:type="character" w:customStyle="1" w:styleId="EditorsNoteCarCar">
    <w:name w:val="Editor's Note Car Car"/>
    <w:link w:val="EditorsNote"/>
    <w:qFormat/>
    <w:rsid w:val="00EC0FAB"/>
    <w:rPr>
      <w:rFonts w:ascii="Times New Roman" w:hAnsi="Times New Roman"/>
      <w:color w:val="FF0000"/>
      <w:lang w:val="en-GB" w:eastAsia="en-US"/>
    </w:rPr>
  </w:style>
  <w:style w:type="character" w:styleId="PageNumber">
    <w:name w:val="page number"/>
    <w:basedOn w:val="DefaultParagraphFont"/>
    <w:qFormat/>
    <w:rsid w:val="00EC0FAB"/>
  </w:style>
  <w:style w:type="character" w:customStyle="1" w:styleId="NOChar">
    <w:name w:val="NO Char"/>
    <w:link w:val="NO"/>
    <w:qFormat/>
    <w:rsid w:val="00EC0FAB"/>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C0FAB"/>
    <w:rPr>
      <w:rFonts w:ascii="Arial" w:hAnsi="Arial"/>
      <w:b/>
      <w:i/>
      <w:noProof/>
      <w:sz w:val="18"/>
      <w:lang w:val="en-GB" w:eastAsia="en-US"/>
    </w:rPr>
  </w:style>
  <w:style w:type="character" w:customStyle="1" w:styleId="H6Char">
    <w:name w:val="H6 Char"/>
    <w:link w:val="H6"/>
    <w:qFormat/>
    <w:rsid w:val="00EC0FAB"/>
    <w:rPr>
      <w:rFonts w:ascii="Arial" w:hAnsi="Arial"/>
      <w:lang w:val="en-GB" w:eastAsia="en-US"/>
    </w:rPr>
  </w:style>
  <w:style w:type="character" w:customStyle="1" w:styleId="THChar">
    <w:name w:val="TH Char"/>
    <w:link w:val="TH"/>
    <w:qFormat/>
    <w:rsid w:val="00EC0FAB"/>
    <w:rPr>
      <w:rFonts w:ascii="Arial" w:hAnsi="Arial"/>
      <w:b/>
      <w:lang w:val="en-GB" w:eastAsia="en-US"/>
    </w:rPr>
  </w:style>
  <w:style w:type="character" w:customStyle="1" w:styleId="TACChar">
    <w:name w:val="TAC Char"/>
    <w:link w:val="TAC"/>
    <w:qFormat/>
    <w:rsid w:val="00EC0FAB"/>
    <w:rPr>
      <w:rFonts w:ascii="Arial" w:hAnsi="Arial"/>
      <w:sz w:val="18"/>
      <w:lang w:val="en-GB" w:eastAsia="en-US"/>
    </w:rPr>
  </w:style>
  <w:style w:type="character" w:customStyle="1" w:styleId="TALCar">
    <w:name w:val="TAL Car"/>
    <w:link w:val="TAL"/>
    <w:qFormat/>
    <w:rsid w:val="00EC0FAB"/>
    <w:rPr>
      <w:rFonts w:ascii="Arial" w:hAnsi="Arial"/>
      <w:sz w:val="18"/>
      <w:lang w:val="en-GB" w:eastAsia="en-US"/>
    </w:rPr>
  </w:style>
  <w:style w:type="character" w:customStyle="1" w:styleId="TAHCar">
    <w:name w:val="TAH Car"/>
    <w:link w:val="TAH"/>
    <w:qFormat/>
    <w:rsid w:val="00EC0FAB"/>
    <w:rPr>
      <w:rFonts w:ascii="Arial" w:hAnsi="Arial"/>
      <w:b/>
      <w:sz w:val="18"/>
      <w:lang w:val="en-GB" w:eastAsia="en-US"/>
    </w:rPr>
  </w:style>
  <w:style w:type="character" w:customStyle="1" w:styleId="TANChar">
    <w:name w:val="TAN Char"/>
    <w:link w:val="TAN"/>
    <w:qFormat/>
    <w:rsid w:val="00EC0FAB"/>
    <w:rPr>
      <w:rFonts w:ascii="Arial" w:hAnsi="Arial"/>
      <w:sz w:val="18"/>
      <w:lang w:val="en-GB" w:eastAsia="en-US"/>
    </w:rPr>
  </w:style>
  <w:style w:type="character" w:customStyle="1" w:styleId="BalloonTextChar">
    <w:name w:val="Balloon Text Char"/>
    <w:link w:val="BalloonText"/>
    <w:qFormat/>
    <w:rsid w:val="00EC0FAB"/>
    <w:rPr>
      <w:rFonts w:ascii="Tahoma" w:hAnsi="Tahoma" w:cs="Tahoma"/>
      <w:sz w:val="16"/>
      <w:szCs w:val="16"/>
      <w:lang w:val="en-GB" w:eastAsia="en-US"/>
    </w:rPr>
  </w:style>
  <w:style w:type="character" w:customStyle="1" w:styleId="B1Zchn">
    <w:name w:val="B1 Zchn"/>
    <w:qFormat/>
    <w:rsid w:val="00EC0FAB"/>
    <w:rPr>
      <w:noProof/>
      <w:lang w:val="x-none" w:eastAsia="en-US"/>
    </w:rPr>
  </w:style>
  <w:style w:type="character" w:customStyle="1" w:styleId="EditorsNoteChar">
    <w:name w:val="Editor's Note Char"/>
    <w:qFormat/>
    <w:rsid w:val="00EC0FAB"/>
    <w:rPr>
      <w:color w:val="FF0000"/>
      <w:lang w:val="en-GB" w:eastAsia="en-US"/>
    </w:rPr>
  </w:style>
  <w:style w:type="character" w:customStyle="1" w:styleId="TALChar">
    <w:name w:val="TAL Char"/>
    <w:qFormat/>
    <w:rsid w:val="00EC0FAB"/>
    <w:rPr>
      <w:rFonts w:ascii="Arial" w:hAnsi="Arial"/>
      <w:sz w:val="18"/>
      <w:lang w:val="en-GB" w:eastAsia="en-US"/>
    </w:rPr>
  </w:style>
  <w:style w:type="character" w:customStyle="1" w:styleId="TACCar">
    <w:name w:val="TAC Car"/>
    <w:qFormat/>
    <w:rsid w:val="00EC0FAB"/>
    <w:rPr>
      <w:rFonts w:ascii="Arial" w:hAnsi="Arial"/>
      <w:sz w:val="18"/>
      <w:lang w:val="en-GB" w:eastAsia="en-US"/>
    </w:rPr>
  </w:style>
  <w:style w:type="character" w:customStyle="1" w:styleId="B2Char">
    <w:name w:val="B2 Char"/>
    <w:link w:val="B20"/>
    <w:qFormat/>
    <w:rsid w:val="00EC0FAB"/>
    <w:rPr>
      <w:rFonts w:ascii="Times New Roman" w:hAnsi="Times New Roman"/>
      <w:lang w:val="en-GB" w:eastAsia="en-US"/>
    </w:rPr>
  </w:style>
  <w:style w:type="character" w:customStyle="1" w:styleId="B2Car">
    <w:name w:val="B2 Car"/>
    <w:rsid w:val="00EC0FAB"/>
    <w:rPr>
      <w:lang w:val="en-GB" w:eastAsia="en-US"/>
    </w:rPr>
  </w:style>
  <w:style w:type="character" w:customStyle="1" w:styleId="CommentTextChar">
    <w:name w:val="Comment Text Char"/>
    <w:link w:val="CommentText"/>
    <w:uiPriority w:val="99"/>
    <w:qFormat/>
    <w:rsid w:val="00EC0FAB"/>
    <w:rPr>
      <w:rFonts w:ascii="Times New Roman" w:hAnsi="Times New Roman"/>
      <w:lang w:val="en-GB" w:eastAsia="en-US"/>
    </w:rPr>
  </w:style>
  <w:style w:type="character" w:customStyle="1" w:styleId="CommentSubjectChar">
    <w:name w:val="Comment Subject Char"/>
    <w:link w:val="CommentSubject"/>
    <w:qFormat/>
    <w:rsid w:val="00EC0FAB"/>
    <w:rPr>
      <w:rFonts w:ascii="Times New Roman" w:hAnsi="Times New Roman"/>
      <w:b/>
      <w:bCs/>
      <w:lang w:val="en-GB" w:eastAsia="en-US"/>
    </w:rPr>
  </w:style>
  <w:style w:type="paragraph" w:customStyle="1" w:styleId="-31">
    <w:name w:val="深色列表 - 着色 31"/>
    <w:hidden/>
    <w:uiPriority w:val="99"/>
    <w:semiHidden/>
    <w:rsid w:val="00EC0FAB"/>
    <w:rPr>
      <w:rFonts w:ascii="Times New Roman" w:eastAsia="MS Mincho" w:hAnsi="Times New Roman"/>
      <w:lang w:val="en-GB" w:eastAsia="en-US"/>
    </w:rPr>
  </w:style>
  <w:style w:type="character" w:customStyle="1" w:styleId="TAL0">
    <w:name w:val="TAL (文字)"/>
    <w:qFormat/>
    <w:rsid w:val="00EC0FAB"/>
    <w:rPr>
      <w:rFonts w:ascii="Arial" w:hAnsi="Arial"/>
      <w:sz w:val="18"/>
      <w:lang w:val="en-GB" w:eastAsia="en-US"/>
    </w:rPr>
  </w:style>
  <w:style w:type="character" w:customStyle="1" w:styleId="B2Char1">
    <w:name w:val="B2 Char1"/>
    <w:rsid w:val="00EC0FAB"/>
    <w:rPr>
      <w:rFonts w:ascii="Times New Roman" w:hAnsi="Times New Roman"/>
      <w:lang w:val="en-GB" w:eastAsia="en-US"/>
    </w:rPr>
  </w:style>
  <w:style w:type="character" w:customStyle="1" w:styleId="msoins0">
    <w:name w:val="msoins0"/>
    <w:qFormat/>
    <w:rsid w:val="00EC0FAB"/>
  </w:style>
  <w:style w:type="character" w:customStyle="1" w:styleId="Heading6Char3">
    <w:name w:val="Heading 6 Char3"/>
    <w:aliases w:val="T1 Char10,Header 6 Char1"/>
    <w:rsid w:val="00EC0FAB"/>
    <w:rPr>
      <w:rFonts w:ascii="Arial" w:hAnsi="Arial"/>
      <w:lang w:val="en-GB"/>
    </w:rPr>
  </w:style>
  <w:style w:type="character" w:customStyle="1" w:styleId="TF0">
    <w:name w:val="TF字符"/>
    <w:aliases w:val="left字符"/>
    <w:link w:val="TF"/>
    <w:rsid w:val="00EC0FA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C0FAB"/>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C0FAB"/>
    <w:rPr>
      <w:rFonts w:ascii="Times New Roman" w:hAnsi="Times New Roman"/>
      <w:sz w:val="16"/>
      <w:lang w:val="en-GB" w:eastAsia="en-US"/>
    </w:rPr>
  </w:style>
  <w:style w:type="paragraph" w:customStyle="1" w:styleId="Default">
    <w:name w:val="Default"/>
    <w:qFormat/>
    <w:rsid w:val="00EC0FA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C0FAB"/>
  </w:style>
  <w:style w:type="paragraph" w:customStyle="1" w:styleId="TableText">
    <w:name w:val="TableText"/>
    <w:basedOn w:val="BodyTextIndent"/>
    <w:qFormat/>
    <w:rsid w:val="00EC0FAB"/>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C0FAB"/>
    <w:pPr>
      <w:overflowPunct w:val="0"/>
      <w:autoSpaceDE w:val="0"/>
      <w:autoSpaceDN w:val="0"/>
      <w:adjustRightInd w:val="0"/>
      <w:spacing w:after="120"/>
      <w:ind w:leftChars="200" w:left="420"/>
      <w:textAlignment w:val="baseline"/>
    </w:pPr>
    <w:rPr>
      <w:rFonts w:eastAsia="MS Mincho"/>
      <w:sz w:val="20"/>
      <w:szCs w:val="20"/>
      <w:lang w:val="en-GB" w:eastAsia="en-GB" w:bidi="ar-SA"/>
    </w:rPr>
  </w:style>
  <w:style w:type="character" w:customStyle="1" w:styleId="BodyTextIndentChar">
    <w:name w:val="Body Text Indent Char"/>
    <w:basedOn w:val="DefaultParagraphFont"/>
    <w:link w:val="BodyTextIndent"/>
    <w:qFormat/>
    <w:rsid w:val="00EC0FAB"/>
    <w:rPr>
      <w:rFonts w:ascii="Times New Roman" w:eastAsia="MS Mincho" w:hAnsi="Times New Roman"/>
      <w:lang w:val="en-GB" w:eastAsia="en-GB"/>
    </w:rPr>
  </w:style>
  <w:style w:type="paragraph" w:customStyle="1" w:styleId="B1">
    <w:name w:val="B1+"/>
    <w:basedOn w:val="B10"/>
    <w:link w:val="B1Car"/>
    <w:qFormat/>
    <w:rsid w:val="00EC0FAB"/>
    <w:pPr>
      <w:numPr>
        <w:numId w:val="3"/>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C0FAB"/>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C0FAB"/>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C0FAB"/>
    <w:rPr>
      <w:rFonts w:ascii="Arial" w:hAnsi="Arial"/>
      <w:sz w:val="22"/>
      <w:lang w:val="en-GB" w:eastAsia="en-US"/>
    </w:rPr>
  </w:style>
  <w:style w:type="character" w:customStyle="1" w:styleId="1-11">
    <w:name w:val="网格表 1 浅色 - 着色 11"/>
    <w:uiPriority w:val="31"/>
    <w:qFormat/>
    <w:rsid w:val="00EC0FAB"/>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C0FAB"/>
    <w:rPr>
      <w:rFonts w:ascii="Arial" w:hAnsi="Arial"/>
      <w:sz w:val="32"/>
      <w:lang w:val="en-GB" w:eastAsia="en-US"/>
    </w:rPr>
  </w:style>
  <w:style w:type="paragraph" w:customStyle="1" w:styleId="B2">
    <w:name w:val="B2+"/>
    <w:basedOn w:val="B20"/>
    <w:qFormat/>
    <w:rsid w:val="00EC0FAB"/>
    <w:pPr>
      <w:numPr>
        <w:numId w:val="4"/>
      </w:numPr>
      <w:overflowPunct w:val="0"/>
      <w:autoSpaceDE w:val="0"/>
      <w:autoSpaceDN w:val="0"/>
      <w:adjustRightInd w:val="0"/>
      <w:textAlignment w:val="baseline"/>
    </w:pPr>
    <w:rPr>
      <w:lang w:eastAsia="x-none"/>
    </w:rPr>
  </w:style>
  <w:style w:type="paragraph" w:customStyle="1" w:styleId="B3">
    <w:name w:val="B3+"/>
    <w:basedOn w:val="B30"/>
    <w:qFormat/>
    <w:rsid w:val="00EC0FAB"/>
    <w:pPr>
      <w:numPr>
        <w:numId w:val="5"/>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EC0FAB"/>
    <w:pPr>
      <w:numPr>
        <w:numId w:val="6"/>
      </w:numPr>
      <w:tabs>
        <w:tab w:val="left" w:pos="851"/>
      </w:tabs>
      <w:overflowPunct w:val="0"/>
      <w:autoSpaceDE w:val="0"/>
      <w:autoSpaceDN w:val="0"/>
      <w:adjustRightInd w:val="0"/>
      <w:spacing w:after="180"/>
      <w:textAlignment w:val="baseline"/>
    </w:pPr>
    <w:rPr>
      <w:sz w:val="20"/>
      <w:szCs w:val="20"/>
      <w:lang w:val="en-GB" w:eastAsia="en-GB" w:bidi="ar-SA"/>
    </w:rPr>
  </w:style>
  <w:style w:type="paragraph" w:customStyle="1" w:styleId="BN">
    <w:name w:val="BN"/>
    <w:basedOn w:val="Normal"/>
    <w:qFormat/>
    <w:rsid w:val="00EC0FAB"/>
    <w:pPr>
      <w:numPr>
        <w:numId w:val="7"/>
      </w:numPr>
      <w:overflowPunct w:val="0"/>
      <w:autoSpaceDE w:val="0"/>
      <w:autoSpaceDN w:val="0"/>
      <w:adjustRightInd w:val="0"/>
      <w:spacing w:after="180"/>
      <w:textAlignment w:val="baseline"/>
    </w:pPr>
    <w:rPr>
      <w:sz w:val="20"/>
      <w:szCs w:val="20"/>
      <w:lang w:val="en-GB" w:eastAsia="en-GB" w:bidi="ar-SA"/>
    </w:rPr>
  </w:style>
  <w:style w:type="paragraph" w:customStyle="1" w:styleId="FL">
    <w:name w:val="FL"/>
    <w:basedOn w:val="Normal"/>
    <w:qFormat/>
    <w:rsid w:val="00EC0FAB"/>
    <w:pPr>
      <w:keepNext/>
      <w:keepLines/>
      <w:overflowPunct w:val="0"/>
      <w:autoSpaceDE w:val="0"/>
      <w:autoSpaceDN w:val="0"/>
      <w:adjustRightInd w:val="0"/>
      <w:spacing w:before="60" w:after="180"/>
      <w:jc w:val="center"/>
      <w:textAlignment w:val="baseline"/>
    </w:pPr>
    <w:rPr>
      <w:rFonts w:ascii="Arial" w:hAnsi="Arial"/>
      <w:b/>
      <w:sz w:val="20"/>
      <w:szCs w:val="20"/>
      <w:lang w:val="en-GB" w:eastAsia="en-GB" w:bidi="ar-SA"/>
    </w:rPr>
  </w:style>
  <w:style w:type="paragraph" w:customStyle="1" w:styleId="TB1">
    <w:name w:val="TB1"/>
    <w:basedOn w:val="Normal"/>
    <w:qFormat/>
    <w:rsid w:val="00EC0FAB"/>
    <w:pPr>
      <w:keepNext/>
      <w:keepLines/>
      <w:numPr>
        <w:numId w:val="8"/>
      </w:numPr>
      <w:tabs>
        <w:tab w:val="left" w:pos="720"/>
      </w:tabs>
      <w:overflowPunct w:val="0"/>
      <w:autoSpaceDE w:val="0"/>
      <w:autoSpaceDN w:val="0"/>
      <w:adjustRightInd w:val="0"/>
      <w:ind w:left="737" w:hanging="380"/>
      <w:textAlignment w:val="baseline"/>
    </w:pPr>
    <w:rPr>
      <w:rFonts w:ascii="Arial" w:hAnsi="Arial"/>
      <w:sz w:val="18"/>
      <w:szCs w:val="20"/>
      <w:lang w:val="en-GB" w:eastAsia="en-GB" w:bidi="ar-SA"/>
    </w:rPr>
  </w:style>
  <w:style w:type="paragraph" w:customStyle="1" w:styleId="TB2">
    <w:name w:val="TB2"/>
    <w:basedOn w:val="Normal"/>
    <w:qFormat/>
    <w:rsid w:val="00EC0FAB"/>
    <w:pPr>
      <w:keepNext/>
      <w:keepLines/>
      <w:numPr>
        <w:numId w:val="9"/>
      </w:numPr>
      <w:tabs>
        <w:tab w:val="left" w:pos="1109"/>
      </w:tabs>
      <w:overflowPunct w:val="0"/>
      <w:autoSpaceDE w:val="0"/>
      <w:autoSpaceDN w:val="0"/>
      <w:adjustRightInd w:val="0"/>
      <w:ind w:left="1100" w:hanging="380"/>
      <w:textAlignment w:val="baseline"/>
    </w:pPr>
    <w:rPr>
      <w:rFonts w:ascii="Arial" w:hAnsi="Arial"/>
      <w:sz w:val="18"/>
      <w:szCs w:val="20"/>
      <w:lang w:val="en-GB" w:eastAsia="en-GB" w:bidi="ar-SA"/>
    </w:rPr>
  </w:style>
  <w:style w:type="character" w:styleId="UnresolvedMention">
    <w:name w:val="Unresolved Mention"/>
    <w:uiPriority w:val="99"/>
    <w:unhideWhenUsed/>
    <w:rsid w:val="00EC0FAB"/>
    <w:rPr>
      <w:color w:val="808080"/>
      <w:shd w:val="clear" w:color="auto" w:fill="E6E6E6"/>
    </w:rPr>
  </w:style>
  <w:style w:type="character" w:customStyle="1" w:styleId="TFChar">
    <w:name w:val="TF Char"/>
    <w:qFormat/>
    <w:rsid w:val="00EC0FAB"/>
    <w:rPr>
      <w:rFonts w:ascii="Arial" w:hAnsi="Arial"/>
      <w:b/>
      <w:lang w:val="en-GB" w:eastAsia="en-US"/>
    </w:rPr>
  </w:style>
  <w:style w:type="table" w:styleId="TableGrid">
    <w:name w:val="Table Grid"/>
    <w:aliases w:val="SGS Table Basic 1"/>
    <w:basedOn w:val="TableNormal"/>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C0FAB"/>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EC0FAB"/>
    <w:rPr>
      <w:rFonts w:ascii="Arial" w:eastAsia="Arial" w:hAnsi="Arial"/>
      <w:b/>
      <w:bCs/>
      <w:noProof/>
      <w:sz w:val="22"/>
      <w:lang w:val="en-GB" w:eastAsia="en-US"/>
    </w:rPr>
  </w:style>
  <w:style w:type="character" w:customStyle="1" w:styleId="B1Char1">
    <w:name w:val="B1 Char1"/>
    <w:qFormat/>
    <w:rsid w:val="00EC0FAB"/>
    <w:rPr>
      <w:lang w:val="en-GB"/>
    </w:rPr>
  </w:style>
  <w:style w:type="character" w:customStyle="1" w:styleId="Heading6Char">
    <w:name w:val="Heading 6 Char"/>
    <w:aliases w:val="T1 Char4,Header 6 Char"/>
    <w:link w:val="Heading6"/>
    <w:qFormat/>
    <w:rsid w:val="00EC0FAB"/>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C0FAB"/>
    <w:rPr>
      <w:rFonts w:ascii="Arial" w:hAnsi="Arial"/>
      <w:b/>
      <w:noProof/>
      <w:sz w:val="18"/>
      <w:lang w:val="en-GB" w:eastAsia="en-US"/>
    </w:rPr>
  </w:style>
  <w:style w:type="paragraph" w:styleId="IndexHeading">
    <w:name w:val="index heading"/>
    <w:basedOn w:val="Normal"/>
    <w:next w:val="Normal"/>
    <w:qFormat/>
    <w:rsid w:val="00EC0FAB"/>
    <w:pPr>
      <w:pBdr>
        <w:top w:val="single" w:sz="12" w:space="0" w:color="auto"/>
      </w:pBdr>
      <w:overflowPunct w:val="0"/>
      <w:autoSpaceDE w:val="0"/>
      <w:autoSpaceDN w:val="0"/>
      <w:adjustRightInd w:val="0"/>
      <w:spacing w:before="360" w:after="240"/>
      <w:textAlignment w:val="baseline"/>
    </w:pPr>
    <w:rPr>
      <w:rFonts w:eastAsia="SimSun"/>
      <w:b/>
      <w:i/>
      <w:sz w:val="26"/>
      <w:szCs w:val="20"/>
      <w:lang w:val="en-GB" w:eastAsia="en-GB" w:bidi="ar-SA"/>
    </w:rPr>
  </w:style>
  <w:style w:type="paragraph" w:styleId="PlainText">
    <w:name w:val="Plain Text"/>
    <w:basedOn w:val="Normal"/>
    <w:link w:val="PlainTextChar"/>
    <w:qFormat/>
    <w:rsid w:val="00EC0FAB"/>
    <w:pPr>
      <w:overflowPunct w:val="0"/>
      <w:autoSpaceDE w:val="0"/>
      <w:autoSpaceDN w:val="0"/>
      <w:adjustRightInd w:val="0"/>
      <w:spacing w:after="180"/>
      <w:textAlignment w:val="baseline"/>
    </w:pPr>
    <w:rPr>
      <w:rFonts w:ascii="Courier New" w:hAnsi="Courier New"/>
      <w:sz w:val="20"/>
      <w:szCs w:val="20"/>
      <w:lang w:val="nb-NO" w:eastAsia="ja-JP" w:bidi="ar-SA"/>
    </w:rPr>
  </w:style>
  <w:style w:type="character" w:customStyle="1" w:styleId="PlainTextChar">
    <w:name w:val="Plain Text Char"/>
    <w:basedOn w:val="DefaultParagraphFont"/>
    <w:link w:val="PlainText"/>
    <w:qFormat/>
    <w:rsid w:val="00EC0FAB"/>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C0FAB"/>
    <w:pPr>
      <w:overflowPunct w:val="0"/>
      <w:autoSpaceDE w:val="0"/>
      <w:autoSpaceDN w:val="0"/>
      <w:adjustRightInd w:val="0"/>
      <w:spacing w:after="180"/>
      <w:textAlignment w:val="baseline"/>
    </w:pPr>
    <w:rPr>
      <w:sz w:val="20"/>
      <w:szCs w:val="20"/>
      <w:lang w:val="en-GB" w:eastAsia="ja-JP"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rsid w:val="00EC0FAB"/>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C0FAB"/>
    <w:rPr>
      <w:rFonts w:ascii="Times New Roman" w:hAnsi="Times New Roman"/>
      <w:lang w:val="en-GB" w:eastAsia="ja-JP"/>
    </w:rPr>
  </w:style>
  <w:style w:type="paragraph" w:styleId="BodyText2">
    <w:name w:val="Body Text 2"/>
    <w:basedOn w:val="Normal"/>
    <w:link w:val="BodyText2Char"/>
    <w:qFormat/>
    <w:rsid w:val="00EC0FAB"/>
    <w:pPr>
      <w:overflowPunct w:val="0"/>
      <w:autoSpaceDE w:val="0"/>
      <w:autoSpaceDN w:val="0"/>
      <w:adjustRightInd w:val="0"/>
      <w:spacing w:after="180"/>
      <w:textAlignment w:val="baseline"/>
    </w:pPr>
    <w:rPr>
      <w:i/>
      <w:sz w:val="20"/>
      <w:szCs w:val="20"/>
      <w:lang w:val="en-GB" w:eastAsia="x-none" w:bidi="ar-SA"/>
    </w:rPr>
  </w:style>
  <w:style w:type="character" w:customStyle="1" w:styleId="BodyText2Char">
    <w:name w:val="Body Text 2 Char"/>
    <w:basedOn w:val="DefaultParagraphFont"/>
    <w:link w:val="BodyText2"/>
    <w:qFormat/>
    <w:rsid w:val="00EC0FAB"/>
    <w:rPr>
      <w:rFonts w:ascii="Times New Roman" w:hAnsi="Times New Roman"/>
      <w:i/>
      <w:lang w:val="en-GB" w:eastAsia="x-none"/>
    </w:rPr>
  </w:style>
  <w:style w:type="paragraph" w:styleId="BodyText3">
    <w:name w:val="Body Text 3"/>
    <w:basedOn w:val="Normal"/>
    <w:link w:val="BodyText3Char"/>
    <w:qFormat/>
    <w:rsid w:val="00EC0FAB"/>
    <w:pPr>
      <w:keepNext/>
      <w:keepLines/>
      <w:overflowPunct w:val="0"/>
      <w:autoSpaceDE w:val="0"/>
      <w:autoSpaceDN w:val="0"/>
      <w:adjustRightInd w:val="0"/>
      <w:spacing w:after="180"/>
      <w:textAlignment w:val="baseline"/>
    </w:pPr>
    <w:rPr>
      <w:rFonts w:eastAsia="Osaka"/>
      <w:color w:val="000000"/>
      <w:sz w:val="20"/>
      <w:szCs w:val="20"/>
      <w:lang w:val="en-GB" w:eastAsia="x-none" w:bidi="ar-SA"/>
    </w:rPr>
  </w:style>
  <w:style w:type="character" w:customStyle="1" w:styleId="BodyText3Char">
    <w:name w:val="Body Text 3 Char"/>
    <w:basedOn w:val="DefaultParagraphFont"/>
    <w:link w:val="BodyText3"/>
    <w:qFormat/>
    <w:rsid w:val="00EC0FAB"/>
    <w:rPr>
      <w:rFonts w:ascii="Times New Roman" w:eastAsia="Osaka" w:hAnsi="Times New Roman"/>
      <w:color w:val="000000"/>
      <w:lang w:val="en-GB" w:eastAsia="x-none"/>
    </w:rPr>
  </w:style>
  <w:style w:type="table" w:customStyle="1" w:styleId="TableGrid1">
    <w:name w:val="Table Grid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C0FAB"/>
    <w:pPr>
      <w:keepNext/>
      <w:numPr>
        <w:numId w:val="10"/>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C0FAB"/>
  </w:style>
  <w:style w:type="paragraph" w:customStyle="1" w:styleId="CharChar">
    <w:name w:val="Char Char"/>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C0FAB"/>
    <w:rPr>
      <w:lang w:val="en-GB" w:eastAsia="ja-JP" w:bidi="ar-SA"/>
    </w:rPr>
  </w:style>
  <w:style w:type="paragraph" w:customStyle="1" w:styleId="1Char">
    <w:name w:val="(文字) (文字)1 Char (文字) (文字)"/>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C0FAB"/>
    <w:rPr>
      <w:rFonts w:eastAsia="MS Mincho"/>
      <w:lang w:val="en-GB" w:eastAsia="en-US" w:bidi="ar-SA"/>
    </w:rPr>
  </w:style>
  <w:style w:type="paragraph" w:customStyle="1" w:styleId="1CharChar">
    <w:name w:val="(文字) (文字)1 Char (文字) (文字)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C0FA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Cs w:val="20"/>
      <w:lang w:eastAsia="en-GB"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C0FAB"/>
    <w:rPr>
      <w:lang w:val="en-GB" w:eastAsia="ja-JP" w:bidi="ar-SA"/>
    </w:rPr>
  </w:style>
  <w:style w:type="paragraph" w:customStyle="1" w:styleId="-310">
    <w:name w:val="彩色底纹 - 着色 31"/>
    <w:basedOn w:val="Normal"/>
    <w:uiPriority w:val="34"/>
    <w:qFormat/>
    <w:rsid w:val="00EC0FAB"/>
    <w:pPr>
      <w:overflowPunct w:val="0"/>
      <w:autoSpaceDE w:val="0"/>
      <w:autoSpaceDN w:val="0"/>
      <w:adjustRightInd w:val="0"/>
      <w:spacing w:after="180"/>
      <w:ind w:left="720"/>
      <w:contextualSpacing/>
      <w:textAlignment w:val="baseline"/>
    </w:pPr>
    <w:rPr>
      <w:rFonts w:eastAsia="SimSun"/>
      <w:sz w:val="20"/>
      <w:szCs w:val="20"/>
      <w:lang w:val="en-GB" w:eastAsia="en-GB" w:bidi="ar-SA"/>
    </w:rPr>
  </w:style>
  <w:style w:type="character" w:customStyle="1" w:styleId="capChar2">
    <w:name w:val="cap Char2"/>
    <w:aliases w:val="cap Char Char2,Caption Char Char1,Caption Char1 Char Char1,cap Char Char1 Char1,Caption Char Char1 Char Char1,cap Char2 Char Char Char1"/>
    <w:qFormat/>
    <w:rsid w:val="00EC0FA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C0FA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0FAB"/>
    <w:rPr>
      <w:rFonts w:ascii="Arial" w:hAnsi="Arial"/>
      <w:sz w:val="32"/>
      <w:lang w:val="en-GB" w:eastAsia="ja-JP" w:bidi="ar-SA"/>
    </w:rPr>
  </w:style>
  <w:style w:type="character" w:customStyle="1" w:styleId="CharChar4">
    <w:name w:val="Char Char4"/>
    <w:qFormat/>
    <w:rsid w:val="00EC0FAB"/>
    <w:rPr>
      <w:rFonts w:ascii="Courier New" w:hAnsi="Courier New"/>
      <w:lang w:val="nb-NO" w:eastAsia="ja-JP" w:bidi="ar-SA"/>
    </w:rPr>
  </w:style>
  <w:style w:type="character" w:customStyle="1" w:styleId="AndreaLeonardi">
    <w:name w:val="Andrea Leonardi"/>
    <w:semiHidden/>
    <w:qFormat/>
    <w:rsid w:val="00EC0FAB"/>
    <w:rPr>
      <w:rFonts w:ascii="Arial" w:hAnsi="Arial" w:cs="Arial"/>
      <w:color w:val="auto"/>
      <w:sz w:val="20"/>
      <w:szCs w:val="20"/>
    </w:rPr>
  </w:style>
  <w:style w:type="character" w:customStyle="1" w:styleId="NOCharChar">
    <w:name w:val="NO Char Char"/>
    <w:qFormat/>
    <w:rsid w:val="00EC0FAB"/>
    <w:rPr>
      <w:lang w:val="en-GB" w:eastAsia="en-US" w:bidi="ar-SA"/>
    </w:rPr>
  </w:style>
  <w:style w:type="paragraph" w:styleId="NormalWeb">
    <w:name w:val="Normal (Web)"/>
    <w:basedOn w:val="Normal"/>
    <w:qFormat/>
    <w:rsid w:val="00EC0FAB"/>
    <w:pPr>
      <w:overflowPunct w:val="0"/>
      <w:autoSpaceDE w:val="0"/>
      <w:autoSpaceDN w:val="0"/>
      <w:adjustRightInd w:val="0"/>
      <w:spacing w:before="100" w:beforeAutospacing="1" w:after="100" w:afterAutospacing="1"/>
      <w:textAlignment w:val="baseline"/>
    </w:pPr>
    <w:rPr>
      <w:rFonts w:eastAsia="Arial Unicode MS"/>
      <w:lang w:val="en-GB" w:eastAsia="en-GB" w:bidi="ar-SA"/>
    </w:rPr>
  </w:style>
  <w:style w:type="character" w:customStyle="1" w:styleId="NOZchn">
    <w:name w:val="NO Zchn"/>
    <w:qFormat/>
    <w:rsid w:val="00EC0FAB"/>
    <w:rPr>
      <w:lang w:val="en-GB" w:eastAsia="en-US" w:bidi="ar-SA"/>
    </w:rPr>
  </w:style>
  <w:style w:type="character" w:customStyle="1" w:styleId="Heading1Char">
    <w:name w:val="Heading 1 Char"/>
    <w:rsid w:val="00EC0FAB"/>
    <w:rPr>
      <w:rFonts w:ascii="Arial" w:hAnsi="Arial"/>
      <w:sz w:val="36"/>
      <w:lang w:val="en-GB" w:eastAsia="en-US" w:bidi="ar-SA"/>
    </w:rPr>
  </w:style>
  <w:style w:type="paragraph" w:customStyle="1" w:styleId="CharCharCharCharCharChar">
    <w:name w:val="Char Char Char Char Char Char"/>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C0FAB"/>
    <w:rPr>
      <w:rFonts w:ascii="Arial" w:hAnsi="Arial" w:cs="Arial"/>
      <w:lang w:val="en-GB" w:eastAsia="en-US"/>
    </w:rPr>
  </w:style>
  <w:style w:type="character" w:customStyle="1" w:styleId="T1Char1">
    <w:name w:val="T1 Char1"/>
    <w:aliases w:val="Header 6 Char Char1,Heading 6 Char1"/>
    <w:qFormat/>
    <w:rsid w:val="00EC0FA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C0FA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EC0FA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EC0FAB"/>
    <w:rPr>
      <w:rFonts w:ascii="Arial" w:eastAsia="MS Mincho" w:hAnsi="Arial"/>
      <w:sz w:val="22"/>
      <w:lang w:val="en-GB" w:eastAsia="en-US" w:bidi="ar-SA"/>
    </w:rPr>
  </w:style>
  <w:style w:type="paragraph" w:customStyle="1" w:styleId="CarCar">
    <w:name w:val="Car C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0FA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C0FAB"/>
    <w:rPr>
      <w:rFonts w:ascii="Arial" w:hAnsi="Arial"/>
      <w:sz w:val="36"/>
      <w:lang w:val="en-GB" w:eastAsia="en-US" w:bidi="ar-SA"/>
    </w:rPr>
  </w:style>
  <w:style w:type="paragraph" w:customStyle="1" w:styleId="ZchnZchn1">
    <w:name w:val="Zchn Zchn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C0FA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0FAB"/>
    <w:rPr>
      <w:rFonts w:ascii="Arial" w:hAnsi="Arial"/>
      <w:sz w:val="32"/>
      <w:lang w:val="en-GB" w:eastAsia="en-US" w:bidi="ar-SA"/>
    </w:rPr>
  </w:style>
  <w:style w:type="paragraph" w:customStyle="1" w:styleId="2">
    <w:name w:val="(文字) (文字)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0FA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C0FA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C0FA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C0FAB"/>
    <w:rPr>
      <w:rFonts w:ascii="Arial" w:eastAsia="Batang" w:hAnsi="Arial" w:cs="Times New Roman"/>
      <w:b/>
      <w:bCs/>
      <w:i/>
      <w:iCs/>
      <w:sz w:val="28"/>
      <w:szCs w:val="28"/>
      <w:lang w:val="en-GB" w:eastAsia="en-US" w:bidi="ar-SA"/>
    </w:rPr>
  </w:style>
  <w:style w:type="paragraph" w:customStyle="1" w:styleId="3">
    <w:name w:val="(文字) (文字)3"/>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C0FAB"/>
    <w:rPr>
      <w:rFonts w:ascii="Arial" w:hAnsi="Arial" w:cs="Arial"/>
      <w:lang w:val="en-GB" w:eastAsia="en-US"/>
    </w:rPr>
  </w:style>
  <w:style w:type="paragraph" w:customStyle="1" w:styleId="10">
    <w:name w:val="(文字) (文字)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C0FAB"/>
    <w:pPr>
      <w:overflowPunct w:val="0"/>
      <w:autoSpaceDE w:val="0"/>
      <w:autoSpaceDN w:val="0"/>
      <w:adjustRightInd w:val="0"/>
      <w:spacing w:after="180"/>
      <w:ind w:leftChars="100" w:left="400" w:hangingChars="100" w:hanging="200"/>
      <w:textAlignment w:val="baseline"/>
    </w:pPr>
    <w:rPr>
      <w:rFonts w:eastAsia="MS Mincho"/>
      <w:sz w:val="20"/>
      <w:szCs w:val="20"/>
      <w:lang w:val="en-GB" w:eastAsia="en-GB" w:bidi="ar-SA"/>
    </w:rPr>
  </w:style>
  <w:style w:type="character" w:customStyle="1" w:styleId="BodyTextIndent2Char">
    <w:name w:val="Body Text Indent 2 Char"/>
    <w:basedOn w:val="DefaultParagraphFont"/>
    <w:link w:val="BodyTextIndent2"/>
    <w:qFormat/>
    <w:rsid w:val="00EC0FAB"/>
    <w:rPr>
      <w:rFonts w:ascii="Times New Roman" w:eastAsia="MS Mincho" w:hAnsi="Times New Roman"/>
      <w:lang w:val="en-GB" w:eastAsia="en-GB"/>
    </w:rPr>
  </w:style>
  <w:style w:type="paragraph" w:styleId="NormalIndent">
    <w:name w:val="Normal Indent"/>
    <w:aliases w:val="d"/>
    <w:basedOn w:val="Normal"/>
    <w:qFormat/>
    <w:rsid w:val="00EC0FAB"/>
    <w:pPr>
      <w:overflowPunct w:val="0"/>
      <w:autoSpaceDE w:val="0"/>
      <w:autoSpaceDN w:val="0"/>
      <w:adjustRightInd w:val="0"/>
      <w:ind w:left="851"/>
      <w:textAlignment w:val="baseline"/>
    </w:pPr>
    <w:rPr>
      <w:rFonts w:eastAsia="MS Mincho"/>
      <w:sz w:val="20"/>
      <w:szCs w:val="20"/>
      <w:lang w:val="it-IT" w:eastAsia="en-GB" w:bidi="ar-SA"/>
    </w:rPr>
  </w:style>
  <w:style w:type="paragraph" w:styleId="ListNumber5">
    <w:name w:val="List Number 5"/>
    <w:basedOn w:val="Normal"/>
    <w:qFormat/>
    <w:rsid w:val="00EC0FAB"/>
    <w:pPr>
      <w:tabs>
        <w:tab w:val="num" w:pos="851"/>
        <w:tab w:val="num" w:pos="1800"/>
      </w:tabs>
      <w:overflowPunct w:val="0"/>
      <w:autoSpaceDE w:val="0"/>
      <w:autoSpaceDN w:val="0"/>
      <w:adjustRightInd w:val="0"/>
      <w:spacing w:after="180"/>
      <w:ind w:left="1800" w:hanging="851"/>
      <w:textAlignment w:val="baseline"/>
    </w:pPr>
    <w:rPr>
      <w:rFonts w:eastAsia="MS Mincho"/>
      <w:sz w:val="20"/>
      <w:szCs w:val="20"/>
      <w:lang w:val="en-GB" w:eastAsia="en-GB" w:bidi="ar-SA"/>
    </w:rPr>
  </w:style>
  <w:style w:type="paragraph" w:styleId="ListNumber3">
    <w:name w:val="List Number 3"/>
    <w:basedOn w:val="Normal"/>
    <w:qFormat/>
    <w:rsid w:val="00EC0FAB"/>
    <w:pPr>
      <w:numPr>
        <w:numId w:val="12"/>
      </w:numPr>
      <w:tabs>
        <w:tab w:val="num" w:pos="926"/>
      </w:tabs>
      <w:overflowPunct w:val="0"/>
      <w:autoSpaceDE w:val="0"/>
      <w:autoSpaceDN w:val="0"/>
      <w:adjustRightInd w:val="0"/>
      <w:spacing w:after="180"/>
      <w:ind w:left="926"/>
      <w:textAlignment w:val="baseline"/>
    </w:pPr>
    <w:rPr>
      <w:rFonts w:eastAsia="MS Mincho"/>
      <w:sz w:val="20"/>
      <w:szCs w:val="20"/>
      <w:lang w:val="en-GB" w:eastAsia="en-GB" w:bidi="ar-SA"/>
    </w:rPr>
  </w:style>
  <w:style w:type="paragraph" w:styleId="ListNumber4">
    <w:name w:val="List Number 4"/>
    <w:basedOn w:val="Normal"/>
    <w:qFormat/>
    <w:rsid w:val="00EC0FAB"/>
    <w:pPr>
      <w:numPr>
        <w:numId w:val="11"/>
      </w:numPr>
      <w:tabs>
        <w:tab w:val="num" w:pos="1209"/>
      </w:tabs>
      <w:overflowPunct w:val="0"/>
      <w:autoSpaceDE w:val="0"/>
      <w:autoSpaceDN w:val="0"/>
      <w:adjustRightInd w:val="0"/>
      <w:spacing w:after="180"/>
      <w:ind w:left="1209"/>
      <w:textAlignment w:val="baseline"/>
    </w:pPr>
    <w:rPr>
      <w:rFonts w:eastAsia="MS Mincho"/>
      <w:sz w:val="20"/>
      <w:szCs w:val="20"/>
      <w:lang w:val="en-GB" w:eastAsia="en-GB" w:bidi="ar-SA"/>
    </w:rPr>
  </w:style>
  <w:style w:type="character" w:styleId="Strong">
    <w:name w:val="Strong"/>
    <w:aliases w:val="Level 2"/>
    <w:qFormat/>
    <w:rsid w:val="00EC0FAB"/>
    <w:rPr>
      <w:b/>
      <w:bCs/>
    </w:rPr>
  </w:style>
  <w:style w:type="character" w:customStyle="1" w:styleId="CharChar7">
    <w:name w:val="Char Char7"/>
    <w:qFormat/>
    <w:rsid w:val="00EC0FAB"/>
    <w:rPr>
      <w:rFonts w:ascii="Tahoma" w:hAnsi="Tahoma" w:cs="Tahoma"/>
      <w:shd w:val="clear" w:color="auto" w:fill="000080"/>
      <w:lang w:val="en-GB" w:eastAsia="en-US"/>
    </w:rPr>
  </w:style>
  <w:style w:type="character" w:customStyle="1" w:styleId="ZchnZchn5">
    <w:name w:val="Zchn Zchn5"/>
    <w:qFormat/>
    <w:rsid w:val="00EC0FAB"/>
    <w:rPr>
      <w:rFonts w:ascii="Courier New" w:eastAsia="Batang" w:hAnsi="Courier New"/>
      <w:lang w:val="nb-NO" w:eastAsia="en-US" w:bidi="ar-SA"/>
    </w:rPr>
  </w:style>
  <w:style w:type="character" w:customStyle="1" w:styleId="CharChar10">
    <w:name w:val="Char Char10"/>
    <w:semiHidden/>
    <w:qFormat/>
    <w:rsid w:val="00EC0FAB"/>
    <w:rPr>
      <w:rFonts w:ascii="Times New Roman" w:hAnsi="Times New Roman"/>
      <w:lang w:val="en-GB" w:eastAsia="en-US"/>
    </w:rPr>
  </w:style>
  <w:style w:type="character" w:customStyle="1" w:styleId="CharChar9">
    <w:name w:val="Char Char9"/>
    <w:qFormat/>
    <w:rsid w:val="00EC0FAB"/>
    <w:rPr>
      <w:rFonts w:ascii="Tahoma" w:hAnsi="Tahoma" w:cs="Tahoma"/>
      <w:sz w:val="16"/>
      <w:szCs w:val="16"/>
      <w:lang w:val="en-GB" w:eastAsia="en-US"/>
    </w:rPr>
  </w:style>
  <w:style w:type="character" w:customStyle="1" w:styleId="CharChar8">
    <w:name w:val="Char Char8"/>
    <w:semiHidden/>
    <w:qFormat/>
    <w:rsid w:val="00EC0FAB"/>
    <w:rPr>
      <w:rFonts w:ascii="Times New Roman" w:hAnsi="Times New Roman"/>
      <w:b/>
      <w:bCs/>
      <w:lang w:val="en-GB" w:eastAsia="en-US"/>
    </w:rPr>
  </w:style>
  <w:style w:type="paragraph" w:customStyle="1" w:styleId="11">
    <w:name w:val="修订1"/>
    <w:hidden/>
    <w:semiHidden/>
    <w:qFormat/>
    <w:rsid w:val="00EC0FAB"/>
    <w:rPr>
      <w:rFonts w:ascii="Times New Roman" w:eastAsia="Batang" w:hAnsi="Times New Roman"/>
      <w:lang w:val="en-GB" w:eastAsia="en-US"/>
    </w:rPr>
  </w:style>
  <w:style w:type="paragraph" w:styleId="EndnoteText">
    <w:name w:val="endnote text"/>
    <w:basedOn w:val="Normal"/>
    <w:link w:val="EndnoteTextChar"/>
    <w:qFormat/>
    <w:rsid w:val="00EC0FAB"/>
    <w:pPr>
      <w:overflowPunct w:val="0"/>
      <w:autoSpaceDE w:val="0"/>
      <w:autoSpaceDN w:val="0"/>
      <w:adjustRightInd w:val="0"/>
      <w:snapToGrid w:val="0"/>
      <w:spacing w:after="180"/>
      <w:textAlignment w:val="baseline"/>
    </w:pPr>
    <w:rPr>
      <w:sz w:val="20"/>
      <w:szCs w:val="20"/>
      <w:lang w:val="en-GB" w:eastAsia="x-none" w:bidi="ar-SA"/>
    </w:rPr>
  </w:style>
  <w:style w:type="character" w:customStyle="1" w:styleId="EndnoteTextChar">
    <w:name w:val="Endnote Text Char"/>
    <w:basedOn w:val="DefaultParagraphFont"/>
    <w:link w:val="EndnoteText"/>
    <w:qFormat/>
    <w:rsid w:val="00EC0FAB"/>
    <w:rPr>
      <w:rFonts w:ascii="Times New Roman" w:hAnsi="Times New Roman"/>
      <w:lang w:val="en-GB" w:eastAsia="x-none"/>
    </w:rPr>
  </w:style>
  <w:style w:type="character" w:styleId="EndnoteReference">
    <w:name w:val="endnote reference"/>
    <w:qFormat/>
    <w:rsid w:val="00EC0FAB"/>
    <w:rPr>
      <w:vertAlign w:val="superscript"/>
    </w:rPr>
  </w:style>
  <w:style w:type="character" w:customStyle="1" w:styleId="btChar3">
    <w:name w:val="bt Char3"/>
    <w:aliases w:val="bt Car Char Char3"/>
    <w:qFormat/>
    <w:rsid w:val="00EC0FAB"/>
    <w:rPr>
      <w:lang w:val="en-GB" w:eastAsia="ja-JP" w:bidi="ar-SA"/>
    </w:rPr>
  </w:style>
  <w:style w:type="paragraph" w:styleId="Title">
    <w:name w:val="Title"/>
    <w:aliases w:val="Section Header"/>
    <w:basedOn w:val="Normal"/>
    <w:next w:val="Normal"/>
    <w:link w:val="TitleChar"/>
    <w:qFormat/>
    <w:rsid w:val="00EC0FAB"/>
    <w:pPr>
      <w:overflowPunct w:val="0"/>
      <w:autoSpaceDE w:val="0"/>
      <w:autoSpaceDN w:val="0"/>
      <w:adjustRightInd w:val="0"/>
      <w:spacing w:before="240" w:after="60"/>
      <w:textAlignment w:val="baseline"/>
      <w:outlineLvl w:val="0"/>
    </w:pPr>
    <w:rPr>
      <w:rFonts w:ascii="Courier New" w:hAnsi="Courier New"/>
      <w:sz w:val="20"/>
      <w:szCs w:val="20"/>
      <w:lang w:val="nb-NO" w:eastAsia="x-none" w:bidi="ar-SA"/>
    </w:rPr>
  </w:style>
  <w:style w:type="character" w:customStyle="1" w:styleId="TitleChar">
    <w:name w:val="Title Char"/>
    <w:aliases w:val="Section Header Char"/>
    <w:basedOn w:val="DefaultParagraphFont"/>
    <w:link w:val="Title"/>
    <w:qFormat/>
    <w:rsid w:val="00EC0FAB"/>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qFormat/>
    <w:rsid w:val="00EC0FAB"/>
    <w:rPr>
      <w:rFonts w:ascii="Arial" w:hAnsi="Arial"/>
      <w:sz w:val="22"/>
      <w:lang w:val="en-GB" w:eastAsia="ja-JP" w:bidi="ar-SA"/>
    </w:rPr>
  </w:style>
  <w:style w:type="paragraph" w:styleId="Date">
    <w:name w:val="Date"/>
    <w:basedOn w:val="Normal"/>
    <w:next w:val="Normal"/>
    <w:link w:val="DateChar"/>
    <w:qFormat/>
    <w:rsid w:val="00EC0FAB"/>
    <w:pPr>
      <w:overflowPunct w:val="0"/>
      <w:autoSpaceDE w:val="0"/>
      <w:autoSpaceDN w:val="0"/>
      <w:adjustRightInd w:val="0"/>
      <w:spacing w:after="180"/>
      <w:textAlignment w:val="baseline"/>
    </w:pPr>
    <w:rPr>
      <w:sz w:val="20"/>
      <w:szCs w:val="20"/>
      <w:lang w:val="en-GB" w:eastAsia="x-none" w:bidi="ar-SA"/>
    </w:rPr>
  </w:style>
  <w:style w:type="character" w:customStyle="1" w:styleId="DateChar">
    <w:name w:val="Date Char"/>
    <w:basedOn w:val="DefaultParagraphFont"/>
    <w:link w:val="Date"/>
    <w:qFormat/>
    <w:rsid w:val="00EC0FA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EC0FAB"/>
    <w:pPr>
      <w:overflowPunct w:val="0"/>
      <w:autoSpaceDE w:val="0"/>
      <w:autoSpaceDN w:val="0"/>
      <w:adjustRightInd w:val="0"/>
      <w:spacing w:before="120" w:after="120"/>
      <w:textAlignment w:val="baseline"/>
    </w:pPr>
    <w:rPr>
      <w:rFonts w:eastAsia="MS Mincho"/>
      <w:b/>
      <w:sz w:val="20"/>
      <w:szCs w:val="20"/>
      <w:lang w:val="en-GB" w:eastAsia="en-GB"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C0FAB"/>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0FAB"/>
    <w:rPr>
      <w:rFonts w:ascii="Arial" w:hAnsi="Arial"/>
      <w:sz w:val="24"/>
      <w:lang w:val="en-GB"/>
    </w:rPr>
  </w:style>
  <w:style w:type="paragraph" w:customStyle="1" w:styleId="AutoCorrect">
    <w:name w:val="AutoCorrect"/>
    <w:qFormat/>
    <w:rsid w:val="00EC0FAB"/>
    <w:rPr>
      <w:rFonts w:ascii="Times New Roman" w:eastAsia="SimSun" w:hAnsi="Times New Roman"/>
      <w:sz w:val="24"/>
      <w:szCs w:val="24"/>
      <w:lang w:val="en-GB" w:eastAsia="ko-KR"/>
    </w:rPr>
  </w:style>
  <w:style w:type="paragraph" w:customStyle="1" w:styleId="-PAGE-">
    <w:name w:val="- PAGE -"/>
    <w:qFormat/>
    <w:rsid w:val="00EC0FAB"/>
    <w:rPr>
      <w:rFonts w:ascii="Times New Roman" w:eastAsia="SimSun" w:hAnsi="Times New Roman"/>
      <w:sz w:val="24"/>
      <w:szCs w:val="24"/>
      <w:lang w:val="en-GB" w:eastAsia="ko-KR"/>
    </w:rPr>
  </w:style>
  <w:style w:type="paragraph" w:customStyle="1" w:styleId="PageXofY">
    <w:name w:val="Page X of Y"/>
    <w:qFormat/>
    <w:rsid w:val="00EC0FAB"/>
    <w:rPr>
      <w:rFonts w:ascii="Times New Roman" w:eastAsia="SimSun" w:hAnsi="Times New Roman"/>
      <w:sz w:val="24"/>
      <w:szCs w:val="24"/>
      <w:lang w:val="en-GB" w:eastAsia="ko-KR"/>
    </w:rPr>
  </w:style>
  <w:style w:type="paragraph" w:customStyle="1" w:styleId="Createdby">
    <w:name w:val="Created by"/>
    <w:qFormat/>
    <w:rsid w:val="00EC0FAB"/>
    <w:rPr>
      <w:rFonts w:ascii="Times New Roman" w:eastAsia="SimSun" w:hAnsi="Times New Roman"/>
      <w:sz w:val="24"/>
      <w:szCs w:val="24"/>
      <w:lang w:val="en-GB" w:eastAsia="ko-KR"/>
    </w:rPr>
  </w:style>
  <w:style w:type="paragraph" w:customStyle="1" w:styleId="Createdon">
    <w:name w:val="Created on"/>
    <w:qFormat/>
    <w:rsid w:val="00EC0FAB"/>
    <w:rPr>
      <w:rFonts w:ascii="Times New Roman" w:eastAsia="SimSun" w:hAnsi="Times New Roman"/>
      <w:sz w:val="24"/>
      <w:szCs w:val="24"/>
      <w:lang w:val="en-GB" w:eastAsia="ko-KR"/>
    </w:rPr>
  </w:style>
  <w:style w:type="paragraph" w:customStyle="1" w:styleId="Lastprinted">
    <w:name w:val="Last printed"/>
    <w:qFormat/>
    <w:rsid w:val="00EC0FAB"/>
    <w:rPr>
      <w:rFonts w:ascii="Times New Roman" w:eastAsia="SimSun" w:hAnsi="Times New Roman"/>
      <w:sz w:val="24"/>
      <w:szCs w:val="24"/>
      <w:lang w:val="en-GB" w:eastAsia="ko-KR"/>
    </w:rPr>
  </w:style>
  <w:style w:type="paragraph" w:customStyle="1" w:styleId="Lastsavedby">
    <w:name w:val="Last saved by"/>
    <w:qFormat/>
    <w:rsid w:val="00EC0FAB"/>
    <w:rPr>
      <w:rFonts w:ascii="Times New Roman" w:eastAsia="SimSun" w:hAnsi="Times New Roman"/>
      <w:sz w:val="24"/>
      <w:szCs w:val="24"/>
      <w:lang w:val="en-GB" w:eastAsia="ko-KR"/>
    </w:rPr>
  </w:style>
  <w:style w:type="paragraph" w:customStyle="1" w:styleId="Filename">
    <w:name w:val="Filename"/>
    <w:qFormat/>
    <w:rsid w:val="00EC0FAB"/>
    <w:rPr>
      <w:rFonts w:ascii="Times New Roman" w:eastAsia="SimSun" w:hAnsi="Times New Roman"/>
      <w:sz w:val="24"/>
      <w:szCs w:val="24"/>
      <w:lang w:val="en-GB" w:eastAsia="ko-KR"/>
    </w:rPr>
  </w:style>
  <w:style w:type="paragraph" w:customStyle="1" w:styleId="Filenameandpath">
    <w:name w:val="Filename and path"/>
    <w:qFormat/>
    <w:rsid w:val="00EC0FAB"/>
    <w:rPr>
      <w:rFonts w:ascii="Times New Roman" w:eastAsia="SimSun" w:hAnsi="Times New Roman"/>
      <w:sz w:val="24"/>
      <w:szCs w:val="24"/>
      <w:lang w:val="en-GB" w:eastAsia="ko-KR"/>
    </w:rPr>
  </w:style>
  <w:style w:type="paragraph" w:customStyle="1" w:styleId="AuthorPageDate">
    <w:name w:val="Author  Page #  Date"/>
    <w:qFormat/>
    <w:rsid w:val="00EC0FAB"/>
    <w:rPr>
      <w:rFonts w:ascii="Times New Roman" w:eastAsia="SimSun" w:hAnsi="Times New Roman"/>
      <w:sz w:val="24"/>
      <w:szCs w:val="24"/>
      <w:lang w:val="en-GB" w:eastAsia="ko-KR"/>
    </w:rPr>
  </w:style>
  <w:style w:type="paragraph" w:customStyle="1" w:styleId="ConfidentialPageDate">
    <w:name w:val="Confidential  Page #  Date"/>
    <w:qFormat/>
    <w:rsid w:val="00EC0FAB"/>
    <w:rPr>
      <w:rFonts w:ascii="Times New Roman" w:eastAsia="SimSun" w:hAnsi="Times New Roman"/>
      <w:sz w:val="24"/>
      <w:szCs w:val="24"/>
      <w:lang w:val="en-GB" w:eastAsia="ko-KR"/>
    </w:rPr>
  </w:style>
  <w:style w:type="paragraph" w:customStyle="1" w:styleId="INDENT1">
    <w:name w:val="INDENT1"/>
    <w:basedOn w:val="Normal"/>
    <w:qFormat/>
    <w:rsid w:val="00EC0FAB"/>
    <w:pPr>
      <w:overflowPunct w:val="0"/>
      <w:autoSpaceDE w:val="0"/>
      <w:autoSpaceDN w:val="0"/>
      <w:adjustRightInd w:val="0"/>
      <w:spacing w:after="180"/>
      <w:ind w:left="851"/>
      <w:textAlignment w:val="baseline"/>
    </w:pPr>
    <w:rPr>
      <w:rFonts w:eastAsia="SimSun"/>
      <w:sz w:val="20"/>
      <w:szCs w:val="20"/>
      <w:lang w:val="en-GB" w:eastAsia="ja-JP" w:bidi="ar-SA"/>
    </w:rPr>
  </w:style>
  <w:style w:type="paragraph" w:customStyle="1" w:styleId="INDENT2">
    <w:name w:val="INDENT2"/>
    <w:basedOn w:val="Normal"/>
    <w:qFormat/>
    <w:rsid w:val="00EC0FAB"/>
    <w:pPr>
      <w:overflowPunct w:val="0"/>
      <w:autoSpaceDE w:val="0"/>
      <w:autoSpaceDN w:val="0"/>
      <w:adjustRightInd w:val="0"/>
      <w:spacing w:after="180"/>
      <w:ind w:left="1135" w:hanging="284"/>
      <w:textAlignment w:val="baseline"/>
    </w:pPr>
    <w:rPr>
      <w:rFonts w:eastAsia="SimSun"/>
      <w:sz w:val="20"/>
      <w:szCs w:val="20"/>
      <w:lang w:val="en-GB" w:eastAsia="ja-JP" w:bidi="ar-SA"/>
    </w:rPr>
  </w:style>
  <w:style w:type="paragraph" w:customStyle="1" w:styleId="INDENT3">
    <w:name w:val="INDENT3"/>
    <w:basedOn w:val="Normal"/>
    <w:qFormat/>
    <w:rsid w:val="00EC0FAB"/>
    <w:pPr>
      <w:overflowPunct w:val="0"/>
      <w:autoSpaceDE w:val="0"/>
      <w:autoSpaceDN w:val="0"/>
      <w:adjustRightInd w:val="0"/>
      <w:spacing w:after="180"/>
      <w:ind w:left="1701" w:hanging="567"/>
      <w:textAlignment w:val="baseline"/>
    </w:pPr>
    <w:rPr>
      <w:rFonts w:eastAsia="SimSun"/>
      <w:sz w:val="20"/>
      <w:szCs w:val="20"/>
      <w:lang w:val="en-GB" w:eastAsia="ja-JP" w:bidi="ar-SA"/>
    </w:rPr>
  </w:style>
  <w:style w:type="paragraph" w:customStyle="1" w:styleId="FigureTitle">
    <w:name w:val="Figure_Title"/>
    <w:basedOn w:val="Normal"/>
    <w:next w:val="Normal"/>
    <w:qFormat/>
    <w:rsid w:val="00EC0FA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Cs w:val="20"/>
      <w:lang w:val="en-GB" w:eastAsia="ja-JP" w:bidi="ar-SA"/>
    </w:rPr>
  </w:style>
  <w:style w:type="paragraph" w:customStyle="1" w:styleId="RecCCITT">
    <w:name w:val="Rec_CCITT_#"/>
    <w:basedOn w:val="Normal"/>
    <w:qFormat/>
    <w:rsid w:val="00EC0FAB"/>
    <w:pPr>
      <w:keepNext/>
      <w:keepLines/>
      <w:overflowPunct w:val="0"/>
      <w:autoSpaceDE w:val="0"/>
      <w:autoSpaceDN w:val="0"/>
      <w:adjustRightInd w:val="0"/>
      <w:spacing w:after="180"/>
      <w:textAlignment w:val="baseline"/>
    </w:pPr>
    <w:rPr>
      <w:rFonts w:eastAsia="SimSun"/>
      <w:b/>
      <w:sz w:val="20"/>
      <w:szCs w:val="20"/>
      <w:lang w:val="en-GB" w:eastAsia="ja-JP" w:bidi="ar-SA"/>
    </w:rPr>
  </w:style>
  <w:style w:type="paragraph" w:customStyle="1" w:styleId="enumlev2">
    <w:name w:val="enumlev2"/>
    <w:basedOn w:val="Normal"/>
    <w:qFormat/>
    <w:rsid w:val="00EC0FAB"/>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SimSun"/>
      <w:sz w:val="20"/>
      <w:szCs w:val="20"/>
      <w:lang w:eastAsia="ja-JP" w:bidi="ar-SA"/>
    </w:rPr>
  </w:style>
  <w:style w:type="paragraph" w:customStyle="1" w:styleId="CouvRecTitle">
    <w:name w:val="Couv Rec Title"/>
    <w:basedOn w:val="Normal"/>
    <w:qFormat/>
    <w:rsid w:val="00EC0FAB"/>
    <w:pPr>
      <w:keepNext/>
      <w:keepLines/>
      <w:overflowPunct w:val="0"/>
      <w:autoSpaceDE w:val="0"/>
      <w:autoSpaceDN w:val="0"/>
      <w:adjustRightInd w:val="0"/>
      <w:spacing w:before="240" w:after="180"/>
      <w:ind w:left="1418"/>
      <w:textAlignment w:val="baseline"/>
    </w:pPr>
    <w:rPr>
      <w:rFonts w:ascii="Arial" w:eastAsia="SimSun" w:hAnsi="Arial"/>
      <w:b/>
      <w:sz w:val="36"/>
      <w:szCs w:val="20"/>
      <w:lang w:eastAsia="ja-JP" w:bidi="ar-SA"/>
    </w:rPr>
  </w:style>
  <w:style w:type="paragraph" w:customStyle="1" w:styleId="Figure">
    <w:name w:val="Figure"/>
    <w:basedOn w:val="Normal"/>
    <w:qFormat/>
    <w:rsid w:val="00EC0FA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sz w:val="20"/>
      <w:szCs w:val="20"/>
      <w:lang w:eastAsia="ja-JP" w:bidi="ar-SA"/>
    </w:rPr>
  </w:style>
  <w:style w:type="paragraph" w:customStyle="1" w:styleId="MTDisplayEquation">
    <w:name w:val="MTDisplayEquation"/>
    <w:basedOn w:val="Normal"/>
    <w:link w:val="MTDisplayEquationZchn"/>
    <w:qFormat/>
    <w:rsid w:val="00EC0FAB"/>
    <w:pPr>
      <w:tabs>
        <w:tab w:val="center" w:pos="4820"/>
        <w:tab w:val="right" w:pos="9640"/>
      </w:tabs>
      <w:overflowPunct w:val="0"/>
      <w:autoSpaceDE w:val="0"/>
      <w:autoSpaceDN w:val="0"/>
      <w:adjustRightInd w:val="0"/>
      <w:spacing w:after="180"/>
      <w:textAlignment w:val="baseline"/>
    </w:pPr>
    <w:rPr>
      <w:sz w:val="20"/>
      <w:szCs w:val="20"/>
      <w:lang w:val="x-none" w:eastAsia="ja-JP" w:bidi="ar-SA"/>
    </w:rPr>
  </w:style>
  <w:style w:type="table" w:customStyle="1" w:styleId="TableGrid11">
    <w:name w:val="Table Grid11"/>
    <w:basedOn w:val="TableNormal"/>
    <w:next w:val="TableGrid"/>
    <w:rsid w:val="00EC0FA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C0FAB"/>
    <w:pPr>
      <w:tabs>
        <w:tab w:val="left" w:pos="1418"/>
      </w:tabs>
      <w:overflowPunct w:val="0"/>
      <w:autoSpaceDE w:val="0"/>
      <w:autoSpaceDN w:val="0"/>
      <w:adjustRightInd w:val="0"/>
      <w:spacing w:after="120"/>
      <w:textAlignment w:val="baseline"/>
    </w:pPr>
    <w:rPr>
      <w:rFonts w:ascii="Arial" w:eastAsia="MS Mincho" w:hAnsi="Arial"/>
      <w:szCs w:val="20"/>
      <w:lang w:val="fr-FR" w:eastAsia="en-GB" w:bidi="ar-SA"/>
    </w:rPr>
  </w:style>
  <w:style w:type="paragraph" w:customStyle="1" w:styleId="p20">
    <w:name w:val="p20"/>
    <w:basedOn w:val="Normal"/>
    <w:rsid w:val="00EC0FAB"/>
    <w:pPr>
      <w:overflowPunct w:val="0"/>
      <w:autoSpaceDE w:val="0"/>
      <w:autoSpaceDN w:val="0"/>
      <w:adjustRightInd w:val="0"/>
      <w:snapToGrid w:val="0"/>
      <w:textAlignment w:val="baseline"/>
    </w:pPr>
    <w:rPr>
      <w:rFonts w:ascii="Arial" w:eastAsia="SimSun" w:hAnsi="Arial" w:cs="Arial"/>
      <w:sz w:val="18"/>
      <w:szCs w:val="18"/>
      <w:lang w:eastAsia="zh-CN"/>
    </w:rPr>
  </w:style>
  <w:style w:type="paragraph" w:customStyle="1" w:styleId="ATC">
    <w:name w:val="ATC"/>
    <w:basedOn w:val="Normal"/>
    <w:qFormat/>
    <w:rsid w:val="00EC0FAB"/>
    <w:pPr>
      <w:overflowPunct w:val="0"/>
      <w:autoSpaceDE w:val="0"/>
      <w:autoSpaceDN w:val="0"/>
      <w:adjustRightInd w:val="0"/>
      <w:spacing w:after="180"/>
      <w:textAlignment w:val="baseline"/>
    </w:pPr>
    <w:rPr>
      <w:rFonts w:eastAsia="SimSun"/>
      <w:sz w:val="20"/>
      <w:szCs w:val="20"/>
      <w:lang w:val="en-GB" w:eastAsia="ja-JP" w:bidi="ar-SA"/>
    </w:rPr>
  </w:style>
  <w:style w:type="paragraph" w:customStyle="1" w:styleId="TaOC">
    <w:name w:val="TaOC"/>
    <w:basedOn w:val="TAC"/>
    <w:qFormat/>
    <w:rsid w:val="00EC0FAB"/>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C0FAB"/>
    <w:rPr>
      <w:rFonts w:ascii="Arial" w:hAnsi="Arial"/>
      <w:sz w:val="32"/>
      <w:lang w:val="en-GB" w:eastAsia="en-US" w:bidi="ar-SA"/>
    </w:rPr>
  </w:style>
  <w:style w:type="paragraph" w:customStyle="1" w:styleId="xl40">
    <w:name w:val="xl40"/>
    <w:basedOn w:val="Normal"/>
    <w:qFormat/>
    <w:rsid w:val="00EC0FAB"/>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val="en-GB" w:eastAsia="en-GB" w:bidi="ar-SA"/>
    </w:rPr>
  </w:style>
  <w:style w:type="paragraph" w:customStyle="1" w:styleId="Separation">
    <w:name w:val="Separation"/>
    <w:basedOn w:val="Heading1"/>
    <w:next w:val="Normal"/>
    <w:qFormat/>
    <w:rsid w:val="00EC0FA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C0FA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0FAB"/>
    <w:rPr>
      <w:rFonts w:ascii="Arial" w:hAnsi="Arial"/>
      <w:sz w:val="28"/>
      <w:lang w:val="en-GB" w:eastAsia="en-US" w:bidi="ar-SA"/>
    </w:rPr>
  </w:style>
  <w:style w:type="character" w:customStyle="1" w:styleId="T1Char3">
    <w:name w:val="T1 Char3"/>
    <w:aliases w:val="Header 6 Char Char3"/>
    <w:qFormat/>
    <w:rsid w:val="00EC0FAB"/>
    <w:rPr>
      <w:rFonts w:ascii="Arial" w:hAnsi="Arial"/>
      <w:lang w:val="en-GB" w:eastAsia="en-US" w:bidi="ar-SA"/>
    </w:rPr>
  </w:style>
  <w:style w:type="table" w:customStyle="1" w:styleId="Tabellengitternetz1">
    <w:name w:val="Tabellengitternetz1"/>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C0FAB"/>
    <w:pPr>
      <w:tabs>
        <w:tab w:val="num" w:pos="928"/>
      </w:tabs>
      <w:overflowPunct w:val="0"/>
      <w:autoSpaceDE w:val="0"/>
      <w:autoSpaceDN w:val="0"/>
      <w:adjustRightInd w:val="0"/>
      <w:spacing w:after="180"/>
      <w:ind w:left="928" w:hanging="360"/>
      <w:textAlignment w:val="baseline"/>
    </w:pPr>
    <w:rPr>
      <w:rFonts w:eastAsia="Batang"/>
      <w:sz w:val="20"/>
      <w:szCs w:val="20"/>
      <w:lang w:val="en-GB" w:eastAsia="en-GB" w:bidi="ar-SA"/>
    </w:rPr>
  </w:style>
  <w:style w:type="table" w:customStyle="1" w:styleId="TableGrid2">
    <w:name w:val="Table Grid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C0FA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C0FA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EC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EC0FAB"/>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C0FAB"/>
    <w:pPr>
      <w:overflowPunct w:val="0"/>
      <w:autoSpaceDE w:val="0"/>
      <w:autoSpaceDN w:val="0"/>
      <w:adjustRightInd w:val="0"/>
      <w:spacing w:before="100" w:beforeAutospacing="1" w:after="100" w:afterAutospacing="1"/>
      <w:textAlignment w:val="baseline"/>
    </w:pPr>
    <w:rPr>
      <w:rFonts w:eastAsia="SimSun"/>
      <w:lang w:eastAsia="en-GB" w:bidi="ar-SA"/>
    </w:rPr>
  </w:style>
  <w:style w:type="paragraph" w:customStyle="1" w:styleId="12">
    <w:name w:val="吹き出し1"/>
    <w:basedOn w:val="Normal"/>
    <w:qFormat/>
    <w:rsid w:val="00EC0FAB"/>
    <w:pPr>
      <w:overflowPunct w:val="0"/>
      <w:autoSpaceDE w:val="0"/>
      <w:autoSpaceDN w:val="0"/>
      <w:adjustRightInd w:val="0"/>
      <w:spacing w:after="180"/>
      <w:textAlignment w:val="baseline"/>
    </w:pPr>
    <w:rPr>
      <w:rFonts w:ascii="Tahoma" w:eastAsia="MS Mincho" w:hAnsi="Tahoma" w:cs="Tahoma"/>
      <w:sz w:val="16"/>
      <w:szCs w:val="16"/>
      <w:lang w:val="en-GB" w:eastAsia="en-GB" w:bidi="ar-SA"/>
    </w:rPr>
  </w:style>
  <w:style w:type="paragraph" w:customStyle="1" w:styleId="ZchnZchn">
    <w:name w:val="Zchn Zchn"/>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C0FAB"/>
    <w:rPr>
      <w:rFonts w:ascii="Arial" w:hAnsi="Arial"/>
      <w:b/>
      <w:noProof/>
      <w:sz w:val="18"/>
      <w:lang w:val="en-GB" w:eastAsia="en-US" w:bidi="ar-SA"/>
    </w:rPr>
  </w:style>
  <w:style w:type="paragraph" w:customStyle="1" w:styleId="20">
    <w:name w:val="吹き出し2"/>
    <w:basedOn w:val="Normal"/>
    <w:semiHidden/>
    <w:qFormat/>
    <w:rsid w:val="00EC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C0FA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EC0FAB"/>
    <w:pPr>
      <w:overflowPunct w:val="0"/>
      <w:autoSpaceDE w:val="0"/>
      <w:autoSpaceDN w:val="0"/>
      <w:adjustRightInd w:val="0"/>
      <w:spacing w:after="180"/>
      <w:textAlignment w:val="baseline"/>
    </w:pPr>
    <w:rPr>
      <w:rFonts w:eastAsia="MS Mincho"/>
      <w:i/>
      <w:sz w:val="20"/>
      <w:szCs w:val="20"/>
      <w:lang w:val="en-GB" w:eastAsia="en-GB" w:bidi="ar-SA"/>
    </w:rPr>
  </w:style>
  <w:style w:type="paragraph" w:customStyle="1" w:styleId="TOC91">
    <w:name w:val="TOC 91"/>
    <w:basedOn w:val="TOC8"/>
    <w:qFormat/>
    <w:rsid w:val="00EC0F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EC0FAB"/>
    <w:pPr>
      <w:overflowPunct w:val="0"/>
      <w:autoSpaceDE w:val="0"/>
      <w:autoSpaceDN w:val="0"/>
      <w:adjustRightInd w:val="0"/>
      <w:spacing w:before="120" w:after="120"/>
      <w:textAlignment w:val="baseline"/>
    </w:pPr>
    <w:rPr>
      <w:rFonts w:eastAsia="MS Mincho"/>
      <w:b/>
      <w:sz w:val="20"/>
      <w:szCs w:val="20"/>
      <w:lang w:val="en-GB" w:eastAsia="en-GB" w:bidi="ar-SA"/>
    </w:rPr>
  </w:style>
  <w:style w:type="paragraph" w:customStyle="1" w:styleId="HE">
    <w:name w:val="HE"/>
    <w:basedOn w:val="Normal"/>
    <w:qFormat/>
    <w:rsid w:val="00EC0FAB"/>
    <w:pPr>
      <w:overflowPunct w:val="0"/>
      <w:autoSpaceDE w:val="0"/>
      <w:autoSpaceDN w:val="0"/>
      <w:adjustRightInd w:val="0"/>
      <w:textAlignment w:val="baseline"/>
    </w:pPr>
    <w:rPr>
      <w:rFonts w:eastAsia="MS Mincho"/>
      <w:b/>
      <w:sz w:val="20"/>
      <w:szCs w:val="20"/>
      <w:lang w:val="en-GB" w:eastAsia="en-GB" w:bidi="ar-SA"/>
    </w:rPr>
  </w:style>
  <w:style w:type="paragraph" w:customStyle="1" w:styleId="HO">
    <w:name w:val="HO"/>
    <w:basedOn w:val="Normal"/>
    <w:qFormat/>
    <w:rsid w:val="00EC0FAB"/>
    <w:pPr>
      <w:overflowPunct w:val="0"/>
      <w:autoSpaceDE w:val="0"/>
      <w:autoSpaceDN w:val="0"/>
      <w:adjustRightInd w:val="0"/>
      <w:jc w:val="right"/>
      <w:textAlignment w:val="baseline"/>
    </w:pPr>
    <w:rPr>
      <w:rFonts w:eastAsia="MS Mincho"/>
      <w:b/>
      <w:sz w:val="20"/>
      <w:szCs w:val="20"/>
      <w:lang w:val="en-GB" w:eastAsia="en-GB" w:bidi="ar-SA"/>
    </w:rPr>
  </w:style>
  <w:style w:type="paragraph" w:customStyle="1" w:styleId="WP">
    <w:name w:val="WP"/>
    <w:basedOn w:val="Normal"/>
    <w:qFormat/>
    <w:rsid w:val="00EC0FAB"/>
    <w:pPr>
      <w:overflowPunct w:val="0"/>
      <w:autoSpaceDE w:val="0"/>
      <w:autoSpaceDN w:val="0"/>
      <w:adjustRightInd w:val="0"/>
      <w:jc w:val="both"/>
      <w:textAlignment w:val="baseline"/>
    </w:pPr>
    <w:rPr>
      <w:rFonts w:eastAsia="MS Mincho"/>
      <w:sz w:val="20"/>
      <w:szCs w:val="20"/>
      <w:lang w:val="en-GB" w:eastAsia="en-GB" w:bidi="ar-SA"/>
    </w:rPr>
  </w:style>
  <w:style w:type="paragraph" w:customStyle="1" w:styleId="ZK">
    <w:name w:val="ZK"/>
    <w:qFormat/>
    <w:rsid w:val="00EC0FA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C0FA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C0FA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EC0FAB"/>
    <w:pPr>
      <w:overflowPunct w:val="0"/>
      <w:autoSpaceDE w:val="0"/>
      <w:autoSpaceDN w:val="0"/>
      <w:adjustRightInd w:val="0"/>
      <w:spacing w:after="180"/>
      <w:textAlignment w:val="baseline"/>
    </w:pPr>
    <w:rPr>
      <w:rFonts w:eastAsia="MS Mincho"/>
      <w:sz w:val="20"/>
      <w:szCs w:val="20"/>
      <w:lang w:val="en-GB" w:eastAsia="en-GB" w:bidi="ar-SA"/>
    </w:rPr>
  </w:style>
  <w:style w:type="paragraph" w:customStyle="1" w:styleId="NumberedList">
    <w:name w:val="Numbered List"/>
    <w:basedOn w:val="Para1"/>
    <w:qFormat/>
    <w:rsid w:val="00EC0FAB"/>
    <w:pPr>
      <w:tabs>
        <w:tab w:val="left" w:pos="360"/>
      </w:tabs>
      <w:ind w:left="360" w:hanging="360"/>
    </w:pPr>
  </w:style>
  <w:style w:type="paragraph" w:customStyle="1" w:styleId="Para1">
    <w:name w:val="Para1"/>
    <w:basedOn w:val="Normal"/>
    <w:qFormat/>
    <w:rsid w:val="00EC0FAB"/>
    <w:pPr>
      <w:overflowPunct w:val="0"/>
      <w:autoSpaceDE w:val="0"/>
      <w:autoSpaceDN w:val="0"/>
      <w:adjustRightInd w:val="0"/>
      <w:spacing w:before="120" w:after="120"/>
      <w:textAlignment w:val="baseline"/>
    </w:pPr>
    <w:rPr>
      <w:rFonts w:eastAsia="MS Mincho"/>
      <w:sz w:val="20"/>
      <w:szCs w:val="20"/>
      <w:lang w:eastAsia="en-GB" w:bidi="ar-SA"/>
    </w:rPr>
  </w:style>
  <w:style w:type="paragraph" w:customStyle="1" w:styleId="Teststep">
    <w:name w:val="Test step"/>
    <w:basedOn w:val="Normal"/>
    <w:qFormat/>
    <w:rsid w:val="00EC0FAB"/>
    <w:pPr>
      <w:tabs>
        <w:tab w:val="left" w:pos="720"/>
      </w:tabs>
      <w:overflowPunct w:val="0"/>
      <w:autoSpaceDE w:val="0"/>
      <w:autoSpaceDN w:val="0"/>
      <w:adjustRightInd w:val="0"/>
      <w:ind w:left="720" w:hanging="720"/>
      <w:textAlignment w:val="baseline"/>
    </w:pPr>
    <w:rPr>
      <w:rFonts w:eastAsia="MS Mincho"/>
      <w:sz w:val="20"/>
      <w:szCs w:val="20"/>
      <w:lang w:val="en-GB" w:eastAsia="en-GB" w:bidi="ar-SA"/>
    </w:rPr>
  </w:style>
  <w:style w:type="paragraph" w:customStyle="1" w:styleId="TableTitle">
    <w:name w:val="TableTitle"/>
    <w:basedOn w:val="BodyText2"/>
    <w:next w:val="BodyText2"/>
    <w:qFormat/>
    <w:rsid w:val="00EC0FA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C0FAB"/>
    <w:pPr>
      <w:overflowPunct w:val="0"/>
      <w:autoSpaceDE w:val="0"/>
      <w:autoSpaceDN w:val="0"/>
      <w:adjustRightInd w:val="0"/>
      <w:spacing w:after="180"/>
      <w:ind w:left="400" w:hanging="400"/>
      <w:jc w:val="center"/>
      <w:textAlignment w:val="baseline"/>
    </w:pPr>
    <w:rPr>
      <w:rFonts w:eastAsia="MS Mincho"/>
      <w:b/>
      <w:sz w:val="20"/>
      <w:szCs w:val="20"/>
      <w:lang w:val="en-GB" w:eastAsia="en-GB" w:bidi="ar-SA"/>
    </w:rPr>
  </w:style>
  <w:style w:type="paragraph" w:customStyle="1" w:styleId="table">
    <w:name w:val="table"/>
    <w:basedOn w:val="Normal"/>
    <w:next w:val="Normal"/>
    <w:qFormat/>
    <w:rsid w:val="00EC0FAB"/>
    <w:pPr>
      <w:overflowPunct w:val="0"/>
      <w:autoSpaceDE w:val="0"/>
      <w:autoSpaceDN w:val="0"/>
      <w:adjustRightInd w:val="0"/>
      <w:jc w:val="center"/>
      <w:textAlignment w:val="baseline"/>
    </w:pPr>
    <w:rPr>
      <w:rFonts w:eastAsia="MS Mincho"/>
      <w:sz w:val="20"/>
      <w:szCs w:val="20"/>
      <w:lang w:eastAsia="en-GB" w:bidi="ar-SA"/>
    </w:rPr>
  </w:style>
  <w:style w:type="paragraph" w:customStyle="1" w:styleId="t2">
    <w:name w:val="t2"/>
    <w:basedOn w:val="Normal"/>
    <w:qFormat/>
    <w:rsid w:val="00EC0FAB"/>
    <w:pPr>
      <w:overflowPunct w:val="0"/>
      <w:autoSpaceDE w:val="0"/>
      <w:autoSpaceDN w:val="0"/>
      <w:adjustRightInd w:val="0"/>
      <w:textAlignment w:val="baseline"/>
    </w:pPr>
    <w:rPr>
      <w:rFonts w:eastAsia="MS Mincho"/>
      <w:sz w:val="20"/>
      <w:szCs w:val="20"/>
      <w:lang w:val="en-GB" w:eastAsia="en-GB" w:bidi="ar-SA"/>
    </w:rPr>
  </w:style>
  <w:style w:type="paragraph" w:customStyle="1" w:styleId="CommentNokia">
    <w:name w:val="Comment Nokia"/>
    <w:basedOn w:val="Normal"/>
    <w:qFormat/>
    <w:rsid w:val="00EC0FAB"/>
    <w:pPr>
      <w:tabs>
        <w:tab w:val="left" w:pos="360"/>
      </w:tabs>
      <w:overflowPunct w:val="0"/>
      <w:autoSpaceDE w:val="0"/>
      <w:autoSpaceDN w:val="0"/>
      <w:adjustRightInd w:val="0"/>
      <w:spacing w:after="180"/>
      <w:ind w:left="360" w:hanging="360"/>
      <w:textAlignment w:val="baseline"/>
    </w:pPr>
    <w:rPr>
      <w:rFonts w:eastAsia="MS Mincho"/>
      <w:sz w:val="22"/>
      <w:szCs w:val="20"/>
      <w:lang w:eastAsia="en-GB" w:bidi="ar-SA"/>
    </w:rPr>
  </w:style>
  <w:style w:type="paragraph" w:customStyle="1" w:styleId="Copyright">
    <w:name w:val="Copyright"/>
    <w:basedOn w:val="Normal"/>
    <w:qFormat/>
    <w:rsid w:val="00EC0FAB"/>
    <w:pPr>
      <w:overflowPunct w:val="0"/>
      <w:autoSpaceDE w:val="0"/>
      <w:autoSpaceDN w:val="0"/>
      <w:adjustRightInd w:val="0"/>
      <w:jc w:val="center"/>
      <w:textAlignment w:val="baseline"/>
    </w:pPr>
    <w:rPr>
      <w:rFonts w:ascii="Arial" w:eastAsia="MS Mincho" w:hAnsi="Arial"/>
      <w:b/>
      <w:sz w:val="16"/>
      <w:szCs w:val="20"/>
      <w:lang w:val="en-GB" w:eastAsia="ja-JP" w:bidi="ar-SA"/>
    </w:rPr>
  </w:style>
  <w:style w:type="paragraph" w:customStyle="1" w:styleId="Tdoctable">
    <w:name w:val="Tdoc_table"/>
    <w:qFormat/>
    <w:rsid w:val="00EC0FA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C0FAB"/>
    <w:pPr>
      <w:spacing w:before="120"/>
      <w:outlineLvl w:val="2"/>
    </w:pPr>
    <w:rPr>
      <w:sz w:val="28"/>
    </w:rPr>
  </w:style>
  <w:style w:type="paragraph" w:customStyle="1" w:styleId="Heading2Head2A2">
    <w:name w:val="Heading 2.Head2A.2"/>
    <w:basedOn w:val="Heading1"/>
    <w:next w:val="Normal"/>
    <w:qFormat/>
    <w:rsid w:val="00EC0FA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C0FAB"/>
    <w:pPr>
      <w:overflowPunct w:val="0"/>
      <w:autoSpaceDE w:val="0"/>
      <w:autoSpaceDN w:val="0"/>
      <w:adjustRightInd w:val="0"/>
      <w:spacing w:after="220"/>
      <w:textAlignment w:val="baseline"/>
    </w:pPr>
    <w:rPr>
      <w:rFonts w:eastAsia="MS Mincho"/>
      <w:b/>
      <w:sz w:val="20"/>
      <w:szCs w:val="20"/>
      <w:lang w:eastAsia="en-GB" w:bidi="ar-SA"/>
    </w:rPr>
  </w:style>
  <w:style w:type="paragraph" w:customStyle="1" w:styleId="berschrift2Head2A2">
    <w:name w:val="Überschrift 2.Head2A.2"/>
    <w:basedOn w:val="Heading1"/>
    <w:next w:val="Normal"/>
    <w:qFormat/>
    <w:rsid w:val="00EC0FAB"/>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C0FAB"/>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C0FAB"/>
    <w:pPr>
      <w:overflowPunct w:val="0"/>
      <w:autoSpaceDE w:val="0"/>
      <w:autoSpaceDN w:val="0"/>
      <w:adjustRightInd w:val="0"/>
      <w:ind w:left="567" w:hanging="283"/>
      <w:textAlignment w:val="baseline"/>
    </w:pPr>
    <w:rPr>
      <w:rFonts w:eastAsia="MS Mincho"/>
      <w:sz w:val="20"/>
      <w:szCs w:val="20"/>
      <w:lang w:val="en-GB" w:eastAsia="en-GB" w:bidi="ar-SA"/>
    </w:rPr>
  </w:style>
  <w:style w:type="paragraph" w:customStyle="1" w:styleId="Bullets">
    <w:name w:val="Bullets"/>
    <w:basedOn w:val="BodyText"/>
    <w:qFormat/>
    <w:rsid w:val="00EC0FAB"/>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EC0FAB"/>
    <w:pPr>
      <w:overflowPunct w:val="0"/>
      <w:autoSpaceDE w:val="0"/>
      <w:autoSpaceDN w:val="0"/>
      <w:adjustRightInd w:val="0"/>
      <w:spacing w:after="220"/>
      <w:ind w:left="1298"/>
      <w:textAlignment w:val="baseline"/>
    </w:pPr>
    <w:rPr>
      <w:rFonts w:ascii="Arial" w:hAnsi="Arial"/>
      <w:sz w:val="20"/>
      <w:szCs w:val="20"/>
      <w:lang w:val="x-none" w:eastAsia="en-GB" w:bidi="ar-SA"/>
    </w:rPr>
  </w:style>
  <w:style w:type="numbering" w:customStyle="1" w:styleId="13">
    <w:name w:val="无列表1"/>
    <w:next w:val="NoList"/>
    <w:semiHidden/>
    <w:rsid w:val="00EC0FAB"/>
  </w:style>
  <w:style w:type="paragraph" w:customStyle="1" w:styleId="1030302">
    <w:name w:val="样式 样式 标题 1 + 两端对齐 段前: 0.3 行 段后: 0.3 行 行距: 单倍行距 + 段前: 0.2 行 段后: ..."/>
    <w:basedOn w:val="Normal"/>
    <w:autoRedefine/>
    <w:qFormat/>
    <w:rsid w:val="00EC0FA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szCs w:val="20"/>
      <w:lang w:eastAsia="zh-CN" w:bidi="ar-SA"/>
    </w:rPr>
  </w:style>
  <w:style w:type="table" w:customStyle="1" w:styleId="30">
    <w:name w:val="网格型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EC0FAB"/>
    <w:pPr>
      <w:keepNext/>
      <w:keepLines/>
      <w:overflowPunct w:val="0"/>
      <w:autoSpaceDE w:val="0"/>
      <w:autoSpaceDN w:val="0"/>
      <w:adjustRightInd w:val="0"/>
      <w:ind w:right="134"/>
      <w:jc w:val="right"/>
      <w:textAlignment w:val="baseline"/>
    </w:pPr>
    <w:rPr>
      <w:rFonts w:ascii="Arial" w:eastAsia="SimSun" w:hAnsi="Arial" w:cs="Arial"/>
      <w:sz w:val="18"/>
      <w:szCs w:val="18"/>
      <w:lang w:eastAsia="en-GB" w:bidi="ar-SA"/>
    </w:rPr>
  </w:style>
  <w:style w:type="paragraph" w:customStyle="1" w:styleId="StyleTAC">
    <w:name w:val="Style TAC +"/>
    <w:basedOn w:val="TAC"/>
    <w:next w:val="TAC"/>
    <w:link w:val="StyleTACChar"/>
    <w:autoRedefine/>
    <w:qFormat/>
    <w:rsid w:val="00EC0FAB"/>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C0FAB"/>
    <w:rPr>
      <w:rFonts w:ascii="Arial" w:hAnsi="Arial"/>
      <w:kern w:val="2"/>
      <w:sz w:val="18"/>
      <w:lang w:val="en-GB" w:eastAsia="x-none"/>
    </w:rPr>
  </w:style>
  <w:style w:type="character" w:customStyle="1" w:styleId="CharChar29">
    <w:name w:val="Char Char29"/>
    <w:qFormat/>
    <w:rsid w:val="00EC0FAB"/>
    <w:rPr>
      <w:rFonts w:ascii="Arial" w:hAnsi="Arial"/>
      <w:sz w:val="36"/>
      <w:lang w:val="en-GB" w:eastAsia="en-US" w:bidi="ar-SA"/>
    </w:rPr>
  </w:style>
  <w:style w:type="character" w:customStyle="1" w:styleId="CharChar28">
    <w:name w:val="Char Char28"/>
    <w:qFormat/>
    <w:rsid w:val="00EC0FA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0FA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C0FAB"/>
    <w:rPr>
      <w:rFonts w:ascii="Arial" w:hAnsi="Arial"/>
      <w:sz w:val="22"/>
      <w:lang w:val="en-GB" w:eastAsia="en-GB" w:bidi="ar-SA"/>
    </w:rPr>
  </w:style>
  <w:style w:type="character" w:customStyle="1" w:styleId="Heading7Char">
    <w:name w:val="Heading 7 Char"/>
    <w:aliases w:val="L7 Char,Header 7 Char"/>
    <w:link w:val="Heading7"/>
    <w:qFormat/>
    <w:rsid w:val="00EC0FAB"/>
    <w:rPr>
      <w:rFonts w:ascii="Arial" w:hAnsi="Arial"/>
      <w:lang w:val="en-GB" w:eastAsia="en-US"/>
    </w:rPr>
  </w:style>
  <w:style w:type="character" w:customStyle="1" w:styleId="Heading8Char">
    <w:name w:val="Heading 8 Char"/>
    <w:link w:val="Heading8"/>
    <w:qFormat/>
    <w:rsid w:val="00EC0FAB"/>
    <w:rPr>
      <w:rFonts w:ascii="Arial" w:hAnsi="Arial"/>
      <w:sz w:val="36"/>
      <w:lang w:val="en-GB" w:eastAsia="en-US"/>
    </w:rPr>
  </w:style>
  <w:style w:type="character" w:customStyle="1" w:styleId="Heading9Char">
    <w:name w:val="Heading 9 Char"/>
    <w:aliases w:val="Figure Heading Char1,FH Char1"/>
    <w:link w:val="Heading9"/>
    <w:qFormat/>
    <w:rsid w:val="00EC0FAB"/>
    <w:rPr>
      <w:rFonts w:ascii="Arial" w:hAnsi="Arial"/>
      <w:sz w:val="36"/>
      <w:lang w:val="en-GB" w:eastAsia="en-US"/>
    </w:rPr>
  </w:style>
  <w:style w:type="character" w:customStyle="1" w:styleId="B3Char">
    <w:name w:val="B3 Char"/>
    <w:link w:val="B30"/>
    <w:qFormat/>
    <w:rsid w:val="00EC0FAB"/>
    <w:rPr>
      <w:rFonts w:ascii="Times New Roman" w:hAnsi="Times New Roman"/>
      <w:lang w:val="en-GB" w:eastAsia="en-US"/>
    </w:rPr>
  </w:style>
  <w:style w:type="paragraph" w:customStyle="1" w:styleId="CharChar24">
    <w:name w:val="Char Char24"/>
    <w:basedOn w:val="Normal"/>
    <w:semiHidden/>
    <w:qFormat/>
    <w:rsid w:val="00EC0FA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lang w:eastAsia="en-GB"/>
    </w:rPr>
  </w:style>
  <w:style w:type="paragraph" w:customStyle="1" w:styleId="contribution">
    <w:name w:val="contribution"/>
    <w:basedOn w:val="Heading1"/>
    <w:semiHidden/>
    <w:qFormat/>
    <w:rsid w:val="00EC0FAB"/>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EC0FAB"/>
    <w:pPr>
      <w:overflowPunct w:val="0"/>
      <w:autoSpaceDE w:val="0"/>
      <w:autoSpaceDN w:val="0"/>
      <w:adjustRightInd w:val="0"/>
      <w:spacing w:after="180"/>
      <w:ind w:left="400" w:hanging="400"/>
      <w:jc w:val="center"/>
      <w:textAlignment w:val="baseline"/>
    </w:pPr>
    <w:rPr>
      <w:b/>
      <w:sz w:val="20"/>
      <w:szCs w:val="20"/>
      <w:lang w:val="en-GB" w:eastAsia="en-GB" w:bidi="ar-SA"/>
    </w:rPr>
  </w:style>
  <w:style w:type="paragraph" w:styleId="BodyTextIndent3">
    <w:name w:val="Body Text Indent 3"/>
    <w:basedOn w:val="Normal"/>
    <w:link w:val="BodyTextIndent3Char"/>
    <w:qFormat/>
    <w:rsid w:val="00EC0FAB"/>
    <w:pPr>
      <w:overflowPunct w:val="0"/>
      <w:autoSpaceDE w:val="0"/>
      <w:autoSpaceDN w:val="0"/>
      <w:adjustRightInd w:val="0"/>
      <w:spacing w:after="180"/>
      <w:ind w:left="1080"/>
      <w:textAlignment w:val="baseline"/>
    </w:pPr>
    <w:rPr>
      <w:sz w:val="20"/>
      <w:szCs w:val="20"/>
      <w:lang w:val="en-GB" w:eastAsia="en-GB" w:bidi="ar-SA"/>
    </w:rPr>
  </w:style>
  <w:style w:type="character" w:customStyle="1" w:styleId="BodyTextIndent3Char">
    <w:name w:val="Body Text Indent 3 Char"/>
    <w:basedOn w:val="DefaultParagraphFont"/>
    <w:link w:val="BodyTextIndent3"/>
    <w:qFormat/>
    <w:rsid w:val="00EC0FAB"/>
    <w:rPr>
      <w:rFonts w:ascii="Times New Roman" w:hAnsi="Times New Roman"/>
      <w:lang w:val="en-GB" w:eastAsia="en-GB"/>
    </w:rPr>
  </w:style>
  <w:style w:type="paragraph" w:customStyle="1" w:styleId="MotorolaResponse1">
    <w:name w:val="Motorola Response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C0FAB"/>
    <w:rPr>
      <w:rFonts w:ascii="Times New Roman" w:hAnsi="Times New Roman"/>
      <w:i/>
      <w:color w:val="0000FF"/>
      <w:lang w:val="en-GB" w:eastAsia="en-GB"/>
    </w:rPr>
  </w:style>
  <w:style w:type="paragraph" w:customStyle="1" w:styleId="Char0">
    <w:name w:val="(文字) (文字)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C0FA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Cs w:val="20"/>
      <w:lang w:val="fr-FR" w:eastAsia="en-GB" w:bidi="ar-SA"/>
    </w:rPr>
  </w:style>
  <w:style w:type="character" w:customStyle="1" w:styleId="enumlev1Char">
    <w:name w:val="enumlev1 Char"/>
    <w:link w:val="enumlev1"/>
    <w:semiHidden/>
    <w:qFormat/>
    <w:rsid w:val="00EC0FAB"/>
    <w:rPr>
      <w:rFonts w:ascii="Times New Roman" w:eastAsia="Batang" w:hAnsi="Times New Roman"/>
      <w:sz w:val="24"/>
      <w:lang w:eastAsia="en-GB"/>
    </w:rPr>
  </w:style>
  <w:style w:type="paragraph" w:customStyle="1" w:styleId="FBCharCharCharChar1">
    <w:name w:val="FB Char Char Char Char1"/>
    <w:next w:val="Normal"/>
    <w:semiHidden/>
    <w:qFormat/>
    <w:rsid w:val="00EC0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C0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C0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C0FA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EC0FAB"/>
    <w:rPr>
      <w:rFonts w:ascii="Arial" w:eastAsia="Arial" w:hAnsi="Arial"/>
      <w:sz w:val="28"/>
      <w:lang w:val="en-GB" w:eastAsia="en-GB"/>
    </w:rPr>
  </w:style>
  <w:style w:type="paragraph" w:customStyle="1" w:styleId="a">
    <w:name w:val="表格题注"/>
    <w:next w:val="Normal"/>
    <w:qFormat/>
    <w:rsid w:val="00EC0FAB"/>
    <w:pPr>
      <w:numPr>
        <w:numId w:val="13"/>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C0FAB"/>
    <w:pPr>
      <w:numPr>
        <w:numId w:val="14"/>
      </w:numPr>
      <w:jc w:val="center"/>
    </w:pPr>
    <w:rPr>
      <w:rFonts w:ascii="Times New Roman" w:hAnsi="Times New Roman"/>
      <w:b/>
      <w:lang w:val="en-GB" w:eastAsia="zh-CN"/>
    </w:rPr>
  </w:style>
  <w:style w:type="character" w:customStyle="1" w:styleId="textbodybold1">
    <w:name w:val="textbodybold1"/>
    <w:qFormat/>
    <w:rsid w:val="00EC0FA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C0FA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Cs w:val="20"/>
      <w:lang w:eastAsia="en-GB" w:bidi="ar-SA"/>
    </w:rPr>
  </w:style>
  <w:style w:type="character" w:customStyle="1" w:styleId="MTEquationSection">
    <w:name w:val="MTEquationSection"/>
    <w:qFormat/>
    <w:rsid w:val="00EC0FAB"/>
    <w:rPr>
      <w:vanish w:val="0"/>
      <w:color w:val="FF0000"/>
      <w:lang w:eastAsia="en-US"/>
    </w:rPr>
  </w:style>
  <w:style w:type="character" w:customStyle="1" w:styleId="ListChar">
    <w:name w:val="List Char"/>
    <w:link w:val="List"/>
    <w:qFormat/>
    <w:rsid w:val="00EC0FAB"/>
    <w:rPr>
      <w:rFonts w:ascii="Times New Roman" w:hAnsi="Times New Roman"/>
      <w:lang w:val="en-GB" w:eastAsia="en-US"/>
    </w:rPr>
  </w:style>
  <w:style w:type="character" w:customStyle="1" w:styleId="List2Char">
    <w:name w:val="List 2 Char"/>
    <w:link w:val="List2"/>
    <w:qFormat/>
    <w:rsid w:val="00EC0FAB"/>
    <w:rPr>
      <w:rFonts w:ascii="Times New Roman" w:hAnsi="Times New Roman"/>
      <w:lang w:val="en-GB" w:eastAsia="en-US"/>
    </w:rPr>
  </w:style>
  <w:style w:type="character" w:customStyle="1" w:styleId="ListBullet3Char">
    <w:name w:val="List Bullet 3 Char"/>
    <w:link w:val="ListBullet3"/>
    <w:qFormat/>
    <w:rsid w:val="00EC0FAB"/>
    <w:rPr>
      <w:rFonts w:ascii="Times New Roman" w:hAnsi="Times New Roman"/>
      <w:lang w:val="en-GB" w:eastAsia="en-US"/>
    </w:rPr>
  </w:style>
  <w:style w:type="character" w:customStyle="1" w:styleId="ListBulletChar">
    <w:name w:val="List Bullet Char"/>
    <w:link w:val="ListBullet"/>
    <w:qFormat/>
    <w:rsid w:val="00EC0FAB"/>
    <w:rPr>
      <w:rFonts w:ascii="Times New Roman" w:hAnsi="Times New Roman"/>
      <w:lang w:val="en-GB" w:eastAsia="en-US"/>
    </w:rPr>
  </w:style>
  <w:style w:type="character" w:customStyle="1" w:styleId="1Char0">
    <w:name w:val="样式1 Char"/>
    <w:link w:val="1"/>
    <w:qFormat/>
    <w:rsid w:val="00EC0FAB"/>
    <w:rPr>
      <w:rFonts w:ascii="Arial" w:hAnsi="Arial"/>
      <w:sz w:val="18"/>
      <w:lang w:val="x-none" w:eastAsia="ja-JP"/>
    </w:rPr>
  </w:style>
  <w:style w:type="character" w:customStyle="1" w:styleId="superscript">
    <w:name w:val="superscript"/>
    <w:aliases w:val="+"/>
    <w:qFormat/>
    <w:rsid w:val="00EC0FAB"/>
    <w:rPr>
      <w:rFonts w:ascii="Bookman" w:hAnsi="Bookman"/>
      <w:position w:val="6"/>
      <w:sz w:val="18"/>
    </w:rPr>
  </w:style>
  <w:style w:type="character" w:customStyle="1" w:styleId="NOChar1">
    <w:name w:val="NO Char1"/>
    <w:qFormat/>
    <w:rsid w:val="00EC0FAB"/>
    <w:rPr>
      <w:rFonts w:eastAsia="MS Mincho"/>
      <w:lang w:val="en-GB" w:eastAsia="en-US" w:bidi="ar-SA"/>
    </w:rPr>
  </w:style>
  <w:style w:type="paragraph" w:customStyle="1" w:styleId="textintend1">
    <w:name w:val="text intend 1"/>
    <w:basedOn w:val="text"/>
    <w:qFormat/>
    <w:rsid w:val="00EC0FAB"/>
    <w:pPr>
      <w:widowControl/>
      <w:tabs>
        <w:tab w:val="left" w:pos="992"/>
      </w:tabs>
      <w:spacing w:after="120"/>
      <w:ind w:left="992" w:hanging="425"/>
    </w:pPr>
    <w:rPr>
      <w:rFonts w:eastAsia="MS Mincho"/>
      <w:lang w:val="en-US"/>
    </w:rPr>
  </w:style>
  <w:style w:type="paragraph" w:customStyle="1" w:styleId="TabList">
    <w:name w:val="TabList"/>
    <w:basedOn w:val="Normal"/>
    <w:qFormat/>
    <w:rsid w:val="00EC0FAB"/>
    <w:pPr>
      <w:tabs>
        <w:tab w:val="left" w:pos="1134"/>
      </w:tabs>
      <w:overflowPunct w:val="0"/>
      <w:autoSpaceDE w:val="0"/>
      <w:autoSpaceDN w:val="0"/>
      <w:adjustRightInd w:val="0"/>
      <w:textAlignment w:val="baseline"/>
    </w:pPr>
    <w:rPr>
      <w:rFonts w:eastAsia="MS Mincho"/>
      <w:sz w:val="20"/>
      <w:szCs w:val="20"/>
      <w:lang w:val="en-GB" w:eastAsia="en-GB" w:bidi="ar-SA"/>
    </w:rPr>
  </w:style>
  <w:style w:type="character" w:customStyle="1" w:styleId="BodyText2Char1">
    <w:name w:val="Body Text 2 Char1"/>
    <w:qFormat/>
    <w:rsid w:val="00EC0FAB"/>
    <w:rPr>
      <w:lang w:val="en-GB"/>
    </w:rPr>
  </w:style>
  <w:style w:type="character" w:customStyle="1" w:styleId="EndnoteTextChar1">
    <w:name w:val="Endnote Text Char1"/>
    <w:uiPriority w:val="99"/>
    <w:qFormat/>
    <w:rsid w:val="00EC0FAB"/>
    <w:rPr>
      <w:lang w:val="en-GB"/>
    </w:rPr>
  </w:style>
  <w:style w:type="character" w:customStyle="1" w:styleId="TitleChar1">
    <w:name w:val="Title Char1"/>
    <w:qFormat/>
    <w:rsid w:val="00EC0FAB"/>
    <w:rPr>
      <w:rFonts w:ascii="Cambria" w:eastAsia="Times New Roman" w:hAnsi="Cambria" w:cs="Times New Roman"/>
      <w:b/>
      <w:bCs/>
      <w:kern w:val="28"/>
      <w:sz w:val="32"/>
      <w:szCs w:val="32"/>
      <w:lang w:val="en-GB"/>
    </w:rPr>
  </w:style>
  <w:style w:type="paragraph" w:customStyle="1" w:styleId="textintend2">
    <w:name w:val="text intend 2"/>
    <w:basedOn w:val="text"/>
    <w:qFormat/>
    <w:rsid w:val="00EC0FA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C0FAB"/>
    <w:rPr>
      <w:lang w:val="en-GB"/>
    </w:rPr>
  </w:style>
  <w:style w:type="character" w:customStyle="1" w:styleId="BodyTextIndentChar1">
    <w:name w:val="Body Text Indent Char1"/>
    <w:qFormat/>
    <w:rsid w:val="00EC0FAB"/>
    <w:rPr>
      <w:lang w:val="en-GB"/>
    </w:rPr>
  </w:style>
  <w:style w:type="character" w:customStyle="1" w:styleId="BodyText3Char1">
    <w:name w:val="Body Text 3 Char1"/>
    <w:qFormat/>
    <w:rsid w:val="00EC0FAB"/>
    <w:rPr>
      <w:sz w:val="16"/>
      <w:szCs w:val="16"/>
      <w:lang w:val="en-GB"/>
    </w:rPr>
  </w:style>
  <w:style w:type="paragraph" w:customStyle="1" w:styleId="text">
    <w:name w:val="text"/>
    <w:basedOn w:val="Normal"/>
    <w:qFormat/>
    <w:rsid w:val="00EC0FAB"/>
    <w:pPr>
      <w:widowControl w:val="0"/>
      <w:overflowPunct w:val="0"/>
      <w:autoSpaceDE w:val="0"/>
      <w:autoSpaceDN w:val="0"/>
      <w:adjustRightInd w:val="0"/>
      <w:spacing w:after="240"/>
      <w:jc w:val="both"/>
      <w:textAlignment w:val="baseline"/>
    </w:pPr>
    <w:rPr>
      <w:rFonts w:eastAsia="SimSun"/>
      <w:szCs w:val="20"/>
      <w:lang w:val="en-AU" w:eastAsia="en-GB" w:bidi="ar-SA"/>
    </w:rPr>
  </w:style>
  <w:style w:type="paragraph" w:customStyle="1" w:styleId="berschrift1H1">
    <w:name w:val="Überschrift 1.H1"/>
    <w:basedOn w:val="Normal"/>
    <w:next w:val="Normal"/>
    <w:qFormat/>
    <w:rsid w:val="00EC0FAB"/>
    <w:pPr>
      <w:keepNext/>
      <w:keepLines/>
      <w:pBdr>
        <w:top w:val="single" w:sz="12" w:space="3" w:color="auto"/>
      </w:pBdr>
      <w:tabs>
        <w:tab w:val="left" w:pos="735"/>
      </w:tabs>
      <w:overflowPunct w:val="0"/>
      <w:autoSpaceDE w:val="0"/>
      <w:autoSpaceDN w:val="0"/>
      <w:adjustRightInd w:val="0"/>
      <w:spacing w:before="240" w:after="180"/>
      <w:ind w:left="735" w:hanging="735"/>
      <w:textAlignment w:val="baseline"/>
      <w:outlineLvl w:val="0"/>
    </w:pPr>
    <w:rPr>
      <w:rFonts w:ascii="Arial" w:eastAsia="SimSun" w:hAnsi="Arial"/>
      <w:sz w:val="36"/>
      <w:szCs w:val="20"/>
      <w:lang w:val="en-GB" w:eastAsia="de-DE" w:bidi="ar-SA"/>
    </w:rPr>
  </w:style>
  <w:style w:type="paragraph" w:customStyle="1" w:styleId="textintend3">
    <w:name w:val="text intend 3"/>
    <w:basedOn w:val="text"/>
    <w:qFormat/>
    <w:rsid w:val="00EC0FAB"/>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C0FAB"/>
    <w:pPr>
      <w:widowControl w:val="0"/>
      <w:tabs>
        <w:tab w:val="left" w:pos="360"/>
      </w:tabs>
      <w:overflowPunct w:val="0"/>
      <w:autoSpaceDE w:val="0"/>
      <w:autoSpaceDN w:val="0"/>
      <w:adjustRightInd w:val="0"/>
      <w:spacing w:before="60" w:after="60"/>
      <w:ind w:left="360" w:hanging="360"/>
      <w:jc w:val="both"/>
      <w:textAlignment w:val="baseline"/>
    </w:pPr>
    <w:rPr>
      <w:rFonts w:eastAsia="MS Mincho"/>
      <w:sz w:val="20"/>
      <w:szCs w:val="20"/>
      <w:lang w:val="en-GB" w:eastAsia="en-GB" w:bidi="ar-SA"/>
    </w:rPr>
  </w:style>
  <w:style w:type="paragraph" w:customStyle="1" w:styleId="para">
    <w:name w:val="para"/>
    <w:basedOn w:val="Normal"/>
    <w:qFormat/>
    <w:rsid w:val="00EC0FAB"/>
    <w:pPr>
      <w:overflowPunct w:val="0"/>
      <w:autoSpaceDE w:val="0"/>
      <w:autoSpaceDN w:val="0"/>
      <w:adjustRightInd w:val="0"/>
      <w:spacing w:after="240"/>
      <w:jc w:val="both"/>
      <w:textAlignment w:val="baseline"/>
    </w:pPr>
    <w:rPr>
      <w:rFonts w:ascii="Helvetica" w:eastAsia="SimSun" w:hAnsi="Helvetica"/>
      <w:sz w:val="20"/>
      <w:szCs w:val="20"/>
      <w:lang w:val="en-GB" w:eastAsia="en-GB" w:bidi="ar-SA"/>
    </w:rPr>
  </w:style>
  <w:style w:type="paragraph" w:customStyle="1" w:styleId="List10">
    <w:name w:val="List1"/>
    <w:basedOn w:val="Normal"/>
    <w:qFormat/>
    <w:rsid w:val="00EC0FAB"/>
    <w:pPr>
      <w:overflowPunct w:val="0"/>
      <w:autoSpaceDE w:val="0"/>
      <w:autoSpaceDN w:val="0"/>
      <w:adjustRightInd w:val="0"/>
      <w:spacing w:before="120" w:line="280" w:lineRule="atLeast"/>
      <w:ind w:left="360" w:hanging="360"/>
      <w:jc w:val="both"/>
      <w:textAlignment w:val="baseline"/>
    </w:pPr>
    <w:rPr>
      <w:rFonts w:ascii="Bookman" w:eastAsia="SimSun" w:hAnsi="Bookman"/>
      <w:sz w:val="20"/>
      <w:szCs w:val="20"/>
      <w:lang w:eastAsia="en-GB" w:bidi="ar-SA"/>
    </w:rPr>
  </w:style>
  <w:style w:type="paragraph" w:customStyle="1" w:styleId="1">
    <w:name w:val="样式1"/>
    <w:basedOn w:val="TAN"/>
    <w:link w:val="1Char0"/>
    <w:qFormat/>
    <w:rsid w:val="00EC0FA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C0FAB"/>
    <w:pPr>
      <w:overflowPunct w:val="0"/>
      <w:autoSpaceDE w:val="0"/>
      <w:autoSpaceDN w:val="0"/>
      <w:adjustRightInd w:val="0"/>
      <w:spacing w:before="120"/>
      <w:jc w:val="both"/>
      <w:textAlignment w:val="baseline"/>
    </w:pPr>
    <w:rPr>
      <w:rFonts w:eastAsia="SimSun"/>
      <w:sz w:val="20"/>
      <w:szCs w:val="20"/>
      <w:lang w:eastAsia="en-GB" w:bidi="ar-SA"/>
    </w:rPr>
  </w:style>
  <w:style w:type="paragraph" w:customStyle="1" w:styleId="centered">
    <w:name w:val="centered"/>
    <w:basedOn w:val="Normal"/>
    <w:qFormat/>
    <w:rsid w:val="00EC0FAB"/>
    <w:pPr>
      <w:widowControl w:val="0"/>
      <w:overflowPunct w:val="0"/>
      <w:autoSpaceDE w:val="0"/>
      <w:autoSpaceDN w:val="0"/>
      <w:adjustRightInd w:val="0"/>
      <w:spacing w:before="120" w:line="280" w:lineRule="atLeast"/>
      <w:jc w:val="center"/>
      <w:textAlignment w:val="baseline"/>
    </w:pPr>
    <w:rPr>
      <w:rFonts w:ascii="Bookman" w:eastAsia="SimSun" w:hAnsi="Bookman"/>
      <w:sz w:val="20"/>
      <w:szCs w:val="20"/>
      <w:lang w:eastAsia="en-GB" w:bidi="ar-SA"/>
    </w:rPr>
  </w:style>
  <w:style w:type="paragraph" w:customStyle="1" w:styleId="References">
    <w:name w:val="References"/>
    <w:basedOn w:val="Normal"/>
    <w:qFormat/>
    <w:rsid w:val="00EC0FAB"/>
    <w:pPr>
      <w:numPr>
        <w:numId w:val="16"/>
      </w:numPr>
      <w:tabs>
        <w:tab w:val="clear" w:pos="360"/>
        <w:tab w:val="num" w:pos="432"/>
      </w:tabs>
      <w:overflowPunct w:val="0"/>
      <w:autoSpaceDE w:val="0"/>
      <w:autoSpaceDN w:val="0"/>
      <w:adjustRightInd w:val="0"/>
      <w:spacing w:after="80"/>
      <w:ind w:left="432" w:hanging="432"/>
      <w:textAlignment w:val="baseline"/>
    </w:pPr>
    <w:rPr>
      <w:rFonts w:eastAsia="SimSun"/>
      <w:sz w:val="18"/>
      <w:szCs w:val="20"/>
      <w:lang w:eastAsia="en-GB" w:bidi="ar-SA"/>
    </w:rPr>
  </w:style>
  <w:style w:type="paragraph" w:customStyle="1" w:styleId="LightGrid-Accent31">
    <w:name w:val="Light Grid - Accent 31"/>
    <w:basedOn w:val="Normal"/>
    <w:qFormat/>
    <w:rsid w:val="00EC0FAB"/>
    <w:pPr>
      <w:overflowPunct w:val="0"/>
      <w:autoSpaceDE w:val="0"/>
      <w:autoSpaceDN w:val="0"/>
      <w:adjustRightInd w:val="0"/>
      <w:spacing w:after="180"/>
      <w:ind w:left="720"/>
      <w:contextualSpacing/>
      <w:textAlignment w:val="baseline"/>
    </w:pPr>
    <w:rPr>
      <w:rFonts w:eastAsia="SimSun"/>
      <w:sz w:val="20"/>
      <w:szCs w:val="20"/>
      <w:lang w:val="en-GB" w:eastAsia="en-GB" w:bidi="ar-SA"/>
    </w:rPr>
  </w:style>
  <w:style w:type="paragraph" w:customStyle="1" w:styleId="LightList-Accent31">
    <w:name w:val="Light List - Accent 31"/>
    <w:semiHidden/>
    <w:qFormat/>
    <w:rsid w:val="00EC0FAB"/>
    <w:rPr>
      <w:rFonts w:ascii="Times New Roman" w:eastAsia="Batang" w:hAnsi="Times New Roman"/>
      <w:lang w:val="en-GB" w:eastAsia="en-US"/>
    </w:rPr>
  </w:style>
  <w:style w:type="numbering" w:customStyle="1" w:styleId="14">
    <w:name w:val="リストなし1"/>
    <w:next w:val="NoList"/>
    <w:uiPriority w:val="99"/>
    <w:semiHidden/>
    <w:unhideWhenUsed/>
    <w:rsid w:val="00EC0FAB"/>
  </w:style>
  <w:style w:type="paragraph" w:customStyle="1" w:styleId="81">
    <w:name w:val="表 (赤)  81"/>
    <w:basedOn w:val="Normal"/>
    <w:uiPriority w:val="34"/>
    <w:qFormat/>
    <w:rsid w:val="00EC0FAB"/>
    <w:pPr>
      <w:overflowPunct w:val="0"/>
      <w:autoSpaceDE w:val="0"/>
      <w:autoSpaceDN w:val="0"/>
      <w:adjustRightInd w:val="0"/>
      <w:spacing w:after="180"/>
      <w:ind w:left="720"/>
      <w:contextualSpacing/>
      <w:textAlignment w:val="baseline"/>
    </w:pPr>
    <w:rPr>
      <w:rFonts w:eastAsia="SimSun"/>
      <w:sz w:val="20"/>
      <w:szCs w:val="20"/>
      <w:lang w:val="en-GB" w:eastAsia="en-GB" w:bidi="ar-SA"/>
    </w:rPr>
  </w:style>
  <w:style w:type="paragraph" w:customStyle="1" w:styleId="note0">
    <w:name w:val="note"/>
    <w:basedOn w:val="Normal"/>
    <w:qFormat/>
    <w:rsid w:val="00EC0FAB"/>
    <w:pPr>
      <w:overflowPunct w:val="0"/>
      <w:autoSpaceDE w:val="0"/>
      <w:autoSpaceDN w:val="0"/>
      <w:adjustRightInd w:val="0"/>
      <w:spacing w:before="100" w:beforeAutospacing="1" w:after="100" w:afterAutospacing="1"/>
      <w:textAlignment w:val="baseline"/>
    </w:pPr>
    <w:rPr>
      <w:rFonts w:eastAsia="SimSun"/>
      <w:lang w:eastAsia="zh-CN" w:bidi="ar-SA"/>
    </w:rPr>
  </w:style>
  <w:style w:type="table" w:styleId="TableClassic2">
    <w:name w:val="Table Classic 2"/>
    <w:basedOn w:val="TableNormal"/>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C0FAB"/>
    <w:rPr>
      <w:rFonts w:ascii="Times New Roman" w:eastAsia="SimSun" w:hAnsi="Times New Roman"/>
      <w:lang w:val="en-GB" w:eastAsia="en-US"/>
    </w:rPr>
  </w:style>
  <w:style w:type="character" w:customStyle="1" w:styleId="-21">
    <w:name w:val="浅色网格 - 着色 21"/>
    <w:uiPriority w:val="99"/>
    <w:unhideWhenUsed/>
    <w:rsid w:val="00EC0FAB"/>
    <w:rPr>
      <w:color w:val="808080"/>
    </w:rPr>
  </w:style>
  <w:style w:type="paragraph" w:customStyle="1" w:styleId="LGTdoc">
    <w:name w:val="LGTdoc_본문"/>
    <w:basedOn w:val="Normal"/>
    <w:qFormat/>
    <w:rsid w:val="00EC0FAB"/>
    <w:pPr>
      <w:widowControl w:val="0"/>
      <w:overflowPunct w:val="0"/>
      <w:autoSpaceDE w:val="0"/>
      <w:autoSpaceDN w:val="0"/>
      <w:adjustRightInd w:val="0"/>
      <w:snapToGrid w:val="0"/>
      <w:spacing w:afterLines="50" w:line="264" w:lineRule="auto"/>
      <w:jc w:val="both"/>
      <w:textAlignment w:val="baseline"/>
    </w:pPr>
    <w:rPr>
      <w:rFonts w:eastAsia="Batang"/>
      <w:kern w:val="2"/>
      <w:sz w:val="22"/>
      <w:lang w:val="en-GB" w:eastAsia="ko-KR" w:bidi="ar-SA"/>
    </w:rPr>
  </w:style>
  <w:style w:type="paragraph" w:customStyle="1" w:styleId="ECCParagraph">
    <w:name w:val="ECC Paragraph"/>
    <w:basedOn w:val="Normal"/>
    <w:link w:val="ECCParagraphZchn"/>
    <w:qFormat/>
    <w:rsid w:val="00EC0FAB"/>
    <w:pPr>
      <w:overflowPunct w:val="0"/>
      <w:autoSpaceDE w:val="0"/>
      <w:autoSpaceDN w:val="0"/>
      <w:adjustRightInd w:val="0"/>
      <w:spacing w:after="240"/>
      <w:jc w:val="both"/>
      <w:textAlignment w:val="baseline"/>
    </w:pPr>
    <w:rPr>
      <w:rFonts w:ascii="Arial" w:hAnsi="Arial"/>
      <w:sz w:val="20"/>
      <w:lang w:val="en-GB" w:eastAsia="en-GB" w:bidi="ar-SA"/>
    </w:rPr>
  </w:style>
  <w:style w:type="paragraph" w:customStyle="1" w:styleId="ECCFootnote">
    <w:name w:val="ECC Footnote"/>
    <w:basedOn w:val="Normal"/>
    <w:autoRedefine/>
    <w:uiPriority w:val="99"/>
    <w:qFormat/>
    <w:rsid w:val="00EC0FAB"/>
    <w:pPr>
      <w:overflowPunct w:val="0"/>
      <w:autoSpaceDE w:val="0"/>
      <w:autoSpaceDN w:val="0"/>
      <w:adjustRightInd w:val="0"/>
      <w:ind w:left="454" w:hanging="454"/>
      <w:textAlignment w:val="baseline"/>
    </w:pPr>
    <w:rPr>
      <w:rFonts w:ascii="Arial" w:eastAsia="SimSun" w:hAnsi="Arial"/>
      <w:sz w:val="16"/>
      <w:lang w:eastAsia="en-GB" w:bidi="ar-SA"/>
    </w:rPr>
  </w:style>
  <w:style w:type="character" w:customStyle="1" w:styleId="ECCParagraphZchn">
    <w:name w:val="ECC Paragraph Zchn"/>
    <w:link w:val="ECCParagraph"/>
    <w:qFormat/>
    <w:locked/>
    <w:rsid w:val="00EC0FAB"/>
    <w:rPr>
      <w:rFonts w:ascii="Arial" w:hAnsi="Arial"/>
      <w:szCs w:val="24"/>
      <w:lang w:val="en-GB" w:eastAsia="en-GB"/>
    </w:rPr>
  </w:style>
  <w:style w:type="paragraph" w:customStyle="1" w:styleId="Text1">
    <w:name w:val="Text 1"/>
    <w:basedOn w:val="Normal"/>
    <w:qFormat/>
    <w:rsid w:val="00EC0FAB"/>
    <w:pPr>
      <w:overflowPunct w:val="0"/>
      <w:autoSpaceDE w:val="0"/>
      <w:autoSpaceDN w:val="0"/>
      <w:adjustRightInd w:val="0"/>
      <w:spacing w:after="240"/>
      <w:ind w:left="482"/>
      <w:jc w:val="both"/>
      <w:textAlignment w:val="baseline"/>
    </w:pPr>
    <w:rPr>
      <w:rFonts w:eastAsia="SimSun"/>
      <w:szCs w:val="20"/>
      <w:lang w:val="en-GB" w:eastAsia="fr-BE" w:bidi="ar-SA"/>
    </w:rPr>
  </w:style>
  <w:style w:type="paragraph" w:customStyle="1" w:styleId="NumPar4">
    <w:name w:val="NumPar 4"/>
    <w:basedOn w:val="Heading4"/>
    <w:next w:val="Normal"/>
    <w:uiPriority w:val="99"/>
    <w:qFormat/>
    <w:rsid w:val="00EC0FAB"/>
    <w:pPr>
      <w:keepNext w:val="0"/>
      <w:keepLines w:val="0"/>
      <w:numPr>
        <w:numId w:val="17"/>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EC0FAB"/>
  </w:style>
  <w:style w:type="paragraph" w:customStyle="1" w:styleId="cita">
    <w:name w:val="cita"/>
    <w:basedOn w:val="Normal"/>
    <w:qFormat/>
    <w:rsid w:val="00EC0FAB"/>
    <w:pPr>
      <w:overflowPunct w:val="0"/>
      <w:autoSpaceDE w:val="0"/>
      <w:autoSpaceDN w:val="0"/>
      <w:adjustRightInd w:val="0"/>
      <w:spacing w:before="200" w:after="100" w:afterAutospacing="1"/>
      <w:textAlignment w:val="baseline"/>
    </w:pPr>
    <w:rPr>
      <w:rFonts w:ascii="SimSun" w:eastAsia="SimSun" w:hAnsi="SimSun" w:cs="SimSun"/>
      <w:sz w:val="15"/>
      <w:szCs w:val="15"/>
      <w:lang w:eastAsia="zh-CN" w:bidi="ar-SA"/>
    </w:rPr>
  </w:style>
  <w:style w:type="paragraph" w:customStyle="1" w:styleId="gpotblnote">
    <w:name w:val="gpotbl_note"/>
    <w:basedOn w:val="Normal"/>
    <w:qFormat/>
    <w:rsid w:val="00EC0FAB"/>
    <w:pPr>
      <w:overflowPunct w:val="0"/>
      <w:autoSpaceDE w:val="0"/>
      <w:autoSpaceDN w:val="0"/>
      <w:adjustRightInd w:val="0"/>
      <w:spacing w:before="100" w:beforeAutospacing="1" w:after="100" w:afterAutospacing="1"/>
      <w:ind w:firstLine="480"/>
      <w:textAlignment w:val="baseline"/>
    </w:pPr>
    <w:rPr>
      <w:rFonts w:ascii="SimSun" w:eastAsia="SimSun" w:hAnsi="SimSun" w:cs="SimSun"/>
      <w:lang w:eastAsia="zh-CN" w:bidi="ar-SA"/>
    </w:rPr>
  </w:style>
  <w:style w:type="paragraph" w:customStyle="1" w:styleId="Norma">
    <w:name w:val="Norma"/>
    <w:basedOn w:val="Heading1"/>
    <w:rsid w:val="00EC0FAB"/>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C0FAB"/>
    <w:pPr>
      <w:overflowPunct w:val="0"/>
      <w:autoSpaceDE w:val="0"/>
      <w:autoSpaceDN w:val="0"/>
      <w:adjustRightInd w:val="0"/>
      <w:spacing w:after="180"/>
      <w:textAlignment w:val="baseline"/>
    </w:pPr>
    <w:rPr>
      <w:rFonts w:eastAsia="MS Mincho" w:cs="v4.2.0"/>
      <w:sz w:val="20"/>
      <w:szCs w:val="20"/>
      <w:lang w:val="en-GB" w:eastAsia="en-GB" w:bidi="ar-SA"/>
    </w:rPr>
  </w:style>
  <w:style w:type="paragraph" w:customStyle="1" w:styleId="CharCharCharCharCharCharCharCharCharCharCharCharChar">
    <w:name w:val="Char Char Char Char Char Char Char Char Char Char Char Char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C0FA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val="en-GB" w:eastAsia="ja-JP" w:bidi="ar-SA"/>
    </w:rPr>
  </w:style>
  <w:style w:type="paragraph" w:customStyle="1" w:styleId="200">
    <w:name w:val="20"/>
    <w:basedOn w:val="Normal"/>
    <w:qFormat/>
    <w:rsid w:val="00EC0FA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val="en-GB" w:eastAsia="ja-JP" w:bidi="ar-SA"/>
    </w:rPr>
  </w:style>
  <w:style w:type="paragraph" w:customStyle="1" w:styleId="TdocHeading1">
    <w:name w:val="Tdoc_Heading_1"/>
    <w:basedOn w:val="Heading1"/>
    <w:next w:val="Normal"/>
    <w:autoRedefine/>
    <w:qFormat/>
    <w:rsid w:val="00EC0FA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C0FA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lang w:val="en-GB" w:eastAsia="en-GB" w:bidi="ar-SA"/>
    </w:rPr>
  </w:style>
  <w:style w:type="character" w:customStyle="1" w:styleId="im-content1">
    <w:name w:val="im-content1"/>
    <w:qFormat/>
    <w:rsid w:val="00EC0FAB"/>
    <w:rPr>
      <w:vanish w:val="0"/>
      <w:webHidden w:val="0"/>
      <w:color w:val="000000"/>
      <w:specVanish w:val="0"/>
    </w:rPr>
  </w:style>
  <w:style w:type="paragraph" w:customStyle="1" w:styleId="Equation">
    <w:name w:val="Equation"/>
    <w:basedOn w:val="Normal"/>
    <w:next w:val="Normal"/>
    <w:link w:val="EquationChar"/>
    <w:qFormat/>
    <w:rsid w:val="00EC0FAB"/>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bidi="ar-SA"/>
    </w:rPr>
  </w:style>
  <w:style w:type="character" w:customStyle="1" w:styleId="EquationChar">
    <w:name w:val="Equation Char"/>
    <w:link w:val="Equation"/>
    <w:qFormat/>
    <w:rsid w:val="00EC0FAB"/>
    <w:rPr>
      <w:rFonts w:ascii="Times New Roman" w:hAnsi="Times New Roman"/>
      <w:sz w:val="22"/>
      <w:szCs w:val="22"/>
      <w:lang w:val="x-none" w:eastAsia="x-none"/>
    </w:rPr>
  </w:style>
  <w:style w:type="character" w:customStyle="1" w:styleId="shorttext">
    <w:name w:val="short_text"/>
    <w:qFormat/>
    <w:rsid w:val="00EC0FAB"/>
  </w:style>
  <w:style w:type="character" w:customStyle="1" w:styleId="UnresolvedMention1">
    <w:name w:val="Unresolved Mention1"/>
    <w:uiPriority w:val="99"/>
    <w:unhideWhenUsed/>
    <w:qFormat/>
    <w:rsid w:val="00EC0FA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qFormat/>
    <w:rsid w:val="00EC0FAB"/>
    <w:rPr>
      <w:sz w:val="18"/>
      <w:szCs w:val="18"/>
      <w:lang w:val="en-GB" w:eastAsia="en-US"/>
    </w:rPr>
  </w:style>
  <w:style w:type="character" w:customStyle="1" w:styleId="Char10">
    <w:name w:val="页脚 Char1"/>
    <w:aliases w:val="footer odd Char1,footer Char1,fo Char1,pie de página Char1"/>
    <w:rsid w:val="00EC0FAB"/>
    <w:rPr>
      <w:sz w:val="18"/>
      <w:szCs w:val="18"/>
      <w:lang w:val="en-GB" w:eastAsia="en-US"/>
    </w:rPr>
  </w:style>
  <w:style w:type="paragraph" w:customStyle="1" w:styleId="2-21">
    <w:name w:val="中等深浅列表 2 - 着色 21"/>
    <w:uiPriority w:val="99"/>
    <w:semiHidden/>
    <w:rsid w:val="00EC0FAB"/>
    <w:rPr>
      <w:rFonts w:ascii="Times New Roman" w:eastAsia="SimSun" w:hAnsi="Times New Roman"/>
      <w:lang w:val="en-GB" w:eastAsia="en-US"/>
    </w:rPr>
  </w:style>
  <w:style w:type="paragraph" w:customStyle="1" w:styleId="1-21">
    <w:name w:val="中等深浅网格 1 - 着色 21"/>
    <w:basedOn w:val="Normal"/>
    <w:uiPriority w:val="34"/>
    <w:qFormat/>
    <w:rsid w:val="00EC0FAB"/>
    <w:pPr>
      <w:overflowPunct w:val="0"/>
      <w:autoSpaceDE w:val="0"/>
      <w:autoSpaceDN w:val="0"/>
      <w:adjustRightInd w:val="0"/>
      <w:spacing w:after="180"/>
      <w:ind w:left="720"/>
      <w:contextualSpacing/>
      <w:textAlignment w:val="baseline"/>
    </w:pPr>
    <w:rPr>
      <w:sz w:val="20"/>
      <w:szCs w:val="20"/>
      <w:lang w:val="en-GB" w:eastAsia="en-GB" w:bidi="ar-SA"/>
    </w:rPr>
  </w:style>
  <w:style w:type="character" w:customStyle="1" w:styleId="-11">
    <w:name w:val="浅色网格 - 着色 11"/>
    <w:uiPriority w:val="99"/>
    <w:rsid w:val="00EC0FAB"/>
    <w:rPr>
      <w:color w:val="808080"/>
    </w:rPr>
  </w:style>
  <w:style w:type="character" w:customStyle="1" w:styleId="UnresolvedMention2">
    <w:name w:val="Unresolved Mention2"/>
    <w:uiPriority w:val="99"/>
    <w:qFormat/>
    <w:rsid w:val="00EC0FAB"/>
    <w:rPr>
      <w:color w:val="808080"/>
      <w:shd w:val="clear" w:color="auto" w:fill="E6E6E6"/>
    </w:rPr>
  </w:style>
  <w:style w:type="paragraph" w:customStyle="1" w:styleId="-110">
    <w:name w:val="彩色底纹 - 着色 11"/>
    <w:hidden/>
    <w:uiPriority w:val="99"/>
    <w:semiHidden/>
    <w:rsid w:val="00EC0FAB"/>
    <w:rPr>
      <w:rFonts w:ascii="Times New Roman" w:eastAsia="SimSun" w:hAnsi="Times New Roman"/>
      <w:lang w:val="en-GB" w:eastAsia="en-US"/>
    </w:rPr>
  </w:style>
  <w:style w:type="character" w:customStyle="1" w:styleId="EQChar">
    <w:name w:val="EQ Char"/>
    <w:link w:val="EQ"/>
    <w:qFormat/>
    <w:rsid w:val="00EC0FAB"/>
    <w:rPr>
      <w:rFonts w:ascii="Times New Roman" w:hAnsi="Times New Roman"/>
      <w:noProof/>
      <w:lang w:val="en-GB" w:eastAsia="en-US"/>
    </w:rPr>
  </w:style>
  <w:style w:type="character" w:styleId="HTMLAcronym">
    <w:name w:val="HTML Acronym"/>
    <w:uiPriority w:val="99"/>
    <w:unhideWhenUsed/>
    <w:rsid w:val="00EC0FAB"/>
  </w:style>
  <w:style w:type="character" w:customStyle="1" w:styleId="UnresolvedMention3">
    <w:name w:val="Unresolved Mention3"/>
    <w:uiPriority w:val="99"/>
    <w:semiHidden/>
    <w:unhideWhenUsed/>
    <w:rsid w:val="00EC0FAB"/>
    <w:rPr>
      <w:color w:val="808080"/>
      <w:shd w:val="clear" w:color="auto" w:fill="E6E6E6"/>
    </w:rPr>
  </w:style>
  <w:style w:type="paragraph" w:customStyle="1" w:styleId="LightShading-Accent51">
    <w:name w:val="Light Shading - Accent 51"/>
    <w:hidden/>
    <w:uiPriority w:val="99"/>
    <w:semiHidden/>
    <w:rsid w:val="00EC0FAB"/>
    <w:rPr>
      <w:rFonts w:ascii="Times New Roman" w:eastAsia="SimSun" w:hAnsi="Times New Roman"/>
      <w:lang w:val="en-GB" w:eastAsia="en-US"/>
    </w:rPr>
  </w:style>
  <w:style w:type="character" w:customStyle="1" w:styleId="EXCar">
    <w:name w:val="EX Car"/>
    <w:qFormat/>
    <w:rsid w:val="00EC0FAB"/>
    <w:rPr>
      <w:rFonts w:ascii="Times New Roman" w:hAnsi="Times New Roman"/>
      <w:lang w:val="en-GB" w:eastAsia="en-US"/>
    </w:rPr>
  </w:style>
  <w:style w:type="paragraph" w:customStyle="1" w:styleId="LightList-Accent51">
    <w:name w:val="Light List - Accent 51"/>
    <w:basedOn w:val="Normal"/>
    <w:uiPriority w:val="34"/>
    <w:qFormat/>
    <w:rsid w:val="00EC0FAB"/>
    <w:pPr>
      <w:overflowPunct w:val="0"/>
      <w:autoSpaceDE w:val="0"/>
      <w:autoSpaceDN w:val="0"/>
      <w:adjustRightInd w:val="0"/>
      <w:spacing w:after="180"/>
      <w:ind w:left="720"/>
      <w:textAlignment w:val="baseline"/>
    </w:pPr>
    <w:rPr>
      <w:rFonts w:eastAsia="DengXian"/>
      <w:sz w:val="20"/>
      <w:szCs w:val="20"/>
      <w:lang w:val="en-GB" w:eastAsia="en-GB" w:bidi="ar-SA"/>
    </w:rPr>
  </w:style>
  <w:style w:type="character" w:customStyle="1" w:styleId="a4">
    <w:name w:val="未处理的提及"/>
    <w:uiPriority w:val="52"/>
    <w:rsid w:val="00EC0FAB"/>
    <w:rPr>
      <w:color w:val="808080"/>
      <w:shd w:val="clear" w:color="auto" w:fill="E6E6E6"/>
    </w:rPr>
  </w:style>
  <w:style w:type="paragraph" w:customStyle="1" w:styleId="MediumList1-Accent41">
    <w:name w:val="Medium List 1 - Accent 41"/>
    <w:hidden/>
    <w:uiPriority w:val="99"/>
    <w:semiHidden/>
    <w:rsid w:val="00EC0FAB"/>
    <w:rPr>
      <w:rFonts w:ascii="Times New Roman" w:eastAsia="SimSun" w:hAnsi="Times New Roman"/>
      <w:lang w:val="en-GB" w:eastAsia="en-US"/>
    </w:rPr>
  </w:style>
  <w:style w:type="paragraph" w:customStyle="1" w:styleId="LightList-Accent32">
    <w:name w:val="Light List - Accent 32"/>
    <w:hidden/>
    <w:uiPriority w:val="99"/>
    <w:semiHidden/>
    <w:rsid w:val="00EC0FAB"/>
    <w:rPr>
      <w:rFonts w:ascii="Times New Roman" w:eastAsia="SimSun" w:hAnsi="Times New Roman"/>
      <w:lang w:val="en-GB" w:eastAsia="en-US"/>
    </w:rPr>
  </w:style>
  <w:style w:type="paragraph" w:customStyle="1" w:styleId="ColorfulShading-Accent11">
    <w:name w:val="Colorful Shading - Accent 11"/>
    <w:hidden/>
    <w:uiPriority w:val="99"/>
    <w:unhideWhenUsed/>
    <w:rsid w:val="00EC0FAB"/>
    <w:rPr>
      <w:rFonts w:ascii="Times New Roman" w:eastAsia="SimSun" w:hAnsi="Times New Roman"/>
      <w:lang w:val="en-GB" w:eastAsia="en-US"/>
    </w:rPr>
  </w:style>
  <w:style w:type="paragraph" w:styleId="Revision">
    <w:name w:val="Revision"/>
    <w:hidden/>
    <w:uiPriority w:val="99"/>
    <w:unhideWhenUsed/>
    <w:rsid w:val="00EC0FAB"/>
    <w:rPr>
      <w:rFonts w:ascii="Times New Roman" w:eastAsia="SimSun" w:hAnsi="Times New Roman"/>
      <w:lang w:val="en-GB" w:eastAsia="en-US"/>
    </w:rPr>
  </w:style>
  <w:style w:type="character" w:customStyle="1" w:styleId="fontstyle01">
    <w:name w:val="fontstyle01"/>
    <w:qFormat/>
    <w:rsid w:val="00EC0FAB"/>
    <w:rPr>
      <w:rFonts w:ascii="Times-Roman" w:hAnsi="Times-Roman" w:hint="default"/>
      <w:b w:val="0"/>
      <w:bCs w:val="0"/>
      <w:i w:val="0"/>
      <w:iCs w:val="0"/>
      <w:color w:val="000000"/>
      <w:sz w:val="20"/>
      <w:szCs w:val="20"/>
    </w:rPr>
  </w:style>
  <w:style w:type="character" w:styleId="SubtleReference">
    <w:name w:val="Subtle Reference"/>
    <w:uiPriority w:val="31"/>
    <w:qFormat/>
    <w:rsid w:val="00EC0FAB"/>
    <w:rPr>
      <w:smallCaps/>
      <w:color w:val="5A5A5A"/>
    </w:rPr>
  </w:style>
  <w:style w:type="character" w:customStyle="1" w:styleId="PLChar">
    <w:name w:val="PL Char"/>
    <w:link w:val="PL"/>
    <w:qFormat/>
    <w:rsid w:val="00EC0FAB"/>
    <w:rPr>
      <w:rFonts w:ascii="Courier New" w:hAnsi="Courier New"/>
      <w:noProof/>
      <w:sz w:val="16"/>
      <w:lang w:val="en-GB" w:eastAsia="en-US"/>
    </w:rPr>
  </w:style>
  <w:style w:type="paragraph" w:customStyle="1" w:styleId="22">
    <w:name w:val="修订2"/>
    <w:hidden/>
    <w:semiHidden/>
    <w:qFormat/>
    <w:rsid w:val="00EC0FAB"/>
    <w:rPr>
      <w:rFonts w:ascii="Times New Roman" w:eastAsia="Batang" w:hAnsi="Times New Roman"/>
      <w:lang w:val="en-GB" w:eastAsia="en-US"/>
    </w:rPr>
  </w:style>
  <w:style w:type="character" w:customStyle="1" w:styleId="CharChar3">
    <w:name w:val="Char Char3"/>
    <w:rsid w:val="00EC0FAB"/>
    <w:rPr>
      <w:rFonts w:ascii="Arial" w:hAnsi="Arial"/>
      <w:sz w:val="22"/>
      <w:lang w:val="en-GB" w:eastAsia="en-US" w:bidi="ar-SA"/>
    </w:rPr>
  </w:style>
  <w:style w:type="character" w:customStyle="1" w:styleId="CharChar2">
    <w:name w:val="Char Char2"/>
    <w:rsid w:val="00EC0FAB"/>
    <w:rPr>
      <w:rFonts w:ascii="Arial" w:hAnsi="Arial"/>
      <w:lang w:val="en-GB" w:eastAsia="en-US" w:bidi="ar-SA"/>
    </w:rPr>
  </w:style>
  <w:style w:type="character" w:customStyle="1" w:styleId="CharChar5">
    <w:name w:val="Char Char5"/>
    <w:rsid w:val="00EC0FAB"/>
    <w:rPr>
      <w:rFonts w:ascii="Arial" w:hAnsi="Arial"/>
      <w:sz w:val="28"/>
      <w:lang w:val="en-GB" w:eastAsia="en-US" w:bidi="ar-SA"/>
    </w:rPr>
  </w:style>
  <w:style w:type="paragraph" w:customStyle="1" w:styleId="TOC92">
    <w:name w:val="TOC 92"/>
    <w:basedOn w:val="TOC8"/>
    <w:qFormat/>
    <w:rsid w:val="00EC0F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EC0FAB"/>
    <w:pPr>
      <w:overflowPunct w:val="0"/>
      <w:autoSpaceDE w:val="0"/>
      <w:autoSpaceDN w:val="0"/>
      <w:adjustRightInd w:val="0"/>
      <w:spacing w:before="120" w:after="120"/>
      <w:textAlignment w:val="baseline"/>
    </w:pPr>
    <w:rPr>
      <w:rFonts w:eastAsia="MS Mincho"/>
      <w:b/>
      <w:sz w:val="20"/>
      <w:szCs w:val="20"/>
      <w:lang w:val="en-GB" w:eastAsia="en-GB" w:bidi="ar-SA"/>
    </w:rPr>
  </w:style>
  <w:style w:type="paragraph" w:customStyle="1" w:styleId="TableofFigures2">
    <w:name w:val="Table of Figures2"/>
    <w:basedOn w:val="Normal"/>
    <w:next w:val="Normal"/>
    <w:qFormat/>
    <w:rsid w:val="00EC0FAB"/>
    <w:pPr>
      <w:overflowPunct w:val="0"/>
      <w:autoSpaceDE w:val="0"/>
      <w:autoSpaceDN w:val="0"/>
      <w:adjustRightInd w:val="0"/>
      <w:spacing w:after="180"/>
      <w:ind w:left="400" w:hanging="400"/>
      <w:jc w:val="center"/>
      <w:textAlignment w:val="baseline"/>
    </w:pPr>
    <w:rPr>
      <w:rFonts w:eastAsia="MS Mincho"/>
      <w:b/>
      <w:sz w:val="20"/>
      <w:szCs w:val="20"/>
      <w:lang w:val="en-GB" w:eastAsia="en-GB" w:bidi="ar-SA"/>
    </w:rPr>
  </w:style>
  <w:style w:type="character" w:customStyle="1" w:styleId="B4Char">
    <w:name w:val="B4 Char"/>
    <w:link w:val="B4"/>
    <w:qFormat/>
    <w:rsid w:val="00EC0FAB"/>
    <w:rPr>
      <w:rFonts w:ascii="Times New Roman" w:hAnsi="Times New Roman"/>
      <w:lang w:val="en-GB" w:eastAsia="en-US"/>
    </w:rPr>
  </w:style>
  <w:style w:type="character" w:customStyle="1" w:styleId="B5Char">
    <w:name w:val="B5 Char"/>
    <w:link w:val="B5"/>
    <w:qFormat/>
    <w:rsid w:val="00EC0FAB"/>
    <w:rPr>
      <w:rFonts w:ascii="Times New Roman" w:hAnsi="Times New Roman"/>
      <w:lang w:val="en-GB" w:eastAsia="en-US"/>
    </w:rPr>
  </w:style>
  <w:style w:type="character" w:customStyle="1" w:styleId="CharChar21">
    <w:name w:val="Char Char21"/>
    <w:rsid w:val="00EC0FAB"/>
    <w:rPr>
      <w:rFonts w:ascii="Times New Roman" w:hAnsi="Times New Roman"/>
      <w:lang w:val="en-GB" w:eastAsia="en-US"/>
    </w:rPr>
  </w:style>
  <w:style w:type="character" w:customStyle="1" w:styleId="HeadingChar">
    <w:name w:val="Heading Char"/>
    <w:link w:val="Heading"/>
    <w:qFormat/>
    <w:rsid w:val="00EC0FAB"/>
    <w:rPr>
      <w:rFonts w:ascii="Arial" w:hAnsi="Arial"/>
      <w:b/>
      <w:sz w:val="22"/>
      <w:lang w:val="en-US" w:eastAsia="en-US"/>
    </w:rPr>
  </w:style>
  <w:style w:type="paragraph" w:customStyle="1" w:styleId="B6">
    <w:name w:val="B6"/>
    <w:basedOn w:val="B5"/>
    <w:link w:val="B6Char"/>
    <w:qFormat/>
    <w:rsid w:val="00EC0FAB"/>
    <w:pPr>
      <w:overflowPunct w:val="0"/>
      <w:autoSpaceDE w:val="0"/>
      <w:autoSpaceDN w:val="0"/>
      <w:adjustRightInd w:val="0"/>
      <w:ind w:left="1985"/>
      <w:textAlignment w:val="baseline"/>
    </w:pPr>
    <w:rPr>
      <w:lang w:eastAsia="x-none"/>
    </w:rPr>
  </w:style>
  <w:style w:type="character" w:customStyle="1" w:styleId="B6Char">
    <w:name w:val="B6 Char"/>
    <w:link w:val="B6"/>
    <w:qFormat/>
    <w:rsid w:val="00EC0FAB"/>
    <w:rPr>
      <w:rFonts w:ascii="Times New Roman" w:hAnsi="Times New Roman"/>
      <w:lang w:val="en-GB" w:eastAsia="x-none"/>
    </w:rPr>
  </w:style>
  <w:style w:type="character" w:customStyle="1" w:styleId="CharChar6">
    <w:name w:val="Char Char6"/>
    <w:rsid w:val="00EC0FAB"/>
    <w:rPr>
      <w:rFonts w:ascii="Arial" w:eastAsia="SimSun" w:hAnsi="Arial"/>
      <w:sz w:val="32"/>
      <w:lang w:val="en-GB" w:eastAsia="en-US" w:bidi="ar-SA"/>
    </w:rPr>
  </w:style>
  <w:style w:type="character" w:customStyle="1" w:styleId="CharChar16">
    <w:name w:val="Char Char16"/>
    <w:rsid w:val="00EC0FAB"/>
    <w:rPr>
      <w:rFonts w:ascii="Arial" w:eastAsia="SimSun" w:hAnsi="Arial"/>
      <w:lang w:val="en-GB" w:eastAsia="en-US" w:bidi="ar-SA"/>
    </w:rPr>
  </w:style>
  <w:style w:type="character" w:customStyle="1" w:styleId="CharChar14">
    <w:name w:val="Char Char14"/>
    <w:rsid w:val="00EC0FAB"/>
    <w:rPr>
      <w:rFonts w:ascii="Arial" w:eastAsia="SimSun" w:hAnsi="Arial"/>
      <w:sz w:val="36"/>
      <w:lang w:val="en-GB" w:eastAsia="en-US" w:bidi="ar-SA"/>
    </w:rPr>
  </w:style>
  <w:style w:type="paragraph" w:customStyle="1" w:styleId="a5">
    <w:name w:val="変更箇所"/>
    <w:hidden/>
    <w:semiHidden/>
    <w:qFormat/>
    <w:rsid w:val="00EC0FAB"/>
    <w:rPr>
      <w:rFonts w:ascii="Times New Roman" w:eastAsia="MS Mincho" w:hAnsi="Times New Roman"/>
      <w:lang w:val="en-GB" w:eastAsia="en-US"/>
    </w:rPr>
  </w:style>
  <w:style w:type="paragraph" w:customStyle="1" w:styleId="CarCar1CharCharCarCar">
    <w:name w:val="Car Car1 Char Char Car Car"/>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EC0FAB"/>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EC0FAB"/>
    <w:rPr>
      <w:rFonts w:ascii="Times New Roman" w:hAnsi="Times New Roman"/>
      <w:i/>
      <w:iCs/>
      <w:lang w:val="x-none" w:eastAsia="x-none"/>
    </w:rPr>
  </w:style>
  <w:style w:type="paragraph" w:styleId="NoteHeading">
    <w:name w:val="Note Heading"/>
    <w:basedOn w:val="Normal"/>
    <w:next w:val="Normal"/>
    <w:link w:val="NoteHeadingChar"/>
    <w:qFormat/>
    <w:rsid w:val="00EC0FAB"/>
    <w:pPr>
      <w:overflowPunct w:val="0"/>
      <w:autoSpaceDE w:val="0"/>
      <w:autoSpaceDN w:val="0"/>
      <w:adjustRightInd w:val="0"/>
      <w:spacing w:after="180"/>
      <w:textAlignment w:val="baseline"/>
    </w:pPr>
    <w:rPr>
      <w:rFonts w:eastAsia="MS Mincho"/>
      <w:sz w:val="20"/>
      <w:szCs w:val="20"/>
      <w:lang w:val="x-none" w:eastAsia="en-GB" w:bidi="ar-SA"/>
    </w:rPr>
  </w:style>
  <w:style w:type="character" w:customStyle="1" w:styleId="NoteHeadingChar">
    <w:name w:val="Note Heading Char"/>
    <w:basedOn w:val="DefaultParagraphFont"/>
    <w:link w:val="NoteHeading"/>
    <w:qFormat/>
    <w:rsid w:val="00EC0FAB"/>
    <w:rPr>
      <w:rFonts w:ascii="Times New Roman" w:eastAsia="MS Mincho" w:hAnsi="Times New Roman"/>
      <w:lang w:val="x-none" w:eastAsia="en-GB"/>
    </w:rPr>
  </w:style>
  <w:style w:type="character" w:customStyle="1" w:styleId="CharChar25">
    <w:name w:val="Char Char25"/>
    <w:rsid w:val="00EC0FAB"/>
    <w:rPr>
      <w:rFonts w:ascii="Arial" w:hAnsi="Arial"/>
      <w:lang w:val="en-GB" w:eastAsia="en-US"/>
    </w:rPr>
  </w:style>
  <w:style w:type="character" w:customStyle="1" w:styleId="CharChar17">
    <w:name w:val="Char Char17"/>
    <w:rsid w:val="00EC0FAB"/>
    <w:rPr>
      <w:rFonts w:ascii="Tahoma" w:hAnsi="Tahoma" w:cs="Tahoma"/>
      <w:shd w:val="clear" w:color="auto" w:fill="000080"/>
      <w:lang w:val="en-GB" w:eastAsia="en-US"/>
    </w:rPr>
  </w:style>
  <w:style w:type="character" w:customStyle="1" w:styleId="CharChar19">
    <w:name w:val="Char Char19"/>
    <w:rsid w:val="00EC0FAB"/>
    <w:rPr>
      <w:rFonts w:ascii="Times New Roman" w:hAnsi="Times New Roman"/>
      <w:lang w:val="en-GB"/>
    </w:rPr>
  </w:style>
  <w:style w:type="character" w:customStyle="1" w:styleId="CharChar20">
    <w:name w:val="Char Char20"/>
    <w:rsid w:val="00EC0FAB"/>
    <w:rPr>
      <w:rFonts w:ascii="Tahoma" w:hAnsi="Tahoma" w:cs="Tahoma"/>
      <w:sz w:val="16"/>
      <w:szCs w:val="16"/>
      <w:lang w:val="en-GB" w:eastAsia="en-US"/>
    </w:rPr>
  </w:style>
  <w:style w:type="paragraph" w:customStyle="1" w:styleId="a6">
    <w:name w:val="수정"/>
    <w:hidden/>
    <w:semiHidden/>
    <w:qFormat/>
    <w:rsid w:val="00EC0FAB"/>
    <w:rPr>
      <w:rFonts w:ascii="Times New Roman" w:eastAsia="Batang" w:hAnsi="Times New Roman"/>
      <w:lang w:val="en-GB" w:eastAsia="en-US"/>
    </w:rPr>
  </w:style>
  <w:style w:type="character" w:customStyle="1" w:styleId="CharChar30">
    <w:name w:val="Char Char30"/>
    <w:rsid w:val="00EC0FAB"/>
    <w:rPr>
      <w:rFonts w:ascii="Arial" w:hAnsi="Arial"/>
      <w:lang w:val="en-GB" w:eastAsia="en-US"/>
    </w:rPr>
  </w:style>
  <w:style w:type="character" w:customStyle="1" w:styleId="CharChar26">
    <w:name w:val="Char Char26"/>
    <w:rsid w:val="00EC0FAB"/>
    <w:rPr>
      <w:rFonts w:ascii="Times New Roman" w:hAnsi="Times New Roman"/>
      <w:lang w:val="en-GB" w:eastAsia="en-US"/>
    </w:rPr>
  </w:style>
  <w:style w:type="character" w:customStyle="1" w:styleId="CharChar27">
    <w:name w:val="Char Char27"/>
    <w:rsid w:val="00EC0FAB"/>
    <w:rPr>
      <w:rFonts w:ascii="Arial" w:hAnsi="Arial"/>
      <w:b/>
      <w:i/>
      <w:noProof/>
      <w:sz w:val="18"/>
      <w:lang w:val="en-GB" w:eastAsia="en-US"/>
    </w:rPr>
  </w:style>
  <w:style w:type="paragraph" w:customStyle="1" w:styleId="Objetducommentaire">
    <w:name w:val="Objet du commentaire"/>
    <w:basedOn w:val="CommentText"/>
    <w:next w:val="CommentText"/>
    <w:semiHidden/>
    <w:rsid w:val="00EC0FA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EC0FA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C0FAB"/>
    <w:rPr>
      <w:rFonts w:ascii="Arial" w:hAnsi="Arial" w:cs="Arial"/>
      <w:color w:val="auto"/>
      <w:sz w:val="20"/>
      <w:szCs w:val="20"/>
    </w:rPr>
  </w:style>
  <w:style w:type="paragraph" w:customStyle="1" w:styleId="TALCharChar">
    <w:name w:val="TAL Char Char"/>
    <w:basedOn w:val="Normal"/>
    <w:link w:val="TALCharCharChar"/>
    <w:rsid w:val="00EC0FAB"/>
    <w:pPr>
      <w:keepNext/>
      <w:keepLines/>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rsid w:val="00EC0FAB"/>
    <w:rPr>
      <w:rFonts w:ascii="Arial" w:eastAsia="MS Mincho" w:hAnsi="Arial"/>
      <w:sz w:val="18"/>
      <w:lang w:val="x-none" w:eastAsia="x-none"/>
    </w:rPr>
  </w:style>
  <w:style w:type="paragraph" w:customStyle="1" w:styleId="Arial">
    <w:name w:val="正文 + Arial"/>
    <w:aliases w:val="8 磅,加粗,段后: 0 磅"/>
    <w:basedOn w:val="TAL"/>
    <w:rsid w:val="00EC0FAB"/>
    <w:pPr>
      <w:overflowPunct w:val="0"/>
      <w:autoSpaceDE w:val="0"/>
      <w:autoSpaceDN w:val="0"/>
      <w:adjustRightInd w:val="0"/>
      <w:textAlignment w:val="baseline"/>
    </w:pPr>
    <w:rPr>
      <w:sz w:val="16"/>
      <w:szCs w:val="16"/>
      <w:lang w:eastAsia="x-none"/>
    </w:rPr>
  </w:style>
  <w:style w:type="numbering" w:customStyle="1" w:styleId="NoList11">
    <w:name w:val="No List11"/>
    <w:next w:val="NoList"/>
    <w:semiHidden/>
    <w:rsid w:val="00EC0FAB"/>
  </w:style>
  <w:style w:type="paragraph" w:customStyle="1" w:styleId="xl22">
    <w:name w:val="xl22"/>
    <w:basedOn w:val="Normal"/>
    <w:rsid w:val="00EC0FA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C0FA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C0FA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C0FA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C0FA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EC0FA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C0FAB"/>
    <w:rPr>
      <w:rFonts w:ascii="Times New Roman" w:eastAsia="PMingLiU" w:hAnsi="Times New Roman"/>
      <w:lang w:val="en-GB" w:eastAsia="en-GB"/>
    </w:rPr>
    <w:tblPr/>
  </w:style>
  <w:style w:type="character" w:customStyle="1" w:styleId="MTDisplayEquationZchn">
    <w:name w:val="MTDisplayEquation Zchn"/>
    <w:link w:val="MTDisplayEquation"/>
    <w:rsid w:val="00EC0FAB"/>
    <w:rPr>
      <w:rFonts w:ascii="Times New Roman" w:hAnsi="Times New Roman"/>
      <w:lang w:val="x-none" w:eastAsia="ja-JP"/>
    </w:rPr>
  </w:style>
  <w:style w:type="character" w:customStyle="1" w:styleId="ENChar">
    <w:name w:val="EN Char"/>
    <w:rsid w:val="00EC0FAB"/>
    <w:rPr>
      <w:rFonts w:ascii="Times New Roman" w:hAnsi="Times New Roman"/>
      <w:color w:val="FF0000"/>
      <w:lang w:val="en-US" w:eastAsia="en-US"/>
    </w:rPr>
  </w:style>
  <w:style w:type="character" w:customStyle="1" w:styleId="ListChar3">
    <w:name w:val="List Char3"/>
    <w:rsid w:val="00EC0FAB"/>
    <w:rPr>
      <w:rFonts w:ascii="Times New Roman" w:hAnsi="Times New Roman"/>
      <w:lang w:val="en-GB" w:eastAsia="en-US"/>
    </w:rPr>
  </w:style>
  <w:style w:type="paragraph" w:customStyle="1" w:styleId="Revision1">
    <w:name w:val="Revision1"/>
    <w:hidden/>
    <w:semiHidden/>
    <w:rsid w:val="00EC0FAB"/>
    <w:rPr>
      <w:rFonts w:ascii="Times New Roman" w:eastAsia="Batang" w:hAnsi="Times New Roman"/>
      <w:lang w:val="en-GB" w:eastAsia="en-US"/>
    </w:rPr>
  </w:style>
  <w:style w:type="paragraph" w:customStyle="1" w:styleId="7">
    <w:name w:val="修订7"/>
    <w:hidden/>
    <w:semiHidden/>
    <w:rsid w:val="00EC0FAB"/>
    <w:rPr>
      <w:rFonts w:ascii="Times New Roman" w:eastAsia="Batang" w:hAnsi="Times New Roman"/>
      <w:lang w:val="en-GB" w:eastAsia="en-US"/>
    </w:rPr>
  </w:style>
  <w:style w:type="character" w:customStyle="1" w:styleId="Heading1Char2">
    <w:name w:val="Heading 1 Char2"/>
    <w:rsid w:val="00EC0FAB"/>
    <w:rPr>
      <w:rFonts w:ascii="Arial" w:hAnsi="Arial"/>
      <w:sz w:val="36"/>
      <w:lang w:val="en-GB" w:eastAsia="en-US"/>
    </w:rPr>
  </w:style>
  <w:style w:type="character" w:customStyle="1" w:styleId="Char11">
    <w:name w:val="批注主题 Char1"/>
    <w:rsid w:val="00EC0FAB"/>
    <w:rPr>
      <w:rFonts w:eastAsia="MS Mincho"/>
      <w:b/>
      <w:bCs/>
      <w:lang w:val="en-GB"/>
    </w:rPr>
  </w:style>
  <w:style w:type="character" w:customStyle="1" w:styleId="EditorsNoteChar1">
    <w:name w:val="Editor's Note Char1"/>
    <w:rsid w:val="00EC0FAB"/>
    <w:rPr>
      <w:rFonts w:ascii="Times New Roman" w:hAnsi="Times New Roman"/>
      <w:color w:val="FF0000"/>
      <w:lang w:val="en-GB" w:eastAsia="en-US"/>
    </w:rPr>
  </w:style>
  <w:style w:type="character" w:customStyle="1" w:styleId="Char12">
    <w:name w:val="日期 Char1"/>
    <w:rsid w:val="00EC0FAB"/>
    <w:rPr>
      <w:rFonts w:eastAsia="MS Mincho"/>
      <w:lang w:val="en-GB" w:eastAsia="x-none"/>
    </w:rPr>
  </w:style>
  <w:style w:type="paragraph" w:customStyle="1" w:styleId="31">
    <w:name w:val="吹き出し3"/>
    <w:basedOn w:val="Normal"/>
    <w:semiHidden/>
    <w:qFormat/>
    <w:rsid w:val="00EC0FAB"/>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5">
    <w:name w:val="无间隔1"/>
    <w:qFormat/>
    <w:rsid w:val="00EC0FAB"/>
    <w:rPr>
      <w:rFonts w:ascii="Times New Roman" w:eastAsia="SimSun" w:hAnsi="Times New Roman"/>
      <w:lang w:val="en-GB" w:eastAsia="en-US"/>
    </w:rPr>
  </w:style>
  <w:style w:type="paragraph" w:customStyle="1" w:styleId="Arial0">
    <w:name w:val="Arial"/>
    <w:basedOn w:val="Normal"/>
    <w:rsid w:val="00EC0FAB"/>
    <w:pPr>
      <w:tabs>
        <w:tab w:val="right" w:pos="9639"/>
      </w:tabs>
      <w:overflowPunct w:val="0"/>
      <w:autoSpaceDE w:val="0"/>
      <w:autoSpaceDN w:val="0"/>
      <w:adjustRightInd w:val="0"/>
      <w:textAlignment w:val="baseline"/>
    </w:pPr>
    <w:rPr>
      <w:b/>
      <w:bCs/>
      <w:lang w:val="fr-FR" w:eastAsia="en-GB"/>
    </w:rPr>
  </w:style>
  <w:style w:type="paragraph" w:customStyle="1" w:styleId="6">
    <w:name w:val="无间隔6"/>
    <w:qFormat/>
    <w:rsid w:val="00EC0FAB"/>
    <w:rPr>
      <w:rFonts w:ascii="Times New Roman" w:eastAsia="SimSun" w:hAnsi="Times New Roman"/>
      <w:lang w:val="en-GB" w:eastAsia="en-US"/>
    </w:rPr>
  </w:style>
  <w:style w:type="paragraph" w:customStyle="1" w:styleId="MO">
    <w:name w:val="MO"/>
    <w:basedOn w:val="Normal"/>
    <w:qFormat/>
    <w:rsid w:val="00EC0FAB"/>
    <w:pPr>
      <w:overflowPunct w:val="0"/>
      <w:autoSpaceDE w:val="0"/>
      <w:autoSpaceDN w:val="0"/>
      <w:adjustRightInd w:val="0"/>
      <w:spacing w:after="180"/>
      <w:textAlignment w:val="baseline"/>
    </w:pPr>
    <w:rPr>
      <w:sz w:val="20"/>
      <w:szCs w:val="20"/>
      <w:lang w:val="en-GB" w:eastAsia="ja-JP" w:bidi="ar-SA"/>
    </w:rPr>
  </w:style>
  <w:style w:type="character" w:customStyle="1" w:styleId="FooterChar2">
    <w:name w:val="Footer Char2"/>
    <w:rsid w:val="00EC0FAB"/>
    <w:rPr>
      <w:sz w:val="18"/>
      <w:szCs w:val="18"/>
    </w:rPr>
  </w:style>
  <w:style w:type="character" w:customStyle="1" w:styleId="Heading7Char3">
    <w:name w:val="Heading 7 Char3"/>
    <w:rsid w:val="00EC0FAB"/>
    <w:rPr>
      <w:rFonts w:ascii="Arial" w:eastAsia="SimSun" w:hAnsi="Arial" w:cs="Times New Roman"/>
      <w:kern w:val="0"/>
      <w:sz w:val="20"/>
      <w:szCs w:val="20"/>
      <w:lang w:val="en-GB" w:eastAsia="en-US"/>
    </w:rPr>
  </w:style>
  <w:style w:type="character" w:customStyle="1" w:styleId="Heading8Char3">
    <w:name w:val="Heading 8 Char3"/>
    <w:rsid w:val="00EC0FAB"/>
    <w:rPr>
      <w:rFonts w:ascii="Arial" w:eastAsia="SimSun" w:hAnsi="Arial" w:cs="Times New Roman"/>
      <w:kern w:val="0"/>
      <w:sz w:val="36"/>
      <w:szCs w:val="20"/>
      <w:lang w:val="en-GB" w:eastAsia="en-US"/>
    </w:rPr>
  </w:style>
  <w:style w:type="character" w:customStyle="1" w:styleId="Heading9Char2">
    <w:name w:val="Heading 9 Char2"/>
    <w:rsid w:val="00EC0FAB"/>
    <w:rPr>
      <w:rFonts w:ascii="Arial" w:eastAsia="SimSun" w:hAnsi="Arial" w:cs="Times New Roman"/>
      <w:kern w:val="0"/>
      <w:sz w:val="36"/>
      <w:szCs w:val="20"/>
      <w:lang w:val="en-GB" w:eastAsia="en-US"/>
    </w:rPr>
  </w:style>
  <w:style w:type="character" w:customStyle="1" w:styleId="BalloonTextChar1">
    <w:name w:val="Balloon Text Char1"/>
    <w:uiPriority w:val="99"/>
    <w:rsid w:val="00EC0FA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C0FAB"/>
    <w:rPr>
      <w:rFonts w:ascii="Times New Roman" w:eastAsia="MS Mincho" w:hAnsi="Times New Roman"/>
      <w:lang w:val="en-GB" w:eastAsia="en-US"/>
    </w:rPr>
  </w:style>
  <w:style w:type="character" w:customStyle="1" w:styleId="DocumentMapChar1">
    <w:name w:val="Document Map Char1"/>
    <w:uiPriority w:val="99"/>
    <w:semiHidden/>
    <w:rsid w:val="00EC0FAB"/>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EC0FAB"/>
    <w:pPr>
      <w:spacing w:before="360"/>
      <w:ind w:left="2552"/>
    </w:pPr>
    <w:rPr>
      <w:rFonts w:ascii="Arial" w:hAnsi="Arial"/>
      <w:b/>
      <w:sz w:val="22"/>
      <w:lang w:val="en-US" w:eastAsia="en-US"/>
    </w:rPr>
  </w:style>
  <w:style w:type="character" w:customStyle="1" w:styleId="PlainTextChar3">
    <w:name w:val="Plain Text Char3"/>
    <w:rsid w:val="00EC0FAB"/>
    <w:rPr>
      <w:rFonts w:ascii="Courier New" w:eastAsia="SimSun" w:hAnsi="Courier New" w:cs="Times New Roman"/>
      <w:kern w:val="0"/>
      <w:sz w:val="20"/>
      <w:szCs w:val="20"/>
      <w:lang w:val="nb-NO" w:eastAsia="ja-JP"/>
    </w:rPr>
  </w:style>
  <w:style w:type="paragraph" w:customStyle="1" w:styleId="17">
    <w:name w:val="수정1"/>
    <w:hidden/>
    <w:semiHidden/>
    <w:rsid w:val="00EC0FAB"/>
    <w:rPr>
      <w:rFonts w:ascii="Times New Roman" w:eastAsia="Batang" w:hAnsi="Times New Roman"/>
      <w:lang w:val="en-GB" w:eastAsia="en-US"/>
    </w:rPr>
  </w:style>
  <w:style w:type="character" w:customStyle="1" w:styleId="Titre3Car">
    <w:name w:val="Titre 3 Car"/>
    <w:rsid w:val="00EC0FAB"/>
    <w:rPr>
      <w:rFonts w:ascii="Arial" w:hAnsi="Arial"/>
      <w:sz w:val="28"/>
      <w:szCs w:val="28"/>
      <w:lang w:val="en-GB" w:eastAsia="en-GB"/>
    </w:rPr>
  </w:style>
  <w:style w:type="character" w:styleId="Emphasis">
    <w:name w:val="Emphasis"/>
    <w:qFormat/>
    <w:rsid w:val="00EC0FAB"/>
    <w:rPr>
      <w:i/>
      <w:iCs/>
    </w:rPr>
  </w:style>
  <w:style w:type="paragraph" w:customStyle="1" w:styleId="IBN">
    <w:name w:val="IBN"/>
    <w:basedOn w:val="Normal"/>
    <w:rsid w:val="00EC0FAB"/>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EC0FAB"/>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C0FAB"/>
    <w:rPr>
      <w:rFonts w:ascii="Times New Roman" w:hAnsi="Times New Roman"/>
      <w:noProof/>
      <w:szCs w:val="18"/>
      <w:lang w:val="en-GB" w:eastAsia="x-none"/>
    </w:rPr>
  </w:style>
  <w:style w:type="paragraph" w:customStyle="1" w:styleId="Npr">
    <w:name w:val="Npr"/>
    <w:basedOn w:val="Normal"/>
    <w:rsid w:val="00EC0FA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C0FA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EC0FAB"/>
    <w:rPr>
      <w:lang w:val="en-GB" w:eastAsia="en-GB"/>
    </w:rPr>
  </w:style>
  <w:style w:type="paragraph" w:customStyle="1" w:styleId="NormalLatinItalique">
    <w:name w:val="Normal + (Latin) Italique"/>
    <w:basedOn w:val="Normal"/>
    <w:link w:val="NormalLatinItaliqueCar"/>
    <w:rsid w:val="00EC0FAB"/>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EC0FAB"/>
    <w:rPr>
      <w:rFonts w:ascii="Times New Roman" w:hAnsi="Times New Roman"/>
      <w:lang w:val="en-GB" w:eastAsia="x-none"/>
    </w:rPr>
  </w:style>
  <w:style w:type="character" w:customStyle="1" w:styleId="H6Car">
    <w:name w:val="H6 Car"/>
    <w:rsid w:val="00EC0FAB"/>
    <w:rPr>
      <w:rFonts w:ascii="Arial" w:hAnsi="Arial"/>
      <w:sz w:val="22"/>
      <w:lang w:val="en-GB"/>
    </w:rPr>
  </w:style>
  <w:style w:type="paragraph" w:customStyle="1" w:styleId="B3H6">
    <w:name w:val="B3H6"/>
    <w:basedOn w:val="B30"/>
    <w:rsid w:val="00EC0FAB"/>
    <w:pPr>
      <w:overflowPunct w:val="0"/>
      <w:autoSpaceDE w:val="0"/>
      <w:autoSpaceDN w:val="0"/>
      <w:adjustRightInd w:val="0"/>
      <w:textAlignment w:val="baseline"/>
    </w:pPr>
    <w:rPr>
      <w:lang w:eastAsia="x-none"/>
    </w:rPr>
  </w:style>
  <w:style w:type="paragraph" w:customStyle="1" w:styleId="NB2">
    <w:name w:val="NB2"/>
    <w:basedOn w:val="ZG"/>
    <w:qFormat/>
    <w:rsid w:val="00EC0FAB"/>
    <w:pPr>
      <w:framePr w:wrap="notBeside"/>
      <w:overflowPunct w:val="0"/>
      <w:autoSpaceDE w:val="0"/>
      <w:autoSpaceDN w:val="0"/>
      <w:adjustRightInd w:val="0"/>
      <w:textAlignment w:val="baseline"/>
    </w:pPr>
    <w:rPr>
      <w:lang w:val="en-US" w:eastAsia="en-GB"/>
    </w:rPr>
  </w:style>
  <w:style w:type="character" w:customStyle="1" w:styleId="TALZchn">
    <w:name w:val="TAL Zchn"/>
    <w:rsid w:val="00EC0FA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C0FAB"/>
    <w:rPr>
      <w:rFonts w:ascii="Arial" w:eastAsia="SimSun" w:hAnsi="Arial" w:cs="Arial"/>
      <w:color w:val="0000FF"/>
      <w:kern w:val="2"/>
      <w:sz w:val="24"/>
      <w:szCs w:val="28"/>
      <w:lang w:val="en-GB" w:eastAsia="en-GB"/>
    </w:rPr>
  </w:style>
  <w:style w:type="character" w:customStyle="1" w:styleId="BodyText2Char3">
    <w:name w:val="Body Text 2 Char3"/>
    <w:rsid w:val="00EC0FAB"/>
    <w:rPr>
      <w:rFonts w:ascii="Times New Roman" w:eastAsia="SimSun" w:hAnsi="Times New Roman" w:cs="Times New Roman"/>
      <w:kern w:val="0"/>
      <w:sz w:val="20"/>
      <w:szCs w:val="20"/>
      <w:lang w:val="en-GB" w:eastAsia="ja-JP"/>
    </w:rPr>
  </w:style>
  <w:style w:type="character" w:customStyle="1" w:styleId="BodyText3Char3">
    <w:name w:val="Body Text 3 Char3"/>
    <w:rsid w:val="00EC0FAB"/>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C0FAB"/>
    <w:pPr>
      <w:keepNext/>
      <w:overflowPunct w:val="0"/>
      <w:autoSpaceDE w:val="0"/>
      <w:autoSpaceDN w:val="0"/>
      <w:adjustRightInd w:val="0"/>
      <w:spacing w:before="60" w:after="60"/>
      <w:textAlignment w:val="baseline"/>
    </w:pPr>
    <w:rPr>
      <w:rFonts w:ascii="Bookman Old Style" w:hAnsi="Bookman Old Style"/>
      <w:sz w:val="20"/>
      <w:szCs w:val="20"/>
      <w:lang w:eastAsia="en-GB" w:bidi="ar-SA"/>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C0FAB"/>
    <w:rPr>
      <w:rFonts w:ascii="Arial" w:hAnsi="Arial"/>
      <w:sz w:val="28"/>
      <w:lang w:val="en-GB"/>
    </w:rPr>
  </w:style>
  <w:style w:type="paragraph" w:customStyle="1" w:styleId="H60">
    <w:name w:val="样式 H6"/>
    <w:basedOn w:val="H6"/>
    <w:rsid w:val="00EC0FAB"/>
    <w:pPr>
      <w:overflowPunct w:val="0"/>
      <w:autoSpaceDE w:val="0"/>
      <w:autoSpaceDN w:val="0"/>
      <w:adjustRightInd w:val="0"/>
      <w:textAlignment w:val="baseline"/>
    </w:pPr>
    <w:rPr>
      <w:lang w:eastAsia="zh-CN"/>
    </w:rPr>
  </w:style>
  <w:style w:type="paragraph" w:customStyle="1" w:styleId="TH0">
    <w:name w:val="样式 TH"/>
    <w:basedOn w:val="TH"/>
    <w:rsid w:val="00EC0FAB"/>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C0FAB"/>
    <w:rPr>
      <w:rFonts w:ascii="Arial" w:hAnsi="Arial"/>
      <w:sz w:val="28"/>
      <w:lang w:val="en-GB" w:eastAsia="en-US" w:bidi="ar-SA"/>
    </w:rPr>
  </w:style>
  <w:style w:type="character" w:customStyle="1" w:styleId="TFZchn">
    <w:name w:val="TF Zchn"/>
    <w:rsid w:val="00EC0FAB"/>
    <w:rPr>
      <w:rFonts w:ascii="Arial" w:eastAsia="MS Mincho" w:hAnsi="Arial"/>
      <w:b/>
      <w:bCs/>
      <w:lang w:val="en-GB" w:eastAsia="en-GB"/>
    </w:rPr>
  </w:style>
  <w:style w:type="paragraph" w:customStyle="1" w:styleId="TAH8pt">
    <w:name w:val="TAH + 8 pt"/>
    <w:basedOn w:val="TAH"/>
    <w:rsid w:val="00EC0FAB"/>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C0FAB"/>
    <w:rPr>
      <w:sz w:val="28"/>
      <w:lang w:val="en-GB" w:eastAsia="en-US"/>
    </w:rPr>
  </w:style>
  <w:style w:type="character" w:customStyle="1" w:styleId="apple-style-span">
    <w:name w:val="apple-style-span"/>
    <w:basedOn w:val="DefaultParagraphFont"/>
    <w:rsid w:val="00EC0FAB"/>
  </w:style>
  <w:style w:type="paragraph" w:customStyle="1" w:styleId="TableEntry0">
    <w:name w:val="Table Entry"/>
    <w:basedOn w:val="Normal"/>
    <w:next w:val="Normal"/>
    <w:rsid w:val="00EC0FAB"/>
    <w:pPr>
      <w:overflowPunct w:val="0"/>
      <w:autoSpaceDE w:val="0"/>
      <w:autoSpaceDN w:val="0"/>
      <w:adjustRightInd w:val="0"/>
      <w:textAlignment w:val="baseline"/>
    </w:pPr>
    <w:rPr>
      <w:rFonts w:ascii="IMHNGF+BookmanOldStyle" w:hAnsi="IMHNGF+BookmanOldStyle"/>
      <w:lang w:eastAsia="ja-JP"/>
    </w:rPr>
  </w:style>
  <w:style w:type="character" w:customStyle="1" w:styleId="BodyTextIndentChar3">
    <w:name w:val="Body Text Indent Char3"/>
    <w:rsid w:val="00EC0FAB"/>
    <w:rPr>
      <w:rFonts w:ascii="Times New Roman" w:eastAsia="SimSun" w:hAnsi="Times New Roman" w:cs="Times New Roman"/>
      <w:kern w:val="0"/>
      <w:sz w:val="20"/>
      <w:szCs w:val="20"/>
      <w:lang w:val="en-GB" w:eastAsia="ja-JP"/>
    </w:rPr>
  </w:style>
  <w:style w:type="paragraph" w:customStyle="1" w:styleId="tac0">
    <w:name w:val="tac0"/>
    <w:basedOn w:val="Normal"/>
    <w:rsid w:val="00EC0FAB"/>
    <w:pPr>
      <w:keepNext/>
      <w:overflowPunct w:val="0"/>
      <w:autoSpaceDE w:val="0"/>
      <w:autoSpaceDN w:val="0"/>
      <w:adjustRightInd w:val="0"/>
      <w:jc w:val="center"/>
      <w:textAlignment w:val="baseline"/>
    </w:pPr>
    <w:rPr>
      <w:rFonts w:ascii="Arial" w:hAnsi="Arial" w:cs="Arial"/>
      <w:sz w:val="18"/>
      <w:szCs w:val="18"/>
      <w:lang w:eastAsia="zh-CN"/>
    </w:rPr>
  </w:style>
  <w:style w:type="paragraph" w:customStyle="1" w:styleId="tal00">
    <w:name w:val="tal0"/>
    <w:basedOn w:val="Normal"/>
    <w:rsid w:val="00EC0FAB"/>
    <w:pPr>
      <w:keepNext/>
      <w:overflowPunct w:val="0"/>
      <w:autoSpaceDE w:val="0"/>
      <w:autoSpaceDN w:val="0"/>
      <w:adjustRightInd w:val="0"/>
      <w:textAlignment w:val="baseline"/>
    </w:pPr>
    <w:rPr>
      <w:rFonts w:ascii="Arial" w:hAnsi="Arial" w:cs="Arial"/>
      <w:sz w:val="18"/>
      <w:szCs w:val="18"/>
      <w:lang w:eastAsia="zh-CN"/>
    </w:rPr>
  </w:style>
  <w:style w:type="character" w:customStyle="1" w:styleId="CharChar11">
    <w:name w:val="Char Char11"/>
    <w:qFormat/>
    <w:rsid w:val="00EC0FAB"/>
    <w:rPr>
      <w:lang w:val="en-GB" w:eastAsia="en-US" w:bidi="ar-SA"/>
    </w:rPr>
  </w:style>
  <w:style w:type="paragraph" w:customStyle="1" w:styleId="91">
    <w:name w:val="目录 91"/>
    <w:basedOn w:val="TOC8"/>
    <w:rsid w:val="00EC0FA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C0FAB"/>
    <w:rPr>
      <w:rFonts w:ascii="Arial" w:eastAsia="MS Mincho" w:hAnsi="Arial" w:cs="Times New Roman"/>
      <w:kern w:val="0"/>
      <w:sz w:val="20"/>
      <w:szCs w:val="20"/>
      <w:lang w:val="en-GB" w:eastAsia="ja-JP"/>
    </w:rPr>
  </w:style>
  <w:style w:type="character" w:customStyle="1" w:styleId="EditorsNoteCharCharChar">
    <w:name w:val="Editor's Note Char Char Char"/>
    <w:rsid w:val="00EC0FAB"/>
    <w:rPr>
      <w:color w:val="FF0000"/>
      <w:lang w:val="en-GB" w:eastAsia="en-US" w:bidi="ar-SA"/>
    </w:rPr>
  </w:style>
  <w:style w:type="paragraph" w:styleId="HTMLPreformatted">
    <w:name w:val="HTML Preformatted"/>
    <w:basedOn w:val="Normal"/>
    <w:link w:val="HTMLPreformattedChar"/>
    <w:rsid w:val="00EC0FAB"/>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EC0FAB"/>
    <w:rPr>
      <w:rFonts w:ascii="Courier New" w:eastAsia="MS Mincho" w:hAnsi="Courier New"/>
      <w:lang w:val="en-GB" w:eastAsia="ja-JP"/>
    </w:rPr>
  </w:style>
  <w:style w:type="paragraph" w:customStyle="1" w:styleId="msolistparagraph0">
    <w:name w:val="msolistparagraph"/>
    <w:basedOn w:val="Normal"/>
    <w:rsid w:val="00EC0FAB"/>
    <w:pPr>
      <w:overflowPunct w:val="0"/>
      <w:autoSpaceDE w:val="0"/>
      <w:autoSpaceDN w:val="0"/>
      <w:adjustRightInd w:val="0"/>
      <w:ind w:leftChars="400" w:left="400"/>
      <w:textAlignment w:val="baseline"/>
    </w:pPr>
    <w:rPr>
      <w:lang w:eastAsia="ja-JP"/>
    </w:rPr>
  </w:style>
  <w:style w:type="paragraph" w:customStyle="1" w:styleId="no0">
    <w:name w:val="no"/>
    <w:basedOn w:val="Normal"/>
    <w:rsid w:val="00EC0FAB"/>
    <w:pPr>
      <w:overflowPunct w:val="0"/>
      <w:autoSpaceDE w:val="0"/>
      <w:autoSpaceDN w:val="0"/>
      <w:adjustRightInd w:val="0"/>
      <w:ind w:left="1135" w:hanging="851"/>
      <w:textAlignment w:val="baseline"/>
    </w:pPr>
    <w:rPr>
      <w:lang w:eastAsia="ja-JP"/>
    </w:rPr>
  </w:style>
  <w:style w:type="paragraph" w:customStyle="1" w:styleId="talcharchar0">
    <w:name w:val="talcharchar"/>
    <w:basedOn w:val="Normal"/>
    <w:rsid w:val="00EC0FAB"/>
    <w:pPr>
      <w:overflowPunct w:val="0"/>
      <w:autoSpaceDE w:val="0"/>
      <w:autoSpaceDN w:val="0"/>
      <w:adjustRightInd w:val="0"/>
      <w:spacing w:before="100" w:beforeAutospacing="1" w:after="100" w:afterAutospacing="1"/>
      <w:textAlignment w:val="baseline"/>
    </w:pPr>
    <w:rPr>
      <w:rFonts w:eastAsia="Calibri"/>
      <w:lang w:eastAsia="en-GB"/>
    </w:rPr>
  </w:style>
  <w:style w:type="paragraph" w:customStyle="1" w:styleId="tal1">
    <w:name w:val="tal"/>
    <w:basedOn w:val="Normal"/>
    <w:qFormat/>
    <w:rsid w:val="00EC0FAB"/>
    <w:pPr>
      <w:overflowPunct w:val="0"/>
      <w:autoSpaceDE w:val="0"/>
      <w:autoSpaceDN w:val="0"/>
      <w:adjustRightInd w:val="0"/>
      <w:spacing w:before="100" w:beforeAutospacing="1" w:after="100" w:afterAutospacing="1"/>
      <w:textAlignment w:val="baseline"/>
    </w:pPr>
    <w:rPr>
      <w:rFonts w:eastAsia="Calibri"/>
      <w:lang w:val="en-GB" w:eastAsia="en-GB"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C0FAB"/>
    <w:rPr>
      <w:rFonts w:ascii="Arial" w:hAnsi="Arial"/>
      <w:sz w:val="24"/>
      <w:lang w:val="en-GB" w:eastAsia="en-US" w:bidi="ar-SA"/>
    </w:rPr>
  </w:style>
  <w:style w:type="character" w:customStyle="1" w:styleId="CharChar15">
    <w:name w:val="Char Char15"/>
    <w:rsid w:val="00EC0FAB"/>
    <w:rPr>
      <w:rFonts w:ascii="Arial" w:hAnsi="Arial"/>
      <w:sz w:val="36"/>
      <w:lang w:val="en-GB" w:eastAsia="en-US" w:bidi="ar-SA"/>
    </w:rPr>
  </w:style>
  <w:style w:type="paragraph" w:customStyle="1" w:styleId="PLBold">
    <w:name w:val="PL Bold"/>
    <w:basedOn w:val="PL"/>
    <w:link w:val="PLBoldChar"/>
    <w:rsid w:val="00EC0FA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C0FAB"/>
    <w:rPr>
      <w:rFonts w:ascii="Courier New" w:eastAsia="MS Gothic" w:hAnsi="Courier New"/>
      <w:b/>
      <w:bCs/>
      <w:noProof/>
      <w:sz w:val="16"/>
      <w:lang w:val="en-GB" w:eastAsia="ja-JP"/>
    </w:rPr>
  </w:style>
  <w:style w:type="paragraph" w:customStyle="1" w:styleId="PLBold0">
    <w:name w:val="PL + Bold"/>
    <w:basedOn w:val="PL"/>
    <w:link w:val="PLBoldChar0"/>
    <w:rsid w:val="00EC0FAB"/>
    <w:pPr>
      <w:overflowPunct w:val="0"/>
      <w:autoSpaceDE w:val="0"/>
      <w:autoSpaceDN w:val="0"/>
      <w:adjustRightInd w:val="0"/>
      <w:textAlignment w:val="baseline"/>
    </w:pPr>
    <w:rPr>
      <w:lang w:eastAsia="ja-JP"/>
    </w:rPr>
  </w:style>
  <w:style w:type="character" w:customStyle="1" w:styleId="PLBoldChar0">
    <w:name w:val="PL + Bold Char"/>
    <w:link w:val="PLBold0"/>
    <w:rsid w:val="00EC0FAB"/>
    <w:rPr>
      <w:rFonts w:ascii="Courier New" w:hAnsi="Courier New"/>
      <w:noProof/>
      <w:sz w:val="16"/>
      <w:lang w:val="en-GB" w:eastAsia="ja-JP"/>
    </w:rPr>
  </w:style>
  <w:style w:type="character" w:customStyle="1" w:styleId="mediumtext1">
    <w:name w:val="medium_text1"/>
    <w:rsid w:val="00EC0FAB"/>
    <w:rPr>
      <w:sz w:val="18"/>
      <w:szCs w:val="18"/>
    </w:rPr>
  </w:style>
  <w:style w:type="character" w:customStyle="1" w:styleId="shorttext1">
    <w:name w:val="short_text1"/>
    <w:rsid w:val="00EC0FA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C0FA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C0FAB"/>
    <w:rPr>
      <w:rFonts w:ascii="Arial" w:hAnsi="Arial"/>
      <w:sz w:val="24"/>
      <w:szCs w:val="28"/>
      <w:lang w:val="en-GB" w:eastAsia="en-US"/>
    </w:rPr>
  </w:style>
  <w:style w:type="character" w:customStyle="1" w:styleId="CharChar18">
    <w:name w:val="Char Char18"/>
    <w:rsid w:val="00EC0FA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C0FAB"/>
    <w:rPr>
      <w:rFonts w:eastAsia="MS Mincho"/>
      <w:sz w:val="32"/>
      <w:lang w:val="en-GB" w:eastAsia="en-US"/>
    </w:rPr>
  </w:style>
  <w:style w:type="numbering" w:customStyle="1" w:styleId="NoList2">
    <w:name w:val="No List2"/>
    <w:next w:val="NoList"/>
    <w:semiHidden/>
    <w:rsid w:val="00EC0FAB"/>
  </w:style>
  <w:style w:type="paragraph" w:customStyle="1" w:styleId="Char13">
    <w:name w:val="Char1"/>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C0FA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EC0FAB"/>
  </w:style>
  <w:style w:type="numbering" w:customStyle="1" w:styleId="NoList4">
    <w:name w:val="No List4"/>
    <w:next w:val="NoList"/>
    <w:semiHidden/>
    <w:rsid w:val="00EC0FAB"/>
  </w:style>
  <w:style w:type="numbering" w:customStyle="1" w:styleId="NoList5">
    <w:name w:val="No List5"/>
    <w:next w:val="NoList"/>
    <w:semiHidden/>
    <w:rsid w:val="00EC0FAB"/>
  </w:style>
  <w:style w:type="numbering" w:customStyle="1" w:styleId="NoList6">
    <w:name w:val="No List6"/>
    <w:next w:val="NoList"/>
    <w:semiHidden/>
    <w:rsid w:val="00EC0FAB"/>
  </w:style>
  <w:style w:type="numbering" w:customStyle="1" w:styleId="NoList7">
    <w:name w:val="No List7"/>
    <w:next w:val="NoList"/>
    <w:semiHidden/>
    <w:rsid w:val="00EC0FAB"/>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C0FA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C0FAB"/>
    <w:rPr>
      <w:rFonts w:ascii="Arial" w:hAnsi="Arial"/>
      <w:sz w:val="24"/>
      <w:szCs w:val="28"/>
      <w:lang w:val="en-GB" w:eastAsia="en-GB" w:bidi="ar-SA"/>
    </w:rPr>
  </w:style>
  <w:style w:type="character" w:customStyle="1" w:styleId="Heading7Char2">
    <w:name w:val="Heading 7 Char2"/>
    <w:rsid w:val="00EC0FAB"/>
    <w:rPr>
      <w:rFonts w:ascii="Arial" w:hAnsi="Arial"/>
      <w:lang w:val="en-GB" w:eastAsia="en-GB" w:bidi="ar-SA"/>
    </w:rPr>
  </w:style>
  <w:style w:type="character" w:customStyle="1" w:styleId="Heading8Char2">
    <w:name w:val="Heading 8 Char2"/>
    <w:rsid w:val="00EC0FAB"/>
    <w:rPr>
      <w:rFonts w:ascii="Arial" w:hAnsi="Arial"/>
      <w:sz w:val="36"/>
      <w:lang w:val="en-GB" w:eastAsia="en-GB" w:bidi="ar-SA"/>
    </w:rPr>
  </w:style>
  <w:style w:type="character" w:customStyle="1" w:styleId="ListChar2">
    <w:name w:val="List Char2"/>
    <w:rsid w:val="00EC0FAB"/>
    <w:rPr>
      <w:lang w:val="en-GB" w:eastAsia="en-GB" w:bidi="ar-SA"/>
    </w:rPr>
  </w:style>
  <w:style w:type="character" w:customStyle="1" w:styleId="PlainTextChar2">
    <w:name w:val="Plain Text Char2"/>
    <w:rsid w:val="00EC0FAB"/>
    <w:rPr>
      <w:rFonts w:ascii="Courier New" w:hAnsi="Courier New"/>
      <w:lang w:val="nb-NO" w:eastAsia="en-US" w:bidi="ar-SA"/>
    </w:rPr>
  </w:style>
  <w:style w:type="character" w:customStyle="1" w:styleId="CommentTextChar2">
    <w:name w:val="Comment Text Char2"/>
    <w:semiHidden/>
    <w:rsid w:val="00EC0FAB"/>
    <w:rPr>
      <w:lang w:val="en-GB" w:eastAsia="en-US" w:bidi="ar-SA"/>
    </w:rPr>
  </w:style>
  <w:style w:type="character" w:customStyle="1" w:styleId="BodyText2Char2">
    <w:name w:val="Body Text 2 Char2"/>
    <w:rsid w:val="00EC0FAB"/>
    <w:rPr>
      <w:lang w:val="en-GB" w:eastAsia="ja-JP" w:bidi="ar-SA"/>
    </w:rPr>
  </w:style>
  <w:style w:type="character" w:customStyle="1" w:styleId="BodyText3Char2">
    <w:name w:val="Body Text 3 Char2"/>
    <w:rsid w:val="00EC0FA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C0FAB"/>
    <w:rPr>
      <w:rFonts w:ascii="Arial" w:eastAsia="SimSun" w:hAnsi="Arial"/>
      <w:sz w:val="32"/>
      <w:lang w:val="en-GB" w:eastAsia="en-US" w:bidi="ar-SA"/>
    </w:rPr>
  </w:style>
  <w:style w:type="character" w:customStyle="1" w:styleId="BodyTextIndentChar2">
    <w:name w:val="Body Text Indent Char2"/>
    <w:rsid w:val="00EC0FAB"/>
    <w:rPr>
      <w:lang w:val="en-GB" w:eastAsia="en-US" w:bidi="ar-SA"/>
    </w:rPr>
  </w:style>
  <w:style w:type="character" w:customStyle="1" w:styleId="BodyTextIndent2Char2">
    <w:name w:val="Body Text Indent 2 Char2"/>
    <w:rsid w:val="00EC0FA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C0FA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C0FAB"/>
    <w:rPr>
      <w:rFonts w:ascii="Arial" w:hAnsi="Arial"/>
      <w:sz w:val="28"/>
      <w:lang w:val="en-GB" w:eastAsia="en-GB" w:bidi="ar-SA"/>
    </w:rPr>
  </w:style>
  <w:style w:type="character" w:customStyle="1" w:styleId="CarCar9">
    <w:name w:val="Car Car9"/>
    <w:rsid w:val="00EC0FAB"/>
    <w:rPr>
      <w:rFonts w:ascii="Arial" w:hAnsi="Arial"/>
      <w:lang w:val="en-GB" w:eastAsia="ja-JP" w:bidi="ar-SA"/>
    </w:rPr>
  </w:style>
  <w:style w:type="numbering" w:customStyle="1" w:styleId="NoList111">
    <w:name w:val="No List111"/>
    <w:next w:val="NoList"/>
    <w:semiHidden/>
    <w:rsid w:val="00EC0FAB"/>
  </w:style>
  <w:style w:type="numbering" w:customStyle="1" w:styleId="NoList21">
    <w:name w:val="No List21"/>
    <w:next w:val="NoList"/>
    <w:semiHidden/>
    <w:rsid w:val="00EC0FAB"/>
  </w:style>
  <w:style w:type="character" w:customStyle="1" w:styleId="Heading9Char1">
    <w:name w:val="Heading 9 Char1"/>
    <w:aliases w:val="Figure Heading Char,FH Char"/>
    <w:rsid w:val="00EC0FAB"/>
    <w:rPr>
      <w:rFonts w:ascii="Arial" w:hAnsi="Arial"/>
      <w:sz w:val="36"/>
      <w:lang w:val="en-GB" w:eastAsia="en-GB" w:bidi="ar-SA"/>
    </w:rPr>
  </w:style>
  <w:style w:type="character" w:customStyle="1" w:styleId="FooterChar1">
    <w:name w:val="Footer Char1"/>
    <w:rsid w:val="00EC0FA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C0FA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C0FAB"/>
    <w:rPr>
      <w:rFonts w:ascii="Arial" w:hAnsi="Arial"/>
      <w:sz w:val="28"/>
      <w:lang w:val="en-GB" w:eastAsia="ja-JP" w:bidi="ar-SA"/>
    </w:rPr>
  </w:style>
  <w:style w:type="character" w:customStyle="1" w:styleId="Heading7Char1">
    <w:name w:val="Heading 7 Char1"/>
    <w:rsid w:val="00EC0FAB"/>
    <w:rPr>
      <w:rFonts w:ascii="Arial" w:hAnsi="Arial"/>
      <w:lang w:val="en-GB" w:eastAsia="ja-JP" w:bidi="ar-SA"/>
    </w:rPr>
  </w:style>
  <w:style w:type="character" w:customStyle="1" w:styleId="Heading8Char1">
    <w:name w:val="Heading 8 Char1"/>
    <w:rsid w:val="00EC0FAB"/>
    <w:rPr>
      <w:rFonts w:ascii="Arial" w:hAnsi="Arial"/>
      <w:sz w:val="36"/>
      <w:lang w:val="en-GB" w:eastAsia="ja-JP" w:bidi="ar-SA"/>
    </w:rPr>
  </w:style>
  <w:style w:type="character" w:customStyle="1" w:styleId="ListChar1">
    <w:name w:val="List Char1"/>
    <w:rsid w:val="00EC0FAB"/>
    <w:rPr>
      <w:lang w:val="en-GB" w:eastAsia="ja-JP" w:bidi="ar-SA"/>
    </w:rPr>
  </w:style>
  <w:style w:type="character" w:customStyle="1" w:styleId="PlainTextChar1">
    <w:name w:val="Plain Text Char1"/>
    <w:rsid w:val="00EC0FAB"/>
    <w:rPr>
      <w:rFonts w:ascii="Courier New" w:hAnsi="Courier New"/>
      <w:lang w:val="nb-NO" w:eastAsia="en-US" w:bidi="ar-SA"/>
    </w:rPr>
  </w:style>
  <w:style w:type="character" w:customStyle="1" w:styleId="CommentTextChar1">
    <w:name w:val="Comment Text Char1"/>
    <w:semiHidden/>
    <w:rsid w:val="00EC0FAB"/>
    <w:rPr>
      <w:lang w:val="en-GB" w:eastAsia="en-US" w:bidi="ar-SA"/>
    </w:rPr>
  </w:style>
  <w:style w:type="paragraph" w:customStyle="1" w:styleId="30mm">
    <w:name w:val="段落フォント + 左 :  30 mm"/>
    <w:aliases w:val="ぶら下げインデント :  2.81 字"/>
    <w:basedOn w:val="B20"/>
    <w:rsid w:val="00EC0FAB"/>
    <w:pPr>
      <w:overflowPunct w:val="0"/>
      <w:autoSpaceDE w:val="0"/>
      <w:autoSpaceDN w:val="0"/>
      <w:adjustRightInd w:val="0"/>
      <w:ind w:left="1984" w:hanging="281"/>
      <w:textAlignment w:val="baseline"/>
    </w:pPr>
    <w:rPr>
      <w:lang w:eastAsia="en-GB"/>
    </w:rPr>
  </w:style>
  <w:style w:type="paragraph" w:customStyle="1" w:styleId="LD1">
    <w:name w:val="LD 1"/>
    <w:basedOn w:val="Normal"/>
    <w:rsid w:val="00EC0FAB"/>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rsid w:val="00EC0FA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lang w:eastAsia="en-GB"/>
    </w:rPr>
  </w:style>
  <w:style w:type="paragraph" w:customStyle="1" w:styleId="Arial1">
    <w:name w:val="標準 + Arial"/>
    <w:aliases w:val="左 :  1.8 mm,段落後 :  0 pt"/>
    <w:basedOn w:val="Normal"/>
    <w:rsid w:val="00EC0FAB"/>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EC0FAB"/>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C0FAB"/>
    <w:pPr>
      <w:overflowPunct w:val="0"/>
      <w:autoSpaceDE w:val="0"/>
      <w:autoSpaceDN w:val="0"/>
      <w:adjustRightInd w:val="0"/>
      <w:spacing w:after="180"/>
      <w:ind w:firstLineChars="200" w:firstLine="420"/>
      <w:textAlignment w:val="baseline"/>
    </w:pPr>
    <w:rPr>
      <w:sz w:val="20"/>
      <w:szCs w:val="20"/>
      <w:lang w:val="en-GB" w:eastAsia="en-GB" w:bidi="ar-SA"/>
    </w:rPr>
  </w:style>
  <w:style w:type="paragraph" w:customStyle="1" w:styleId="18">
    <w:name w:val="列出段落1"/>
    <w:basedOn w:val="Normal"/>
    <w:qFormat/>
    <w:rsid w:val="00EC0FAB"/>
    <w:pPr>
      <w:overflowPunct w:val="0"/>
      <w:autoSpaceDE w:val="0"/>
      <w:autoSpaceDN w:val="0"/>
      <w:adjustRightInd w:val="0"/>
      <w:spacing w:after="180"/>
      <w:ind w:firstLineChars="200" w:firstLine="420"/>
      <w:textAlignment w:val="baseline"/>
    </w:pPr>
    <w:rPr>
      <w:sz w:val="20"/>
      <w:szCs w:val="20"/>
      <w:lang w:val="en-GB" w:eastAsia="en-GB" w:bidi="ar-SA"/>
    </w:rPr>
  </w:style>
  <w:style w:type="paragraph" w:customStyle="1" w:styleId="CarCar5">
    <w:name w:val="Car Car5"/>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C0FAB"/>
    <w:rPr>
      <w:rFonts w:ascii="Courier New" w:eastAsia="Times New Roman" w:hAnsi="Courier New" w:cs="Courier New"/>
      <w:sz w:val="20"/>
      <w:szCs w:val="20"/>
    </w:rPr>
  </w:style>
  <w:style w:type="paragraph" w:customStyle="1" w:styleId="b31">
    <w:name w:val="b3"/>
    <w:basedOn w:val="Normal"/>
    <w:rsid w:val="00EC0FAB"/>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EC0FAB"/>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EC0FAB"/>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C0FAB"/>
  </w:style>
  <w:style w:type="character" w:customStyle="1" w:styleId="WW-Absatz-Standardschriftart">
    <w:name w:val="WW-Absatz-Standardschriftart"/>
    <w:rsid w:val="00EC0FAB"/>
  </w:style>
  <w:style w:type="character" w:customStyle="1" w:styleId="WW8Num1z0">
    <w:name w:val="WW8Num1z0"/>
    <w:rsid w:val="00EC0FAB"/>
    <w:rPr>
      <w:rFonts w:ascii="Symbol" w:hAnsi="Symbol"/>
    </w:rPr>
  </w:style>
  <w:style w:type="character" w:customStyle="1" w:styleId="WW8Num5z0">
    <w:name w:val="WW8Num5z0"/>
    <w:rsid w:val="00EC0FAB"/>
    <w:rPr>
      <w:rFonts w:ascii="Times New Roman" w:eastAsia="MS Mincho" w:hAnsi="Times New Roman" w:cs="Times New Roman"/>
    </w:rPr>
  </w:style>
  <w:style w:type="character" w:customStyle="1" w:styleId="WW8Num5z1">
    <w:name w:val="WW8Num5z1"/>
    <w:rsid w:val="00EC0FAB"/>
    <w:rPr>
      <w:rFonts w:ascii="Courier New" w:hAnsi="Courier New" w:cs="Courier New"/>
    </w:rPr>
  </w:style>
  <w:style w:type="character" w:customStyle="1" w:styleId="WW8Num5z2">
    <w:name w:val="WW8Num5z2"/>
    <w:rsid w:val="00EC0FAB"/>
    <w:rPr>
      <w:rFonts w:ascii="Wingdings" w:hAnsi="Wingdings"/>
    </w:rPr>
  </w:style>
  <w:style w:type="character" w:customStyle="1" w:styleId="WW8Num5z3">
    <w:name w:val="WW8Num5z3"/>
    <w:rsid w:val="00EC0FAB"/>
    <w:rPr>
      <w:rFonts w:ascii="Symbol" w:hAnsi="Symbol"/>
    </w:rPr>
  </w:style>
  <w:style w:type="character" w:customStyle="1" w:styleId="WW8Num6z0">
    <w:name w:val="WW8Num6z0"/>
    <w:rsid w:val="00EC0FAB"/>
    <w:rPr>
      <w:rFonts w:ascii="Arial" w:eastAsia="MS Mincho" w:hAnsi="Arial" w:cs="Arial"/>
    </w:rPr>
  </w:style>
  <w:style w:type="character" w:customStyle="1" w:styleId="WW8Num6z1">
    <w:name w:val="WW8Num6z1"/>
    <w:rsid w:val="00EC0FAB"/>
    <w:rPr>
      <w:rFonts w:ascii="Courier New" w:hAnsi="Courier New" w:cs="Courier New"/>
    </w:rPr>
  </w:style>
  <w:style w:type="character" w:customStyle="1" w:styleId="WW8Num6z2">
    <w:name w:val="WW8Num6z2"/>
    <w:rsid w:val="00EC0FAB"/>
    <w:rPr>
      <w:rFonts w:ascii="Wingdings" w:hAnsi="Wingdings"/>
    </w:rPr>
  </w:style>
  <w:style w:type="character" w:customStyle="1" w:styleId="WW8Num6z3">
    <w:name w:val="WW8Num6z3"/>
    <w:rsid w:val="00EC0FAB"/>
    <w:rPr>
      <w:rFonts w:ascii="Symbol" w:hAnsi="Symbol"/>
    </w:rPr>
  </w:style>
  <w:style w:type="character" w:customStyle="1" w:styleId="WW8Num9z0">
    <w:name w:val="WW8Num9z0"/>
    <w:rsid w:val="00EC0FAB"/>
    <w:rPr>
      <w:rFonts w:ascii="Times New Roman" w:eastAsia="MS Mincho" w:hAnsi="Times New Roman" w:cs="Times New Roman"/>
    </w:rPr>
  </w:style>
  <w:style w:type="character" w:customStyle="1" w:styleId="WW8Num9z1">
    <w:name w:val="WW8Num9z1"/>
    <w:rsid w:val="00EC0FAB"/>
    <w:rPr>
      <w:rFonts w:ascii="Courier New" w:hAnsi="Courier New" w:cs="Courier New"/>
    </w:rPr>
  </w:style>
  <w:style w:type="character" w:customStyle="1" w:styleId="WW8Num9z2">
    <w:name w:val="WW8Num9z2"/>
    <w:rsid w:val="00EC0FAB"/>
    <w:rPr>
      <w:rFonts w:ascii="Wingdings" w:hAnsi="Wingdings"/>
    </w:rPr>
  </w:style>
  <w:style w:type="character" w:customStyle="1" w:styleId="WW8Num9z3">
    <w:name w:val="WW8Num9z3"/>
    <w:rsid w:val="00EC0FAB"/>
    <w:rPr>
      <w:rFonts w:ascii="Symbol" w:hAnsi="Symbol"/>
    </w:rPr>
  </w:style>
  <w:style w:type="character" w:customStyle="1" w:styleId="WW8Num11z0">
    <w:name w:val="WW8Num11z0"/>
    <w:rsid w:val="00EC0FAB"/>
    <w:rPr>
      <w:rFonts w:ascii="Times New Roman" w:eastAsia="MS Mincho" w:hAnsi="Times New Roman" w:cs="Times New Roman"/>
    </w:rPr>
  </w:style>
  <w:style w:type="character" w:customStyle="1" w:styleId="WW8Num11z1">
    <w:name w:val="WW8Num11z1"/>
    <w:rsid w:val="00EC0FAB"/>
    <w:rPr>
      <w:rFonts w:ascii="Courier New" w:hAnsi="Courier New" w:cs="Courier New"/>
    </w:rPr>
  </w:style>
  <w:style w:type="character" w:customStyle="1" w:styleId="WW8Num11z2">
    <w:name w:val="WW8Num11z2"/>
    <w:rsid w:val="00EC0FAB"/>
    <w:rPr>
      <w:rFonts w:ascii="Wingdings" w:hAnsi="Wingdings"/>
    </w:rPr>
  </w:style>
  <w:style w:type="character" w:customStyle="1" w:styleId="WW8Num11z3">
    <w:name w:val="WW8Num11z3"/>
    <w:rsid w:val="00EC0FAB"/>
    <w:rPr>
      <w:rFonts w:ascii="Symbol" w:hAnsi="Symbol"/>
    </w:rPr>
  </w:style>
  <w:style w:type="character" w:customStyle="1" w:styleId="WW8Num15z0">
    <w:name w:val="WW8Num15z0"/>
    <w:rsid w:val="00EC0FAB"/>
    <w:rPr>
      <w:rFonts w:ascii="Times New Roman" w:eastAsia="Times New Roman" w:hAnsi="Times New Roman" w:cs="Times New Roman"/>
    </w:rPr>
  </w:style>
  <w:style w:type="character" w:customStyle="1" w:styleId="WW8Num15z1">
    <w:name w:val="WW8Num15z1"/>
    <w:rsid w:val="00EC0FAB"/>
    <w:rPr>
      <w:rFonts w:ascii="Courier New" w:hAnsi="Courier New" w:cs="Courier New"/>
    </w:rPr>
  </w:style>
  <w:style w:type="character" w:customStyle="1" w:styleId="WW8Num15z2">
    <w:name w:val="WW8Num15z2"/>
    <w:rsid w:val="00EC0FAB"/>
    <w:rPr>
      <w:rFonts w:ascii="Wingdings" w:hAnsi="Wingdings"/>
    </w:rPr>
  </w:style>
  <w:style w:type="character" w:customStyle="1" w:styleId="WW8Num15z3">
    <w:name w:val="WW8Num15z3"/>
    <w:rsid w:val="00EC0FAB"/>
    <w:rPr>
      <w:rFonts w:ascii="Symbol" w:hAnsi="Symbol"/>
    </w:rPr>
  </w:style>
  <w:style w:type="character" w:customStyle="1" w:styleId="WW8Num16z0">
    <w:name w:val="WW8Num16z0"/>
    <w:rsid w:val="00EC0FAB"/>
    <w:rPr>
      <w:rFonts w:ascii="Times New Roman" w:eastAsia="MS Mincho" w:hAnsi="Times New Roman" w:cs="Times New Roman"/>
    </w:rPr>
  </w:style>
  <w:style w:type="character" w:customStyle="1" w:styleId="WW8Num16z1">
    <w:name w:val="WW8Num16z1"/>
    <w:rsid w:val="00EC0FAB"/>
    <w:rPr>
      <w:rFonts w:ascii="Courier New" w:hAnsi="Courier New" w:cs="Courier New"/>
    </w:rPr>
  </w:style>
  <w:style w:type="character" w:customStyle="1" w:styleId="WW8Num16z2">
    <w:name w:val="WW8Num16z2"/>
    <w:rsid w:val="00EC0FAB"/>
    <w:rPr>
      <w:rFonts w:ascii="Wingdings" w:hAnsi="Wingdings"/>
    </w:rPr>
  </w:style>
  <w:style w:type="character" w:customStyle="1" w:styleId="WW8Num16z3">
    <w:name w:val="WW8Num16z3"/>
    <w:rsid w:val="00EC0FAB"/>
    <w:rPr>
      <w:rFonts w:ascii="Symbol" w:hAnsi="Symbol"/>
    </w:rPr>
  </w:style>
  <w:style w:type="character" w:customStyle="1" w:styleId="WW8Num18z0">
    <w:name w:val="WW8Num18z0"/>
    <w:rsid w:val="00EC0FAB"/>
    <w:rPr>
      <w:rFonts w:ascii="Times New Roman" w:eastAsia="Times New Roman" w:hAnsi="Times New Roman" w:cs="Times New Roman"/>
    </w:rPr>
  </w:style>
  <w:style w:type="character" w:customStyle="1" w:styleId="WW8Num18z1">
    <w:name w:val="WW8Num18z1"/>
    <w:rsid w:val="00EC0FAB"/>
    <w:rPr>
      <w:rFonts w:ascii="Courier New" w:hAnsi="Courier New" w:cs="Courier New"/>
    </w:rPr>
  </w:style>
  <w:style w:type="character" w:customStyle="1" w:styleId="WW8Num18z2">
    <w:name w:val="WW8Num18z2"/>
    <w:rsid w:val="00EC0FAB"/>
    <w:rPr>
      <w:rFonts w:ascii="Wingdings" w:hAnsi="Wingdings"/>
    </w:rPr>
  </w:style>
  <w:style w:type="character" w:customStyle="1" w:styleId="WW8Num18z3">
    <w:name w:val="WW8Num18z3"/>
    <w:rsid w:val="00EC0FAB"/>
    <w:rPr>
      <w:rFonts w:ascii="Symbol" w:hAnsi="Symbol"/>
    </w:rPr>
  </w:style>
  <w:style w:type="character" w:customStyle="1" w:styleId="WW8Num19z0">
    <w:name w:val="WW8Num19z0"/>
    <w:rsid w:val="00EC0FAB"/>
    <w:rPr>
      <w:rFonts w:ascii="Times New Roman" w:eastAsia="MS Mincho" w:hAnsi="Times New Roman" w:cs="Times New Roman"/>
    </w:rPr>
  </w:style>
  <w:style w:type="character" w:customStyle="1" w:styleId="WW8Num19z1">
    <w:name w:val="WW8Num19z1"/>
    <w:rsid w:val="00EC0FAB"/>
    <w:rPr>
      <w:rFonts w:ascii="Wingdings" w:hAnsi="Wingdings"/>
    </w:rPr>
  </w:style>
  <w:style w:type="character" w:customStyle="1" w:styleId="WW8Num25z0">
    <w:name w:val="WW8Num25z0"/>
    <w:rsid w:val="00EC0FAB"/>
    <w:rPr>
      <w:rFonts w:ascii="Arial" w:eastAsia="SimSun" w:hAnsi="Arial" w:cs="Arial"/>
    </w:rPr>
  </w:style>
  <w:style w:type="character" w:customStyle="1" w:styleId="WW8Num25z1">
    <w:name w:val="WW8Num25z1"/>
    <w:rsid w:val="00EC0FAB"/>
    <w:rPr>
      <w:rFonts w:ascii="Wingdings" w:hAnsi="Wingdings"/>
    </w:rPr>
  </w:style>
  <w:style w:type="character" w:customStyle="1" w:styleId="WW8Num28z0">
    <w:name w:val="WW8Num28z0"/>
    <w:rsid w:val="00EC0FAB"/>
    <w:rPr>
      <w:rFonts w:ascii="Times New Roman" w:eastAsia="MS Mincho" w:hAnsi="Times New Roman" w:cs="Times New Roman"/>
    </w:rPr>
  </w:style>
  <w:style w:type="character" w:customStyle="1" w:styleId="WW8Num28z1">
    <w:name w:val="WW8Num28z1"/>
    <w:rsid w:val="00EC0FAB"/>
    <w:rPr>
      <w:rFonts w:ascii="Courier New" w:hAnsi="Courier New" w:cs="Courier New"/>
    </w:rPr>
  </w:style>
  <w:style w:type="character" w:customStyle="1" w:styleId="WW8Num28z2">
    <w:name w:val="WW8Num28z2"/>
    <w:rsid w:val="00EC0FAB"/>
    <w:rPr>
      <w:rFonts w:ascii="Wingdings" w:hAnsi="Wingdings"/>
    </w:rPr>
  </w:style>
  <w:style w:type="character" w:customStyle="1" w:styleId="WW8Num28z3">
    <w:name w:val="WW8Num28z3"/>
    <w:rsid w:val="00EC0FAB"/>
    <w:rPr>
      <w:rFonts w:ascii="Symbol" w:hAnsi="Symbol"/>
    </w:rPr>
  </w:style>
  <w:style w:type="character" w:customStyle="1" w:styleId="WW8Num32z0">
    <w:name w:val="WW8Num32z0"/>
    <w:rsid w:val="00EC0FAB"/>
    <w:rPr>
      <w:rFonts w:ascii="Times New Roman" w:eastAsia="Times New Roman" w:hAnsi="Times New Roman" w:cs="Times New Roman"/>
    </w:rPr>
  </w:style>
  <w:style w:type="character" w:customStyle="1" w:styleId="WW8Num32z1">
    <w:name w:val="WW8Num32z1"/>
    <w:rsid w:val="00EC0FAB"/>
    <w:rPr>
      <w:rFonts w:ascii="Courier New" w:hAnsi="Courier New" w:cs="Courier New"/>
    </w:rPr>
  </w:style>
  <w:style w:type="character" w:customStyle="1" w:styleId="WW8Num32z2">
    <w:name w:val="WW8Num32z2"/>
    <w:rsid w:val="00EC0FAB"/>
    <w:rPr>
      <w:rFonts w:ascii="Wingdings" w:hAnsi="Wingdings"/>
    </w:rPr>
  </w:style>
  <w:style w:type="character" w:customStyle="1" w:styleId="WW8Num32z3">
    <w:name w:val="WW8Num32z3"/>
    <w:rsid w:val="00EC0FAB"/>
    <w:rPr>
      <w:rFonts w:ascii="Symbol" w:hAnsi="Symbol"/>
    </w:rPr>
  </w:style>
  <w:style w:type="character" w:customStyle="1" w:styleId="WW8Num34z0">
    <w:name w:val="WW8Num34z0"/>
    <w:rsid w:val="00EC0FAB"/>
    <w:rPr>
      <w:rFonts w:ascii="Times New Roman" w:eastAsia="SimSun" w:hAnsi="Times New Roman" w:cs="Times New Roman"/>
    </w:rPr>
  </w:style>
  <w:style w:type="character" w:customStyle="1" w:styleId="WW8Num34z1">
    <w:name w:val="WW8Num34z1"/>
    <w:rsid w:val="00EC0FAB"/>
    <w:rPr>
      <w:rFonts w:ascii="Wingdings" w:hAnsi="Wingdings"/>
    </w:rPr>
  </w:style>
  <w:style w:type="character" w:customStyle="1" w:styleId="WW8Num35z0">
    <w:name w:val="WW8Num35z0"/>
    <w:rsid w:val="00EC0FAB"/>
    <w:rPr>
      <w:rFonts w:ascii="Times New Roman" w:eastAsia="SimSun" w:hAnsi="Times New Roman" w:cs="Times New Roman"/>
    </w:rPr>
  </w:style>
  <w:style w:type="character" w:customStyle="1" w:styleId="WW8Num35z1">
    <w:name w:val="WW8Num35z1"/>
    <w:rsid w:val="00EC0FAB"/>
    <w:rPr>
      <w:rFonts w:ascii="Wingdings" w:hAnsi="Wingdings"/>
    </w:rPr>
  </w:style>
  <w:style w:type="character" w:customStyle="1" w:styleId="WW8Num36z0">
    <w:name w:val="WW8Num36z0"/>
    <w:rsid w:val="00EC0FAB"/>
    <w:rPr>
      <w:rFonts w:ascii="Times New Roman" w:eastAsia="SimSun" w:hAnsi="Times New Roman" w:cs="Times New Roman"/>
    </w:rPr>
  </w:style>
  <w:style w:type="character" w:customStyle="1" w:styleId="WW8Num36z1">
    <w:name w:val="WW8Num36z1"/>
    <w:rsid w:val="00EC0FAB"/>
    <w:rPr>
      <w:rFonts w:ascii="Wingdings" w:hAnsi="Wingdings"/>
    </w:rPr>
  </w:style>
  <w:style w:type="character" w:customStyle="1" w:styleId="WW8Num39z0">
    <w:name w:val="WW8Num39z0"/>
    <w:rsid w:val="00EC0FAB"/>
    <w:rPr>
      <w:rFonts w:ascii="Times New Roman" w:eastAsia="SimSun" w:hAnsi="Times New Roman" w:cs="Times New Roman"/>
    </w:rPr>
  </w:style>
  <w:style w:type="character" w:customStyle="1" w:styleId="WW8Num39z1">
    <w:name w:val="WW8Num39z1"/>
    <w:rsid w:val="00EC0FAB"/>
    <w:rPr>
      <w:rFonts w:ascii="Wingdings" w:hAnsi="Wingdings"/>
    </w:rPr>
  </w:style>
  <w:style w:type="character" w:customStyle="1" w:styleId="WW8NumSt1z0">
    <w:name w:val="WW8NumSt1z0"/>
    <w:rsid w:val="00EC0FAB"/>
    <w:rPr>
      <w:rFonts w:ascii="Symbol" w:hAnsi="Symbol"/>
    </w:rPr>
  </w:style>
  <w:style w:type="character" w:customStyle="1" w:styleId="WW8NumSt18z0">
    <w:name w:val="WW8NumSt18z0"/>
    <w:rsid w:val="00EC0FAB"/>
    <w:rPr>
      <w:rFonts w:ascii="Geneva" w:hAnsi="Geneva"/>
    </w:rPr>
  </w:style>
  <w:style w:type="character" w:customStyle="1" w:styleId="a8">
    <w:name w:val="段落フォント"/>
    <w:rsid w:val="00EC0FAB"/>
  </w:style>
  <w:style w:type="character" w:customStyle="1" w:styleId="a9">
    <w:name w:val="脚注番号"/>
    <w:rsid w:val="00EC0FAB"/>
    <w:rPr>
      <w:b/>
      <w:position w:val="3"/>
      <w:sz w:val="16"/>
    </w:rPr>
  </w:style>
  <w:style w:type="character" w:customStyle="1" w:styleId="aa">
    <w:name w:val="コメント参照"/>
    <w:rsid w:val="00EC0FAB"/>
    <w:rPr>
      <w:sz w:val="16"/>
    </w:rPr>
  </w:style>
  <w:style w:type="character" w:customStyle="1" w:styleId="H1">
    <w:name w:val="H1 (文字)"/>
    <w:rsid w:val="00EC0FAB"/>
    <w:rPr>
      <w:rFonts w:ascii="Arial" w:eastAsia="MS Mincho" w:hAnsi="Arial"/>
      <w:sz w:val="36"/>
      <w:lang w:val="en-GB" w:eastAsia="ar-SA" w:bidi="ar-SA"/>
    </w:rPr>
  </w:style>
  <w:style w:type="character" w:customStyle="1" w:styleId="Head2A">
    <w:name w:val="Head2A (文字)"/>
    <w:rsid w:val="00EC0FAB"/>
    <w:rPr>
      <w:rFonts w:ascii="Arial" w:eastAsia="MS Mincho" w:hAnsi="Arial"/>
      <w:sz w:val="32"/>
      <w:lang w:val="en-GB" w:eastAsia="ar-SA" w:bidi="ar-SA"/>
    </w:rPr>
  </w:style>
  <w:style w:type="character" w:customStyle="1" w:styleId="Underrubrik2">
    <w:name w:val="Underrubrik2 (文字)"/>
    <w:rsid w:val="00EC0FAB"/>
    <w:rPr>
      <w:rFonts w:ascii="Arial" w:eastAsia="MS Mincho" w:hAnsi="Arial"/>
      <w:sz w:val="28"/>
      <w:lang w:val="en-GB" w:eastAsia="ar-SA" w:bidi="ar-SA"/>
    </w:rPr>
  </w:style>
  <w:style w:type="character" w:customStyle="1" w:styleId="h4">
    <w:name w:val="h4 (文字)"/>
    <w:rsid w:val="00EC0FAB"/>
    <w:rPr>
      <w:rFonts w:ascii="Arial" w:eastAsia="MS Mincho" w:hAnsi="Arial" w:cs="Arial"/>
      <w:color w:val="0000FF"/>
      <w:kern w:val="2"/>
      <w:sz w:val="24"/>
      <w:szCs w:val="28"/>
      <w:lang w:val="en-GB" w:eastAsia="ar-SA" w:bidi="ar-SA"/>
    </w:rPr>
  </w:style>
  <w:style w:type="character" w:customStyle="1" w:styleId="M5">
    <w:name w:val="M5 (文字)"/>
    <w:rsid w:val="00EC0FAB"/>
    <w:rPr>
      <w:rFonts w:ascii="Arial" w:eastAsia="MS Mincho" w:hAnsi="Arial"/>
      <w:sz w:val="22"/>
      <w:lang w:val="en-GB" w:eastAsia="ar-SA" w:bidi="ar-SA"/>
    </w:rPr>
  </w:style>
  <w:style w:type="character" w:customStyle="1" w:styleId="T1">
    <w:name w:val="T1 (文字)"/>
    <w:rsid w:val="00EC0FAB"/>
    <w:rPr>
      <w:rFonts w:ascii="Arial" w:eastAsia="MS Mincho" w:hAnsi="Arial"/>
      <w:lang w:val="en-GB" w:eastAsia="ar-SA" w:bidi="ar-SA"/>
    </w:rPr>
  </w:style>
  <w:style w:type="character" w:customStyle="1" w:styleId="8">
    <w:name w:val="(文字) (文字)8"/>
    <w:rsid w:val="00EC0FAB"/>
    <w:rPr>
      <w:rFonts w:ascii="Arial" w:eastAsia="MS Mincho" w:hAnsi="Arial"/>
      <w:lang w:val="en-GB" w:eastAsia="ar-SA" w:bidi="ar-SA"/>
    </w:rPr>
  </w:style>
  <w:style w:type="character" w:customStyle="1" w:styleId="70">
    <w:name w:val="(文字) (文字)7"/>
    <w:rsid w:val="00EC0FAB"/>
    <w:rPr>
      <w:rFonts w:ascii="Arial" w:eastAsia="MS Mincho" w:hAnsi="Arial"/>
      <w:sz w:val="36"/>
      <w:lang w:val="en-GB" w:eastAsia="ar-SA" w:bidi="ar-SA"/>
    </w:rPr>
  </w:style>
  <w:style w:type="character" w:customStyle="1" w:styleId="headerodd">
    <w:name w:val="header odd (文字)"/>
    <w:rsid w:val="00EC0FAB"/>
    <w:rPr>
      <w:rFonts w:ascii="Arial" w:eastAsia="MS Mincho" w:hAnsi="Arial"/>
      <w:b/>
      <w:sz w:val="18"/>
      <w:lang w:val="en-GB" w:eastAsia="ar-SA" w:bidi="ar-SA"/>
    </w:rPr>
  </w:style>
  <w:style w:type="character" w:customStyle="1" w:styleId="footnotetext1">
    <w:name w:val="footnote text1 (文字)"/>
    <w:rsid w:val="00EC0FAB"/>
    <w:rPr>
      <w:rFonts w:eastAsia="MS Mincho"/>
      <w:sz w:val="16"/>
      <w:lang w:val="en-GB" w:eastAsia="ar-SA" w:bidi="ar-SA"/>
    </w:rPr>
  </w:style>
  <w:style w:type="character" w:customStyle="1" w:styleId="60">
    <w:name w:val="(文字) (文字)6"/>
    <w:rsid w:val="00EC0FAB"/>
    <w:rPr>
      <w:rFonts w:eastAsia="MS Mincho"/>
      <w:lang w:val="en-GB" w:eastAsia="ar-SA" w:bidi="ar-SA"/>
    </w:rPr>
  </w:style>
  <w:style w:type="character" w:customStyle="1" w:styleId="cap">
    <w:name w:val="cap (文字)"/>
    <w:rsid w:val="00EC0FAB"/>
    <w:rPr>
      <w:rFonts w:eastAsia="MS Mincho"/>
      <w:b/>
      <w:lang w:val="en-GB" w:eastAsia="ar-SA" w:bidi="ar-SA"/>
    </w:rPr>
  </w:style>
  <w:style w:type="character" w:customStyle="1" w:styleId="5">
    <w:name w:val="(文字) (文字)5"/>
    <w:rsid w:val="00EC0FAB"/>
    <w:rPr>
      <w:rFonts w:ascii="Courier New" w:eastAsia="MS Mincho" w:hAnsi="Courier New"/>
      <w:lang w:val="nb-NO" w:eastAsia="ar-SA" w:bidi="ar-SA"/>
    </w:rPr>
  </w:style>
  <w:style w:type="character" w:customStyle="1" w:styleId="bt">
    <w:name w:val="bt (文字)"/>
    <w:rsid w:val="00EC0FAB"/>
    <w:rPr>
      <w:rFonts w:eastAsia="MS Mincho"/>
      <w:lang w:val="en-GB" w:eastAsia="ar-SA" w:bidi="ar-SA"/>
    </w:rPr>
  </w:style>
  <w:style w:type="character" w:customStyle="1" w:styleId="ab">
    <w:name w:val="番号付け記号"/>
    <w:rsid w:val="00EC0FAB"/>
  </w:style>
  <w:style w:type="paragraph" w:customStyle="1" w:styleId="ac">
    <w:name w:val="見出し"/>
    <w:basedOn w:val="Normal"/>
    <w:next w:val="BodyText"/>
    <w:rsid w:val="00EC0FA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EC0FAB"/>
    <w:pPr>
      <w:suppressLineNumbers/>
      <w:suppressAutoHyphens/>
      <w:overflowPunct w:val="0"/>
      <w:autoSpaceDE w:val="0"/>
      <w:autoSpaceDN w:val="0"/>
      <w:adjustRightInd w:val="0"/>
      <w:spacing w:before="120" w:after="120"/>
      <w:textAlignment w:val="baseline"/>
    </w:pPr>
    <w:rPr>
      <w:rFonts w:eastAsia="MS Mincho" w:cs="Mangal"/>
      <w:i/>
      <w:iCs/>
      <w:lang w:eastAsia="ar-SA"/>
    </w:rPr>
  </w:style>
  <w:style w:type="paragraph" w:customStyle="1" w:styleId="ae">
    <w:name w:val="索引"/>
    <w:basedOn w:val="Normal"/>
    <w:rsid w:val="00EC0FA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rsid w:val="00EC0FAB"/>
    <w:pPr>
      <w:ind w:left="851" w:hanging="284"/>
    </w:pPr>
  </w:style>
  <w:style w:type="paragraph" w:customStyle="1" w:styleId="af0">
    <w:name w:val="箇条書き"/>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rsid w:val="00EC0FAB"/>
    <w:pPr>
      <w:tabs>
        <w:tab w:val="clear" w:pos="644"/>
        <w:tab w:val="num" w:pos="1494"/>
      </w:tabs>
      <w:ind w:left="851" w:hanging="284"/>
    </w:pPr>
  </w:style>
  <w:style w:type="paragraph" w:customStyle="1" w:styleId="32">
    <w:name w:val="箇条書き 3"/>
    <w:basedOn w:val="25"/>
    <w:rsid w:val="00EC0FAB"/>
    <w:pPr>
      <w:ind w:left="1135"/>
    </w:pPr>
  </w:style>
  <w:style w:type="paragraph" w:customStyle="1" w:styleId="26">
    <w:name w:val="一覧 2"/>
    <w:basedOn w:val="Lis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rsid w:val="00EC0FAB"/>
    <w:pPr>
      <w:ind w:left="1135"/>
    </w:pPr>
  </w:style>
  <w:style w:type="paragraph" w:customStyle="1" w:styleId="41">
    <w:name w:val="一覧 4"/>
    <w:basedOn w:val="33"/>
    <w:rsid w:val="00EC0FAB"/>
    <w:pPr>
      <w:ind w:left="1418"/>
    </w:pPr>
  </w:style>
  <w:style w:type="paragraph" w:customStyle="1" w:styleId="50">
    <w:name w:val="一覧 5"/>
    <w:basedOn w:val="41"/>
    <w:rsid w:val="00EC0FAB"/>
    <w:pPr>
      <w:ind w:left="1702"/>
    </w:pPr>
  </w:style>
  <w:style w:type="paragraph" w:customStyle="1" w:styleId="42">
    <w:name w:val="箇条書き 4"/>
    <w:basedOn w:val="32"/>
    <w:rsid w:val="00EC0FAB"/>
    <w:pPr>
      <w:ind w:left="1418"/>
    </w:pPr>
  </w:style>
  <w:style w:type="paragraph" w:customStyle="1" w:styleId="51">
    <w:name w:val="箇条書き 5"/>
    <w:basedOn w:val="42"/>
    <w:rsid w:val="00EC0FAB"/>
    <w:pPr>
      <w:ind w:left="1702"/>
    </w:pPr>
  </w:style>
  <w:style w:type="paragraph" w:customStyle="1" w:styleId="af1">
    <w:name w:val="コメント文字列"/>
    <w:basedOn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EC0FAB"/>
    <w:rPr>
      <w:b/>
      <w:bCs/>
    </w:rPr>
  </w:style>
  <w:style w:type="paragraph" w:customStyle="1" w:styleId="af3">
    <w:name w:val="見出しマップ"/>
    <w:basedOn w:val="Normal"/>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EC0FA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EC0FAB"/>
    <w:pPr>
      <w:suppressAutoHyphens/>
      <w:overflowPunct w:val="0"/>
      <w:autoSpaceDE w:val="0"/>
      <w:autoSpaceDN w:val="0"/>
      <w:adjustRightInd w:val="0"/>
      <w:spacing w:before="100" w:after="100"/>
      <w:textAlignment w:val="baseline"/>
    </w:pPr>
    <w:rPr>
      <w:rFonts w:eastAsia="Arial Unicode MS" w:cs="CG Times (WN)"/>
      <w:lang w:eastAsia="en-GB"/>
    </w:rPr>
  </w:style>
  <w:style w:type="paragraph" w:customStyle="1" w:styleId="28">
    <w:name w:val="本文インデント 2"/>
    <w:basedOn w:val="Normal"/>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rsid w:val="00EC0FA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EC0FAB"/>
    <w:pPr>
      <w:jc w:val="center"/>
    </w:pPr>
    <w:rPr>
      <w:b/>
      <w:bCs/>
    </w:rPr>
  </w:style>
  <w:style w:type="character" w:customStyle="1" w:styleId="WW8Num27z0">
    <w:name w:val="WW8Num27z0"/>
    <w:rsid w:val="00EC0FAB"/>
    <w:rPr>
      <w:rFonts w:ascii="Arial" w:eastAsia="Times New Roman" w:hAnsi="Arial" w:cs="Arial"/>
    </w:rPr>
  </w:style>
  <w:style w:type="character" w:customStyle="1" w:styleId="WW8Num27z1">
    <w:name w:val="WW8Num27z1"/>
    <w:rsid w:val="00EC0FAB"/>
    <w:rPr>
      <w:rFonts w:ascii="Courier New" w:hAnsi="Courier New" w:cs="Courier New"/>
    </w:rPr>
  </w:style>
  <w:style w:type="character" w:customStyle="1" w:styleId="WW8Num27z2">
    <w:name w:val="WW8Num27z2"/>
    <w:rsid w:val="00EC0FAB"/>
    <w:rPr>
      <w:rFonts w:ascii="Wingdings" w:hAnsi="Wingdings"/>
    </w:rPr>
  </w:style>
  <w:style w:type="character" w:customStyle="1" w:styleId="WW8Num27z3">
    <w:name w:val="WW8Num27z3"/>
    <w:rsid w:val="00EC0FAB"/>
    <w:rPr>
      <w:rFonts w:ascii="Symbol" w:hAnsi="Symbol"/>
    </w:rPr>
  </w:style>
  <w:style w:type="character" w:customStyle="1" w:styleId="WW8Num29z0">
    <w:name w:val="WW8Num29z0"/>
    <w:rsid w:val="00EC0FAB"/>
    <w:rPr>
      <w:rFonts w:ascii="Times New Roman" w:eastAsia="MS Mincho" w:hAnsi="Times New Roman" w:cs="Times New Roman"/>
    </w:rPr>
  </w:style>
  <w:style w:type="character" w:customStyle="1" w:styleId="WW8Num29z1">
    <w:name w:val="WW8Num29z1"/>
    <w:rsid w:val="00EC0FAB"/>
    <w:rPr>
      <w:rFonts w:ascii="Courier New" w:hAnsi="Courier New" w:cs="Courier New"/>
    </w:rPr>
  </w:style>
  <w:style w:type="character" w:customStyle="1" w:styleId="WW8Num29z2">
    <w:name w:val="WW8Num29z2"/>
    <w:rsid w:val="00EC0FAB"/>
    <w:rPr>
      <w:rFonts w:ascii="Wingdings" w:hAnsi="Wingdings"/>
    </w:rPr>
  </w:style>
  <w:style w:type="character" w:customStyle="1" w:styleId="WW8Num29z3">
    <w:name w:val="WW8Num29z3"/>
    <w:rsid w:val="00EC0FAB"/>
    <w:rPr>
      <w:rFonts w:ascii="Symbol" w:hAnsi="Symbol"/>
    </w:rPr>
  </w:style>
  <w:style w:type="character" w:customStyle="1" w:styleId="WW8Num31z0">
    <w:name w:val="WW8Num31z0"/>
    <w:rsid w:val="00EC0FAB"/>
    <w:rPr>
      <w:rFonts w:ascii="Symbol" w:hAnsi="Symbol"/>
    </w:rPr>
  </w:style>
  <w:style w:type="character" w:customStyle="1" w:styleId="WW8Num31z1">
    <w:name w:val="WW8Num31z1"/>
    <w:rsid w:val="00EC0FAB"/>
    <w:rPr>
      <w:rFonts w:ascii="Courier New" w:hAnsi="Courier New" w:cs="Courier New"/>
    </w:rPr>
  </w:style>
  <w:style w:type="character" w:customStyle="1" w:styleId="WW8Num31z2">
    <w:name w:val="WW8Num31z2"/>
    <w:rsid w:val="00EC0FAB"/>
    <w:rPr>
      <w:rFonts w:ascii="Wingdings" w:hAnsi="Wingdings"/>
    </w:rPr>
  </w:style>
  <w:style w:type="character" w:customStyle="1" w:styleId="WW8Num34z2">
    <w:name w:val="WW8Num34z2"/>
    <w:rsid w:val="00EC0FAB"/>
    <w:rPr>
      <w:rFonts w:ascii="Wingdings" w:hAnsi="Wingdings"/>
    </w:rPr>
  </w:style>
  <w:style w:type="character" w:customStyle="1" w:styleId="WW8Num34z3">
    <w:name w:val="WW8Num34z3"/>
    <w:rsid w:val="00EC0FAB"/>
    <w:rPr>
      <w:rFonts w:ascii="Symbol" w:hAnsi="Symbol"/>
    </w:rPr>
  </w:style>
  <w:style w:type="character" w:customStyle="1" w:styleId="WW8Num37z0">
    <w:name w:val="WW8Num37z0"/>
    <w:rsid w:val="00EC0FAB"/>
    <w:rPr>
      <w:rFonts w:ascii="Times New Roman" w:eastAsia="SimSun" w:hAnsi="Times New Roman" w:cs="Times New Roman"/>
    </w:rPr>
  </w:style>
  <w:style w:type="character" w:customStyle="1" w:styleId="WW8Num37z1">
    <w:name w:val="WW8Num37z1"/>
    <w:rsid w:val="00EC0FAB"/>
    <w:rPr>
      <w:rFonts w:ascii="Wingdings" w:hAnsi="Wingdings"/>
    </w:rPr>
  </w:style>
  <w:style w:type="character" w:customStyle="1" w:styleId="WW8Num38z0">
    <w:name w:val="WW8Num38z0"/>
    <w:rsid w:val="00EC0FAB"/>
    <w:rPr>
      <w:rFonts w:ascii="Times New Roman" w:eastAsia="SimSun" w:hAnsi="Times New Roman" w:cs="Times New Roman"/>
    </w:rPr>
  </w:style>
  <w:style w:type="character" w:customStyle="1" w:styleId="WW8Num38z1">
    <w:name w:val="WW8Num38z1"/>
    <w:rsid w:val="00EC0FAB"/>
    <w:rPr>
      <w:rFonts w:ascii="Wingdings" w:hAnsi="Wingdings"/>
    </w:rPr>
  </w:style>
  <w:style w:type="character" w:customStyle="1" w:styleId="WW8Num41z0">
    <w:name w:val="WW8Num41z0"/>
    <w:rsid w:val="00EC0FAB"/>
    <w:rPr>
      <w:rFonts w:ascii="Times New Roman" w:eastAsia="SimSun" w:hAnsi="Times New Roman" w:cs="Times New Roman"/>
    </w:rPr>
  </w:style>
  <w:style w:type="character" w:customStyle="1" w:styleId="WW8Num41z1">
    <w:name w:val="WW8Num41z1"/>
    <w:rsid w:val="00EC0FAB"/>
    <w:rPr>
      <w:rFonts w:ascii="Wingdings" w:hAnsi="Wingdings"/>
    </w:rPr>
  </w:style>
  <w:style w:type="character" w:customStyle="1" w:styleId="WW8NumSt20z0">
    <w:name w:val="WW8NumSt20z0"/>
    <w:rsid w:val="00EC0FAB"/>
    <w:rPr>
      <w:rFonts w:ascii="Geneva" w:hAnsi="Geneva"/>
    </w:rPr>
  </w:style>
  <w:style w:type="character" w:customStyle="1" w:styleId="DefaultParagraphFont1">
    <w:name w:val="Default Paragraph Font1"/>
    <w:rsid w:val="00EC0FAB"/>
  </w:style>
  <w:style w:type="character" w:customStyle="1" w:styleId="CommentReference1">
    <w:name w:val="Comment Reference1"/>
    <w:rsid w:val="00EC0FAB"/>
    <w:rPr>
      <w:sz w:val="16"/>
    </w:rPr>
  </w:style>
  <w:style w:type="paragraph" w:customStyle="1" w:styleId="ListBullet1">
    <w:name w:val="List Bullet1"/>
    <w:basedOn w:val="Normal"/>
    <w:rsid w:val="00EC0FA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EC0FAB"/>
    <w:pPr>
      <w:tabs>
        <w:tab w:val="clear" w:pos="644"/>
        <w:tab w:val="num" w:pos="1494"/>
      </w:tabs>
      <w:ind w:left="851"/>
    </w:pPr>
  </w:style>
  <w:style w:type="paragraph" w:customStyle="1" w:styleId="ListBullet31">
    <w:name w:val="List Bullet 31"/>
    <w:basedOn w:val="ListBullet21"/>
    <w:rsid w:val="00EC0FAB"/>
    <w:pPr>
      <w:ind w:left="1135"/>
    </w:pPr>
  </w:style>
  <w:style w:type="paragraph" w:customStyle="1" w:styleId="ListBullet41">
    <w:name w:val="List Bullet 41"/>
    <w:basedOn w:val="ListBullet31"/>
    <w:rsid w:val="00EC0FAB"/>
    <w:pPr>
      <w:ind w:left="1418"/>
    </w:pPr>
  </w:style>
  <w:style w:type="paragraph" w:customStyle="1" w:styleId="ListBullet51">
    <w:name w:val="List Bullet 51"/>
    <w:basedOn w:val="ListBullet41"/>
    <w:rsid w:val="00EC0FAB"/>
    <w:pPr>
      <w:ind w:left="1702"/>
    </w:pPr>
  </w:style>
  <w:style w:type="paragraph" w:customStyle="1" w:styleId="DocumentMap1">
    <w:name w:val="Document Map1"/>
    <w:basedOn w:val="Normal"/>
    <w:rsid w:val="00EC0FAB"/>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EC0FAB"/>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EC0FAB"/>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EC0FA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EC0FAB"/>
    <w:pPr>
      <w:ind w:left="1418" w:hanging="284"/>
    </w:pPr>
  </w:style>
  <w:style w:type="paragraph" w:customStyle="1" w:styleId="ListNumber1">
    <w:name w:val="List Number1"/>
    <w:basedOn w:val="List"/>
    <w:rsid w:val="00EC0FAB"/>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rsid w:val="00EC0FAB"/>
    <w:pPr>
      <w:ind w:left="851" w:hanging="284"/>
    </w:pPr>
  </w:style>
  <w:style w:type="paragraph" w:customStyle="1" w:styleId="List21">
    <w:name w:val="List 21"/>
    <w:basedOn w:val="List"/>
    <w:rsid w:val="00EC0FAB"/>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rsid w:val="00EC0FAB"/>
    <w:pPr>
      <w:ind w:left="1702"/>
    </w:pPr>
  </w:style>
  <w:style w:type="paragraph" w:customStyle="1" w:styleId="BodyText21">
    <w:name w:val="Body Text 21"/>
    <w:basedOn w:val="Normal"/>
    <w:rsid w:val="00EC0FAB"/>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EC0FAB"/>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EC0FA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EC0FAB"/>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rsid w:val="00EC0FAB"/>
  </w:style>
  <w:style w:type="character" w:customStyle="1" w:styleId="CharChar22">
    <w:name w:val="Char Char22"/>
    <w:rsid w:val="00EC0FAB"/>
    <w:rPr>
      <w:rFonts w:ascii="Arial" w:hAnsi="Arial"/>
      <w:lang w:val="en-GB"/>
    </w:rPr>
  </w:style>
  <w:style w:type="paragraph" w:customStyle="1" w:styleId="numberedlist0">
    <w:name w:val="numbered list"/>
    <w:basedOn w:val="ListBullet"/>
    <w:rsid w:val="00EC0FA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EC0FA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szCs w:val="20"/>
      <w:lang w:val="fr-FR" w:eastAsia="en-GB" w:bidi="ar-SA"/>
    </w:rPr>
  </w:style>
  <w:style w:type="paragraph" w:customStyle="1" w:styleId="Cell">
    <w:name w:val="Cell"/>
    <w:basedOn w:val="Normal"/>
    <w:rsid w:val="00EC0FAB"/>
    <w:pPr>
      <w:overflowPunct w:val="0"/>
      <w:autoSpaceDE w:val="0"/>
      <w:autoSpaceDN w:val="0"/>
      <w:adjustRightInd w:val="0"/>
      <w:spacing w:line="240" w:lineRule="exact"/>
      <w:jc w:val="center"/>
      <w:textAlignment w:val="baseline"/>
    </w:pPr>
    <w:rPr>
      <w:sz w:val="16"/>
      <w:lang w:eastAsia="en-GB"/>
    </w:rPr>
  </w:style>
  <w:style w:type="paragraph" w:customStyle="1" w:styleId="h61">
    <w:name w:val="h6"/>
    <w:basedOn w:val="Normal"/>
    <w:rsid w:val="00EC0FAB"/>
    <w:pPr>
      <w:overflowPunct w:val="0"/>
      <w:autoSpaceDE w:val="0"/>
      <w:autoSpaceDN w:val="0"/>
      <w:adjustRightInd w:val="0"/>
      <w:spacing w:before="100" w:beforeAutospacing="1" w:after="100" w:afterAutospacing="1"/>
      <w:textAlignment w:val="baseline"/>
    </w:pPr>
    <w:rPr>
      <w:lang w:eastAsia="en-GB"/>
    </w:rPr>
  </w:style>
  <w:style w:type="paragraph" w:customStyle="1" w:styleId="tah0">
    <w:name w:val="tah"/>
    <w:basedOn w:val="Normal"/>
    <w:rsid w:val="00EC0FAB"/>
    <w:pPr>
      <w:keepNext/>
      <w:overflowPunct w:val="0"/>
      <w:autoSpaceDE w:val="0"/>
      <w:autoSpaceDN w:val="0"/>
      <w:adjustRightInd w:val="0"/>
      <w:jc w:val="center"/>
      <w:textAlignment w:val="baseline"/>
    </w:pPr>
    <w:rPr>
      <w:rFonts w:ascii="Arial" w:eastAsia="Batang" w:hAnsi="Arial" w:cs="Arial"/>
      <w:b/>
      <w:bCs/>
      <w:sz w:val="18"/>
      <w:szCs w:val="18"/>
      <w:lang w:eastAsia="en-GB"/>
    </w:rPr>
  </w:style>
  <w:style w:type="paragraph" w:customStyle="1" w:styleId="CharCharCharCharCharCharCharCharCharCharCharChar">
    <w:name w:val="Char Char Char Char Char Char Char Char Char Char Char Char"/>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C0FAB"/>
    <w:rPr>
      <w:rFonts w:ascii="Arial" w:hAnsi="Arial"/>
      <w:sz w:val="24"/>
      <w:lang w:val="en-GB" w:eastAsia="ja-JP" w:bidi="ar-SA"/>
    </w:rPr>
  </w:style>
  <w:style w:type="paragraph" w:customStyle="1" w:styleId="NormalAfter3pt">
    <w:name w:val="Normal + After:  3 pt"/>
    <w:basedOn w:val="Normal"/>
    <w:rsid w:val="00EC0FAB"/>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EC0FA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C0FA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C0FA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C0FAB"/>
    <w:rPr>
      <w:lang w:val="en-GB" w:eastAsia="ja-JP" w:bidi="ar-SA"/>
    </w:rPr>
  </w:style>
  <w:style w:type="character" w:customStyle="1" w:styleId="CarCar10">
    <w:name w:val="Car Car10"/>
    <w:rsid w:val="00EC0FAB"/>
    <w:rPr>
      <w:rFonts w:ascii="Arial" w:hAnsi="Arial"/>
      <w:lang w:val="en-GB" w:eastAsia="ja-JP" w:bidi="ar-SA"/>
    </w:rPr>
  </w:style>
  <w:style w:type="paragraph" w:customStyle="1" w:styleId="Revision2">
    <w:name w:val="Revision2"/>
    <w:hidden/>
    <w:semiHidden/>
    <w:rsid w:val="00EC0FAB"/>
    <w:rPr>
      <w:rFonts w:ascii="Times New Roman" w:eastAsia="MS Mincho" w:hAnsi="Times New Roman"/>
      <w:lang w:val="en-GB" w:eastAsia="en-US"/>
    </w:rPr>
  </w:style>
  <w:style w:type="paragraph" w:customStyle="1" w:styleId="ListParagraph1">
    <w:name w:val="List Paragraph1"/>
    <w:basedOn w:val="Normal"/>
    <w:qFormat/>
    <w:rsid w:val="00EC0FAB"/>
    <w:pPr>
      <w:overflowPunct w:val="0"/>
      <w:autoSpaceDE w:val="0"/>
      <w:autoSpaceDN w:val="0"/>
      <w:adjustRightInd w:val="0"/>
      <w:spacing w:after="180"/>
      <w:ind w:left="720"/>
      <w:contextualSpacing/>
      <w:textAlignment w:val="baseline"/>
    </w:pPr>
    <w:rPr>
      <w:sz w:val="20"/>
      <w:szCs w:val="20"/>
      <w:lang w:val="en-GB" w:eastAsia="en-GB" w:bidi="ar-SA"/>
    </w:rPr>
  </w:style>
  <w:style w:type="numbering" w:customStyle="1" w:styleId="NoList8">
    <w:name w:val="No List8"/>
    <w:next w:val="NoList"/>
    <w:semiHidden/>
    <w:rsid w:val="00EC0FAB"/>
  </w:style>
  <w:style w:type="numbering" w:customStyle="1" w:styleId="NoList12">
    <w:name w:val="No List12"/>
    <w:next w:val="NoList"/>
    <w:semiHidden/>
    <w:rsid w:val="00EC0FAB"/>
  </w:style>
  <w:style w:type="numbering" w:customStyle="1" w:styleId="NoList22">
    <w:name w:val="No List22"/>
    <w:next w:val="NoList"/>
    <w:semiHidden/>
    <w:rsid w:val="00EC0FAB"/>
  </w:style>
  <w:style w:type="numbering" w:customStyle="1" w:styleId="NoList9">
    <w:name w:val="No List9"/>
    <w:next w:val="NoList"/>
    <w:semiHidden/>
    <w:rsid w:val="00EC0FAB"/>
  </w:style>
  <w:style w:type="numbering" w:customStyle="1" w:styleId="NoList13">
    <w:name w:val="No List13"/>
    <w:next w:val="NoList"/>
    <w:semiHidden/>
    <w:rsid w:val="00EC0FAB"/>
  </w:style>
  <w:style w:type="numbering" w:customStyle="1" w:styleId="NoList23">
    <w:name w:val="No List23"/>
    <w:next w:val="NoList"/>
    <w:semiHidden/>
    <w:rsid w:val="00EC0FAB"/>
  </w:style>
  <w:style w:type="numbering" w:customStyle="1" w:styleId="NoList10">
    <w:name w:val="No List10"/>
    <w:next w:val="NoList"/>
    <w:semiHidden/>
    <w:rsid w:val="00EC0FAB"/>
  </w:style>
  <w:style w:type="character" w:customStyle="1" w:styleId="19">
    <w:name w:val="段落フォント1"/>
    <w:rsid w:val="00EC0FAB"/>
  </w:style>
  <w:style w:type="character" w:customStyle="1" w:styleId="1a">
    <w:name w:val="コメント参照1"/>
    <w:rsid w:val="00EC0FAB"/>
    <w:rPr>
      <w:sz w:val="16"/>
    </w:rPr>
  </w:style>
  <w:style w:type="paragraph" w:customStyle="1" w:styleId="1b">
    <w:name w:val="図表番号1"/>
    <w:basedOn w:val="Normal"/>
    <w:rsid w:val="00EC0FAB"/>
    <w:pPr>
      <w:suppressLineNumbers/>
      <w:suppressAutoHyphens/>
      <w:overflowPunct w:val="0"/>
      <w:autoSpaceDE w:val="0"/>
      <w:autoSpaceDN w:val="0"/>
      <w:adjustRightInd w:val="0"/>
      <w:spacing w:before="120" w:after="120"/>
      <w:textAlignment w:val="baseline"/>
    </w:pPr>
    <w:rPr>
      <w:rFonts w:eastAsia="MS Mincho" w:cs="Mangal"/>
      <w:i/>
      <w:iCs/>
      <w:lang w:eastAsia="ar-SA"/>
    </w:rPr>
  </w:style>
  <w:style w:type="paragraph" w:customStyle="1" w:styleId="1c">
    <w:name w:val="段落番号1"/>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rsid w:val="00EC0FAB"/>
    <w:pPr>
      <w:ind w:left="851" w:hanging="284"/>
    </w:pPr>
  </w:style>
  <w:style w:type="paragraph" w:customStyle="1" w:styleId="1d">
    <w:name w:val="箇条書き1"/>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rsid w:val="00EC0FAB"/>
    <w:pPr>
      <w:tabs>
        <w:tab w:val="clear" w:pos="644"/>
        <w:tab w:val="num" w:pos="1494"/>
      </w:tabs>
      <w:ind w:left="851" w:hanging="284"/>
    </w:pPr>
  </w:style>
  <w:style w:type="paragraph" w:customStyle="1" w:styleId="310">
    <w:name w:val="箇条書き 31"/>
    <w:basedOn w:val="211"/>
    <w:rsid w:val="00EC0FAB"/>
    <w:pPr>
      <w:ind w:left="1135"/>
    </w:pPr>
  </w:style>
  <w:style w:type="paragraph" w:customStyle="1" w:styleId="212">
    <w:name w:val="一覧 21"/>
    <w:basedOn w:val="Lis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rsid w:val="00EC0FAB"/>
    <w:pPr>
      <w:ind w:left="1135"/>
    </w:pPr>
  </w:style>
  <w:style w:type="paragraph" w:customStyle="1" w:styleId="410">
    <w:name w:val="一覧 41"/>
    <w:basedOn w:val="311"/>
    <w:rsid w:val="00EC0FAB"/>
    <w:pPr>
      <w:ind w:left="1418"/>
    </w:pPr>
  </w:style>
  <w:style w:type="paragraph" w:customStyle="1" w:styleId="510">
    <w:name w:val="一覧 51"/>
    <w:basedOn w:val="410"/>
    <w:rsid w:val="00EC0FAB"/>
    <w:pPr>
      <w:ind w:left="1702"/>
    </w:pPr>
  </w:style>
  <w:style w:type="paragraph" w:customStyle="1" w:styleId="411">
    <w:name w:val="箇条書き 41"/>
    <w:basedOn w:val="310"/>
    <w:rsid w:val="00EC0FAB"/>
    <w:pPr>
      <w:ind w:left="1418"/>
    </w:pPr>
  </w:style>
  <w:style w:type="paragraph" w:customStyle="1" w:styleId="511">
    <w:name w:val="箇条書き 51"/>
    <w:basedOn w:val="411"/>
    <w:rsid w:val="00EC0FAB"/>
    <w:pPr>
      <w:ind w:left="1702"/>
    </w:pPr>
  </w:style>
  <w:style w:type="paragraph" w:customStyle="1" w:styleId="1e">
    <w:name w:val="コメント文字列1"/>
    <w:basedOn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EC0FAB"/>
    <w:rPr>
      <w:b/>
      <w:bCs/>
    </w:rPr>
  </w:style>
  <w:style w:type="paragraph" w:customStyle="1" w:styleId="1f0">
    <w:name w:val="見出しマップ1"/>
    <w:basedOn w:val="Normal"/>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EC0FAB"/>
    <w:pPr>
      <w:suppressAutoHyphens/>
      <w:overflowPunct w:val="0"/>
      <w:autoSpaceDE w:val="0"/>
      <w:autoSpaceDN w:val="0"/>
      <w:adjustRightInd w:val="0"/>
      <w:spacing w:before="100" w:after="100"/>
      <w:textAlignment w:val="baseline"/>
    </w:pPr>
    <w:rPr>
      <w:rFonts w:eastAsia="Arial Unicode MS" w:cs="CG Times (WN)"/>
      <w:lang w:eastAsia="en-GB"/>
    </w:rPr>
  </w:style>
  <w:style w:type="paragraph" w:customStyle="1" w:styleId="214">
    <w:name w:val="本文インデント 21"/>
    <w:basedOn w:val="Normal"/>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C0FAB"/>
  </w:style>
  <w:style w:type="character" w:customStyle="1" w:styleId="CharChar23">
    <w:name w:val="Char Char23"/>
    <w:rsid w:val="00EC0FAB"/>
    <w:rPr>
      <w:rFonts w:ascii="Arial" w:hAnsi="Arial"/>
      <w:lang w:val="en-GB" w:eastAsia="en-US"/>
    </w:rPr>
  </w:style>
  <w:style w:type="numbering" w:customStyle="1" w:styleId="NoList24">
    <w:name w:val="No List24"/>
    <w:next w:val="NoList"/>
    <w:semiHidden/>
    <w:rsid w:val="00EC0FAB"/>
  </w:style>
  <w:style w:type="numbering" w:customStyle="1" w:styleId="NoList31">
    <w:name w:val="No List31"/>
    <w:next w:val="NoList"/>
    <w:semiHidden/>
    <w:rsid w:val="00EC0FAB"/>
  </w:style>
  <w:style w:type="numbering" w:customStyle="1" w:styleId="NoList41">
    <w:name w:val="No List41"/>
    <w:next w:val="NoList"/>
    <w:semiHidden/>
    <w:rsid w:val="00EC0FAB"/>
  </w:style>
  <w:style w:type="numbering" w:customStyle="1" w:styleId="NoList51">
    <w:name w:val="No List51"/>
    <w:next w:val="NoList"/>
    <w:semiHidden/>
    <w:rsid w:val="00EC0FAB"/>
  </w:style>
  <w:style w:type="character" w:customStyle="1" w:styleId="EmailStyle97">
    <w:name w:val="EmailStyle97"/>
    <w:semiHidden/>
    <w:rsid w:val="00EC0FAB"/>
    <w:rPr>
      <w:rFonts w:ascii="Arial" w:hAnsi="Arial" w:cs="Arial"/>
      <w:color w:val="auto"/>
      <w:sz w:val="20"/>
      <w:szCs w:val="20"/>
    </w:rPr>
  </w:style>
  <w:style w:type="character" w:customStyle="1" w:styleId="THC">
    <w:name w:val="TH C"/>
    <w:rsid w:val="00EC0FAB"/>
    <w:rPr>
      <w:rFonts w:ascii="Arial" w:eastAsia="MS Mincho" w:hAnsi="Arial" w:cs="Arial"/>
      <w:b/>
      <w:bCs/>
      <w:lang w:val="en-GB" w:eastAsia="ja-JP"/>
    </w:rPr>
  </w:style>
  <w:style w:type="character" w:customStyle="1" w:styleId="B1C">
    <w:name w:val="B1 C"/>
    <w:rsid w:val="00EC0FAB"/>
    <w:rPr>
      <w:lang w:val="en-GB" w:eastAsia="en-US" w:bidi="ar-SA"/>
    </w:rPr>
  </w:style>
  <w:style w:type="character" w:customStyle="1" w:styleId="Heading4C">
    <w:name w:val="Heading 4 C"/>
    <w:rsid w:val="00EC0FAB"/>
    <w:rPr>
      <w:rFonts w:ascii="Arial" w:hAnsi="Arial"/>
      <w:sz w:val="24"/>
      <w:szCs w:val="28"/>
      <w:lang w:val="en-GB" w:eastAsia="en-US" w:bidi="ar-SA"/>
    </w:rPr>
  </w:style>
  <w:style w:type="character" w:customStyle="1" w:styleId="Titre3">
    <w:name w:val="Titre 3"/>
    <w:rsid w:val="00EC0FAB"/>
    <w:rPr>
      <w:rFonts w:ascii="Arial" w:hAnsi="Arial"/>
      <w:sz w:val="28"/>
      <w:szCs w:val="28"/>
      <w:lang w:val="en-GB" w:eastAsia="en-GB"/>
    </w:rPr>
  </w:style>
  <w:style w:type="character" w:customStyle="1" w:styleId="B3c">
    <w:name w:val="B3 c"/>
    <w:rsid w:val="00EC0FAB"/>
    <w:rPr>
      <w:lang w:val="en-GB" w:eastAsia="en-GB"/>
    </w:rPr>
  </w:style>
  <w:style w:type="character" w:customStyle="1" w:styleId="B2C">
    <w:name w:val="B2 C"/>
    <w:rsid w:val="00EC0FAB"/>
    <w:rPr>
      <w:lang w:val="en-GB" w:eastAsia="en-GB"/>
    </w:rPr>
  </w:style>
  <w:style w:type="character" w:customStyle="1" w:styleId="H6C">
    <w:name w:val="H6 C"/>
    <w:rsid w:val="00EC0FAB"/>
    <w:rPr>
      <w:rFonts w:ascii="Arial" w:eastAsia="Times New Roman" w:hAnsi="Arial"/>
      <w:sz w:val="22"/>
      <w:lang w:eastAsia="en-US"/>
    </w:rPr>
  </w:style>
  <w:style w:type="character" w:customStyle="1" w:styleId="h51">
    <w:name w:val="h5 1"/>
    <w:rsid w:val="00EC0FAB"/>
    <w:rPr>
      <w:rFonts w:ascii="Arial" w:eastAsia="MS Mincho" w:hAnsi="Arial"/>
      <w:sz w:val="22"/>
      <w:lang w:val="en-GB" w:eastAsia="en-US" w:bidi="ar-SA"/>
    </w:rPr>
  </w:style>
  <w:style w:type="paragraph" w:customStyle="1" w:styleId="1f4">
    <w:name w:val="题注1"/>
    <w:basedOn w:val="Normal"/>
    <w:next w:val="Normal"/>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EC0FAB"/>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C0FAB"/>
  </w:style>
  <w:style w:type="numbering" w:customStyle="1" w:styleId="NoList15">
    <w:name w:val="No List15"/>
    <w:next w:val="NoList"/>
    <w:semiHidden/>
    <w:rsid w:val="00EC0FAB"/>
  </w:style>
  <w:style w:type="numbering" w:customStyle="1" w:styleId="NoList16">
    <w:name w:val="No List16"/>
    <w:next w:val="NoList"/>
    <w:semiHidden/>
    <w:rsid w:val="00EC0FA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C0FAB"/>
    <w:rPr>
      <w:rFonts w:ascii="Arial" w:hAnsi="Arial"/>
      <w:sz w:val="24"/>
      <w:szCs w:val="28"/>
      <w:lang w:val="en-GB" w:eastAsia="en-US"/>
    </w:rPr>
  </w:style>
  <w:style w:type="character" w:customStyle="1" w:styleId="T1Char5">
    <w:name w:val="T1 Char5"/>
    <w:aliases w:val="Header 6 Char Char5"/>
    <w:rsid w:val="00EC0FA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C0FA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C0FA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C0FA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C0FA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C0FA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C0FA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C0FAB"/>
    <w:rPr>
      <w:rFonts w:ascii="Arial" w:eastAsia="MS Mincho" w:hAnsi="Arial"/>
      <w:sz w:val="22"/>
      <w:lang w:val="en-GB" w:eastAsia="en-US" w:bidi="ar-SA"/>
    </w:rPr>
  </w:style>
  <w:style w:type="character" w:customStyle="1" w:styleId="T1Car">
    <w:name w:val="T1 Car"/>
    <w:aliases w:val="Header 6 Car Car"/>
    <w:rsid w:val="00EC0FAB"/>
    <w:rPr>
      <w:rFonts w:ascii="Arial" w:eastAsia="MS Mincho" w:hAnsi="Arial"/>
      <w:lang w:val="en-GB" w:eastAsia="en-US" w:bidi="ar-SA"/>
    </w:rPr>
  </w:style>
  <w:style w:type="character" w:customStyle="1" w:styleId="CarCar4">
    <w:name w:val="Car Car4"/>
    <w:rsid w:val="00EC0FAB"/>
    <w:rPr>
      <w:rFonts w:ascii="Arial" w:eastAsia="MS Mincho" w:hAnsi="Arial"/>
      <w:lang w:val="en-GB" w:eastAsia="en-US" w:bidi="ar-SA"/>
    </w:rPr>
  </w:style>
  <w:style w:type="character" w:customStyle="1" w:styleId="CarCar8">
    <w:name w:val="Car Car8"/>
    <w:rsid w:val="00EC0FAB"/>
    <w:rPr>
      <w:rFonts w:ascii="Arial" w:eastAsia="MS Mincho" w:hAnsi="Arial"/>
      <w:sz w:val="36"/>
      <w:lang w:val="en-GB" w:eastAsia="en-US" w:bidi="ar-SA"/>
    </w:rPr>
  </w:style>
  <w:style w:type="character" w:customStyle="1" w:styleId="CarCar3">
    <w:name w:val="Car Car3"/>
    <w:rsid w:val="00EC0FAB"/>
    <w:rPr>
      <w:rFonts w:ascii="Arial" w:eastAsia="MS Mincho" w:hAnsi="Arial"/>
      <w:sz w:val="36"/>
      <w:lang w:val="en-GB" w:eastAsia="en-US" w:bidi="ar-SA"/>
    </w:rPr>
  </w:style>
  <w:style w:type="character" w:customStyle="1" w:styleId="CarCar7">
    <w:name w:val="Car Car7"/>
    <w:rsid w:val="00EC0FA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C0FA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C0FAB"/>
    <w:rPr>
      <w:b/>
      <w:lang w:val="en-GB" w:eastAsia="ja-JP" w:bidi="ar-SA"/>
    </w:rPr>
  </w:style>
  <w:style w:type="character" w:customStyle="1" w:styleId="CarCar6">
    <w:name w:val="Car Car6"/>
    <w:rsid w:val="00EC0FA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C0FAB"/>
    <w:rPr>
      <w:lang w:val="en-GB" w:eastAsia="ja-JP" w:bidi="ar-SA"/>
    </w:rPr>
  </w:style>
  <w:style w:type="character" w:customStyle="1" w:styleId="T1Char6">
    <w:name w:val="T1 Char6"/>
    <w:aliases w:val="Header 6 Char Char6"/>
    <w:rsid w:val="00EC0FAB"/>
  </w:style>
  <w:style w:type="character" w:customStyle="1" w:styleId="capChar5">
    <w:name w:val="cap Char5"/>
    <w:aliases w:val="cap Char Char5,Caption Char Char4,Caption Char1 Char Char4,cap Char Char1 Char4,Caption Char Char1 Char Char4,cap Char2 Char Char Char4"/>
    <w:rsid w:val="00EC0FAB"/>
    <w:rPr>
      <w:b/>
      <w:lang w:val="en-GB" w:eastAsia="en-US" w:bidi="ar-SA"/>
    </w:rPr>
  </w:style>
  <w:style w:type="paragraph" w:customStyle="1" w:styleId="DAText">
    <w:name w:val="DA_Text"/>
    <w:basedOn w:val="Normal"/>
    <w:link w:val="DATextZchn"/>
    <w:rsid w:val="00EC0FAB"/>
    <w:pPr>
      <w:overflowPunct w:val="0"/>
      <w:autoSpaceDE w:val="0"/>
      <w:autoSpaceDN w:val="0"/>
      <w:adjustRightInd w:val="0"/>
      <w:jc w:val="both"/>
      <w:textAlignment w:val="baseline"/>
    </w:pPr>
    <w:rPr>
      <w:lang w:val="de-DE" w:eastAsia="de-DE"/>
    </w:rPr>
  </w:style>
  <w:style w:type="character" w:customStyle="1" w:styleId="DATextZchn">
    <w:name w:val="DA_Text Zchn"/>
    <w:link w:val="DAText"/>
    <w:rsid w:val="00EC0FAB"/>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EC0FA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C0FA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C0FA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C0FAB"/>
    <w:rPr>
      <w:rFonts w:ascii="Arial" w:hAnsi="Arial"/>
      <w:sz w:val="22"/>
      <w:lang w:val="en-GB" w:eastAsia="en-GB" w:bidi="ar-SA"/>
    </w:rPr>
  </w:style>
  <w:style w:type="character" w:customStyle="1" w:styleId="T1Zchn">
    <w:name w:val="T1 Zchn"/>
    <w:aliases w:val="Header 6 Zchn Zchn"/>
    <w:rsid w:val="00EC0FAB"/>
  </w:style>
  <w:style w:type="character" w:customStyle="1" w:styleId="capChar3">
    <w:name w:val="cap Char3"/>
    <w:aliases w:val="cap Char Char3,Caption Char Char2,Caption Char1 Char Char2,cap Char Char1 Char2,Caption Char Char1 Char Char2,cap Char2 Char Char Char2"/>
    <w:rsid w:val="00EC0FAB"/>
    <w:rPr>
      <w:rFonts w:ascii="Times New Roman" w:eastAsia="Batang" w:hAnsi="Times New Roman"/>
      <w:b/>
      <w:lang w:val="en-GB"/>
    </w:rPr>
  </w:style>
  <w:style w:type="character" w:customStyle="1" w:styleId="Heading6Char2">
    <w:name w:val="Heading 6 Char2"/>
    <w:rsid w:val="00EC0FAB"/>
  </w:style>
  <w:style w:type="character" w:customStyle="1" w:styleId="capChar4">
    <w:name w:val="cap Char4"/>
    <w:aliases w:val="cap Char Char4,Caption Char Char3,Caption Char1 Char Char3,cap Char Char1 Char3,Caption Char Char1 Char Char3,cap Char2 Char Char Char3"/>
    <w:rsid w:val="00EC0FAB"/>
    <w:rPr>
      <w:rFonts w:ascii="Times New Roman" w:eastAsia="MS Mincho" w:hAnsi="Times New Roman"/>
      <w:b/>
      <w:lang w:val="en-GB"/>
    </w:rPr>
  </w:style>
  <w:style w:type="character" w:customStyle="1" w:styleId="T1Char8">
    <w:name w:val="T1 Char8"/>
    <w:aliases w:val="Header 6 Char Char7"/>
    <w:rsid w:val="00EC0FA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C0FA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C0FAB"/>
    <w:rPr>
      <w:rFonts w:ascii="Arial" w:hAnsi="Arial"/>
      <w:sz w:val="24"/>
      <w:szCs w:val="28"/>
      <w:lang w:val="en-GB" w:eastAsia="en-US"/>
    </w:rPr>
  </w:style>
  <w:style w:type="character" w:customStyle="1" w:styleId="T1Char7">
    <w:name w:val="T1 Char7"/>
    <w:aliases w:val="Header 6 Char Char8"/>
    <w:rsid w:val="00EC0FA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C0FA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C0FA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C0FAB"/>
    <w:rPr>
      <w:rFonts w:ascii="Arial" w:hAnsi="Arial" w:cs="Arial"/>
      <w:sz w:val="24"/>
      <w:szCs w:val="24"/>
      <w:lang w:val="en-GB" w:eastAsia="en-US" w:bidi="he-IL"/>
    </w:rPr>
  </w:style>
  <w:style w:type="character" w:customStyle="1" w:styleId="T1Char9">
    <w:name w:val="T1 Char9"/>
    <w:aliases w:val="Header 6 Char Char9"/>
    <w:rsid w:val="00EC0FAB"/>
    <w:rPr>
      <w:rFonts w:ascii="Arial" w:hAnsi="Arial" w:cs="Arial"/>
      <w:lang w:val="en-GB" w:eastAsia="en-US" w:bidi="he-IL"/>
    </w:rPr>
  </w:style>
  <w:style w:type="character" w:customStyle="1" w:styleId="List3Char">
    <w:name w:val="List 3 Char"/>
    <w:link w:val="List3"/>
    <w:rsid w:val="00EC0FAB"/>
    <w:rPr>
      <w:rFonts w:ascii="Times New Roman" w:hAnsi="Times New Roman"/>
      <w:lang w:val="en-GB" w:eastAsia="en-US"/>
    </w:rPr>
  </w:style>
  <w:style w:type="paragraph" w:customStyle="1" w:styleId="CharChar3CharCharCharCharCharChar">
    <w:name w:val="Char Char3 Char Char Char Char Char Char"/>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C0FAB"/>
  </w:style>
  <w:style w:type="paragraph" w:customStyle="1" w:styleId="29">
    <w:name w:val="无间隔2"/>
    <w:qFormat/>
    <w:rsid w:val="00EC0FAB"/>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C0FAB"/>
    <w:rPr>
      <w:b/>
      <w:lang w:val="en-GB" w:eastAsia="en-US" w:bidi="ar-SA"/>
    </w:rPr>
  </w:style>
  <w:style w:type="character" w:customStyle="1" w:styleId="CharChar13">
    <w:name w:val="Char Char13"/>
    <w:semiHidden/>
    <w:rsid w:val="00EC0FAB"/>
    <w:rPr>
      <w:rFonts w:eastAsia="SimSun"/>
      <w:lang w:val="en-GB" w:eastAsia="en-US" w:bidi="ar-SA"/>
    </w:rPr>
  </w:style>
  <w:style w:type="paragraph" w:customStyle="1" w:styleId="Normal1">
    <w:name w:val="Normal 1"/>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EC0FAB"/>
  </w:style>
  <w:style w:type="paragraph" w:customStyle="1" w:styleId="font5">
    <w:name w:val="font5"/>
    <w:basedOn w:val="Normal"/>
    <w:rsid w:val="00EC0FAB"/>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eastAsia="ko-KR"/>
    </w:rPr>
  </w:style>
  <w:style w:type="paragraph" w:customStyle="1" w:styleId="font6">
    <w:name w:val="font6"/>
    <w:basedOn w:val="Normal"/>
    <w:rsid w:val="00EC0FAB"/>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eastAsia="ko-KR"/>
    </w:rPr>
  </w:style>
  <w:style w:type="paragraph" w:customStyle="1" w:styleId="font7">
    <w:name w:val="font7"/>
    <w:basedOn w:val="Normal"/>
    <w:rsid w:val="00EC0FA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eastAsia="ko-KR"/>
    </w:rPr>
  </w:style>
  <w:style w:type="paragraph" w:customStyle="1" w:styleId="font8">
    <w:name w:val="font8"/>
    <w:basedOn w:val="Normal"/>
    <w:rsid w:val="00EC0FA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eastAsia="ko-KR"/>
    </w:rPr>
  </w:style>
  <w:style w:type="paragraph" w:customStyle="1" w:styleId="xl65">
    <w:name w:val="xl65"/>
    <w:basedOn w:val="Normal"/>
    <w:rsid w:val="00EC0FA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EC0FA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EC0FA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EC0FA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EC0FA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EC0FA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EC0F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EC0FA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EC0FA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EC0FA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EC0FA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EC0FA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EC0F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EC0F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EC0FA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lang w:eastAsia="ko-KR"/>
    </w:rPr>
  </w:style>
  <w:style w:type="paragraph" w:customStyle="1" w:styleId="xl91">
    <w:name w:val="xl91"/>
    <w:basedOn w:val="Normal"/>
    <w:rsid w:val="00EC0F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EC0FA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EC0FA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EC0FA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EC0FA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EC0FA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EC0FA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EC0FA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EC0F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numbering" w:customStyle="1" w:styleId="2a">
    <w:name w:val="목록 없음2"/>
    <w:next w:val="NoList"/>
    <w:semiHidden/>
    <w:rsid w:val="00EC0FAB"/>
  </w:style>
  <w:style w:type="character" w:customStyle="1" w:styleId="Absatz-Standardschriftart1">
    <w:name w:val="Absatz-Standardschriftart1"/>
    <w:rsid w:val="00EC0FAB"/>
  </w:style>
  <w:style w:type="character" w:customStyle="1" w:styleId="Absatz-Standardschriftart2">
    <w:name w:val="Absatz-Standardschriftart2"/>
    <w:rsid w:val="00EC0FAB"/>
  </w:style>
  <w:style w:type="paragraph" w:customStyle="1" w:styleId="editorsnote0">
    <w:name w:val="editorsnote"/>
    <w:basedOn w:val="Normal"/>
    <w:rsid w:val="00EC0FAB"/>
    <w:pPr>
      <w:overflowPunct w:val="0"/>
      <w:autoSpaceDE w:val="0"/>
      <w:autoSpaceDN w:val="0"/>
      <w:adjustRightInd w:val="0"/>
      <w:textAlignment w:val="baseline"/>
    </w:pPr>
    <w:rPr>
      <w:rFonts w:eastAsia="Calibri"/>
      <w:lang w:val="sv-SE" w:eastAsia="sv-SE"/>
    </w:rPr>
  </w:style>
  <w:style w:type="character" w:customStyle="1" w:styleId="313">
    <w:name w:val="(文字) (文字)31"/>
    <w:rsid w:val="00EC0FAB"/>
    <w:rPr>
      <w:rFonts w:ascii="MS Mincho" w:eastAsia="MS Mincho" w:hAnsi="MS Mincho" w:hint="eastAsia"/>
      <w:lang w:val="en-GB" w:eastAsia="ar-SA" w:bidi="ar-SA"/>
    </w:rPr>
  </w:style>
  <w:style w:type="character" w:customStyle="1" w:styleId="111">
    <w:name w:val="(文字) (文字)11"/>
    <w:rsid w:val="00EC0FAB"/>
    <w:rPr>
      <w:rFonts w:ascii="MS Mincho" w:eastAsia="MS Mincho" w:hAnsi="MS Mincho" w:hint="eastAsia"/>
      <w:lang w:val="en-GB" w:eastAsia="ar-SA" w:bidi="ar-SA"/>
    </w:rPr>
  </w:style>
  <w:style w:type="character" w:customStyle="1" w:styleId="Absatz-Standardschriftart3">
    <w:name w:val="Absatz-Standardschriftart3"/>
    <w:rsid w:val="00EC0FAB"/>
  </w:style>
  <w:style w:type="paragraph" w:customStyle="1" w:styleId="35">
    <w:name w:val="修订3"/>
    <w:hidden/>
    <w:semiHidden/>
    <w:rsid w:val="00EC0FAB"/>
    <w:rPr>
      <w:rFonts w:ascii="Times New Roman" w:eastAsia="Batang" w:hAnsi="Times New Roman"/>
      <w:lang w:val="en-GB" w:eastAsia="en-US"/>
    </w:rPr>
  </w:style>
  <w:style w:type="paragraph" w:customStyle="1" w:styleId="1f7">
    <w:name w:val="変更箇所1"/>
    <w:hidden/>
    <w:semiHidden/>
    <w:rsid w:val="00EC0FAB"/>
    <w:rPr>
      <w:rFonts w:ascii="Times New Roman" w:eastAsia="MS Mincho" w:hAnsi="Times New Roman"/>
      <w:lang w:val="en-GB" w:eastAsia="en-US"/>
    </w:rPr>
  </w:style>
  <w:style w:type="character" w:customStyle="1" w:styleId="hps">
    <w:name w:val="hps"/>
    <w:rsid w:val="00EC0FAB"/>
  </w:style>
  <w:style w:type="paragraph" w:customStyle="1" w:styleId="B7">
    <w:name w:val="B7"/>
    <w:basedOn w:val="B6"/>
    <w:link w:val="B7Char"/>
    <w:rsid w:val="00EC0FAB"/>
    <w:pPr>
      <w:ind w:left="2269"/>
    </w:pPr>
  </w:style>
  <w:style w:type="character" w:customStyle="1" w:styleId="B7Char">
    <w:name w:val="B7 Char"/>
    <w:link w:val="B7"/>
    <w:rsid w:val="00EC0FAB"/>
    <w:rPr>
      <w:rFonts w:ascii="Times New Roman" w:hAnsi="Times New Roman"/>
      <w:lang w:val="en-GB" w:eastAsia="x-none"/>
    </w:rPr>
  </w:style>
  <w:style w:type="character" w:customStyle="1" w:styleId="1f8">
    <w:name w:val="書式なし (文字)1"/>
    <w:rsid w:val="00EC0FAB"/>
    <w:rPr>
      <w:rFonts w:ascii="MS Mincho" w:eastAsia="MS Mincho" w:hAnsi="Courier New" w:cs="Courier New" w:hint="eastAsia"/>
      <w:sz w:val="21"/>
      <w:szCs w:val="21"/>
      <w:lang w:val="en-GB" w:eastAsia="en-US"/>
    </w:rPr>
  </w:style>
  <w:style w:type="character" w:customStyle="1" w:styleId="1f9">
    <w:name w:val="文末脚注文字列 (文字)1"/>
    <w:rsid w:val="00EC0FAB"/>
    <w:rPr>
      <w:rFonts w:ascii="Times New Roman" w:hAnsi="Times New Roman" w:cs="Times New Roman" w:hint="default"/>
      <w:lang w:val="en-GB" w:eastAsia="en-US"/>
    </w:rPr>
  </w:style>
  <w:style w:type="paragraph" w:customStyle="1" w:styleId="TTan">
    <w:name w:val="TTan"/>
    <w:basedOn w:val="FP"/>
    <w:qFormat/>
    <w:rsid w:val="00EC0FAB"/>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EC0FAB"/>
    <w:rPr>
      <w:rFonts w:ascii="Arial" w:hAnsi="Arial"/>
      <w:sz w:val="36"/>
      <w:lang w:val="en-GB" w:eastAsia="en-US" w:bidi="ar-SA"/>
    </w:rPr>
  </w:style>
  <w:style w:type="paragraph" w:customStyle="1" w:styleId="52">
    <w:name w:val="修订5"/>
    <w:hidden/>
    <w:semiHidden/>
    <w:rsid w:val="00EC0FAB"/>
    <w:rPr>
      <w:rFonts w:ascii="Times New Roman" w:eastAsia="Batang" w:hAnsi="Times New Roman"/>
      <w:lang w:val="en-GB" w:eastAsia="en-US"/>
    </w:rPr>
  </w:style>
  <w:style w:type="character" w:customStyle="1" w:styleId="Char14">
    <w:name w:val="批注文字 Char1"/>
    <w:rsid w:val="00EC0FAB"/>
    <w:rPr>
      <w:rFonts w:eastAsia="SimSun"/>
      <w:lang w:eastAsia="en-US"/>
    </w:rPr>
  </w:style>
  <w:style w:type="character" w:customStyle="1" w:styleId="Char2">
    <w:name w:val="批注主题 Char2"/>
    <w:rsid w:val="00EC0FAB"/>
    <w:rPr>
      <w:rFonts w:eastAsia="SimSun"/>
      <w:b/>
      <w:bCs/>
      <w:lang w:eastAsia="en-US"/>
    </w:rPr>
  </w:style>
  <w:style w:type="character" w:customStyle="1" w:styleId="Char15">
    <w:name w:val="注释标题 Char1"/>
    <w:rsid w:val="00EC0FAB"/>
    <w:rPr>
      <w:rFonts w:eastAsia="MS Mincho"/>
      <w:lang w:eastAsia="en-US"/>
    </w:rPr>
  </w:style>
  <w:style w:type="character" w:customStyle="1" w:styleId="9Char1">
    <w:name w:val="标题 9 Char1"/>
    <w:rsid w:val="00EC0FAB"/>
    <w:rPr>
      <w:rFonts w:ascii="Arial" w:hAnsi="Arial"/>
      <w:sz w:val="36"/>
      <w:lang w:val="en-GB"/>
    </w:rPr>
  </w:style>
  <w:style w:type="character" w:customStyle="1" w:styleId="Char16">
    <w:name w:val="文档结构图 Char1"/>
    <w:semiHidden/>
    <w:rsid w:val="00EC0FAB"/>
    <w:rPr>
      <w:rFonts w:ascii="Tahoma" w:hAnsi="Tahoma" w:cs="Tahoma"/>
      <w:shd w:val="clear" w:color="auto" w:fill="000080"/>
      <w:lang w:val="en-GB"/>
    </w:rPr>
  </w:style>
  <w:style w:type="character" w:customStyle="1" w:styleId="Char17">
    <w:name w:val="纯文本 Char1"/>
    <w:rsid w:val="00EC0FAB"/>
    <w:rPr>
      <w:rFonts w:ascii="Courier New" w:eastAsia="SimSun" w:hAnsi="Courier New"/>
      <w:lang w:val="nb-NO"/>
    </w:rPr>
  </w:style>
  <w:style w:type="character" w:customStyle="1" w:styleId="Char18">
    <w:name w:val="批注框文本 Char1"/>
    <w:uiPriority w:val="99"/>
    <w:rsid w:val="00EC0FAB"/>
    <w:rPr>
      <w:rFonts w:ascii="Tahoma" w:hAnsi="Tahoma" w:cs="Tahoma"/>
      <w:sz w:val="16"/>
      <w:szCs w:val="16"/>
      <w:lang w:val="en-GB"/>
    </w:rPr>
  </w:style>
  <w:style w:type="character" w:customStyle="1" w:styleId="Char19">
    <w:name w:val="尾注文本 Char1"/>
    <w:rsid w:val="00EC0FAB"/>
    <w:rPr>
      <w:rFonts w:eastAsia="SimSun"/>
      <w:lang w:val="en-GB"/>
    </w:rPr>
  </w:style>
  <w:style w:type="character" w:customStyle="1" w:styleId="Char1a">
    <w:name w:val="正文文本缩进 Char1"/>
    <w:rsid w:val="00EC0FAB"/>
    <w:rPr>
      <w:rFonts w:eastAsia="Batang"/>
      <w:lang w:val="en-GB"/>
    </w:rPr>
  </w:style>
  <w:style w:type="character" w:customStyle="1" w:styleId="2Char1">
    <w:name w:val="正文文本 2 Char1"/>
    <w:rsid w:val="00EC0FAB"/>
    <w:rPr>
      <w:rFonts w:ascii="CG Times (WN)" w:eastAsia="Malgun Gothic" w:hAnsi="CG Times (WN)"/>
      <w:i/>
      <w:lang w:val="en-GB" w:eastAsia="ko-KR"/>
    </w:rPr>
  </w:style>
  <w:style w:type="character" w:customStyle="1" w:styleId="3Char1">
    <w:name w:val="正文文本 3 Char1"/>
    <w:rsid w:val="00EC0FAB"/>
    <w:rPr>
      <w:rFonts w:ascii="CG Times (WN)" w:eastAsia="Osaka" w:hAnsi="CG Times (WN)"/>
      <w:color w:val="000000"/>
      <w:lang w:val="en-GB" w:eastAsia="ko-KR"/>
    </w:rPr>
  </w:style>
  <w:style w:type="character" w:customStyle="1" w:styleId="2Char10">
    <w:name w:val="正文文本缩进 2 Char1"/>
    <w:rsid w:val="00EC0FAB"/>
    <w:rPr>
      <w:rFonts w:ascii="CG Times (WN)" w:eastAsia="MS Mincho" w:hAnsi="CG Times (WN)"/>
      <w:lang w:val="en-GB"/>
    </w:rPr>
  </w:style>
  <w:style w:type="character" w:customStyle="1" w:styleId="HTMLChar1">
    <w:name w:val="HTML 预设格式 Char1"/>
    <w:rsid w:val="00EC0FAB"/>
    <w:rPr>
      <w:rFonts w:ascii="Courier New" w:eastAsia="MS Mincho" w:hAnsi="Courier New"/>
      <w:lang w:val="en-GB" w:eastAsia="x-none"/>
    </w:rPr>
  </w:style>
  <w:style w:type="paragraph" w:customStyle="1" w:styleId="36">
    <w:name w:val="変更箇所3"/>
    <w:hidden/>
    <w:semiHidden/>
    <w:rsid w:val="00EC0FAB"/>
    <w:rPr>
      <w:rFonts w:ascii="Times New Roman" w:eastAsia="MS Mincho" w:hAnsi="Times New Roman"/>
      <w:lang w:val="en-GB" w:eastAsia="en-US"/>
    </w:rPr>
  </w:style>
  <w:style w:type="paragraph" w:customStyle="1" w:styleId="2b">
    <w:name w:val="変更箇所2"/>
    <w:hidden/>
    <w:semiHidden/>
    <w:rsid w:val="00EC0FAB"/>
    <w:rPr>
      <w:rFonts w:ascii="Times New Roman" w:eastAsia="MS Mincho" w:hAnsi="Times New Roman"/>
      <w:lang w:val="en-GB" w:eastAsia="en-US"/>
    </w:rPr>
  </w:style>
  <w:style w:type="paragraph" w:customStyle="1" w:styleId="2c">
    <w:name w:val="수정2"/>
    <w:hidden/>
    <w:semiHidden/>
    <w:rsid w:val="00EC0FAB"/>
    <w:rPr>
      <w:rFonts w:ascii="Times New Roman" w:eastAsia="Batang" w:hAnsi="Times New Roman"/>
      <w:lang w:val="en-GB" w:eastAsia="en-US"/>
    </w:rPr>
  </w:style>
  <w:style w:type="paragraph" w:customStyle="1" w:styleId="43">
    <w:name w:val="修订4"/>
    <w:hidden/>
    <w:semiHidden/>
    <w:rsid w:val="00EC0FAB"/>
    <w:rPr>
      <w:rFonts w:ascii="Times New Roman" w:eastAsia="Batang" w:hAnsi="Times New Roman"/>
      <w:lang w:val="en-GB" w:eastAsia="en-US"/>
    </w:rPr>
  </w:style>
  <w:style w:type="character" w:customStyle="1" w:styleId="gt-baf-word-clickable1">
    <w:name w:val="gt-baf-word-clickable1"/>
    <w:rsid w:val="00EC0FAB"/>
    <w:rPr>
      <w:color w:val="000000"/>
    </w:rPr>
  </w:style>
  <w:style w:type="paragraph" w:customStyle="1" w:styleId="910">
    <w:name w:val="目錄 91"/>
    <w:basedOn w:val="TOC8"/>
    <w:rsid w:val="00EC0FAB"/>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rsid w:val="00EC0FAB"/>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C0FAB"/>
    <w:rPr>
      <w:rFonts w:ascii="Arial" w:hAnsi="Arial"/>
      <w:b/>
      <w:sz w:val="18"/>
      <w:lang w:val="en-GB" w:eastAsia="en-US"/>
    </w:rPr>
  </w:style>
  <w:style w:type="paragraph" w:customStyle="1" w:styleId="Verzeichnis91">
    <w:name w:val="Verzeichnis 91"/>
    <w:basedOn w:val="TOC8"/>
    <w:rsid w:val="00EC0FA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EC0FA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EC0FAB"/>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rsid w:val="00EC0FAB"/>
    <w:rPr>
      <w:rFonts w:ascii="Times New Roman" w:eastAsia="Batang" w:hAnsi="Times New Roman"/>
      <w:lang w:val="en-GB" w:eastAsia="en-US"/>
    </w:rPr>
  </w:style>
  <w:style w:type="paragraph" w:customStyle="1" w:styleId="37">
    <w:name w:val="无间隔3"/>
    <w:qFormat/>
    <w:rsid w:val="00EC0FAB"/>
    <w:rPr>
      <w:rFonts w:ascii="Times New Roman" w:eastAsia="SimSun" w:hAnsi="Times New Roman"/>
      <w:lang w:val="en-GB" w:eastAsia="en-US"/>
    </w:rPr>
  </w:style>
  <w:style w:type="paragraph" w:customStyle="1" w:styleId="38">
    <w:name w:val="수정3"/>
    <w:hidden/>
    <w:semiHidden/>
    <w:rsid w:val="00EC0FAB"/>
    <w:rPr>
      <w:rFonts w:ascii="Times New Roman" w:eastAsia="Batang" w:hAnsi="Times New Roman"/>
      <w:lang w:val="en-GB" w:eastAsia="en-US"/>
    </w:rPr>
  </w:style>
  <w:style w:type="character" w:customStyle="1" w:styleId="Char20">
    <w:name w:val="메모 주제 Char2"/>
    <w:rsid w:val="00EC0FAB"/>
    <w:rPr>
      <w:rFonts w:ascii="Times New Roman" w:eastAsia="Times New Roman" w:hAnsi="Times New Roman"/>
      <w:b/>
      <w:bCs/>
      <w:lang w:val="en-GB" w:eastAsia="en-US"/>
    </w:rPr>
  </w:style>
  <w:style w:type="paragraph" w:customStyle="1" w:styleId="44">
    <w:name w:val="수정4"/>
    <w:hidden/>
    <w:semiHidden/>
    <w:rsid w:val="00EC0FAB"/>
    <w:rPr>
      <w:rFonts w:ascii="Times New Roman" w:eastAsia="Batang" w:hAnsi="Times New Roman"/>
      <w:lang w:val="en-GB" w:eastAsia="en-US"/>
    </w:rPr>
  </w:style>
  <w:style w:type="character" w:customStyle="1" w:styleId="11BodyTextChar">
    <w:name w:val="11 BodyText Char"/>
    <w:link w:val="11BodyText"/>
    <w:rsid w:val="00EC0FAB"/>
    <w:rPr>
      <w:rFonts w:ascii="Arial" w:hAnsi="Arial"/>
      <w:lang w:val="x-none" w:eastAsia="en-GB"/>
    </w:rPr>
  </w:style>
  <w:style w:type="paragraph" w:customStyle="1" w:styleId="TableContent-Bulleted">
    <w:name w:val="Table Content - Bulleted"/>
    <w:basedOn w:val="Normal"/>
    <w:rsid w:val="00EC0FAB"/>
    <w:pPr>
      <w:numPr>
        <w:numId w:val="19"/>
      </w:numPr>
      <w:overflowPunct w:val="0"/>
      <w:autoSpaceDE w:val="0"/>
      <w:autoSpaceDN w:val="0"/>
      <w:adjustRightInd w:val="0"/>
      <w:textAlignment w:val="baseline"/>
    </w:pPr>
    <w:rPr>
      <w:lang w:eastAsia="en-GB"/>
    </w:rPr>
  </w:style>
  <w:style w:type="paragraph" w:customStyle="1" w:styleId="Tadc">
    <w:name w:val="Tadc"/>
    <w:basedOn w:val="Normal"/>
    <w:qFormat/>
    <w:rsid w:val="00EC0FAB"/>
    <w:pPr>
      <w:overflowPunct w:val="0"/>
      <w:autoSpaceDE w:val="0"/>
      <w:autoSpaceDN w:val="0"/>
      <w:adjustRightInd w:val="0"/>
      <w:spacing w:after="180"/>
      <w:textAlignment w:val="baseline"/>
    </w:pPr>
    <w:rPr>
      <w:rFonts w:cs="v4.2.0"/>
      <w:sz w:val="20"/>
      <w:szCs w:val="20"/>
      <w:lang w:val="en-GB" w:eastAsia="en-GB" w:bidi="ar-SA"/>
    </w:rPr>
  </w:style>
  <w:style w:type="character" w:customStyle="1" w:styleId="searchcontent1">
    <w:name w:val="search_content1"/>
    <w:rsid w:val="00EC0FAB"/>
    <w:rPr>
      <w:sz w:val="13"/>
      <w:szCs w:val="13"/>
    </w:rPr>
  </w:style>
  <w:style w:type="paragraph" w:customStyle="1" w:styleId="Es">
    <w:name w:val="Es"/>
    <w:basedOn w:val="B10"/>
    <w:rsid w:val="00EC0FAB"/>
    <w:pPr>
      <w:overflowPunct w:val="0"/>
      <w:autoSpaceDE w:val="0"/>
      <w:autoSpaceDN w:val="0"/>
      <w:adjustRightInd w:val="0"/>
      <w:textAlignment w:val="baseline"/>
    </w:pPr>
    <w:rPr>
      <w:rFonts w:cs="v4.2.0"/>
      <w:lang w:eastAsia="x-none"/>
    </w:rPr>
  </w:style>
  <w:style w:type="paragraph" w:customStyle="1" w:styleId="TTH">
    <w:name w:val="TTH"/>
    <w:basedOn w:val="Normal"/>
    <w:rsid w:val="00EC0FAB"/>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C0FAB"/>
    <w:pPr>
      <w:tabs>
        <w:tab w:val="left" w:pos="426"/>
      </w:tabs>
    </w:pPr>
    <w:rPr>
      <w:rFonts w:ascii="Times New Roman" w:eastAsia="SimSun" w:hAnsi="Times New Roman"/>
      <w:lang w:val="en-GB" w:eastAsia="zh-CN"/>
    </w:rPr>
  </w:style>
  <w:style w:type="paragraph" w:customStyle="1" w:styleId="Headernonumber">
    <w:name w:val="Header_nonumber"/>
    <w:basedOn w:val="Heading1"/>
    <w:rsid w:val="00EC0FAB"/>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EC0FAB"/>
    <w:pPr>
      <w:numPr>
        <w:ilvl w:val="1"/>
        <w:numId w:val="2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eastAsia="zh-CN"/>
    </w:rPr>
  </w:style>
  <w:style w:type="paragraph" w:customStyle="1" w:styleId="TableDescription">
    <w:name w:val="Table Description"/>
    <w:basedOn w:val="Normal"/>
    <w:next w:val="Normal"/>
    <w:link w:val="TableDescriptionChar"/>
    <w:rsid w:val="00EC0FA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EC0FAB"/>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C0FAB"/>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C0FAB"/>
    <w:rPr>
      <w:sz w:val="24"/>
    </w:rPr>
  </w:style>
  <w:style w:type="table" w:customStyle="1" w:styleId="TableGrid4">
    <w:name w:val="Table Grid4"/>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C0FA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C0FAB"/>
    <w:rPr>
      <w:rFonts w:ascii="Times New Roman" w:hAnsi="Times New Roman"/>
      <w:lang w:val="en-GB" w:eastAsia="en-GB"/>
    </w:rPr>
    <w:tblPr/>
  </w:style>
  <w:style w:type="table" w:customStyle="1" w:styleId="TableGrid21">
    <w:name w:val="Table Grid2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C0FA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EC0FAB"/>
    <w:rPr>
      <w:rFonts w:ascii="MingLiU" w:eastAsia="MingLiU" w:hAnsi="Courier New" w:cs="Courier New"/>
      <w:sz w:val="24"/>
      <w:szCs w:val="24"/>
      <w:lang w:val="en-GB" w:eastAsia="en-US"/>
    </w:rPr>
  </w:style>
  <w:style w:type="character" w:customStyle="1" w:styleId="1fd">
    <w:name w:val="章節附註文字 字元1"/>
    <w:rsid w:val="00EC0FA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C0FAB"/>
    <w:rPr>
      <w:rFonts w:ascii="Arial" w:eastAsia="Times New Roman" w:hAnsi="Arial"/>
      <w:sz w:val="36"/>
      <w:lang w:val="en-GB" w:eastAsia="ja-JP" w:bidi="ar-SA"/>
    </w:rPr>
  </w:style>
  <w:style w:type="paragraph" w:customStyle="1" w:styleId="220">
    <w:name w:val="本文 22"/>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C0FAB"/>
    <w:rPr>
      <w:rFonts w:eastAsia="Times New Roman"/>
      <w:b/>
      <w:bCs/>
      <w:lang w:val="en-GB"/>
    </w:rPr>
  </w:style>
  <w:style w:type="paragraph" w:customStyle="1" w:styleId="45">
    <w:name w:val="吹き出し4"/>
    <w:basedOn w:val="Normal"/>
    <w:qFormat/>
    <w:rsid w:val="00EC0FAB"/>
    <w:pPr>
      <w:overflowPunct w:val="0"/>
      <w:autoSpaceDE w:val="0"/>
      <w:autoSpaceDN w:val="0"/>
      <w:adjustRightInd w:val="0"/>
      <w:spacing w:after="180"/>
      <w:textAlignment w:val="baseline"/>
    </w:pPr>
    <w:rPr>
      <w:rFonts w:ascii="Tahoma" w:eastAsia="MS Mincho" w:hAnsi="Tahoma" w:cs="Tahoma"/>
      <w:sz w:val="16"/>
      <w:szCs w:val="16"/>
      <w:lang w:val="en-GB" w:eastAsia="en-GB" w:bidi="ar-SA"/>
    </w:rPr>
  </w:style>
  <w:style w:type="character" w:customStyle="1" w:styleId="2d">
    <w:name w:val="段落フォント2"/>
    <w:rsid w:val="00EC0FAB"/>
  </w:style>
  <w:style w:type="character" w:customStyle="1" w:styleId="2e">
    <w:name w:val="コメント参照2"/>
    <w:rsid w:val="00EC0FAB"/>
    <w:rPr>
      <w:sz w:val="16"/>
    </w:rPr>
  </w:style>
  <w:style w:type="paragraph" w:customStyle="1" w:styleId="2f">
    <w:name w:val="図表番号2"/>
    <w:basedOn w:val="Normal"/>
    <w:rsid w:val="00EC0FAB"/>
    <w:pPr>
      <w:suppressLineNumbers/>
      <w:suppressAutoHyphens/>
      <w:overflowPunct w:val="0"/>
      <w:autoSpaceDE w:val="0"/>
      <w:autoSpaceDN w:val="0"/>
      <w:adjustRightInd w:val="0"/>
      <w:spacing w:before="120" w:after="120"/>
      <w:textAlignment w:val="baseline"/>
    </w:pPr>
    <w:rPr>
      <w:rFonts w:eastAsia="MS Mincho" w:cs="Mangal"/>
      <w:i/>
      <w:iCs/>
      <w:lang w:eastAsia="ar-SA"/>
    </w:rPr>
  </w:style>
  <w:style w:type="paragraph" w:customStyle="1" w:styleId="2f0">
    <w:name w:val="段落番号2"/>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rsid w:val="00EC0FAB"/>
    <w:pPr>
      <w:ind w:left="851" w:hanging="284"/>
    </w:pPr>
  </w:style>
  <w:style w:type="paragraph" w:customStyle="1" w:styleId="2f1">
    <w:name w:val="箇条書き2"/>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rsid w:val="00EC0FAB"/>
    <w:pPr>
      <w:tabs>
        <w:tab w:val="clear" w:pos="644"/>
        <w:tab w:val="num" w:pos="1494"/>
      </w:tabs>
      <w:ind w:left="851" w:hanging="284"/>
    </w:pPr>
  </w:style>
  <w:style w:type="paragraph" w:customStyle="1" w:styleId="321">
    <w:name w:val="箇条書き 32"/>
    <w:basedOn w:val="222"/>
    <w:rsid w:val="00EC0FAB"/>
    <w:pPr>
      <w:ind w:left="1135"/>
    </w:pPr>
  </w:style>
  <w:style w:type="paragraph" w:customStyle="1" w:styleId="223">
    <w:name w:val="一覧 22"/>
    <w:basedOn w:val="Lis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rsid w:val="00EC0FAB"/>
    <w:pPr>
      <w:ind w:left="1135"/>
    </w:pPr>
  </w:style>
  <w:style w:type="paragraph" w:customStyle="1" w:styleId="420">
    <w:name w:val="一覧 42"/>
    <w:basedOn w:val="322"/>
    <w:rsid w:val="00EC0FAB"/>
    <w:pPr>
      <w:ind w:left="1418"/>
    </w:pPr>
  </w:style>
  <w:style w:type="paragraph" w:customStyle="1" w:styleId="520">
    <w:name w:val="一覧 52"/>
    <w:basedOn w:val="420"/>
    <w:rsid w:val="00EC0FAB"/>
    <w:pPr>
      <w:ind w:left="1702"/>
    </w:pPr>
  </w:style>
  <w:style w:type="paragraph" w:customStyle="1" w:styleId="421">
    <w:name w:val="箇条書き 42"/>
    <w:basedOn w:val="321"/>
    <w:rsid w:val="00EC0FAB"/>
    <w:pPr>
      <w:ind w:left="1418"/>
    </w:pPr>
  </w:style>
  <w:style w:type="paragraph" w:customStyle="1" w:styleId="521">
    <w:name w:val="箇条書き 52"/>
    <w:basedOn w:val="421"/>
    <w:rsid w:val="00EC0FAB"/>
    <w:pPr>
      <w:ind w:left="1702"/>
    </w:pPr>
  </w:style>
  <w:style w:type="paragraph" w:customStyle="1" w:styleId="2f2">
    <w:name w:val="コメント文字列2"/>
    <w:basedOn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EC0FAB"/>
    <w:rPr>
      <w:b/>
      <w:bCs/>
    </w:rPr>
  </w:style>
  <w:style w:type="paragraph" w:customStyle="1" w:styleId="2f4">
    <w:name w:val="見出しマップ2"/>
    <w:basedOn w:val="Normal"/>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EC0FAB"/>
    <w:pPr>
      <w:suppressAutoHyphens/>
      <w:overflowPunct w:val="0"/>
      <w:autoSpaceDE w:val="0"/>
      <w:autoSpaceDN w:val="0"/>
      <w:adjustRightInd w:val="0"/>
      <w:spacing w:before="100" w:after="100"/>
      <w:textAlignment w:val="baseline"/>
    </w:pPr>
    <w:rPr>
      <w:rFonts w:eastAsia="Arial Unicode MS" w:cs="CG Times (WN)"/>
      <w:lang w:eastAsia="en-GB"/>
    </w:rPr>
  </w:style>
  <w:style w:type="paragraph" w:customStyle="1" w:styleId="224">
    <w:name w:val="本文インデント 22"/>
    <w:basedOn w:val="Normal"/>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C0FAB"/>
    <w:rPr>
      <w:rFonts w:ascii="Arial" w:eastAsia="Times New Roman" w:hAnsi="Arial"/>
      <w:sz w:val="36"/>
      <w:lang w:val="en-GB"/>
    </w:rPr>
  </w:style>
  <w:style w:type="numbering" w:customStyle="1" w:styleId="NoList1111">
    <w:name w:val="No List1111"/>
    <w:next w:val="NoList"/>
    <w:semiHidden/>
    <w:rsid w:val="00EC0FAB"/>
  </w:style>
  <w:style w:type="paragraph" w:styleId="Subtitle">
    <w:name w:val="Subtitle"/>
    <w:basedOn w:val="Normal"/>
    <w:next w:val="Normal"/>
    <w:link w:val="SubtitleChar"/>
    <w:qFormat/>
    <w:rsid w:val="00EC0FAB"/>
    <w:pPr>
      <w:overflowPunct w:val="0"/>
      <w:autoSpaceDE w:val="0"/>
      <w:autoSpaceDN w:val="0"/>
      <w:adjustRightInd w:val="0"/>
      <w:spacing w:after="60"/>
      <w:jc w:val="center"/>
      <w:textAlignment w:val="baseline"/>
      <w:outlineLvl w:val="1"/>
    </w:pPr>
    <w:rPr>
      <w:rFonts w:ascii="Cambria" w:eastAsia="PMingLiU" w:hAnsi="Cambria"/>
      <w:i/>
      <w:iCs/>
      <w:lang w:val="en-GB" w:eastAsia="en-GB" w:bidi="ar-SA"/>
    </w:rPr>
  </w:style>
  <w:style w:type="character" w:customStyle="1" w:styleId="SubtitleChar">
    <w:name w:val="Subtitle Char"/>
    <w:basedOn w:val="DefaultParagraphFont"/>
    <w:link w:val="Subtitle"/>
    <w:rsid w:val="00EC0FAB"/>
    <w:rPr>
      <w:rFonts w:ascii="Cambria" w:eastAsia="PMingLiU" w:hAnsi="Cambria"/>
      <w:i/>
      <w:iCs/>
      <w:sz w:val="24"/>
      <w:szCs w:val="24"/>
      <w:lang w:val="en-GB" w:eastAsia="en-GB"/>
    </w:rPr>
  </w:style>
  <w:style w:type="paragraph" w:styleId="NoSpacing">
    <w:name w:val="No Spacing"/>
    <w:basedOn w:val="Normal"/>
    <w:link w:val="NoSpacingChar"/>
    <w:uiPriority w:val="1"/>
    <w:qFormat/>
    <w:rsid w:val="00EC0FAB"/>
    <w:pPr>
      <w:overflowPunct w:val="0"/>
      <w:autoSpaceDE w:val="0"/>
      <w:autoSpaceDN w:val="0"/>
      <w:adjustRightInd w:val="0"/>
      <w:jc w:val="both"/>
      <w:textAlignment w:val="baseline"/>
    </w:pPr>
    <w:rPr>
      <w:rFonts w:ascii="Arial" w:eastAsia="PMingLiU" w:hAnsi="Arial"/>
      <w:sz w:val="20"/>
      <w:szCs w:val="20"/>
      <w:lang w:val="x-none" w:eastAsia="x-none" w:bidi="ar-SA"/>
    </w:rPr>
  </w:style>
  <w:style w:type="character" w:customStyle="1" w:styleId="NoSpacingChar">
    <w:name w:val="No Spacing Char"/>
    <w:link w:val="NoSpacing"/>
    <w:uiPriority w:val="1"/>
    <w:rsid w:val="00EC0FAB"/>
    <w:rPr>
      <w:rFonts w:ascii="Arial" w:eastAsia="PMingLiU" w:hAnsi="Arial"/>
      <w:lang w:val="x-none" w:eastAsia="x-none"/>
    </w:rPr>
  </w:style>
  <w:style w:type="paragraph" w:styleId="Quote">
    <w:name w:val="Quote"/>
    <w:basedOn w:val="Normal"/>
    <w:next w:val="Normal"/>
    <w:link w:val="QuoteChar"/>
    <w:uiPriority w:val="29"/>
    <w:qFormat/>
    <w:rsid w:val="00EC0FAB"/>
    <w:pPr>
      <w:overflowPunct w:val="0"/>
      <w:autoSpaceDE w:val="0"/>
      <w:autoSpaceDN w:val="0"/>
      <w:adjustRightInd w:val="0"/>
      <w:spacing w:after="180"/>
      <w:jc w:val="both"/>
      <w:textAlignment w:val="baseline"/>
    </w:pPr>
    <w:rPr>
      <w:rFonts w:ascii="Arial" w:eastAsia="PMingLiU" w:hAnsi="Arial"/>
      <w:i/>
      <w:iCs/>
      <w:color w:val="000000"/>
      <w:sz w:val="20"/>
      <w:szCs w:val="20"/>
      <w:lang w:val="en-GB" w:eastAsia="en-GB" w:bidi="ar-SA"/>
    </w:rPr>
  </w:style>
  <w:style w:type="character" w:customStyle="1" w:styleId="QuoteChar">
    <w:name w:val="Quote Char"/>
    <w:basedOn w:val="DefaultParagraphFont"/>
    <w:link w:val="Quote"/>
    <w:uiPriority w:val="29"/>
    <w:rsid w:val="00EC0FAB"/>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C0FA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sz w:val="20"/>
      <w:szCs w:val="20"/>
      <w:lang w:val="en-GB" w:eastAsia="en-GB" w:bidi="ar-SA"/>
    </w:rPr>
  </w:style>
  <w:style w:type="character" w:customStyle="1" w:styleId="IntenseQuoteChar">
    <w:name w:val="Intense Quote Char"/>
    <w:basedOn w:val="DefaultParagraphFont"/>
    <w:link w:val="IntenseQuote"/>
    <w:uiPriority w:val="30"/>
    <w:rsid w:val="00EC0FAB"/>
    <w:rPr>
      <w:rFonts w:ascii="Arial" w:eastAsia="PMingLiU" w:hAnsi="Arial"/>
      <w:b/>
      <w:bCs/>
      <w:i/>
      <w:iCs/>
      <w:color w:val="4F81BD"/>
      <w:lang w:val="en-GB" w:eastAsia="en-GB"/>
    </w:rPr>
  </w:style>
  <w:style w:type="character" w:styleId="SubtleEmphasis">
    <w:name w:val="Subtle Emphasis"/>
    <w:uiPriority w:val="19"/>
    <w:qFormat/>
    <w:rsid w:val="00EC0FAB"/>
    <w:rPr>
      <w:i/>
      <w:iCs/>
      <w:color w:val="808080"/>
    </w:rPr>
  </w:style>
  <w:style w:type="character" w:styleId="IntenseEmphasis">
    <w:name w:val="Intense Emphasis"/>
    <w:uiPriority w:val="21"/>
    <w:qFormat/>
    <w:rsid w:val="00EC0FAB"/>
    <w:rPr>
      <w:b/>
      <w:bCs/>
      <w:i/>
      <w:iCs/>
      <w:color w:val="4F81BD"/>
    </w:rPr>
  </w:style>
  <w:style w:type="character" w:styleId="IntenseReference">
    <w:name w:val="Intense Reference"/>
    <w:uiPriority w:val="32"/>
    <w:qFormat/>
    <w:rsid w:val="00EC0FAB"/>
    <w:rPr>
      <w:b/>
      <w:bCs/>
      <w:smallCaps/>
      <w:color w:val="C0504D"/>
      <w:spacing w:val="5"/>
      <w:u w:val="single"/>
    </w:rPr>
  </w:style>
  <w:style w:type="character" w:styleId="BookTitle">
    <w:name w:val="Book Title"/>
    <w:uiPriority w:val="33"/>
    <w:qFormat/>
    <w:rsid w:val="00EC0FAB"/>
    <w:rPr>
      <w:b/>
      <w:bCs/>
      <w:smallCaps/>
      <w:spacing w:val="5"/>
    </w:rPr>
  </w:style>
  <w:style w:type="paragraph" w:styleId="TOCHeading">
    <w:name w:val="TOC Heading"/>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C0FAB"/>
    <w:pPr>
      <w:numPr>
        <w:numId w:val="23"/>
      </w:numPr>
      <w:overflowPunct w:val="0"/>
      <w:autoSpaceDE w:val="0"/>
      <w:autoSpaceDN w:val="0"/>
      <w:adjustRightInd w:val="0"/>
      <w:spacing w:before="60" w:after="180"/>
      <w:textAlignment w:val="baseline"/>
    </w:pPr>
    <w:rPr>
      <w:rFonts w:eastAsia="PMingLiU"/>
      <w:sz w:val="20"/>
      <w:szCs w:val="20"/>
      <w:lang w:val="x-none" w:eastAsia="x-none" w:bidi="en-US"/>
    </w:rPr>
  </w:style>
  <w:style w:type="character" w:customStyle="1" w:styleId="List1Char">
    <w:name w:val="List 1 Char"/>
    <w:link w:val="List1"/>
    <w:uiPriority w:val="99"/>
    <w:rsid w:val="00EC0FAB"/>
    <w:rPr>
      <w:rFonts w:ascii="Times New Roman" w:eastAsia="PMingLiU" w:hAnsi="Times New Roman"/>
      <w:lang w:val="x-none" w:eastAsia="x-none" w:bidi="en-US"/>
    </w:rPr>
  </w:style>
  <w:style w:type="paragraph" w:customStyle="1" w:styleId="Highlight">
    <w:name w:val="Highlight"/>
    <w:basedOn w:val="Normal"/>
    <w:uiPriority w:val="99"/>
    <w:qFormat/>
    <w:rsid w:val="00EC0FAB"/>
    <w:pPr>
      <w:overflowPunct w:val="0"/>
      <w:autoSpaceDE w:val="0"/>
      <w:autoSpaceDN w:val="0"/>
      <w:adjustRightInd w:val="0"/>
      <w:spacing w:after="180"/>
      <w:textAlignment w:val="baseline"/>
    </w:pPr>
    <w:rPr>
      <w:color w:val="E36C0A"/>
      <w:sz w:val="20"/>
      <w:szCs w:val="20"/>
      <w:lang w:val="en-GB" w:eastAsia="en-GB" w:bidi="ar-SA"/>
    </w:rPr>
  </w:style>
  <w:style w:type="paragraph" w:customStyle="1" w:styleId="Numbered1">
    <w:name w:val="Numbered 1"/>
    <w:basedOn w:val="Normal"/>
    <w:rsid w:val="00EC0FAB"/>
    <w:pPr>
      <w:numPr>
        <w:numId w:val="24"/>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EC0FA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C0FA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C0FAB"/>
    <w:pPr>
      <w:overflowPunct w:val="0"/>
      <w:autoSpaceDE w:val="0"/>
      <w:autoSpaceDN w:val="0"/>
      <w:adjustRightInd w:val="0"/>
      <w:spacing w:before="40" w:after="180"/>
      <w:textAlignment w:val="baseline"/>
    </w:pPr>
    <w:rPr>
      <w:sz w:val="16"/>
      <w:szCs w:val="16"/>
      <w:lang w:val="x-none" w:eastAsia="x-none" w:bidi="ar-SA"/>
    </w:rPr>
  </w:style>
  <w:style w:type="character" w:customStyle="1" w:styleId="GlossaryChar">
    <w:name w:val="Glossary Char"/>
    <w:link w:val="Glossary"/>
    <w:uiPriority w:val="99"/>
    <w:rsid w:val="00EC0FAB"/>
    <w:rPr>
      <w:rFonts w:ascii="Times New Roman" w:hAnsi="Times New Roman"/>
      <w:sz w:val="16"/>
      <w:szCs w:val="16"/>
      <w:lang w:val="x-none" w:eastAsia="x-none"/>
    </w:rPr>
  </w:style>
  <w:style w:type="numbering" w:customStyle="1" w:styleId="Style1">
    <w:name w:val="Style1"/>
    <w:uiPriority w:val="99"/>
    <w:rsid w:val="00EC0FAB"/>
    <w:pPr>
      <w:numPr>
        <w:numId w:val="25"/>
      </w:numPr>
    </w:pPr>
  </w:style>
  <w:style w:type="table" w:customStyle="1" w:styleId="SGSTableBasic2">
    <w:name w:val="SGS Table Basic 2"/>
    <w:basedOn w:val="TableNormal"/>
    <w:uiPriority w:val="99"/>
    <w:qFormat/>
    <w:rsid w:val="00EC0FA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C0FAB"/>
    <w:pPr>
      <w:numPr>
        <w:numId w:val="26"/>
      </w:numPr>
    </w:pPr>
  </w:style>
  <w:style w:type="table" w:styleId="TableColorful1">
    <w:name w:val="Table Colorful 1"/>
    <w:basedOn w:val="TableNormal"/>
    <w:rsid w:val="00EC0FA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C0FA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C0FA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C0FAB"/>
    <w:rPr>
      <w:rFonts w:ascii="Arial" w:hAnsi="Arial"/>
      <w:sz w:val="36"/>
      <w:lang w:val="en-GB" w:eastAsia="en-US"/>
    </w:rPr>
  </w:style>
  <w:style w:type="paragraph" w:customStyle="1" w:styleId="53">
    <w:name w:val="吹き出し5"/>
    <w:basedOn w:val="Normal"/>
    <w:qFormat/>
    <w:rsid w:val="00EC0FAB"/>
    <w:pPr>
      <w:overflowPunct w:val="0"/>
      <w:autoSpaceDE w:val="0"/>
      <w:autoSpaceDN w:val="0"/>
      <w:adjustRightInd w:val="0"/>
      <w:spacing w:after="180"/>
      <w:textAlignment w:val="baseline"/>
    </w:pPr>
    <w:rPr>
      <w:rFonts w:ascii="Tahoma" w:eastAsia="MS Mincho" w:hAnsi="Tahoma" w:cs="Tahoma"/>
      <w:sz w:val="16"/>
      <w:szCs w:val="16"/>
      <w:lang w:val="en-GB" w:eastAsia="en-GB" w:bidi="ar-SA"/>
    </w:rPr>
  </w:style>
  <w:style w:type="character" w:customStyle="1" w:styleId="39">
    <w:name w:val="段落フォント3"/>
    <w:rsid w:val="00EC0FAB"/>
  </w:style>
  <w:style w:type="character" w:customStyle="1" w:styleId="3a">
    <w:name w:val="コメント参照3"/>
    <w:rsid w:val="00EC0FAB"/>
    <w:rPr>
      <w:sz w:val="16"/>
    </w:rPr>
  </w:style>
  <w:style w:type="paragraph" w:customStyle="1" w:styleId="3b">
    <w:name w:val="図表番号3"/>
    <w:basedOn w:val="Normal"/>
    <w:rsid w:val="00EC0FAB"/>
    <w:pPr>
      <w:suppressLineNumbers/>
      <w:suppressAutoHyphens/>
      <w:overflowPunct w:val="0"/>
      <w:autoSpaceDE w:val="0"/>
      <w:autoSpaceDN w:val="0"/>
      <w:adjustRightInd w:val="0"/>
      <w:spacing w:before="120" w:after="120"/>
      <w:textAlignment w:val="baseline"/>
    </w:pPr>
    <w:rPr>
      <w:rFonts w:eastAsia="MS Mincho" w:cs="Mangal"/>
      <w:i/>
      <w:iCs/>
      <w:lang w:eastAsia="ar-SA"/>
    </w:rPr>
  </w:style>
  <w:style w:type="paragraph" w:customStyle="1" w:styleId="3c">
    <w:name w:val="段落番号3"/>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rsid w:val="00EC0FAB"/>
    <w:pPr>
      <w:ind w:left="851" w:hanging="284"/>
    </w:pPr>
  </w:style>
  <w:style w:type="paragraph" w:customStyle="1" w:styleId="3d">
    <w:name w:val="箇条書き3"/>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rsid w:val="00EC0FAB"/>
    <w:pPr>
      <w:tabs>
        <w:tab w:val="clear" w:pos="644"/>
        <w:tab w:val="num" w:pos="1494"/>
      </w:tabs>
      <w:ind w:left="851" w:hanging="284"/>
    </w:pPr>
  </w:style>
  <w:style w:type="paragraph" w:customStyle="1" w:styleId="330">
    <w:name w:val="箇条書き 33"/>
    <w:basedOn w:val="231"/>
    <w:rsid w:val="00EC0FAB"/>
    <w:pPr>
      <w:ind w:left="1135"/>
    </w:pPr>
  </w:style>
  <w:style w:type="paragraph" w:customStyle="1" w:styleId="232">
    <w:name w:val="一覧 23"/>
    <w:basedOn w:val="Lis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rsid w:val="00EC0FAB"/>
    <w:pPr>
      <w:ind w:left="1135"/>
    </w:pPr>
  </w:style>
  <w:style w:type="paragraph" w:customStyle="1" w:styleId="430">
    <w:name w:val="一覧 43"/>
    <w:basedOn w:val="331"/>
    <w:rsid w:val="00EC0FAB"/>
    <w:pPr>
      <w:ind w:left="1418"/>
    </w:pPr>
  </w:style>
  <w:style w:type="paragraph" w:customStyle="1" w:styleId="530">
    <w:name w:val="一覧 53"/>
    <w:basedOn w:val="430"/>
    <w:rsid w:val="00EC0FAB"/>
    <w:pPr>
      <w:ind w:left="1702"/>
    </w:pPr>
  </w:style>
  <w:style w:type="paragraph" w:customStyle="1" w:styleId="431">
    <w:name w:val="箇条書き 43"/>
    <w:basedOn w:val="330"/>
    <w:rsid w:val="00EC0FAB"/>
    <w:pPr>
      <w:ind w:left="1418"/>
    </w:pPr>
  </w:style>
  <w:style w:type="paragraph" w:customStyle="1" w:styleId="531">
    <w:name w:val="箇条書き 53"/>
    <w:basedOn w:val="431"/>
    <w:rsid w:val="00EC0FAB"/>
    <w:pPr>
      <w:ind w:left="1702"/>
    </w:pPr>
  </w:style>
  <w:style w:type="paragraph" w:customStyle="1" w:styleId="3e">
    <w:name w:val="コメント文字列3"/>
    <w:basedOn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EC0FAB"/>
    <w:rPr>
      <w:b/>
      <w:bCs/>
    </w:rPr>
  </w:style>
  <w:style w:type="paragraph" w:customStyle="1" w:styleId="3f0">
    <w:name w:val="見出しマップ3"/>
    <w:basedOn w:val="Normal"/>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EC0FAB"/>
    <w:pPr>
      <w:suppressAutoHyphens/>
      <w:overflowPunct w:val="0"/>
      <w:autoSpaceDE w:val="0"/>
      <w:autoSpaceDN w:val="0"/>
      <w:adjustRightInd w:val="0"/>
      <w:spacing w:before="100" w:after="100"/>
      <w:textAlignment w:val="baseline"/>
    </w:pPr>
    <w:rPr>
      <w:rFonts w:eastAsia="Arial Unicode MS" w:cs="CG Times (WN)"/>
      <w:lang w:eastAsia="en-GB"/>
    </w:rPr>
  </w:style>
  <w:style w:type="paragraph" w:customStyle="1" w:styleId="233">
    <w:name w:val="本文インデント 23"/>
    <w:basedOn w:val="Normal"/>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C0FAB"/>
    <w:rPr>
      <w:rFonts w:ascii="Times New Roman" w:hAnsi="Times New Roman"/>
      <w:b/>
      <w:bCs/>
      <w:lang w:val="en-GB" w:eastAsia="en-US"/>
    </w:rPr>
  </w:style>
  <w:style w:type="character" w:customStyle="1" w:styleId="1fe">
    <w:name w:val="吹き出し (文字)1"/>
    <w:uiPriority w:val="99"/>
    <w:semiHidden/>
    <w:rsid w:val="00EC0FAB"/>
    <w:rPr>
      <w:rFonts w:ascii="MS Mincho" w:eastAsia="MS Mincho" w:hAnsi="Times New Roman"/>
      <w:sz w:val="18"/>
      <w:szCs w:val="18"/>
      <w:lang w:val="en-GB" w:eastAsia="en-US"/>
    </w:rPr>
  </w:style>
  <w:style w:type="character" w:customStyle="1" w:styleId="1ff">
    <w:name w:val="見出しマップ (文字)1"/>
    <w:uiPriority w:val="99"/>
    <w:semiHidden/>
    <w:rsid w:val="00EC0FAB"/>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C0FAB"/>
    <w:rPr>
      <w:rFonts w:ascii="Times New Roman" w:eastAsia="Times New Roman" w:hAnsi="Times New Roman"/>
      <w:lang w:val="en-GB" w:eastAsia="en-US"/>
    </w:rPr>
  </w:style>
  <w:style w:type="character" w:customStyle="1" w:styleId="1ff1">
    <w:name w:val="コメント文字列 (文字)1"/>
    <w:uiPriority w:val="99"/>
    <w:semiHidden/>
    <w:rsid w:val="00EC0FAB"/>
    <w:rPr>
      <w:rFonts w:ascii="Times New Roman" w:eastAsia="Times New Roman" w:hAnsi="Times New Roman"/>
      <w:lang w:val="en-GB" w:eastAsia="en-US"/>
    </w:rPr>
  </w:style>
  <w:style w:type="character" w:customStyle="1" w:styleId="1ff2">
    <w:name w:val="コメント内容 (文字)1"/>
    <w:uiPriority w:val="99"/>
    <w:semiHidden/>
    <w:rsid w:val="00EC0FA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C0FAB"/>
    <w:pPr>
      <w:overflowPunct w:val="0"/>
      <w:autoSpaceDE w:val="0"/>
      <w:autoSpaceDN w:val="0"/>
      <w:adjustRightInd w:val="0"/>
      <w:jc w:val="both"/>
      <w:textAlignment w:val="baseline"/>
    </w:pPr>
    <w:rPr>
      <w:rFonts w:ascii="Arial" w:eastAsia="PMingLiU" w:hAnsi="Arial"/>
      <w:sz w:val="20"/>
      <w:szCs w:val="20"/>
      <w:lang w:val="x-none" w:eastAsia="x-none" w:bidi="ar-SA"/>
    </w:rPr>
  </w:style>
  <w:style w:type="character" w:customStyle="1" w:styleId="MediumGrid2Char">
    <w:name w:val="Medium Grid 2 Char"/>
    <w:link w:val="MediumGrid21"/>
    <w:uiPriority w:val="1"/>
    <w:rsid w:val="00EC0FAB"/>
    <w:rPr>
      <w:rFonts w:ascii="Arial" w:eastAsia="PMingLiU" w:hAnsi="Arial"/>
      <w:lang w:val="x-none" w:eastAsia="x-none"/>
    </w:rPr>
  </w:style>
  <w:style w:type="character" w:customStyle="1" w:styleId="ColorfulGrid-Accent1Char">
    <w:name w:val="Colorful Grid - Accent 1 Char"/>
    <w:link w:val="ColorfulGrid-Accent1"/>
    <w:uiPriority w:val="29"/>
    <w:rsid w:val="00EC0FA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C0FAB"/>
    <w:rPr>
      <w:rFonts w:ascii="Arial" w:eastAsia="PMingLiU" w:hAnsi="Arial"/>
      <w:b/>
      <w:bCs/>
      <w:i/>
      <w:iCs/>
      <w:color w:val="4F81BD"/>
      <w:lang w:val="en-GB" w:eastAsia="en-US"/>
    </w:rPr>
  </w:style>
  <w:style w:type="character" w:customStyle="1" w:styleId="PlainTable34">
    <w:name w:val="Plain Table 34"/>
    <w:uiPriority w:val="19"/>
    <w:qFormat/>
    <w:rsid w:val="00EC0FAB"/>
    <w:rPr>
      <w:i/>
      <w:iCs/>
      <w:color w:val="808080"/>
    </w:rPr>
  </w:style>
  <w:style w:type="character" w:customStyle="1" w:styleId="PlainTable44">
    <w:name w:val="Plain Table 44"/>
    <w:uiPriority w:val="21"/>
    <w:qFormat/>
    <w:rsid w:val="00EC0FAB"/>
    <w:rPr>
      <w:b/>
      <w:bCs/>
      <w:i/>
      <w:iCs/>
      <w:color w:val="4F81BD"/>
    </w:rPr>
  </w:style>
  <w:style w:type="character" w:customStyle="1" w:styleId="PlainTable54">
    <w:name w:val="Plain Table 54"/>
    <w:uiPriority w:val="31"/>
    <w:qFormat/>
    <w:rsid w:val="00EC0FAB"/>
    <w:rPr>
      <w:smallCaps/>
      <w:color w:val="C0504D"/>
      <w:u w:val="single"/>
    </w:rPr>
  </w:style>
  <w:style w:type="character" w:customStyle="1" w:styleId="TableGridLight4">
    <w:name w:val="Table Grid Light4"/>
    <w:uiPriority w:val="32"/>
    <w:qFormat/>
    <w:rsid w:val="00EC0FAB"/>
    <w:rPr>
      <w:b/>
      <w:bCs/>
      <w:smallCaps/>
      <w:color w:val="C0504D"/>
      <w:spacing w:val="5"/>
      <w:u w:val="single"/>
    </w:rPr>
  </w:style>
  <w:style w:type="character" w:customStyle="1" w:styleId="GridTable1Light4">
    <w:name w:val="Grid Table 1 Light4"/>
    <w:uiPriority w:val="33"/>
    <w:qFormat/>
    <w:rsid w:val="00EC0FAB"/>
    <w:rPr>
      <w:b/>
      <w:bCs/>
      <w:smallCaps/>
      <w:spacing w:val="5"/>
    </w:rPr>
  </w:style>
  <w:style w:type="paragraph" w:customStyle="1" w:styleId="GridTable34">
    <w:name w:val="Grid Table 34"/>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EC0FAB"/>
    <w:rPr>
      <w:rFonts w:ascii="Times New Roman" w:eastAsia="Times New Roman" w:hAnsi="Times New Roman"/>
      <w:lang w:val="en-GB"/>
    </w:rPr>
  </w:style>
  <w:style w:type="character" w:customStyle="1" w:styleId="1ff3">
    <w:name w:val="註解主旨 字元1"/>
    <w:rsid w:val="00EC0FAB"/>
    <w:rPr>
      <w:b/>
      <w:bCs/>
      <w:lang w:val="en-GB" w:eastAsia="sv-SE"/>
    </w:rPr>
  </w:style>
  <w:style w:type="paragraph" w:customStyle="1" w:styleId="46">
    <w:name w:val="无间隔4"/>
    <w:qFormat/>
    <w:rsid w:val="00EC0FAB"/>
    <w:rPr>
      <w:rFonts w:ascii="Times New Roman" w:eastAsia="SimSun" w:hAnsi="Times New Roman"/>
      <w:lang w:val="en-GB" w:eastAsia="en-US"/>
    </w:rPr>
  </w:style>
  <w:style w:type="character" w:customStyle="1" w:styleId="NurTextZchn1">
    <w:name w:val="Nur Text Zchn1"/>
    <w:rsid w:val="00EC0FAB"/>
    <w:rPr>
      <w:rFonts w:ascii="Courier New" w:hAnsi="Courier New" w:cs="Courier New"/>
      <w:lang w:val="en-GB" w:eastAsia="en-US"/>
    </w:rPr>
  </w:style>
  <w:style w:type="character" w:customStyle="1" w:styleId="EndnotentextZchn1">
    <w:name w:val="Endnotentext Zchn1"/>
    <w:rsid w:val="00EC0FAB"/>
    <w:rPr>
      <w:rFonts w:ascii="Times New Roman" w:hAnsi="Times New Roman"/>
      <w:lang w:val="en-GB" w:eastAsia="en-US"/>
    </w:rPr>
  </w:style>
  <w:style w:type="paragraph" w:customStyle="1" w:styleId="xl63">
    <w:name w:val="xl63"/>
    <w:basedOn w:val="Normal"/>
    <w:rsid w:val="00EC0FA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EC0F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C0FAB"/>
    <w:rPr>
      <w:rFonts w:ascii="Times New Roman" w:eastAsia="SimSun" w:hAnsi="Times New Roman"/>
      <w:lang w:val="en-GB" w:eastAsia="en-US"/>
    </w:rPr>
  </w:style>
  <w:style w:type="paragraph" w:customStyle="1" w:styleId="62">
    <w:name w:val="吹き出し6"/>
    <w:basedOn w:val="Normal"/>
    <w:rsid w:val="00EC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EC0FAB"/>
    <w:rPr>
      <w:rFonts w:ascii="Times New Roman" w:eastAsia="MS Mincho" w:hAnsi="Times New Roman"/>
      <w:lang w:val="en-GB" w:eastAsia="en-US"/>
    </w:rPr>
  </w:style>
  <w:style w:type="character" w:customStyle="1" w:styleId="48">
    <w:name w:val="段落フォント4"/>
    <w:rsid w:val="00EC0FAB"/>
  </w:style>
  <w:style w:type="character" w:customStyle="1" w:styleId="49">
    <w:name w:val="コメント参照4"/>
    <w:rsid w:val="00EC0FAB"/>
    <w:rPr>
      <w:sz w:val="16"/>
    </w:rPr>
  </w:style>
  <w:style w:type="paragraph" w:customStyle="1" w:styleId="4a">
    <w:name w:val="図表番号4"/>
    <w:basedOn w:val="Normal"/>
    <w:rsid w:val="00EC0FAB"/>
    <w:pPr>
      <w:suppressLineNumbers/>
      <w:suppressAutoHyphens/>
      <w:overflowPunct w:val="0"/>
      <w:autoSpaceDE w:val="0"/>
      <w:autoSpaceDN w:val="0"/>
      <w:adjustRightInd w:val="0"/>
      <w:spacing w:before="120" w:after="120"/>
      <w:textAlignment w:val="baseline"/>
    </w:pPr>
    <w:rPr>
      <w:rFonts w:eastAsia="MS Mincho" w:cs="Mangal"/>
      <w:i/>
      <w:iCs/>
      <w:lang w:eastAsia="ar-SA"/>
    </w:rPr>
  </w:style>
  <w:style w:type="paragraph" w:customStyle="1" w:styleId="4b">
    <w:name w:val="段落番号4"/>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rsid w:val="00EC0FAB"/>
    <w:pPr>
      <w:ind w:left="851" w:hanging="284"/>
    </w:pPr>
  </w:style>
  <w:style w:type="paragraph" w:customStyle="1" w:styleId="4c">
    <w:name w:val="箇条書き4"/>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rsid w:val="00EC0FAB"/>
    <w:pPr>
      <w:tabs>
        <w:tab w:val="clear" w:pos="644"/>
        <w:tab w:val="num" w:pos="1494"/>
      </w:tabs>
      <w:ind w:left="851" w:hanging="284"/>
    </w:pPr>
  </w:style>
  <w:style w:type="paragraph" w:customStyle="1" w:styleId="340">
    <w:name w:val="箇条書き 34"/>
    <w:basedOn w:val="241"/>
    <w:rsid w:val="00EC0FAB"/>
    <w:pPr>
      <w:ind w:left="1135"/>
    </w:pPr>
  </w:style>
  <w:style w:type="paragraph" w:customStyle="1" w:styleId="242">
    <w:name w:val="一覧 24"/>
    <w:basedOn w:val="Lis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rsid w:val="00EC0FAB"/>
    <w:pPr>
      <w:ind w:left="1135"/>
    </w:pPr>
  </w:style>
  <w:style w:type="paragraph" w:customStyle="1" w:styleId="440">
    <w:name w:val="一覧 44"/>
    <w:basedOn w:val="341"/>
    <w:rsid w:val="00EC0FAB"/>
    <w:pPr>
      <w:ind w:left="1418"/>
    </w:pPr>
  </w:style>
  <w:style w:type="paragraph" w:customStyle="1" w:styleId="540">
    <w:name w:val="一覧 54"/>
    <w:basedOn w:val="440"/>
    <w:rsid w:val="00EC0FAB"/>
    <w:pPr>
      <w:ind w:left="1702"/>
    </w:pPr>
  </w:style>
  <w:style w:type="paragraph" w:customStyle="1" w:styleId="441">
    <w:name w:val="箇条書き 44"/>
    <w:basedOn w:val="340"/>
    <w:rsid w:val="00EC0FAB"/>
    <w:pPr>
      <w:ind w:left="1418"/>
    </w:pPr>
  </w:style>
  <w:style w:type="paragraph" w:customStyle="1" w:styleId="541">
    <w:name w:val="箇条書き 54"/>
    <w:basedOn w:val="441"/>
    <w:rsid w:val="00EC0FAB"/>
    <w:pPr>
      <w:ind w:left="1702"/>
    </w:pPr>
  </w:style>
  <w:style w:type="paragraph" w:customStyle="1" w:styleId="4d">
    <w:name w:val="コメント文字列4"/>
    <w:basedOn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EC0FAB"/>
    <w:rPr>
      <w:b/>
      <w:bCs/>
    </w:rPr>
  </w:style>
  <w:style w:type="paragraph" w:customStyle="1" w:styleId="4f">
    <w:name w:val="見出しマップ4"/>
    <w:basedOn w:val="Normal"/>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EC0FAB"/>
    <w:pPr>
      <w:suppressAutoHyphens/>
      <w:overflowPunct w:val="0"/>
      <w:autoSpaceDE w:val="0"/>
      <w:autoSpaceDN w:val="0"/>
      <w:adjustRightInd w:val="0"/>
      <w:spacing w:before="100" w:after="100"/>
      <w:textAlignment w:val="baseline"/>
    </w:pPr>
    <w:rPr>
      <w:rFonts w:eastAsia="Arial Unicode MS" w:cs="CG Times (WN)"/>
      <w:lang w:eastAsia="en-GB"/>
    </w:rPr>
  </w:style>
  <w:style w:type="paragraph" w:customStyle="1" w:styleId="243">
    <w:name w:val="本文インデント 24"/>
    <w:basedOn w:val="Normal"/>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EC0FAB"/>
    <w:rPr>
      <w:rFonts w:ascii="Malgun Gothic" w:hAnsi="Courier New" w:cs="Courier New"/>
      <w:lang w:val="en-GB" w:eastAsia="en-US"/>
    </w:rPr>
  </w:style>
  <w:style w:type="character" w:customStyle="1" w:styleId="Char1c">
    <w:name w:val="미주 텍스트 Char1"/>
    <w:uiPriority w:val="99"/>
    <w:semiHidden/>
    <w:rsid w:val="00EC0FAB"/>
    <w:rPr>
      <w:rFonts w:ascii="Times New Roman" w:eastAsia="Times New Roman" w:hAnsi="Times New Roman"/>
      <w:lang w:val="en-GB" w:eastAsia="en-US"/>
    </w:rPr>
  </w:style>
  <w:style w:type="character" w:customStyle="1" w:styleId="Char1d">
    <w:name w:val="풍선 도움말 텍스트 Char1"/>
    <w:uiPriority w:val="99"/>
    <w:semiHidden/>
    <w:rsid w:val="00EC0FAB"/>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EC0FAB"/>
    <w:rPr>
      <w:rFonts w:ascii="Malgun Gothic" w:eastAsia="Malgun Gothic" w:hAnsi="Times New Roman"/>
      <w:sz w:val="18"/>
      <w:szCs w:val="18"/>
      <w:lang w:val="en-GB" w:eastAsia="en-US"/>
    </w:rPr>
  </w:style>
  <w:style w:type="character" w:customStyle="1" w:styleId="Char1f">
    <w:name w:val="각주 텍스트 Char1"/>
    <w:uiPriority w:val="99"/>
    <w:semiHidden/>
    <w:rsid w:val="00EC0FAB"/>
    <w:rPr>
      <w:rFonts w:ascii="Times New Roman" w:eastAsia="Times New Roman" w:hAnsi="Times New Roman"/>
      <w:lang w:val="en-GB" w:eastAsia="en-US"/>
    </w:rPr>
  </w:style>
  <w:style w:type="character" w:customStyle="1" w:styleId="Char1f0">
    <w:name w:val="메모 텍스트 Char1"/>
    <w:uiPriority w:val="99"/>
    <w:semiHidden/>
    <w:rsid w:val="00EC0FAB"/>
    <w:rPr>
      <w:rFonts w:ascii="Times New Roman" w:eastAsia="Times New Roman" w:hAnsi="Times New Roman"/>
      <w:lang w:val="en-GB" w:eastAsia="en-US"/>
    </w:rPr>
  </w:style>
  <w:style w:type="character" w:customStyle="1" w:styleId="Char1f1">
    <w:name w:val="메모 주제 Char1"/>
    <w:uiPriority w:val="99"/>
    <w:semiHidden/>
    <w:rsid w:val="00EC0FA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C0FAB"/>
  </w:style>
  <w:style w:type="table" w:customStyle="1" w:styleId="ColorfulGrid-Accent11">
    <w:name w:val="Colorful Grid - Accent 11"/>
    <w:basedOn w:val="TableNormal"/>
    <w:next w:val="ColorfulGrid-Accent1"/>
    <w:uiPriority w:val="29"/>
    <w:rsid w:val="00EC0FA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C0F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EC0F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C0F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EC0F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C0FA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C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C0FAB"/>
    <w:rPr>
      <w:rFonts w:ascii="Times New Roman" w:eastAsia="PMingLiU" w:hAnsi="Times New Roman"/>
      <w:lang w:val="en-GB" w:eastAsia="en-GB"/>
    </w:rPr>
    <w:tblPr>
      <w:tblInd w:w="0" w:type="nil"/>
    </w:tblPr>
  </w:style>
  <w:style w:type="table" w:customStyle="1" w:styleId="TableGrid111">
    <w:name w:val="Table Grid1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C0FA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C0FA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C0FAB"/>
    <w:pPr>
      <w:numPr>
        <w:numId w:val="21"/>
      </w:numPr>
    </w:pPr>
  </w:style>
  <w:style w:type="numbering" w:customStyle="1" w:styleId="Style11">
    <w:name w:val="Style11"/>
    <w:uiPriority w:val="99"/>
    <w:rsid w:val="00EC0FAB"/>
  </w:style>
  <w:style w:type="character" w:customStyle="1" w:styleId="Absatz-Standardschriftart4">
    <w:name w:val="Absatz-Standardschriftart4"/>
    <w:rsid w:val="00EC0FAB"/>
  </w:style>
  <w:style w:type="character" w:customStyle="1" w:styleId="CommentSubjectChar4">
    <w:name w:val="Comment Subject Char4"/>
    <w:rsid w:val="00EC0FAB"/>
    <w:rPr>
      <w:rFonts w:ascii="Times New Roman" w:hAnsi="Times New Roman"/>
      <w:b/>
      <w:bCs/>
      <w:lang w:val="en-GB" w:eastAsia="en-US"/>
    </w:rPr>
  </w:style>
  <w:style w:type="character" w:customStyle="1" w:styleId="Char3">
    <w:name w:val="메모 주제 Char"/>
    <w:rsid w:val="00EC0FAB"/>
    <w:rPr>
      <w:rFonts w:ascii="Times New Roman" w:hAnsi="Times New Roman"/>
      <w:b/>
      <w:bCs/>
      <w:lang w:val="en-GB" w:eastAsia="en-US"/>
    </w:rPr>
  </w:style>
  <w:style w:type="character" w:customStyle="1" w:styleId="Char4">
    <w:name w:val="批注主题 Char"/>
    <w:rsid w:val="00EC0FA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C0FA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C0FAB"/>
    <w:rPr>
      <w:rFonts w:ascii="Times New Roman" w:hAnsi="Times New Roman"/>
      <w:b/>
      <w:lang w:val="en-GB" w:eastAsia="x-none"/>
    </w:rPr>
  </w:style>
  <w:style w:type="character" w:customStyle="1" w:styleId="Absatz-Standardschriftart5">
    <w:name w:val="Absatz-Standardschriftart5"/>
    <w:rsid w:val="00EC0FAB"/>
  </w:style>
  <w:style w:type="character" w:customStyle="1" w:styleId="PlainTable31">
    <w:name w:val="Plain Table 31"/>
    <w:uiPriority w:val="19"/>
    <w:qFormat/>
    <w:rsid w:val="00EC0FAB"/>
    <w:rPr>
      <w:i/>
      <w:iCs/>
      <w:color w:val="808080"/>
    </w:rPr>
  </w:style>
  <w:style w:type="character" w:customStyle="1" w:styleId="PlainTable41">
    <w:name w:val="Plain Table 41"/>
    <w:uiPriority w:val="21"/>
    <w:qFormat/>
    <w:rsid w:val="00EC0FAB"/>
    <w:rPr>
      <w:b/>
      <w:bCs/>
      <w:i/>
      <w:iCs/>
      <w:color w:val="4F81BD"/>
    </w:rPr>
  </w:style>
  <w:style w:type="character" w:customStyle="1" w:styleId="PlainTable51">
    <w:name w:val="Plain Table 51"/>
    <w:uiPriority w:val="31"/>
    <w:qFormat/>
    <w:rsid w:val="00EC0FAB"/>
    <w:rPr>
      <w:smallCaps/>
      <w:color w:val="C0504D"/>
      <w:u w:val="single"/>
    </w:rPr>
  </w:style>
  <w:style w:type="character" w:customStyle="1" w:styleId="TableGridLight1">
    <w:name w:val="Table Grid Light1"/>
    <w:uiPriority w:val="32"/>
    <w:qFormat/>
    <w:rsid w:val="00EC0FAB"/>
    <w:rPr>
      <w:b/>
      <w:bCs/>
      <w:smallCaps/>
      <w:color w:val="C0504D"/>
      <w:spacing w:val="5"/>
      <w:u w:val="single"/>
    </w:rPr>
  </w:style>
  <w:style w:type="character" w:customStyle="1" w:styleId="GridTable1Light1">
    <w:name w:val="Grid Table 1 Light1"/>
    <w:uiPriority w:val="33"/>
    <w:qFormat/>
    <w:rsid w:val="00EC0FAB"/>
    <w:rPr>
      <w:b/>
      <w:bCs/>
      <w:smallCaps/>
      <w:spacing w:val="5"/>
    </w:rPr>
  </w:style>
  <w:style w:type="paragraph" w:customStyle="1" w:styleId="GridTable31">
    <w:name w:val="Grid Table 31"/>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C0FAB"/>
  </w:style>
  <w:style w:type="numbering" w:customStyle="1" w:styleId="NoList18">
    <w:name w:val="No List18"/>
    <w:next w:val="NoList"/>
    <w:semiHidden/>
    <w:rsid w:val="00EC0FA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EC0FAB"/>
    <w:rPr>
      <w:rFonts w:ascii="Arial" w:eastAsia="MS Gothic" w:hAnsi="Arial" w:cs="Times New Roman"/>
      <w:lang w:val="en-GB" w:eastAsia="en-US"/>
    </w:rPr>
  </w:style>
  <w:style w:type="character" w:customStyle="1" w:styleId="PlainTable32">
    <w:name w:val="Plain Table 32"/>
    <w:uiPriority w:val="19"/>
    <w:qFormat/>
    <w:rsid w:val="00EC0FAB"/>
    <w:rPr>
      <w:i/>
      <w:iCs/>
      <w:color w:val="808080"/>
    </w:rPr>
  </w:style>
  <w:style w:type="character" w:customStyle="1" w:styleId="PlainTable42">
    <w:name w:val="Plain Table 42"/>
    <w:uiPriority w:val="21"/>
    <w:qFormat/>
    <w:rsid w:val="00EC0FAB"/>
    <w:rPr>
      <w:b/>
      <w:bCs/>
      <w:i/>
      <w:iCs/>
      <w:color w:val="4F81BD"/>
    </w:rPr>
  </w:style>
  <w:style w:type="character" w:customStyle="1" w:styleId="PlainTable52">
    <w:name w:val="Plain Table 52"/>
    <w:uiPriority w:val="31"/>
    <w:qFormat/>
    <w:rsid w:val="00EC0FAB"/>
    <w:rPr>
      <w:smallCaps/>
      <w:color w:val="C0504D"/>
      <w:u w:val="single"/>
    </w:rPr>
  </w:style>
  <w:style w:type="character" w:customStyle="1" w:styleId="TableGridLight2">
    <w:name w:val="Table Grid Light2"/>
    <w:uiPriority w:val="32"/>
    <w:qFormat/>
    <w:rsid w:val="00EC0FAB"/>
    <w:rPr>
      <w:b/>
      <w:bCs/>
      <w:smallCaps/>
      <w:color w:val="C0504D"/>
      <w:spacing w:val="5"/>
      <w:u w:val="single"/>
    </w:rPr>
  </w:style>
  <w:style w:type="character" w:customStyle="1" w:styleId="GridTable1Light2">
    <w:name w:val="Grid Table 1 Light2"/>
    <w:uiPriority w:val="33"/>
    <w:qFormat/>
    <w:rsid w:val="00EC0FAB"/>
    <w:rPr>
      <w:b/>
      <w:bCs/>
      <w:smallCaps/>
      <w:spacing w:val="5"/>
    </w:rPr>
  </w:style>
  <w:style w:type="paragraph" w:customStyle="1" w:styleId="GridTable32">
    <w:name w:val="Grid Table 32"/>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C0FAB"/>
  </w:style>
  <w:style w:type="character" w:customStyle="1" w:styleId="PlainTable33">
    <w:name w:val="Plain Table 33"/>
    <w:uiPriority w:val="19"/>
    <w:qFormat/>
    <w:rsid w:val="00EC0FAB"/>
    <w:rPr>
      <w:i/>
      <w:iCs/>
      <w:color w:val="808080"/>
    </w:rPr>
  </w:style>
  <w:style w:type="character" w:customStyle="1" w:styleId="PlainTable43">
    <w:name w:val="Plain Table 43"/>
    <w:uiPriority w:val="21"/>
    <w:qFormat/>
    <w:rsid w:val="00EC0FAB"/>
    <w:rPr>
      <w:b/>
      <w:bCs/>
      <w:i/>
      <w:iCs/>
      <w:color w:val="4F81BD"/>
    </w:rPr>
  </w:style>
  <w:style w:type="character" w:customStyle="1" w:styleId="PlainTable53">
    <w:name w:val="Plain Table 53"/>
    <w:uiPriority w:val="31"/>
    <w:qFormat/>
    <w:rsid w:val="00EC0FAB"/>
    <w:rPr>
      <w:smallCaps/>
      <w:color w:val="C0504D"/>
      <w:u w:val="single"/>
    </w:rPr>
  </w:style>
  <w:style w:type="character" w:customStyle="1" w:styleId="TableGridLight3">
    <w:name w:val="Table Grid Light3"/>
    <w:uiPriority w:val="32"/>
    <w:qFormat/>
    <w:rsid w:val="00EC0FAB"/>
    <w:rPr>
      <w:b/>
      <w:bCs/>
      <w:smallCaps/>
      <w:color w:val="C0504D"/>
      <w:spacing w:val="5"/>
      <w:u w:val="single"/>
    </w:rPr>
  </w:style>
  <w:style w:type="character" w:customStyle="1" w:styleId="GridTable1Light3">
    <w:name w:val="Grid Table 1 Light3"/>
    <w:uiPriority w:val="33"/>
    <w:qFormat/>
    <w:rsid w:val="00EC0FAB"/>
    <w:rPr>
      <w:b/>
      <w:bCs/>
      <w:smallCaps/>
      <w:spacing w:val="5"/>
    </w:rPr>
  </w:style>
  <w:style w:type="paragraph" w:customStyle="1" w:styleId="GridTable33">
    <w:name w:val="Grid Table 33"/>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EC0FAB"/>
    <w:pPr>
      <w:overflowPunct w:val="0"/>
      <w:autoSpaceDE w:val="0"/>
      <w:autoSpaceDN w:val="0"/>
      <w:adjustRightInd w:val="0"/>
      <w:spacing w:before="100" w:beforeAutospacing="1" w:after="100" w:afterAutospacing="1"/>
      <w:textAlignment w:val="baseline"/>
    </w:pPr>
    <w:rPr>
      <w:rFonts w:ascii="SimSun" w:hAnsi="SimSun" w:cs="SimSun"/>
      <w:lang w:eastAsia="zh-CN" w:bidi="ar-SA"/>
    </w:rPr>
  </w:style>
  <w:style w:type="paragraph" w:customStyle="1" w:styleId="tan0">
    <w:name w:val="tan"/>
    <w:basedOn w:val="Normal"/>
    <w:rsid w:val="00EC0FAB"/>
    <w:pPr>
      <w:overflowPunct w:val="0"/>
      <w:autoSpaceDE w:val="0"/>
      <w:autoSpaceDN w:val="0"/>
      <w:adjustRightInd w:val="0"/>
      <w:spacing w:before="100" w:beforeAutospacing="1" w:after="100" w:afterAutospacing="1"/>
      <w:textAlignment w:val="baseline"/>
    </w:pPr>
    <w:rPr>
      <w:rFonts w:ascii="SimSun" w:hAnsi="SimSun" w:cs="SimSun"/>
      <w:lang w:eastAsia="zh-CN"/>
    </w:rPr>
  </w:style>
  <w:style w:type="paragraph" w:customStyle="1" w:styleId="92">
    <w:name w:val="目录 92"/>
    <w:basedOn w:val="TOC8"/>
    <w:rsid w:val="00EC0F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EC0FAB"/>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C0FAB"/>
  </w:style>
  <w:style w:type="character" w:customStyle="1" w:styleId="KommentarthemaZchn">
    <w:name w:val="Kommentarthema Zchn"/>
    <w:rsid w:val="00EC0FAB"/>
    <w:rPr>
      <w:b/>
      <w:bCs/>
      <w:lang w:val="en-GB" w:eastAsia="en-US" w:bidi="ar-SA"/>
    </w:rPr>
  </w:style>
  <w:style w:type="paragraph" w:customStyle="1" w:styleId="afc">
    <w:name w:val="修订"/>
    <w:hidden/>
    <w:semiHidden/>
    <w:rsid w:val="00EC0FAB"/>
    <w:rPr>
      <w:rFonts w:ascii="Times New Roman" w:eastAsia="Batang" w:hAnsi="Times New Roman"/>
      <w:lang w:val="en-GB" w:eastAsia="en-US"/>
    </w:rPr>
  </w:style>
  <w:style w:type="paragraph" w:customStyle="1" w:styleId="afd">
    <w:name w:val="无间隔"/>
    <w:qFormat/>
    <w:rsid w:val="00EC0FAB"/>
    <w:rPr>
      <w:rFonts w:ascii="Times New Roman" w:eastAsia="SimSun" w:hAnsi="Times New Roman"/>
      <w:lang w:val="en-GB" w:eastAsia="en-US"/>
    </w:rPr>
  </w:style>
  <w:style w:type="character" w:customStyle="1" w:styleId="afe">
    <w:name w:val="コメント内容 (文字)"/>
    <w:rsid w:val="00EC0FA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C0FAB"/>
    <w:rPr>
      <w:rFonts w:ascii="Arial" w:hAnsi="Arial"/>
      <w:sz w:val="36"/>
      <w:lang w:val="en-GB" w:eastAsia="en-US"/>
    </w:rPr>
  </w:style>
  <w:style w:type="character" w:customStyle="1" w:styleId="UnresolvedMention4">
    <w:name w:val="Unresolved Mention4"/>
    <w:uiPriority w:val="99"/>
    <w:unhideWhenUsed/>
    <w:rsid w:val="00EC0FAB"/>
    <w:rPr>
      <w:color w:val="808080"/>
      <w:shd w:val="clear" w:color="auto" w:fill="E6E6E6"/>
    </w:rPr>
  </w:style>
  <w:style w:type="character" w:customStyle="1" w:styleId="MediumShading1-Accent1Char">
    <w:name w:val="Medium Shading 1 - Accent 1 Char"/>
    <w:link w:val="MediumShading1-Accent1"/>
    <w:uiPriority w:val="1"/>
    <w:rsid w:val="00EC0FAB"/>
    <w:rPr>
      <w:rFonts w:ascii="Arial" w:eastAsia="PMingLiU" w:hAnsi="Arial"/>
      <w:lang w:val="x-none" w:eastAsia="x-none"/>
    </w:rPr>
  </w:style>
  <w:style w:type="character" w:customStyle="1" w:styleId="MediumGrid2-Accent2Char">
    <w:name w:val="Medium Grid 2 - Accent 2 Char"/>
    <w:link w:val="MediumGrid2-Accent2"/>
    <w:uiPriority w:val="29"/>
    <w:rsid w:val="00EC0FAB"/>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C0FAB"/>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EC0FAB"/>
    <w:rPr>
      <w:rFonts w:ascii="Times New Roman" w:eastAsia="Batang" w:hAnsi="Times New Roman"/>
      <w:lang w:val="en-GB" w:eastAsia="en-US"/>
    </w:rPr>
  </w:style>
  <w:style w:type="paragraph" w:customStyle="1" w:styleId="71">
    <w:name w:val="无间隔7"/>
    <w:qFormat/>
    <w:rsid w:val="00EC0FAB"/>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C0FA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C0FA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C0FA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EC0FAB"/>
    <w:rPr>
      <w:rFonts w:eastAsia="MS Mincho"/>
      <w:b/>
      <w:bCs/>
      <w:lang w:val="x-none" w:eastAsia="en-US"/>
    </w:rPr>
  </w:style>
  <w:style w:type="character" w:customStyle="1" w:styleId="Char21">
    <w:name w:val="日期 Char2"/>
    <w:rsid w:val="00EC0FAB"/>
    <w:rPr>
      <w:lang w:val="en-GB" w:eastAsia="x-none"/>
    </w:rPr>
  </w:style>
  <w:style w:type="character" w:styleId="PlaceholderText">
    <w:name w:val="Placeholder Text"/>
    <w:uiPriority w:val="99"/>
    <w:unhideWhenUsed/>
    <w:qFormat/>
    <w:rsid w:val="00EC0FA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C0FA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C0FA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C0FA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C0FAB"/>
    <w:rPr>
      <w:rFonts w:ascii="Times New Roman" w:eastAsia="Yu Mincho" w:hAnsi="Times New Roman"/>
      <w:b/>
      <w:bCs/>
      <w:lang w:val="en-GB" w:eastAsia="en-US"/>
    </w:rPr>
  </w:style>
  <w:style w:type="paragraph" w:customStyle="1" w:styleId="msonormal0">
    <w:name w:val="msonormal"/>
    <w:basedOn w:val="Normal"/>
    <w:qFormat/>
    <w:rsid w:val="00EC0FAB"/>
    <w:pPr>
      <w:overflowPunct w:val="0"/>
      <w:autoSpaceDE w:val="0"/>
      <w:autoSpaceDN w:val="0"/>
      <w:adjustRightInd w:val="0"/>
      <w:spacing w:before="100" w:beforeAutospacing="1" w:after="100" w:afterAutospacing="1"/>
      <w:textAlignment w:val="baseline"/>
    </w:pPr>
    <w:rPr>
      <w:rFonts w:eastAsia="Yu Mincho"/>
      <w:lang w:eastAsia="en-GB" w:bidi="ar-SA"/>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C0FAB"/>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C0FAB"/>
    <w:rPr>
      <w:rFonts w:ascii="Times New Roman" w:eastAsia="Yu Mincho" w:hAnsi="Times New Roman"/>
      <w:lang w:val="en-GB" w:eastAsia="en-US"/>
    </w:rPr>
  </w:style>
  <w:style w:type="numbering" w:customStyle="1" w:styleId="113">
    <w:name w:val="リストなし11"/>
    <w:next w:val="NoList"/>
    <w:uiPriority w:val="99"/>
    <w:semiHidden/>
    <w:unhideWhenUsed/>
    <w:rsid w:val="00EC0FAB"/>
  </w:style>
  <w:style w:type="numbering" w:customStyle="1" w:styleId="NoList19">
    <w:name w:val="No List19"/>
    <w:next w:val="NoList"/>
    <w:uiPriority w:val="99"/>
    <w:semiHidden/>
    <w:unhideWhenUsed/>
    <w:rsid w:val="00EC0FAB"/>
  </w:style>
  <w:style w:type="numbering" w:customStyle="1" w:styleId="NoList110">
    <w:name w:val="No List110"/>
    <w:next w:val="NoList"/>
    <w:uiPriority w:val="99"/>
    <w:semiHidden/>
    <w:rsid w:val="00EC0FAB"/>
  </w:style>
  <w:style w:type="numbering" w:customStyle="1" w:styleId="130">
    <w:name w:val="无列表13"/>
    <w:next w:val="NoList"/>
    <w:semiHidden/>
    <w:rsid w:val="00EC0FAB"/>
  </w:style>
  <w:style w:type="numbering" w:customStyle="1" w:styleId="122">
    <w:name w:val="リストなし12"/>
    <w:next w:val="NoList"/>
    <w:uiPriority w:val="99"/>
    <w:semiHidden/>
    <w:unhideWhenUsed/>
    <w:rsid w:val="00EC0FAB"/>
  </w:style>
  <w:style w:type="numbering" w:customStyle="1" w:styleId="NoList25">
    <w:name w:val="No List25"/>
    <w:next w:val="NoList"/>
    <w:uiPriority w:val="99"/>
    <w:semiHidden/>
    <w:rsid w:val="00EC0FAB"/>
  </w:style>
  <w:style w:type="numbering" w:customStyle="1" w:styleId="1110">
    <w:name w:val="无列表111"/>
    <w:next w:val="NoList"/>
    <w:semiHidden/>
    <w:rsid w:val="00EC0FAB"/>
  </w:style>
  <w:style w:type="numbering" w:customStyle="1" w:styleId="1111">
    <w:name w:val="リストなし111"/>
    <w:next w:val="NoList"/>
    <w:uiPriority w:val="99"/>
    <w:semiHidden/>
    <w:unhideWhenUsed/>
    <w:rsid w:val="00EC0FAB"/>
  </w:style>
  <w:style w:type="numbering" w:customStyle="1" w:styleId="NoList32">
    <w:name w:val="No List32"/>
    <w:next w:val="NoList"/>
    <w:uiPriority w:val="99"/>
    <w:semiHidden/>
    <w:unhideWhenUsed/>
    <w:rsid w:val="00EC0FAB"/>
  </w:style>
  <w:style w:type="table" w:customStyle="1" w:styleId="TableGrid51">
    <w:name w:val="Table Grid51"/>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C0FAB"/>
  </w:style>
  <w:style w:type="numbering" w:customStyle="1" w:styleId="1211">
    <w:name w:val="リストなし121"/>
    <w:next w:val="NoList"/>
    <w:uiPriority w:val="99"/>
    <w:semiHidden/>
    <w:unhideWhenUsed/>
    <w:rsid w:val="00EC0FAB"/>
  </w:style>
  <w:style w:type="numbering" w:customStyle="1" w:styleId="NoList112">
    <w:name w:val="No List112"/>
    <w:next w:val="NoList"/>
    <w:uiPriority w:val="99"/>
    <w:semiHidden/>
    <w:unhideWhenUsed/>
    <w:rsid w:val="00EC0FAB"/>
  </w:style>
  <w:style w:type="table" w:customStyle="1" w:styleId="TableGrid411">
    <w:name w:val="Table Grid411"/>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C0FAB"/>
  </w:style>
  <w:style w:type="numbering" w:customStyle="1" w:styleId="11111">
    <w:name w:val="リストなし1111"/>
    <w:next w:val="NoList"/>
    <w:uiPriority w:val="99"/>
    <w:semiHidden/>
    <w:unhideWhenUsed/>
    <w:rsid w:val="00EC0FAB"/>
  </w:style>
  <w:style w:type="numbering" w:customStyle="1" w:styleId="NoList42">
    <w:name w:val="No List42"/>
    <w:next w:val="NoList"/>
    <w:uiPriority w:val="99"/>
    <w:semiHidden/>
    <w:unhideWhenUsed/>
    <w:rsid w:val="00EC0FAB"/>
  </w:style>
  <w:style w:type="table" w:customStyle="1" w:styleId="TableGrid14">
    <w:name w:val="Table Grid14"/>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C0FAB"/>
  </w:style>
  <w:style w:type="table" w:customStyle="1" w:styleId="323">
    <w:name w:val="网格型3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C0FAB"/>
  </w:style>
  <w:style w:type="table" w:customStyle="1" w:styleId="TableClassic22">
    <w:name w:val="Table Classic 22"/>
    <w:basedOn w:val="TableNormal"/>
    <w:next w:val="TableClassic2"/>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C0FAB"/>
  </w:style>
  <w:style w:type="table" w:customStyle="1" w:styleId="TableGrid42">
    <w:name w:val="Table Grid4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C0FAB"/>
  </w:style>
  <w:style w:type="table" w:customStyle="1" w:styleId="3110">
    <w:name w:val="网格型31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C0FAB"/>
  </w:style>
  <w:style w:type="table" w:customStyle="1" w:styleId="TableClassic211">
    <w:name w:val="Table Classic 211"/>
    <w:basedOn w:val="TableNormal"/>
    <w:next w:val="TableClassic2"/>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C0FAB"/>
  </w:style>
  <w:style w:type="numbering" w:customStyle="1" w:styleId="NoList113">
    <w:name w:val="No List113"/>
    <w:next w:val="NoList"/>
    <w:uiPriority w:val="99"/>
    <w:semiHidden/>
    <w:rsid w:val="00EC0FAB"/>
  </w:style>
  <w:style w:type="numbering" w:customStyle="1" w:styleId="140">
    <w:name w:val="无列表14"/>
    <w:next w:val="NoList"/>
    <w:semiHidden/>
    <w:rsid w:val="00EC0FAB"/>
  </w:style>
  <w:style w:type="numbering" w:customStyle="1" w:styleId="141">
    <w:name w:val="リストなし14"/>
    <w:next w:val="NoList"/>
    <w:uiPriority w:val="99"/>
    <w:semiHidden/>
    <w:unhideWhenUsed/>
    <w:rsid w:val="00EC0FAB"/>
  </w:style>
  <w:style w:type="numbering" w:customStyle="1" w:styleId="NoList26">
    <w:name w:val="No List26"/>
    <w:next w:val="NoList"/>
    <w:uiPriority w:val="99"/>
    <w:semiHidden/>
    <w:rsid w:val="00EC0FAB"/>
  </w:style>
  <w:style w:type="numbering" w:customStyle="1" w:styleId="1130">
    <w:name w:val="无列表113"/>
    <w:next w:val="NoList"/>
    <w:semiHidden/>
    <w:rsid w:val="00EC0FAB"/>
  </w:style>
  <w:style w:type="numbering" w:customStyle="1" w:styleId="1131">
    <w:name w:val="リストなし113"/>
    <w:next w:val="NoList"/>
    <w:uiPriority w:val="99"/>
    <w:semiHidden/>
    <w:unhideWhenUsed/>
    <w:rsid w:val="00EC0FAB"/>
  </w:style>
  <w:style w:type="numbering" w:customStyle="1" w:styleId="NoList33">
    <w:name w:val="No List33"/>
    <w:next w:val="NoList"/>
    <w:uiPriority w:val="99"/>
    <w:semiHidden/>
    <w:unhideWhenUsed/>
    <w:rsid w:val="00EC0FAB"/>
  </w:style>
  <w:style w:type="table" w:customStyle="1" w:styleId="TableGrid52">
    <w:name w:val="Table Grid5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C0FAB"/>
  </w:style>
  <w:style w:type="numbering" w:customStyle="1" w:styleId="1221">
    <w:name w:val="リストなし122"/>
    <w:next w:val="NoList"/>
    <w:uiPriority w:val="99"/>
    <w:semiHidden/>
    <w:unhideWhenUsed/>
    <w:rsid w:val="00EC0FAB"/>
  </w:style>
  <w:style w:type="numbering" w:customStyle="1" w:styleId="NoList114">
    <w:name w:val="No List114"/>
    <w:next w:val="NoList"/>
    <w:uiPriority w:val="99"/>
    <w:semiHidden/>
    <w:unhideWhenUsed/>
    <w:rsid w:val="00EC0FAB"/>
  </w:style>
  <w:style w:type="table" w:customStyle="1" w:styleId="TableGrid412">
    <w:name w:val="Table Grid41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C0FAB"/>
  </w:style>
  <w:style w:type="numbering" w:customStyle="1" w:styleId="11120">
    <w:name w:val="リストなし1112"/>
    <w:next w:val="NoList"/>
    <w:uiPriority w:val="99"/>
    <w:semiHidden/>
    <w:unhideWhenUsed/>
    <w:rsid w:val="00EC0FAB"/>
  </w:style>
  <w:style w:type="numbering" w:customStyle="1" w:styleId="NoList43">
    <w:name w:val="No List43"/>
    <w:next w:val="NoList"/>
    <w:uiPriority w:val="99"/>
    <w:semiHidden/>
    <w:unhideWhenUsed/>
    <w:rsid w:val="00EC0FAB"/>
  </w:style>
  <w:style w:type="table" w:customStyle="1" w:styleId="TableGrid62">
    <w:name w:val="Table Grid6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C0FAB"/>
  </w:style>
  <w:style w:type="numbering" w:customStyle="1" w:styleId="1310">
    <w:name w:val="リストなし131"/>
    <w:next w:val="NoList"/>
    <w:uiPriority w:val="99"/>
    <w:semiHidden/>
    <w:unhideWhenUsed/>
    <w:rsid w:val="00EC0FAB"/>
  </w:style>
  <w:style w:type="numbering" w:customStyle="1" w:styleId="NoList122">
    <w:name w:val="No List122"/>
    <w:next w:val="NoList"/>
    <w:uiPriority w:val="99"/>
    <w:semiHidden/>
    <w:unhideWhenUsed/>
    <w:rsid w:val="00EC0FAB"/>
  </w:style>
  <w:style w:type="numbering" w:customStyle="1" w:styleId="11210">
    <w:name w:val="无列表1121"/>
    <w:next w:val="NoList"/>
    <w:semiHidden/>
    <w:rsid w:val="00EC0FAB"/>
  </w:style>
  <w:style w:type="numbering" w:customStyle="1" w:styleId="11211">
    <w:name w:val="リストなし1121"/>
    <w:next w:val="NoList"/>
    <w:uiPriority w:val="99"/>
    <w:semiHidden/>
    <w:unhideWhenUsed/>
    <w:rsid w:val="00EC0FAB"/>
  </w:style>
  <w:style w:type="numbering" w:customStyle="1" w:styleId="NoList27">
    <w:name w:val="No List27"/>
    <w:next w:val="NoList"/>
    <w:uiPriority w:val="99"/>
    <w:semiHidden/>
    <w:unhideWhenUsed/>
    <w:rsid w:val="00EC0FAB"/>
  </w:style>
  <w:style w:type="numbering" w:customStyle="1" w:styleId="NoList115">
    <w:name w:val="No List115"/>
    <w:next w:val="NoList"/>
    <w:uiPriority w:val="99"/>
    <w:semiHidden/>
    <w:rsid w:val="00EC0FAB"/>
  </w:style>
  <w:style w:type="numbering" w:customStyle="1" w:styleId="150">
    <w:name w:val="无列表15"/>
    <w:next w:val="NoList"/>
    <w:semiHidden/>
    <w:rsid w:val="00EC0FAB"/>
  </w:style>
  <w:style w:type="numbering" w:customStyle="1" w:styleId="151">
    <w:name w:val="リストなし15"/>
    <w:next w:val="NoList"/>
    <w:uiPriority w:val="99"/>
    <w:semiHidden/>
    <w:unhideWhenUsed/>
    <w:rsid w:val="00EC0FAB"/>
  </w:style>
  <w:style w:type="numbering" w:customStyle="1" w:styleId="NoList28">
    <w:name w:val="No List28"/>
    <w:next w:val="NoList"/>
    <w:uiPriority w:val="99"/>
    <w:semiHidden/>
    <w:rsid w:val="00EC0FAB"/>
  </w:style>
  <w:style w:type="numbering" w:customStyle="1" w:styleId="114">
    <w:name w:val="无列表114"/>
    <w:next w:val="NoList"/>
    <w:semiHidden/>
    <w:rsid w:val="00EC0FAB"/>
  </w:style>
  <w:style w:type="numbering" w:customStyle="1" w:styleId="1140">
    <w:name w:val="リストなし114"/>
    <w:next w:val="NoList"/>
    <w:uiPriority w:val="99"/>
    <w:semiHidden/>
    <w:unhideWhenUsed/>
    <w:rsid w:val="00EC0FAB"/>
  </w:style>
  <w:style w:type="numbering" w:customStyle="1" w:styleId="NoList34">
    <w:name w:val="No List34"/>
    <w:next w:val="NoList"/>
    <w:uiPriority w:val="99"/>
    <w:semiHidden/>
    <w:unhideWhenUsed/>
    <w:rsid w:val="00EC0FAB"/>
  </w:style>
  <w:style w:type="table" w:customStyle="1" w:styleId="TableGrid53">
    <w:name w:val="Table Grid53"/>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C0FAB"/>
  </w:style>
  <w:style w:type="numbering" w:customStyle="1" w:styleId="1230">
    <w:name w:val="リストなし123"/>
    <w:next w:val="NoList"/>
    <w:uiPriority w:val="99"/>
    <w:semiHidden/>
    <w:unhideWhenUsed/>
    <w:rsid w:val="00EC0FAB"/>
  </w:style>
  <w:style w:type="numbering" w:customStyle="1" w:styleId="NoList116">
    <w:name w:val="No List116"/>
    <w:next w:val="NoList"/>
    <w:uiPriority w:val="99"/>
    <w:semiHidden/>
    <w:unhideWhenUsed/>
    <w:rsid w:val="00EC0FAB"/>
  </w:style>
  <w:style w:type="table" w:customStyle="1" w:styleId="TableGrid413">
    <w:name w:val="Table Grid413"/>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C0FAB"/>
  </w:style>
  <w:style w:type="numbering" w:customStyle="1" w:styleId="11130">
    <w:name w:val="リストなし1113"/>
    <w:next w:val="NoList"/>
    <w:uiPriority w:val="99"/>
    <w:semiHidden/>
    <w:unhideWhenUsed/>
    <w:rsid w:val="00EC0FAB"/>
  </w:style>
  <w:style w:type="numbering" w:customStyle="1" w:styleId="NoList44">
    <w:name w:val="No List44"/>
    <w:next w:val="NoList"/>
    <w:uiPriority w:val="99"/>
    <w:semiHidden/>
    <w:unhideWhenUsed/>
    <w:rsid w:val="00EC0FAB"/>
  </w:style>
  <w:style w:type="table" w:customStyle="1" w:styleId="TableGrid63">
    <w:name w:val="Table Grid63"/>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C0FAB"/>
  </w:style>
  <w:style w:type="numbering" w:customStyle="1" w:styleId="1321">
    <w:name w:val="リストなし132"/>
    <w:next w:val="NoList"/>
    <w:uiPriority w:val="99"/>
    <w:semiHidden/>
    <w:unhideWhenUsed/>
    <w:rsid w:val="00EC0FAB"/>
  </w:style>
  <w:style w:type="numbering" w:customStyle="1" w:styleId="NoList123">
    <w:name w:val="No List123"/>
    <w:next w:val="NoList"/>
    <w:uiPriority w:val="99"/>
    <w:semiHidden/>
    <w:unhideWhenUsed/>
    <w:rsid w:val="00EC0FAB"/>
  </w:style>
  <w:style w:type="numbering" w:customStyle="1" w:styleId="1122">
    <w:name w:val="无列表1122"/>
    <w:next w:val="NoList"/>
    <w:semiHidden/>
    <w:rsid w:val="00EC0FAB"/>
  </w:style>
  <w:style w:type="numbering" w:customStyle="1" w:styleId="11220">
    <w:name w:val="リストなし1122"/>
    <w:next w:val="NoList"/>
    <w:uiPriority w:val="99"/>
    <w:semiHidden/>
    <w:unhideWhenUsed/>
    <w:rsid w:val="00EC0FAB"/>
  </w:style>
  <w:style w:type="numbering" w:customStyle="1" w:styleId="NoList29">
    <w:name w:val="No List29"/>
    <w:next w:val="NoList"/>
    <w:uiPriority w:val="99"/>
    <w:semiHidden/>
    <w:unhideWhenUsed/>
    <w:rsid w:val="00EC0FAB"/>
  </w:style>
  <w:style w:type="numbering" w:customStyle="1" w:styleId="NoList117">
    <w:name w:val="No List117"/>
    <w:next w:val="NoList"/>
    <w:uiPriority w:val="99"/>
    <w:semiHidden/>
    <w:rsid w:val="00EC0FAB"/>
  </w:style>
  <w:style w:type="numbering" w:customStyle="1" w:styleId="160">
    <w:name w:val="无列表16"/>
    <w:next w:val="NoList"/>
    <w:semiHidden/>
    <w:rsid w:val="00EC0FAB"/>
  </w:style>
  <w:style w:type="numbering" w:customStyle="1" w:styleId="161">
    <w:name w:val="リストなし16"/>
    <w:next w:val="NoList"/>
    <w:uiPriority w:val="99"/>
    <w:semiHidden/>
    <w:unhideWhenUsed/>
    <w:rsid w:val="00EC0FAB"/>
  </w:style>
  <w:style w:type="numbering" w:customStyle="1" w:styleId="NoList210">
    <w:name w:val="No List210"/>
    <w:next w:val="NoList"/>
    <w:uiPriority w:val="99"/>
    <w:semiHidden/>
    <w:rsid w:val="00EC0FAB"/>
  </w:style>
  <w:style w:type="numbering" w:customStyle="1" w:styleId="115">
    <w:name w:val="无列表115"/>
    <w:next w:val="NoList"/>
    <w:semiHidden/>
    <w:rsid w:val="00EC0FAB"/>
  </w:style>
  <w:style w:type="numbering" w:customStyle="1" w:styleId="1150">
    <w:name w:val="リストなし115"/>
    <w:next w:val="NoList"/>
    <w:uiPriority w:val="99"/>
    <w:semiHidden/>
    <w:unhideWhenUsed/>
    <w:rsid w:val="00EC0FAB"/>
  </w:style>
  <w:style w:type="numbering" w:customStyle="1" w:styleId="NoList35">
    <w:name w:val="No List35"/>
    <w:next w:val="NoList"/>
    <w:uiPriority w:val="99"/>
    <w:semiHidden/>
    <w:unhideWhenUsed/>
    <w:rsid w:val="00EC0FAB"/>
  </w:style>
  <w:style w:type="table" w:customStyle="1" w:styleId="TableGrid54">
    <w:name w:val="Table Grid54"/>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C0FAB"/>
  </w:style>
  <w:style w:type="numbering" w:customStyle="1" w:styleId="1240">
    <w:name w:val="リストなし124"/>
    <w:next w:val="NoList"/>
    <w:uiPriority w:val="99"/>
    <w:semiHidden/>
    <w:unhideWhenUsed/>
    <w:rsid w:val="00EC0FAB"/>
  </w:style>
  <w:style w:type="numbering" w:customStyle="1" w:styleId="NoList118">
    <w:name w:val="No List118"/>
    <w:next w:val="NoList"/>
    <w:uiPriority w:val="99"/>
    <w:semiHidden/>
    <w:unhideWhenUsed/>
    <w:rsid w:val="00EC0FAB"/>
  </w:style>
  <w:style w:type="table" w:customStyle="1" w:styleId="TableGrid414">
    <w:name w:val="Table Grid414"/>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C0FAB"/>
  </w:style>
  <w:style w:type="numbering" w:customStyle="1" w:styleId="11140">
    <w:name w:val="リストなし1114"/>
    <w:next w:val="NoList"/>
    <w:uiPriority w:val="99"/>
    <w:semiHidden/>
    <w:unhideWhenUsed/>
    <w:rsid w:val="00EC0FAB"/>
  </w:style>
  <w:style w:type="numbering" w:customStyle="1" w:styleId="NoList45">
    <w:name w:val="No List45"/>
    <w:next w:val="NoList"/>
    <w:uiPriority w:val="99"/>
    <w:semiHidden/>
    <w:unhideWhenUsed/>
    <w:rsid w:val="00EC0FAB"/>
  </w:style>
  <w:style w:type="table" w:customStyle="1" w:styleId="TableGrid64">
    <w:name w:val="Table Grid64"/>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C0FAB"/>
  </w:style>
  <w:style w:type="numbering" w:customStyle="1" w:styleId="1330">
    <w:name w:val="リストなし133"/>
    <w:next w:val="NoList"/>
    <w:uiPriority w:val="99"/>
    <w:semiHidden/>
    <w:unhideWhenUsed/>
    <w:rsid w:val="00EC0FAB"/>
  </w:style>
  <w:style w:type="numbering" w:customStyle="1" w:styleId="NoList124">
    <w:name w:val="No List124"/>
    <w:next w:val="NoList"/>
    <w:uiPriority w:val="99"/>
    <w:semiHidden/>
    <w:unhideWhenUsed/>
    <w:rsid w:val="00EC0FAB"/>
  </w:style>
  <w:style w:type="numbering" w:customStyle="1" w:styleId="1123">
    <w:name w:val="无列表1123"/>
    <w:next w:val="NoList"/>
    <w:semiHidden/>
    <w:rsid w:val="00EC0FAB"/>
  </w:style>
  <w:style w:type="numbering" w:customStyle="1" w:styleId="11230">
    <w:name w:val="リストなし1123"/>
    <w:next w:val="NoList"/>
    <w:uiPriority w:val="99"/>
    <w:semiHidden/>
    <w:unhideWhenUsed/>
    <w:rsid w:val="00EC0FAB"/>
  </w:style>
  <w:style w:type="character" w:customStyle="1" w:styleId="1ff6">
    <w:name w:val="註解文字 字元1"/>
    <w:uiPriority w:val="99"/>
    <w:rsid w:val="00EC0FAB"/>
    <w:rPr>
      <w:lang w:eastAsia="en-US"/>
    </w:rPr>
  </w:style>
  <w:style w:type="paragraph" w:customStyle="1" w:styleId="72">
    <w:name w:val="吹き出し7"/>
    <w:basedOn w:val="Normal"/>
    <w:rsid w:val="00EC0FAB"/>
    <w:rPr>
      <w:rFonts w:ascii="Tahoma" w:eastAsia="MS Mincho" w:hAnsi="Tahoma" w:cs="Tahoma"/>
      <w:sz w:val="16"/>
      <w:szCs w:val="16"/>
      <w:lang w:eastAsia="en-GB"/>
    </w:rPr>
  </w:style>
  <w:style w:type="paragraph" w:customStyle="1" w:styleId="55">
    <w:name w:val="変更箇所5"/>
    <w:hidden/>
    <w:semiHidden/>
    <w:rsid w:val="00EC0FAB"/>
    <w:rPr>
      <w:rFonts w:ascii="Times New Roman" w:eastAsia="MS Mincho" w:hAnsi="Times New Roman"/>
      <w:lang w:val="en-GB" w:eastAsia="en-US"/>
    </w:rPr>
  </w:style>
  <w:style w:type="character" w:customStyle="1" w:styleId="56">
    <w:name w:val="段落フォント5"/>
    <w:rsid w:val="00EC0FAB"/>
  </w:style>
  <w:style w:type="character" w:customStyle="1" w:styleId="57">
    <w:name w:val="コメント参照5"/>
    <w:rsid w:val="00EC0FAB"/>
    <w:rPr>
      <w:sz w:val="16"/>
    </w:rPr>
  </w:style>
  <w:style w:type="paragraph" w:customStyle="1" w:styleId="58">
    <w:name w:val="図表番号5"/>
    <w:basedOn w:val="Normal"/>
    <w:rsid w:val="00EC0FAB"/>
    <w:pPr>
      <w:suppressLineNumbers/>
      <w:suppressAutoHyphens/>
      <w:spacing w:before="120" w:after="120"/>
    </w:pPr>
    <w:rPr>
      <w:rFonts w:eastAsia="MS Mincho" w:cs="Mangal"/>
      <w:i/>
      <w:iCs/>
      <w:lang w:eastAsia="ar-SA"/>
    </w:rPr>
  </w:style>
  <w:style w:type="paragraph" w:customStyle="1" w:styleId="59">
    <w:name w:val="段落番号5"/>
    <w:basedOn w:val="List"/>
    <w:rsid w:val="00EC0FAB"/>
    <w:pPr>
      <w:tabs>
        <w:tab w:val="num" w:pos="644"/>
      </w:tabs>
      <w:suppressAutoHyphens/>
      <w:ind w:left="644" w:hanging="360"/>
    </w:pPr>
    <w:rPr>
      <w:rFonts w:eastAsia="MS Mincho" w:cs="CG Times (WN)"/>
      <w:lang w:eastAsia="ar-SA"/>
    </w:rPr>
  </w:style>
  <w:style w:type="paragraph" w:customStyle="1" w:styleId="250">
    <w:name w:val="段落番号 25"/>
    <w:basedOn w:val="59"/>
    <w:rsid w:val="00EC0FAB"/>
    <w:pPr>
      <w:ind w:left="851" w:hanging="284"/>
    </w:pPr>
  </w:style>
  <w:style w:type="paragraph" w:customStyle="1" w:styleId="5a">
    <w:name w:val="箇条書き5"/>
    <w:basedOn w:val="List"/>
    <w:rsid w:val="00EC0FAB"/>
    <w:pPr>
      <w:tabs>
        <w:tab w:val="num" w:pos="644"/>
      </w:tabs>
      <w:suppressAutoHyphens/>
      <w:ind w:left="644" w:hanging="360"/>
    </w:pPr>
    <w:rPr>
      <w:rFonts w:eastAsia="MS Mincho" w:cs="CG Times (WN)"/>
      <w:lang w:eastAsia="ar-SA"/>
    </w:rPr>
  </w:style>
  <w:style w:type="paragraph" w:customStyle="1" w:styleId="251">
    <w:name w:val="箇条書き 25"/>
    <w:basedOn w:val="5a"/>
    <w:rsid w:val="00EC0FAB"/>
    <w:pPr>
      <w:tabs>
        <w:tab w:val="clear" w:pos="644"/>
        <w:tab w:val="num" w:pos="1494"/>
      </w:tabs>
      <w:ind w:left="851" w:hanging="284"/>
    </w:pPr>
  </w:style>
  <w:style w:type="paragraph" w:customStyle="1" w:styleId="350">
    <w:name w:val="箇条書き 35"/>
    <w:basedOn w:val="251"/>
    <w:rsid w:val="00EC0FAB"/>
    <w:pPr>
      <w:ind w:left="1135"/>
    </w:pPr>
  </w:style>
  <w:style w:type="paragraph" w:customStyle="1" w:styleId="252">
    <w:name w:val="一覧 25"/>
    <w:basedOn w:val="List"/>
    <w:rsid w:val="00EC0FAB"/>
    <w:pPr>
      <w:suppressAutoHyphens/>
      <w:ind w:left="851"/>
    </w:pPr>
    <w:rPr>
      <w:rFonts w:eastAsia="MS Mincho" w:cs="CG Times (WN)"/>
      <w:lang w:eastAsia="ar-SA"/>
    </w:rPr>
  </w:style>
  <w:style w:type="paragraph" w:customStyle="1" w:styleId="351">
    <w:name w:val="一覧 35"/>
    <w:basedOn w:val="252"/>
    <w:rsid w:val="00EC0FAB"/>
    <w:pPr>
      <w:ind w:left="1135"/>
    </w:pPr>
  </w:style>
  <w:style w:type="paragraph" w:customStyle="1" w:styleId="450">
    <w:name w:val="一覧 45"/>
    <w:basedOn w:val="351"/>
    <w:rsid w:val="00EC0FAB"/>
    <w:pPr>
      <w:ind w:left="1418"/>
    </w:pPr>
  </w:style>
  <w:style w:type="paragraph" w:customStyle="1" w:styleId="550">
    <w:name w:val="一覧 55"/>
    <w:basedOn w:val="450"/>
    <w:rsid w:val="00EC0FAB"/>
    <w:pPr>
      <w:ind w:left="1702"/>
    </w:pPr>
  </w:style>
  <w:style w:type="paragraph" w:customStyle="1" w:styleId="451">
    <w:name w:val="箇条書き 45"/>
    <w:basedOn w:val="350"/>
    <w:rsid w:val="00EC0FAB"/>
    <w:pPr>
      <w:ind w:left="1418"/>
    </w:pPr>
  </w:style>
  <w:style w:type="paragraph" w:customStyle="1" w:styleId="551">
    <w:name w:val="箇条書き 55"/>
    <w:basedOn w:val="451"/>
    <w:rsid w:val="00EC0FAB"/>
    <w:pPr>
      <w:ind w:left="1702"/>
    </w:pPr>
  </w:style>
  <w:style w:type="paragraph" w:customStyle="1" w:styleId="5b">
    <w:name w:val="コメント文字列5"/>
    <w:basedOn w:val="Normal"/>
    <w:rsid w:val="00EC0FAB"/>
    <w:pPr>
      <w:suppressAutoHyphens/>
    </w:pPr>
    <w:rPr>
      <w:rFonts w:eastAsia="MS Mincho" w:cs="CG Times (WN)"/>
      <w:lang w:eastAsia="ar-SA"/>
    </w:rPr>
  </w:style>
  <w:style w:type="paragraph" w:customStyle="1" w:styleId="5c">
    <w:name w:val="コメント内容5"/>
    <w:basedOn w:val="5b"/>
    <w:next w:val="5b"/>
    <w:rsid w:val="00EC0FAB"/>
    <w:rPr>
      <w:b/>
      <w:bCs/>
    </w:rPr>
  </w:style>
  <w:style w:type="paragraph" w:customStyle="1" w:styleId="5d">
    <w:name w:val="見出しマップ5"/>
    <w:basedOn w:val="Normal"/>
    <w:rsid w:val="00EC0FAB"/>
    <w:pPr>
      <w:shd w:val="clear" w:color="auto" w:fill="000080"/>
      <w:suppressAutoHyphens/>
    </w:pPr>
    <w:rPr>
      <w:rFonts w:ascii="Tahoma" w:eastAsia="MS Mincho" w:hAnsi="Tahoma" w:cs="Tahoma"/>
      <w:lang w:eastAsia="ar-SA"/>
    </w:rPr>
  </w:style>
  <w:style w:type="paragraph" w:customStyle="1" w:styleId="5e">
    <w:name w:val="書式なし5"/>
    <w:basedOn w:val="Normal"/>
    <w:rsid w:val="00EC0FAB"/>
    <w:pPr>
      <w:suppressAutoHyphens/>
    </w:pPr>
    <w:rPr>
      <w:rFonts w:ascii="Courier New" w:eastAsia="MS Mincho" w:hAnsi="Courier New" w:cs="CG Times (WN)"/>
      <w:lang w:val="nb-NO" w:eastAsia="ar-SA"/>
    </w:rPr>
  </w:style>
  <w:style w:type="paragraph" w:customStyle="1" w:styleId="Web5">
    <w:name w:val="標準 (Web)5"/>
    <w:basedOn w:val="Normal"/>
    <w:rsid w:val="00EC0FAB"/>
    <w:pPr>
      <w:suppressAutoHyphens/>
      <w:spacing w:before="100" w:after="100"/>
    </w:pPr>
    <w:rPr>
      <w:rFonts w:eastAsia="Arial Unicode MS" w:cs="CG Times (WN)"/>
      <w:lang w:eastAsia="en-GB"/>
    </w:rPr>
  </w:style>
  <w:style w:type="paragraph" w:customStyle="1" w:styleId="253">
    <w:name w:val="本文インデント 25"/>
    <w:basedOn w:val="Normal"/>
    <w:rsid w:val="00EC0FAB"/>
    <w:pPr>
      <w:suppressAutoHyphens/>
      <w:ind w:left="567"/>
    </w:pPr>
    <w:rPr>
      <w:rFonts w:ascii="Arial" w:eastAsia="MS Mincho" w:hAnsi="Arial" w:cs="Arial"/>
      <w:lang w:eastAsia="ar-SA"/>
    </w:rPr>
  </w:style>
  <w:style w:type="paragraph" w:customStyle="1" w:styleId="5f">
    <w:name w:val="標準インデント5"/>
    <w:basedOn w:val="Normal"/>
    <w:rsid w:val="00EC0FAB"/>
    <w:pPr>
      <w:suppressAutoHyphens/>
      <w:ind w:left="708"/>
    </w:pPr>
    <w:rPr>
      <w:rFonts w:eastAsia="MS Mincho" w:cs="CG Times (WN)"/>
      <w:lang w:eastAsia="ar-SA"/>
    </w:rPr>
  </w:style>
  <w:style w:type="paragraph" w:customStyle="1" w:styleId="5f0">
    <w:name w:val="記5"/>
    <w:basedOn w:val="Normal"/>
    <w:next w:val="Normal"/>
    <w:rsid w:val="00EC0FAB"/>
    <w:pPr>
      <w:suppressAutoHyphens/>
    </w:pPr>
    <w:rPr>
      <w:rFonts w:eastAsia="MS Mincho" w:cs="CG Times (WN)"/>
      <w:lang w:eastAsia="ar-SA"/>
    </w:rPr>
  </w:style>
  <w:style w:type="paragraph" w:customStyle="1" w:styleId="HTML5">
    <w:name w:val="HTML 書式付き5"/>
    <w:basedOn w:val="Normal"/>
    <w:rsid w:val="00EC0FAB"/>
    <w:pPr>
      <w:suppressAutoHyphens/>
    </w:pPr>
    <w:rPr>
      <w:rFonts w:ascii="Courier New" w:eastAsia="MS Mincho" w:hAnsi="Courier New" w:cs="Courier New"/>
      <w:lang w:eastAsia="ar-SA"/>
    </w:rPr>
  </w:style>
  <w:style w:type="paragraph" w:customStyle="1" w:styleId="254">
    <w:name w:val="本文 25"/>
    <w:basedOn w:val="Normal"/>
    <w:rsid w:val="00EC0FAB"/>
    <w:pPr>
      <w:suppressAutoHyphens/>
      <w:spacing w:after="120"/>
    </w:pPr>
    <w:rPr>
      <w:rFonts w:eastAsia="MS Mincho" w:cs="CG Times (WN)"/>
      <w:lang w:eastAsia="ar-SA"/>
    </w:rPr>
  </w:style>
  <w:style w:type="paragraph" w:customStyle="1" w:styleId="352">
    <w:name w:val="本文 35"/>
    <w:basedOn w:val="Normal"/>
    <w:rsid w:val="00EC0FAB"/>
    <w:pPr>
      <w:suppressAutoHyphens/>
      <w:spacing w:after="120"/>
    </w:pPr>
    <w:rPr>
      <w:rFonts w:eastAsia="MS Mincho" w:cs="CG Times (WN)"/>
      <w:lang w:eastAsia="ar-SA"/>
    </w:rPr>
  </w:style>
  <w:style w:type="paragraph" w:customStyle="1" w:styleId="93">
    <w:name w:val="目录 93"/>
    <w:basedOn w:val="TOC8"/>
    <w:rsid w:val="00EC0FAB"/>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EC0FA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C0FAB"/>
    <w:pPr>
      <w:overflowPunct w:val="0"/>
      <w:autoSpaceDE w:val="0"/>
      <w:autoSpaceDN w:val="0"/>
      <w:adjustRightInd w:val="0"/>
      <w:textAlignment w:val="baseline"/>
    </w:pPr>
    <w:rPr>
      <w:lang w:eastAsia="zh-CN"/>
    </w:rPr>
  </w:style>
  <w:style w:type="character" w:customStyle="1" w:styleId="qqqChar">
    <w:name w:val="qqq Char"/>
    <w:link w:val="qqq"/>
    <w:rsid w:val="00EC0FAB"/>
    <w:rPr>
      <w:rFonts w:ascii="Arial" w:hAnsi="Arial"/>
      <w:sz w:val="22"/>
      <w:lang w:val="en-GB" w:eastAsia="zh-CN"/>
    </w:rPr>
  </w:style>
  <w:style w:type="paragraph" w:customStyle="1" w:styleId="ZchnZchn3">
    <w:name w:val="Zchn Zchn3"/>
    <w:semiHidden/>
    <w:qFormat/>
    <w:rsid w:val="00EC0FA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C0FAB"/>
    <w:rPr>
      <w:rFonts w:ascii="Courier New" w:hAnsi="Courier New"/>
      <w:lang w:val="nb-NO" w:eastAsia="ja-JP"/>
    </w:rPr>
  </w:style>
  <w:style w:type="paragraph" w:customStyle="1" w:styleId="CharCharCharCharCharChar1">
    <w:name w:val="Char Char Char Char Char Char1"/>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C0FAB"/>
    <w:rPr>
      <w:rFonts w:ascii="Tahoma" w:hAnsi="Tahoma"/>
      <w:shd w:val="clear" w:color="auto" w:fill="000080"/>
      <w:lang w:val="en-GB" w:eastAsia="en-US"/>
    </w:rPr>
  </w:style>
  <w:style w:type="character" w:customStyle="1" w:styleId="CharChar101">
    <w:name w:val="Char Char101"/>
    <w:semiHidden/>
    <w:qFormat/>
    <w:rsid w:val="00EC0FAB"/>
    <w:rPr>
      <w:rFonts w:ascii="Times New Roman" w:hAnsi="Times New Roman"/>
      <w:lang w:val="en-GB" w:eastAsia="en-US"/>
    </w:rPr>
  </w:style>
  <w:style w:type="character" w:customStyle="1" w:styleId="CharChar91">
    <w:name w:val="Char Char91"/>
    <w:qFormat/>
    <w:rsid w:val="00EC0FAB"/>
    <w:rPr>
      <w:rFonts w:ascii="Tahoma" w:hAnsi="Tahoma"/>
      <w:sz w:val="16"/>
      <w:lang w:val="en-GB" w:eastAsia="en-US"/>
    </w:rPr>
  </w:style>
  <w:style w:type="character" w:customStyle="1" w:styleId="CharChar81">
    <w:name w:val="Char Char81"/>
    <w:semiHidden/>
    <w:qFormat/>
    <w:rsid w:val="00EC0FAB"/>
    <w:rPr>
      <w:rFonts w:ascii="Times New Roman" w:hAnsi="Times New Roman"/>
      <w:b/>
      <w:lang w:val="en-GB" w:eastAsia="en-US"/>
    </w:rPr>
  </w:style>
  <w:style w:type="paragraph" w:customStyle="1" w:styleId="CharChar2CharChar1">
    <w:name w:val="Char Char2 Char Char1"/>
    <w:basedOn w:val="Normal"/>
    <w:qFormat/>
    <w:rsid w:val="00EC0FAB"/>
    <w:pPr>
      <w:tabs>
        <w:tab w:val="left" w:pos="540"/>
        <w:tab w:val="left" w:pos="1260"/>
        <w:tab w:val="left" w:pos="1800"/>
      </w:tabs>
      <w:spacing w:before="240" w:after="160" w:line="240" w:lineRule="exact"/>
    </w:pPr>
    <w:rPr>
      <w:rFonts w:ascii="Verdana" w:eastAsia="Batang" w:hAnsi="Verdana"/>
      <w:szCs w:val="20"/>
      <w:lang w:eastAsia="en-GB" w:bidi="ar-SA"/>
    </w:rPr>
  </w:style>
  <w:style w:type="paragraph" w:customStyle="1" w:styleId="414">
    <w:name w:val="(文字) (文字)4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C0FAB"/>
    <w:rPr>
      <w:rFonts w:ascii="Arial" w:hAnsi="Arial" w:cs="Arial" w:hint="default"/>
      <w:sz w:val="22"/>
      <w:lang w:val="en-GB" w:eastAsia="en-US" w:bidi="ar-SA"/>
    </w:rPr>
  </w:style>
  <w:style w:type="character" w:customStyle="1" w:styleId="CharChar210">
    <w:name w:val="Char Char210"/>
    <w:rsid w:val="00EC0FAB"/>
    <w:rPr>
      <w:rFonts w:ascii="Arial" w:hAnsi="Arial" w:cs="Arial" w:hint="default"/>
      <w:lang w:val="en-GB" w:eastAsia="en-US" w:bidi="ar-SA"/>
    </w:rPr>
  </w:style>
  <w:style w:type="character" w:customStyle="1" w:styleId="CharChar51">
    <w:name w:val="Char Char51"/>
    <w:rsid w:val="00EC0FAB"/>
    <w:rPr>
      <w:rFonts w:ascii="Arial" w:hAnsi="Arial" w:cs="Arial" w:hint="default"/>
      <w:sz w:val="28"/>
      <w:lang w:val="en-GB" w:eastAsia="en-US" w:bidi="ar-SA"/>
    </w:rPr>
  </w:style>
  <w:style w:type="character" w:customStyle="1" w:styleId="CharChar211">
    <w:name w:val="Char Char211"/>
    <w:rsid w:val="00EC0FAB"/>
    <w:rPr>
      <w:rFonts w:ascii="Times New Roman" w:hAnsi="Times New Roman"/>
      <w:lang w:val="en-GB" w:eastAsia="en-US"/>
    </w:rPr>
  </w:style>
  <w:style w:type="character" w:customStyle="1" w:styleId="CharChar61">
    <w:name w:val="Char Char61"/>
    <w:rsid w:val="00EC0FAB"/>
    <w:rPr>
      <w:rFonts w:ascii="Arial" w:eastAsia="SimSun" w:hAnsi="Arial"/>
      <w:sz w:val="32"/>
      <w:lang w:val="en-GB" w:eastAsia="en-US" w:bidi="ar-SA"/>
    </w:rPr>
  </w:style>
  <w:style w:type="character" w:customStyle="1" w:styleId="CharChar161">
    <w:name w:val="Char Char161"/>
    <w:rsid w:val="00EC0FAB"/>
    <w:rPr>
      <w:rFonts w:ascii="Arial" w:eastAsia="SimSun" w:hAnsi="Arial"/>
      <w:lang w:val="en-GB" w:eastAsia="en-US" w:bidi="ar-SA"/>
    </w:rPr>
  </w:style>
  <w:style w:type="character" w:customStyle="1" w:styleId="CharChar141">
    <w:name w:val="Char Char141"/>
    <w:rsid w:val="00EC0FAB"/>
    <w:rPr>
      <w:rFonts w:ascii="Arial" w:eastAsia="SimSun" w:hAnsi="Arial"/>
      <w:sz w:val="36"/>
      <w:lang w:val="en-GB" w:eastAsia="en-US" w:bidi="ar-SA"/>
    </w:rPr>
  </w:style>
  <w:style w:type="paragraph" w:customStyle="1" w:styleId="CarCar1CharCharCarCar1">
    <w:name w:val="Car Car1 Char Char Car Car1"/>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C0FAB"/>
    <w:rPr>
      <w:rFonts w:ascii="Arial" w:hAnsi="Arial"/>
      <w:lang w:val="en-GB" w:eastAsia="en-US"/>
    </w:rPr>
  </w:style>
  <w:style w:type="character" w:customStyle="1" w:styleId="CharChar241">
    <w:name w:val="Char Char241"/>
    <w:rsid w:val="00EC0FAB"/>
    <w:rPr>
      <w:rFonts w:ascii="Arial" w:hAnsi="Arial"/>
      <w:sz w:val="36"/>
      <w:lang w:val="en-GB" w:eastAsia="en-US"/>
    </w:rPr>
  </w:style>
  <w:style w:type="character" w:customStyle="1" w:styleId="CharChar171">
    <w:name w:val="Char Char171"/>
    <w:rsid w:val="00EC0FAB"/>
    <w:rPr>
      <w:rFonts w:ascii="Tahoma" w:hAnsi="Tahoma" w:cs="Tahoma"/>
      <w:shd w:val="clear" w:color="auto" w:fill="000080"/>
      <w:lang w:val="en-GB" w:eastAsia="en-US"/>
    </w:rPr>
  </w:style>
  <w:style w:type="character" w:customStyle="1" w:styleId="CharChar191">
    <w:name w:val="Char Char191"/>
    <w:rsid w:val="00EC0FAB"/>
    <w:rPr>
      <w:rFonts w:ascii="Times New Roman" w:hAnsi="Times New Roman"/>
      <w:lang w:val="en-GB"/>
    </w:rPr>
  </w:style>
  <w:style w:type="character" w:customStyle="1" w:styleId="CharChar201">
    <w:name w:val="Char Char201"/>
    <w:rsid w:val="00EC0FAB"/>
    <w:rPr>
      <w:rFonts w:ascii="Tahoma" w:hAnsi="Tahoma" w:cs="Tahoma"/>
      <w:sz w:val="16"/>
      <w:szCs w:val="16"/>
      <w:lang w:val="en-GB" w:eastAsia="en-US"/>
    </w:rPr>
  </w:style>
  <w:style w:type="character" w:customStyle="1" w:styleId="CharChar301">
    <w:name w:val="Char Char301"/>
    <w:rsid w:val="00EC0FAB"/>
    <w:rPr>
      <w:rFonts w:ascii="Arial" w:hAnsi="Arial"/>
      <w:lang w:val="en-GB" w:eastAsia="en-US"/>
    </w:rPr>
  </w:style>
  <w:style w:type="character" w:customStyle="1" w:styleId="CharChar291">
    <w:name w:val="Char Char291"/>
    <w:qFormat/>
    <w:rsid w:val="00EC0FAB"/>
    <w:rPr>
      <w:rFonts w:ascii="Arial" w:hAnsi="Arial"/>
      <w:sz w:val="36"/>
      <w:lang w:val="en-GB" w:eastAsia="en-US"/>
    </w:rPr>
  </w:style>
  <w:style w:type="character" w:customStyle="1" w:styleId="CharChar261">
    <w:name w:val="Char Char261"/>
    <w:rsid w:val="00EC0FAB"/>
    <w:rPr>
      <w:rFonts w:ascii="Times New Roman" w:hAnsi="Times New Roman"/>
      <w:lang w:val="en-GB" w:eastAsia="en-US"/>
    </w:rPr>
  </w:style>
  <w:style w:type="character" w:customStyle="1" w:styleId="CharChar281">
    <w:name w:val="Char Char281"/>
    <w:qFormat/>
    <w:rsid w:val="00EC0FAB"/>
    <w:rPr>
      <w:rFonts w:ascii="Arial" w:hAnsi="Arial"/>
      <w:sz w:val="36"/>
      <w:lang w:val="en-GB" w:eastAsia="en-US"/>
    </w:rPr>
  </w:style>
  <w:style w:type="character" w:customStyle="1" w:styleId="CharChar271">
    <w:name w:val="Char Char271"/>
    <w:rsid w:val="00EC0FAB"/>
    <w:rPr>
      <w:rFonts w:ascii="Arial" w:hAnsi="Arial"/>
      <w:b/>
      <w:i/>
      <w:noProof/>
      <w:sz w:val="18"/>
      <w:lang w:val="en-GB" w:eastAsia="en-US"/>
    </w:rPr>
  </w:style>
  <w:style w:type="character" w:customStyle="1" w:styleId="CharChar111">
    <w:name w:val="Char Char111"/>
    <w:rsid w:val="00EC0FAB"/>
    <w:rPr>
      <w:lang w:val="en-GB" w:eastAsia="en-US" w:bidi="ar-SA"/>
    </w:rPr>
  </w:style>
  <w:style w:type="paragraph" w:customStyle="1" w:styleId="TOC911">
    <w:name w:val="TOC 911"/>
    <w:basedOn w:val="TOC8"/>
    <w:qFormat/>
    <w:rsid w:val="00EC0FA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C0FAB"/>
    <w:pPr>
      <w:suppressAutoHyphens/>
      <w:spacing w:before="120" w:after="120"/>
    </w:pPr>
    <w:rPr>
      <w:rFonts w:eastAsia="MS Mincho"/>
      <w:b/>
      <w:sz w:val="20"/>
      <w:szCs w:val="20"/>
      <w:lang w:val="en-GB" w:eastAsia="ar-SA" w:bidi="ar-SA"/>
    </w:rPr>
  </w:style>
  <w:style w:type="paragraph" w:customStyle="1" w:styleId="1Char1">
    <w:name w:val="(文字) (文字)1 Char (文字) (文字)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C0FA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C0FAB"/>
    <w:pPr>
      <w:overflowPunct w:val="0"/>
      <w:autoSpaceDE w:val="0"/>
      <w:autoSpaceDN w:val="0"/>
      <w:adjustRightInd w:val="0"/>
      <w:spacing w:after="180"/>
      <w:ind w:left="400" w:hanging="400"/>
      <w:jc w:val="center"/>
      <w:textAlignment w:val="baseline"/>
    </w:pPr>
    <w:rPr>
      <w:rFonts w:eastAsia="MS Mincho"/>
      <w:b/>
      <w:sz w:val="20"/>
      <w:szCs w:val="20"/>
      <w:lang w:val="en-GB" w:eastAsia="en-GB" w:bidi="ar-SA"/>
    </w:rPr>
  </w:style>
  <w:style w:type="paragraph" w:customStyle="1" w:styleId="CarCar51">
    <w:name w:val="Car Car51"/>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C0FAB"/>
    <w:rPr>
      <w:rFonts w:ascii="Arial" w:hAnsi="Arial"/>
      <w:sz w:val="36"/>
      <w:lang w:val="en-GB"/>
    </w:rPr>
  </w:style>
  <w:style w:type="character" w:customStyle="1" w:styleId="CharChar131">
    <w:name w:val="Char Char131"/>
    <w:semiHidden/>
    <w:rsid w:val="00EC0FAB"/>
    <w:rPr>
      <w:rFonts w:ascii="SimSun" w:eastAsia="SimSun" w:hAnsi="SimSun" w:hint="eastAsia"/>
      <w:lang w:val="en-GB" w:eastAsia="en-US" w:bidi="ar-SA"/>
    </w:rPr>
  </w:style>
  <w:style w:type="character" w:customStyle="1" w:styleId="h48">
    <w:name w:val="h48"/>
    <w:rsid w:val="00EC0FAB"/>
    <w:rPr>
      <w:rFonts w:ascii="Arial" w:hAnsi="Arial"/>
      <w:sz w:val="24"/>
      <w:lang w:val="en-GB"/>
    </w:rPr>
  </w:style>
  <w:style w:type="character" w:customStyle="1" w:styleId="h510">
    <w:name w:val="h51"/>
    <w:rsid w:val="00EC0FAB"/>
    <w:rPr>
      <w:rFonts w:ascii="Arial" w:eastAsia="SimSun" w:hAnsi="Arial"/>
      <w:sz w:val="22"/>
      <w:lang w:val="en-GB" w:eastAsia="en-US" w:bidi="ar-SA"/>
    </w:rPr>
  </w:style>
  <w:style w:type="paragraph" w:customStyle="1" w:styleId="aria">
    <w:name w:val="aria"/>
    <w:basedOn w:val="Normal"/>
    <w:qFormat/>
    <w:rsid w:val="00EC0FAB"/>
    <w:pPr>
      <w:keepNext/>
      <w:keepLines/>
      <w:jc w:val="both"/>
    </w:pPr>
    <w:rPr>
      <w:rFonts w:ascii="Arial" w:eastAsia="SimSun" w:hAnsi="Arial"/>
      <w:sz w:val="18"/>
      <w:szCs w:val="18"/>
      <w:lang w:val="en-GB" w:bidi="ar-SA"/>
    </w:rPr>
  </w:style>
  <w:style w:type="character" w:customStyle="1" w:styleId="Char40">
    <w:name w:val="批注主题 Char4"/>
    <w:rsid w:val="00EC0FAB"/>
    <w:rPr>
      <w:rFonts w:eastAsia="MS Mincho"/>
      <w:b/>
      <w:bCs/>
      <w:lang w:val="x-none" w:eastAsia="en-US"/>
    </w:rPr>
  </w:style>
  <w:style w:type="paragraph" w:customStyle="1" w:styleId="90">
    <w:name w:val="修订9"/>
    <w:hidden/>
    <w:semiHidden/>
    <w:rsid w:val="00EC0FAB"/>
    <w:rPr>
      <w:rFonts w:ascii="Times New Roman" w:eastAsia="Batang" w:hAnsi="Times New Roman"/>
      <w:lang w:val="en-GB" w:eastAsia="en-US"/>
    </w:rPr>
  </w:style>
  <w:style w:type="paragraph" w:customStyle="1" w:styleId="82">
    <w:name w:val="无间隔8"/>
    <w:qFormat/>
    <w:rsid w:val="00EC0FAB"/>
    <w:rPr>
      <w:rFonts w:ascii="Times New Roman" w:eastAsia="SimSun" w:hAnsi="Times New Roman"/>
      <w:lang w:val="en-GB" w:eastAsia="en-US"/>
    </w:rPr>
  </w:style>
  <w:style w:type="character" w:customStyle="1" w:styleId="Char1f2">
    <w:name w:val="标题 Char1"/>
    <w:aliases w:val="Section Header Char1"/>
    <w:rsid w:val="00EC0FAB"/>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C0FA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C0FAB"/>
    <w:rPr>
      <w:lang w:val="en-GB" w:eastAsia="ja-JP" w:bidi="ar-SA"/>
    </w:rPr>
  </w:style>
  <w:style w:type="character" w:customStyle="1" w:styleId="PlainTable35">
    <w:name w:val="Plain Table 35"/>
    <w:uiPriority w:val="19"/>
    <w:qFormat/>
    <w:rsid w:val="00EC0FAB"/>
    <w:rPr>
      <w:i/>
      <w:iCs/>
      <w:color w:val="808080"/>
    </w:rPr>
  </w:style>
  <w:style w:type="character" w:customStyle="1" w:styleId="PlainTable45">
    <w:name w:val="Plain Table 45"/>
    <w:uiPriority w:val="21"/>
    <w:qFormat/>
    <w:rsid w:val="00EC0FAB"/>
    <w:rPr>
      <w:b/>
      <w:bCs/>
      <w:i/>
      <w:iCs/>
      <w:color w:val="4F81BD"/>
    </w:rPr>
  </w:style>
  <w:style w:type="character" w:customStyle="1" w:styleId="PlainTable55">
    <w:name w:val="Plain Table 55"/>
    <w:uiPriority w:val="31"/>
    <w:qFormat/>
    <w:rsid w:val="00EC0FAB"/>
    <w:rPr>
      <w:smallCaps/>
      <w:color w:val="C0504D"/>
      <w:u w:val="single"/>
    </w:rPr>
  </w:style>
  <w:style w:type="character" w:customStyle="1" w:styleId="TableGridLight5">
    <w:name w:val="Table Grid Light5"/>
    <w:uiPriority w:val="32"/>
    <w:qFormat/>
    <w:rsid w:val="00EC0FAB"/>
    <w:rPr>
      <w:b/>
      <w:bCs/>
      <w:smallCaps/>
      <w:color w:val="C0504D"/>
      <w:spacing w:val="5"/>
      <w:u w:val="single"/>
    </w:rPr>
  </w:style>
  <w:style w:type="character" w:customStyle="1" w:styleId="GridTable1Light5">
    <w:name w:val="Grid Table 1 Light5"/>
    <w:uiPriority w:val="33"/>
    <w:qFormat/>
    <w:rsid w:val="00EC0FAB"/>
    <w:rPr>
      <w:b/>
      <w:bCs/>
      <w:smallCaps/>
      <w:spacing w:val="5"/>
    </w:rPr>
  </w:style>
  <w:style w:type="table" w:customStyle="1" w:styleId="MediumShading1-Accent11">
    <w:name w:val="Medium Shading 1 - Accent 11"/>
    <w:basedOn w:val="TableNormal"/>
    <w:uiPriority w:val="1"/>
    <w:qFormat/>
    <w:rsid w:val="00EC0FA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C0FAB"/>
  </w:style>
  <w:style w:type="numbering" w:customStyle="1" w:styleId="170">
    <w:name w:val="无列表17"/>
    <w:next w:val="NoList"/>
    <w:semiHidden/>
    <w:rsid w:val="00EC0FAB"/>
  </w:style>
  <w:style w:type="numbering" w:customStyle="1" w:styleId="171">
    <w:name w:val="リストなし17"/>
    <w:next w:val="NoList"/>
    <w:uiPriority w:val="99"/>
    <w:semiHidden/>
    <w:unhideWhenUsed/>
    <w:rsid w:val="00EC0FAB"/>
  </w:style>
  <w:style w:type="numbering" w:customStyle="1" w:styleId="NoList119">
    <w:name w:val="No List119"/>
    <w:next w:val="NoList"/>
    <w:semiHidden/>
    <w:rsid w:val="00EC0FAB"/>
  </w:style>
  <w:style w:type="numbering" w:customStyle="1" w:styleId="NoList211">
    <w:name w:val="No List211"/>
    <w:next w:val="NoList"/>
    <w:semiHidden/>
    <w:rsid w:val="00EC0FAB"/>
  </w:style>
  <w:style w:type="numbering" w:customStyle="1" w:styleId="NoList36">
    <w:name w:val="No List36"/>
    <w:next w:val="NoList"/>
    <w:semiHidden/>
    <w:rsid w:val="00EC0FAB"/>
  </w:style>
  <w:style w:type="numbering" w:customStyle="1" w:styleId="NoList46">
    <w:name w:val="No List46"/>
    <w:next w:val="NoList"/>
    <w:semiHidden/>
    <w:rsid w:val="00EC0FAB"/>
  </w:style>
  <w:style w:type="numbering" w:customStyle="1" w:styleId="NoList52">
    <w:name w:val="No List52"/>
    <w:next w:val="NoList"/>
    <w:semiHidden/>
    <w:rsid w:val="00EC0FAB"/>
  </w:style>
  <w:style w:type="numbering" w:customStyle="1" w:styleId="NoList61">
    <w:name w:val="No List61"/>
    <w:next w:val="NoList"/>
    <w:semiHidden/>
    <w:rsid w:val="00EC0FAB"/>
  </w:style>
  <w:style w:type="numbering" w:customStyle="1" w:styleId="NoList71">
    <w:name w:val="No List71"/>
    <w:next w:val="NoList"/>
    <w:semiHidden/>
    <w:rsid w:val="00EC0FAB"/>
  </w:style>
  <w:style w:type="numbering" w:customStyle="1" w:styleId="NoList1110">
    <w:name w:val="No List1110"/>
    <w:next w:val="NoList"/>
    <w:semiHidden/>
    <w:rsid w:val="00EC0FAB"/>
  </w:style>
  <w:style w:type="numbering" w:customStyle="1" w:styleId="NoList212">
    <w:name w:val="No List212"/>
    <w:next w:val="NoList"/>
    <w:semiHidden/>
    <w:rsid w:val="00EC0FAB"/>
  </w:style>
  <w:style w:type="numbering" w:customStyle="1" w:styleId="NoList81">
    <w:name w:val="No List81"/>
    <w:next w:val="NoList"/>
    <w:semiHidden/>
    <w:rsid w:val="00EC0FAB"/>
  </w:style>
  <w:style w:type="numbering" w:customStyle="1" w:styleId="NoList125">
    <w:name w:val="No List125"/>
    <w:next w:val="NoList"/>
    <w:semiHidden/>
    <w:rsid w:val="00EC0FAB"/>
  </w:style>
  <w:style w:type="numbering" w:customStyle="1" w:styleId="NoList221">
    <w:name w:val="No List221"/>
    <w:next w:val="NoList"/>
    <w:semiHidden/>
    <w:rsid w:val="00EC0FAB"/>
  </w:style>
  <w:style w:type="numbering" w:customStyle="1" w:styleId="NoList91">
    <w:name w:val="No List91"/>
    <w:next w:val="NoList"/>
    <w:semiHidden/>
    <w:rsid w:val="00EC0FAB"/>
  </w:style>
  <w:style w:type="numbering" w:customStyle="1" w:styleId="NoList131">
    <w:name w:val="No List131"/>
    <w:next w:val="NoList"/>
    <w:semiHidden/>
    <w:rsid w:val="00EC0FAB"/>
  </w:style>
  <w:style w:type="numbering" w:customStyle="1" w:styleId="NoList231">
    <w:name w:val="No List231"/>
    <w:next w:val="NoList"/>
    <w:semiHidden/>
    <w:rsid w:val="00EC0FAB"/>
  </w:style>
  <w:style w:type="numbering" w:customStyle="1" w:styleId="NoList101">
    <w:name w:val="No List101"/>
    <w:next w:val="NoList"/>
    <w:semiHidden/>
    <w:rsid w:val="00EC0FAB"/>
  </w:style>
  <w:style w:type="numbering" w:customStyle="1" w:styleId="NoList141">
    <w:name w:val="No List141"/>
    <w:next w:val="NoList"/>
    <w:semiHidden/>
    <w:rsid w:val="00EC0FAB"/>
  </w:style>
  <w:style w:type="numbering" w:customStyle="1" w:styleId="NoList241">
    <w:name w:val="No List241"/>
    <w:next w:val="NoList"/>
    <w:semiHidden/>
    <w:rsid w:val="00EC0FAB"/>
  </w:style>
  <w:style w:type="numbering" w:customStyle="1" w:styleId="NoList311">
    <w:name w:val="No List311"/>
    <w:next w:val="NoList"/>
    <w:semiHidden/>
    <w:rsid w:val="00EC0FAB"/>
  </w:style>
  <w:style w:type="numbering" w:customStyle="1" w:styleId="NoList411">
    <w:name w:val="No List411"/>
    <w:next w:val="NoList"/>
    <w:semiHidden/>
    <w:rsid w:val="00EC0FAB"/>
  </w:style>
  <w:style w:type="numbering" w:customStyle="1" w:styleId="NoList511">
    <w:name w:val="No List511"/>
    <w:next w:val="NoList"/>
    <w:semiHidden/>
    <w:rsid w:val="00EC0FAB"/>
  </w:style>
  <w:style w:type="numbering" w:customStyle="1" w:styleId="NoList151">
    <w:name w:val="No List151"/>
    <w:next w:val="NoList"/>
    <w:semiHidden/>
    <w:rsid w:val="00EC0FAB"/>
  </w:style>
  <w:style w:type="numbering" w:customStyle="1" w:styleId="NoList161">
    <w:name w:val="No List161"/>
    <w:next w:val="NoList"/>
    <w:semiHidden/>
    <w:rsid w:val="00EC0FAB"/>
  </w:style>
  <w:style w:type="numbering" w:customStyle="1" w:styleId="116">
    <w:name w:val="无列表116"/>
    <w:next w:val="NoList"/>
    <w:semiHidden/>
    <w:rsid w:val="00EC0FAB"/>
  </w:style>
  <w:style w:type="numbering" w:customStyle="1" w:styleId="117">
    <w:name w:val="목록 없음11"/>
    <w:next w:val="NoList"/>
    <w:semiHidden/>
    <w:unhideWhenUsed/>
    <w:rsid w:val="00EC0FAB"/>
  </w:style>
  <w:style w:type="numbering" w:customStyle="1" w:styleId="217">
    <w:name w:val="목록 없음21"/>
    <w:next w:val="NoList"/>
    <w:semiHidden/>
    <w:rsid w:val="00EC0FAB"/>
  </w:style>
  <w:style w:type="numbering" w:customStyle="1" w:styleId="NoList11111">
    <w:name w:val="No List11111"/>
    <w:next w:val="NoList"/>
    <w:semiHidden/>
    <w:rsid w:val="00EC0FAB"/>
  </w:style>
  <w:style w:type="numbering" w:customStyle="1" w:styleId="NoList171">
    <w:name w:val="No List171"/>
    <w:next w:val="NoList"/>
    <w:uiPriority w:val="99"/>
    <w:semiHidden/>
    <w:unhideWhenUsed/>
    <w:rsid w:val="00EC0FAB"/>
  </w:style>
  <w:style w:type="numbering" w:customStyle="1" w:styleId="125">
    <w:name w:val="无列表125"/>
    <w:next w:val="NoList"/>
    <w:semiHidden/>
    <w:rsid w:val="00EC0FAB"/>
  </w:style>
  <w:style w:type="numbering" w:customStyle="1" w:styleId="NoList181">
    <w:name w:val="No List181"/>
    <w:next w:val="NoList"/>
    <w:semiHidden/>
    <w:rsid w:val="00EC0FAB"/>
  </w:style>
  <w:style w:type="numbering" w:customStyle="1" w:styleId="NoList37">
    <w:name w:val="No List37"/>
    <w:next w:val="NoList"/>
    <w:uiPriority w:val="99"/>
    <w:semiHidden/>
    <w:unhideWhenUsed/>
    <w:rsid w:val="00EC0FAB"/>
  </w:style>
  <w:style w:type="numbering" w:customStyle="1" w:styleId="180">
    <w:name w:val="无列表18"/>
    <w:next w:val="NoList"/>
    <w:semiHidden/>
    <w:rsid w:val="00EC0FAB"/>
  </w:style>
  <w:style w:type="numbering" w:customStyle="1" w:styleId="181">
    <w:name w:val="リストなし18"/>
    <w:next w:val="NoList"/>
    <w:uiPriority w:val="99"/>
    <w:semiHidden/>
    <w:unhideWhenUsed/>
    <w:rsid w:val="00EC0FAB"/>
  </w:style>
  <w:style w:type="numbering" w:customStyle="1" w:styleId="NoList120">
    <w:name w:val="No List120"/>
    <w:next w:val="NoList"/>
    <w:semiHidden/>
    <w:rsid w:val="00EC0FAB"/>
  </w:style>
  <w:style w:type="numbering" w:customStyle="1" w:styleId="NoList213">
    <w:name w:val="No List213"/>
    <w:next w:val="NoList"/>
    <w:semiHidden/>
    <w:rsid w:val="00EC0FAB"/>
  </w:style>
  <w:style w:type="numbering" w:customStyle="1" w:styleId="NoList38">
    <w:name w:val="No List38"/>
    <w:next w:val="NoList"/>
    <w:semiHidden/>
    <w:rsid w:val="00EC0FAB"/>
  </w:style>
  <w:style w:type="numbering" w:customStyle="1" w:styleId="NoList47">
    <w:name w:val="No List47"/>
    <w:next w:val="NoList"/>
    <w:semiHidden/>
    <w:rsid w:val="00EC0FAB"/>
  </w:style>
  <w:style w:type="numbering" w:customStyle="1" w:styleId="NoList53">
    <w:name w:val="No List53"/>
    <w:next w:val="NoList"/>
    <w:semiHidden/>
    <w:rsid w:val="00EC0FAB"/>
  </w:style>
  <w:style w:type="numbering" w:customStyle="1" w:styleId="NoList62">
    <w:name w:val="No List62"/>
    <w:next w:val="NoList"/>
    <w:semiHidden/>
    <w:rsid w:val="00EC0FAB"/>
  </w:style>
  <w:style w:type="numbering" w:customStyle="1" w:styleId="NoList72">
    <w:name w:val="No List72"/>
    <w:next w:val="NoList"/>
    <w:semiHidden/>
    <w:rsid w:val="00EC0FAB"/>
  </w:style>
  <w:style w:type="numbering" w:customStyle="1" w:styleId="NoList1112">
    <w:name w:val="No List1112"/>
    <w:next w:val="NoList"/>
    <w:semiHidden/>
    <w:rsid w:val="00EC0FAB"/>
  </w:style>
  <w:style w:type="numbering" w:customStyle="1" w:styleId="NoList214">
    <w:name w:val="No List214"/>
    <w:next w:val="NoList"/>
    <w:semiHidden/>
    <w:rsid w:val="00EC0FAB"/>
  </w:style>
  <w:style w:type="numbering" w:customStyle="1" w:styleId="NoList82">
    <w:name w:val="No List82"/>
    <w:next w:val="NoList"/>
    <w:semiHidden/>
    <w:rsid w:val="00EC0FAB"/>
  </w:style>
  <w:style w:type="numbering" w:customStyle="1" w:styleId="NoList126">
    <w:name w:val="No List126"/>
    <w:next w:val="NoList"/>
    <w:semiHidden/>
    <w:rsid w:val="00EC0FAB"/>
  </w:style>
  <w:style w:type="numbering" w:customStyle="1" w:styleId="NoList222">
    <w:name w:val="No List222"/>
    <w:next w:val="NoList"/>
    <w:semiHidden/>
    <w:rsid w:val="00EC0FAB"/>
  </w:style>
  <w:style w:type="numbering" w:customStyle="1" w:styleId="NoList92">
    <w:name w:val="No List92"/>
    <w:next w:val="NoList"/>
    <w:semiHidden/>
    <w:rsid w:val="00EC0FAB"/>
  </w:style>
  <w:style w:type="numbering" w:customStyle="1" w:styleId="NoList132">
    <w:name w:val="No List132"/>
    <w:next w:val="NoList"/>
    <w:semiHidden/>
    <w:rsid w:val="00EC0FAB"/>
  </w:style>
  <w:style w:type="numbering" w:customStyle="1" w:styleId="NoList232">
    <w:name w:val="No List232"/>
    <w:next w:val="NoList"/>
    <w:semiHidden/>
    <w:rsid w:val="00EC0FAB"/>
  </w:style>
  <w:style w:type="numbering" w:customStyle="1" w:styleId="NoList102">
    <w:name w:val="No List102"/>
    <w:next w:val="NoList"/>
    <w:semiHidden/>
    <w:rsid w:val="00EC0FAB"/>
  </w:style>
  <w:style w:type="numbering" w:customStyle="1" w:styleId="NoList142">
    <w:name w:val="No List142"/>
    <w:next w:val="NoList"/>
    <w:semiHidden/>
    <w:rsid w:val="00EC0FAB"/>
  </w:style>
  <w:style w:type="numbering" w:customStyle="1" w:styleId="NoList242">
    <w:name w:val="No List242"/>
    <w:next w:val="NoList"/>
    <w:semiHidden/>
    <w:rsid w:val="00EC0FAB"/>
  </w:style>
  <w:style w:type="numbering" w:customStyle="1" w:styleId="NoList312">
    <w:name w:val="No List312"/>
    <w:next w:val="NoList"/>
    <w:semiHidden/>
    <w:rsid w:val="00EC0FAB"/>
  </w:style>
  <w:style w:type="numbering" w:customStyle="1" w:styleId="NoList412">
    <w:name w:val="No List412"/>
    <w:next w:val="NoList"/>
    <w:semiHidden/>
    <w:rsid w:val="00EC0FAB"/>
  </w:style>
  <w:style w:type="numbering" w:customStyle="1" w:styleId="NoList512">
    <w:name w:val="No List512"/>
    <w:next w:val="NoList"/>
    <w:semiHidden/>
    <w:rsid w:val="00EC0FAB"/>
  </w:style>
  <w:style w:type="numbering" w:customStyle="1" w:styleId="NoList152">
    <w:name w:val="No List152"/>
    <w:next w:val="NoList"/>
    <w:semiHidden/>
    <w:rsid w:val="00EC0FAB"/>
  </w:style>
  <w:style w:type="numbering" w:customStyle="1" w:styleId="NoList162">
    <w:name w:val="No List162"/>
    <w:next w:val="NoList"/>
    <w:semiHidden/>
    <w:rsid w:val="00EC0FAB"/>
  </w:style>
  <w:style w:type="numbering" w:customStyle="1" w:styleId="1170">
    <w:name w:val="无列表117"/>
    <w:next w:val="NoList"/>
    <w:semiHidden/>
    <w:rsid w:val="00EC0FAB"/>
  </w:style>
  <w:style w:type="numbering" w:customStyle="1" w:styleId="126">
    <w:name w:val="목록 없음12"/>
    <w:next w:val="NoList"/>
    <w:semiHidden/>
    <w:unhideWhenUsed/>
    <w:rsid w:val="00EC0FAB"/>
  </w:style>
  <w:style w:type="numbering" w:customStyle="1" w:styleId="225">
    <w:name w:val="목록 없음22"/>
    <w:next w:val="NoList"/>
    <w:semiHidden/>
    <w:rsid w:val="00EC0FAB"/>
  </w:style>
  <w:style w:type="numbering" w:customStyle="1" w:styleId="NoList1113">
    <w:name w:val="No List1113"/>
    <w:next w:val="NoList"/>
    <w:semiHidden/>
    <w:rsid w:val="00EC0FAB"/>
  </w:style>
  <w:style w:type="numbering" w:customStyle="1" w:styleId="NoList172">
    <w:name w:val="No List172"/>
    <w:next w:val="NoList"/>
    <w:uiPriority w:val="99"/>
    <w:semiHidden/>
    <w:unhideWhenUsed/>
    <w:rsid w:val="00EC0FAB"/>
  </w:style>
  <w:style w:type="numbering" w:customStyle="1" w:styleId="1260">
    <w:name w:val="无列表126"/>
    <w:next w:val="NoList"/>
    <w:semiHidden/>
    <w:rsid w:val="00EC0FAB"/>
  </w:style>
  <w:style w:type="numbering" w:customStyle="1" w:styleId="NoList182">
    <w:name w:val="No List182"/>
    <w:next w:val="NoList"/>
    <w:semiHidden/>
    <w:rsid w:val="00EC0FAB"/>
  </w:style>
  <w:style w:type="paragraph" w:customStyle="1" w:styleId="LightShading-Accent52">
    <w:name w:val="Light Shading - Accent 52"/>
    <w:uiPriority w:val="99"/>
    <w:semiHidden/>
    <w:rsid w:val="00EC0FA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C0FAB"/>
    <w:pPr>
      <w:overflowPunct w:val="0"/>
      <w:autoSpaceDE w:val="0"/>
      <w:autoSpaceDN w:val="0"/>
      <w:adjustRightInd w:val="0"/>
      <w:spacing w:after="180"/>
      <w:ind w:left="720"/>
    </w:pPr>
    <w:rPr>
      <w:rFonts w:eastAsia="DengXian"/>
      <w:sz w:val="20"/>
      <w:szCs w:val="20"/>
      <w:lang w:val="en-GB" w:eastAsia="en-GB" w:bidi="ar-SA"/>
    </w:rPr>
  </w:style>
  <w:style w:type="paragraph" w:customStyle="1" w:styleId="MediumList1-Accent42">
    <w:name w:val="Medium List 1 - Accent 42"/>
    <w:uiPriority w:val="99"/>
    <w:semiHidden/>
    <w:rsid w:val="00EC0FAB"/>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EC0FAB"/>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EC0FAB"/>
    <w:pPr>
      <w:autoSpaceDN w:val="0"/>
    </w:pPr>
    <w:rPr>
      <w:rFonts w:ascii="Times New Roman" w:eastAsia="SimSun" w:hAnsi="Times New Roman"/>
      <w:lang w:val="en-GB" w:eastAsia="en-US"/>
    </w:rPr>
  </w:style>
  <w:style w:type="character" w:customStyle="1" w:styleId="2fa">
    <w:name w:val="未处理的提及2"/>
    <w:uiPriority w:val="52"/>
    <w:rsid w:val="00EC0FAB"/>
    <w:rPr>
      <w:color w:val="808080"/>
      <w:shd w:val="clear" w:color="auto" w:fill="E6E6E6"/>
    </w:rPr>
  </w:style>
  <w:style w:type="character" w:customStyle="1" w:styleId="1ff7">
    <w:name w:val="未处理的提及1"/>
    <w:uiPriority w:val="52"/>
    <w:rsid w:val="00EC0FAB"/>
    <w:rPr>
      <w:color w:val="808080"/>
      <w:shd w:val="clear" w:color="auto" w:fill="E6E6E6"/>
    </w:rPr>
  </w:style>
  <w:style w:type="character" w:customStyle="1" w:styleId="tlid-translation">
    <w:name w:val="tlid-translation"/>
    <w:rsid w:val="00EC0FAB"/>
  </w:style>
  <w:style w:type="paragraph" w:customStyle="1" w:styleId="100">
    <w:name w:val="修订10"/>
    <w:hidden/>
    <w:semiHidden/>
    <w:rsid w:val="00EC0FAB"/>
    <w:rPr>
      <w:rFonts w:ascii="Times New Roman" w:eastAsia="Batang" w:hAnsi="Times New Roman"/>
      <w:lang w:val="en-GB" w:eastAsia="en-US"/>
    </w:rPr>
  </w:style>
  <w:style w:type="paragraph" w:customStyle="1" w:styleId="94">
    <w:name w:val="无间隔9"/>
    <w:qFormat/>
    <w:rsid w:val="00EC0FAB"/>
    <w:rPr>
      <w:rFonts w:ascii="Times New Roman" w:eastAsia="SimSun" w:hAnsi="Times New Roman"/>
      <w:lang w:val="en-GB" w:eastAsia="en-US"/>
    </w:rPr>
  </w:style>
  <w:style w:type="paragraph" w:customStyle="1" w:styleId="LightShading-Accent53">
    <w:name w:val="Light Shading - Accent 53"/>
    <w:hidden/>
    <w:uiPriority w:val="99"/>
    <w:semiHidden/>
    <w:rsid w:val="00EC0FAB"/>
    <w:rPr>
      <w:rFonts w:ascii="Times New Roman" w:eastAsia="SimSun" w:hAnsi="Times New Roman"/>
      <w:lang w:val="en-GB" w:eastAsia="en-US"/>
    </w:rPr>
  </w:style>
  <w:style w:type="paragraph" w:customStyle="1" w:styleId="LightList-Accent53">
    <w:name w:val="Light List - Accent 53"/>
    <w:basedOn w:val="Normal"/>
    <w:uiPriority w:val="34"/>
    <w:qFormat/>
    <w:rsid w:val="00EC0FAB"/>
    <w:pPr>
      <w:overflowPunct w:val="0"/>
      <w:autoSpaceDE w:val="0"/>
      <w:autoSpaceDN w:val="0"/>
      <w:adjustRightInd w:val="0"/>
      <w:spacing w:after="180"/>
      <w:ind w:left="720"/>
      <w:textAlignment w:val="baseline"/>
    </w:pPr>
    <w:rPr>
      <w:rFonts w:eastAsia="DengXian"/>
      <w:sz w:val="20"/>
      <w:szCs w:val="20"/>
      <w:lang w:val="en-GB" w:eastAsia="en-GB" w:bidi="ar-SA"/>
    </w:rPr>
  </w:style>
  <w:style w:type="paragraph" w:customStyle="1" w:styleId="MediumList1-Accent43">
    <w:name w:val="Medium List 1 - Accent 43"/>
    <w:hidden/>
    <w:uiPriority w:val="99"/>
    <w:semiHidden/>
    <w:rsid w:val="00EC0FAB"/>
    <w:rPr>
      <w:rFonts w:ascii="Times New Roman" w:eastAsia="SimSun" w:hAnsi="Times New Roman"/>
      <w:lang w:val="en-GB" w:eastAsia="en-US"/>
    </w:rPr>
  </w:style>
  <w:style w:type="character" w:customStyle="1" w:styleId="3f6">
    <w:name w:val="未处理的提及3"/>
    <w:uiPriority w:val="52"/>
    <w:rsid w:val="00EC0FAB"/>
    <w:rPr>
      <w:color w:val="808080"/>
      <w:shd w:val="clear" w:color="auto" w:fill="E6E6E6"/>
    </w:rPr>
  </w:style>
  <w:style w:type="paragraph" w:customStyle="1" w:styleId="LightList-Accent34">
    <w:name w:val="Light List - Accent 34"/>
    <w:hidden/>
    <w:uiPriority w:val="99"/>
    <w:semiHidden/>
    <w:rsid w:val="00EC0FAB"/>
    <w:rPr>
      <w:rFonts w:ascii="Times New Roman" w:eastAsia="SimSun" w:hAnsi="Times New Roman"/>
      <w:lang w:val="en-GB" w:eastAsia="en-US"/>
    </w:rPr>
  </w:style>
  <w:style w:type="paragraph" w:customStyle="1" w:styleId="ColorfulShading-Accent13">
    <w:name w:val="Colorful Shading - Accent 13"/>
    <w:hidden/>
    <w:uiPriority w:val="99"/>
    <w:unhideWhenUsed/>
    <w:rsid w:val="00EC0FAB"/>
    <w:rPr>
      <w:rFonts w:ascii="Times New Roman" w:eastAsia="SimSun" w:hAnsi="Times New Roman"/>
      <w:lang w:val="en-GB" w:eastAsia="en-US"/>
    </w:rPr>
  </w:style>
  <w:style w:type="character" w:customStyle="1" w:styleId="UnresolvedMention5">
    <w:name w:val="Unresolved Mention5"/>
    <w:uiPriority w:val="99"/>
    <w:unhideWhenUsed/>
    <w:rsid w:val="00EC0FAB"/>
    <w:rPr>
      <w:color w:val="808080"/>
      <w:shd w:val="clear" w:color="auto" w:fill="E6E6E6"/>
    </w:rPr>
  </w:style>
  <w:style w:type="character" w:customStyle="1" w:styleId="MediumGrid2Char1">
    <w:name w:val="Medium Grid 2 Char1"/>
    <w:link w:val="MediumGrid2"/>
    <w:uiPriority w:val="1"/>
    <w:rsid w:val="00EC0FAB"/>
    <w:rPr>
      <w:rFonts w:ascii="Arial" w:eastAsia="PMingLiU" w:hAnsi="Arial"/>
      <w:lang w:val="x-none" w:eastAsia="x-none"/>
    </w:rPr>
  </w:style>
  <w:style w:type="character" w:customStyle="1" w:styleId="ColorfulGrid-Accent1Char1">
    <w:name w:val="Colorful Grid - Accent 1 Char1"/>
    <w:uiPriority w:val="29"/>
    <w:rsid w:val="00EC0FAB"/>
    <w:rPr>
      <w:rFonts w:ascii="Arial" w:eastAsia="PMingLiU" w:hAnsi="Arial"/>
      <w:i/>
      <w:iCs/>
      <w:color w:val="000000"/>
      <w:lang w:val="en-GB" w:eastAsia="en-GB"/>
    </w:rPr>
  </w:style>
  <w:style w:type="character" w:customStyle="1" w:styleId="LightShading-Accent2Char1">
    <w:name w:val="Light Shading - Accent 2 Char1"/>
    <w:uiPriority w:val="30"/>
    <w:rsid w:val="00EC0FAB"/>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C0FA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C0FAB"/>
    <w:rPr>
      <w:rFonts w:ascii="Calibri" w:eastAsia="Calibri" w:hAnsi="Calibri"/>
      <w:sz w:val="22"/>
      <w:szCs w:val="22"/>
      <w:lang w:eastAsia="en-GB"/>
    </w:rPr>
  </w:style>
  <w:style w:type="table" w:styleId="MediumGrid2">
    <w:name w:val="Medium Grid 2"/>
    <w:basedOn w:val="TableNormal"/>
    <w:link w:val="MediumGrid2Char1"/>
    <w:uiPriority w:val="1"/>
    <w:unhideWhenUsed/>
    <w:rsid w:val="00EC0FA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C0FA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C0FAB"/>
    <w:pPr>
      <w:tabs>
        <w:tab w:val="left" w:pos="540"/>
        <w:tab w:val="left" w:pos="1260"/>
        <w:tab w:val="left" w:pos="1800"/>
      </w:tabs>
      <w:spacing w:before="240" w:after="160" w:line="240" w:lineRule="exact"/>
    </w:pPr>
    <w:rPr>
      <w:rFonts w:ascii="Verdana" w:eastAsia="Batang" w:hAnsi="Verdana"/>
      <w:szCs w:val="20"/>
      <w:lang w:bidi="ar-SA"/>
    </w:rPr>
  </w:style>
  <w:style w:type="paragraph" w:customStyle="1" w:styleId="CharCharCharCharCharChar2">
    <w:name w:val="Char Char Char Char Char Char2"/>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C0FAB"/>
    <w:rPr>
      <w:rFonts w:ascii="Courier New" w:hAnsi="Courier New" w:cs="Courier New" w:hint="default"/>
      <w:lang w:val="nb-NO" w:eastAsia="ja-JP" w:bidi="ar-SA"/>
    </w:rPr>
  </w:style>
  <w:style w:type="character" w:customStyle="1" w:styleId="CharChar72">
    <w:name w:val="Char Char72"/>
    <w:qFormat/>
    <w:rsid w:val="00EC0FAB"/>
    <w:rPr>
      <w:rFonts w:ascii="Tahoma" w:hAnsi="Tahoma" w:cs="Tahoma" w:hint="default"/>
      <w:shd w:val="clear" w:color="auto" w:fill="000080"/>
      <w:lang w:val="en-GB" w:eastAsia="en-US"/>
    </w:rPr>
  </w:style>
  <w:style w:type="character" w:customStyle="1" w:styleId="CharChar102">
    <w:name w:val="Char Char102"/>
    <w:semiHidden/>
    <w:qFormat/>
    <w:rsid w:val="00EC0FAB"/>
    <w:rPr>
      <w:rFonts w:ascii="Times New Roman" w:hAnsi="Times New Roman" w:cs="Times New Roman" w:hint="default"/>
      <w:lang w:val="en-GB" w:eastAsia="en-US"/>
    </w:rPr>
  </w:style>
  <w:style w:type="character" w:customStyle="1" w:styleId="CharChar92">
    <w:name w:val="Char Char92"/>
    <w:qFormat/>
    <w:rsid w:val="00EC0FAB"/>
    <w:rPr>
      <w:rFonts w:ascii="Tahoma" w:hAnsi="Tahoma" w:cs="Tahoma" w:hint="default"/>
      <w:sz w:val="16"/>
      <w:szCs w:val="16"/>
      <w:lang w:val="en-GB" w:eastAsia="en-US"/>
    </w:rPr>
  </w:style>
  <w:style w:type="character" w:customStyle="1" w:styleId="CharChar82">
    <w:name w:val="Char Char82"/>
    <w:semiHidden/>
    <w:qFormat/>
    <w:rsid w:val="00EC0FAB"/>
    <w:rPr>
      <w:rFonts w:ascii="Times New Roman" w:hAnsi="Times New Roman" w:cs="Times New Roman" w:hint="default"/>
      <w:b/>
      <w:bCs/>
      <w:lang w:val="en-GB" w:eastAsia="en-US"/>
    </w:rPr>
  </w:style>
  <w:style w:type="character" w:customStyle="1" w:styleId="CharChar292">
    <w:name w:val="Char Char292"/>
    <w:qFormat/>
    <w:rsid w:val="00EC0FAB"/>
    <w:rPr>
      <w:rFonts w:ascii="Arial" w:hAnsi="Arial" w:cs="Arial" w:hint="default"/>
      <w:sz w:val="36"/>
      <w:lang w:val="en-GB" w:eastAsia="en-US" w:bidi="ar-SA"/>
    </w:rPr>
  </w:style>
  <w:style w:type="character" w:customStyle="1" w:styleId="CharChar282">
    <w:name w:val="Char Char282"/>
    <w:qFormat/>
    <w:rsid w:val="00EC0FAB"/>
    <w:rPr>
      <w:rFonts w:ascii="Arial" w:hAnsi="Arial" w:cs="Arial" w:hint="default"/>
      <w:sz w:val="32"/>
      <w:lang w:val="en-GB"/>
    </w:rPr>
  </w:style>
  <w:style w:type="character" w:customStyle="1" w:styleId="ZchnZchn52">
    <w:name w:val="Zchn Zchn52"/>
    <w:qFormat/>
    <w:rsid w:val="00EC0FA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C0FAB"/>
    <w:rPr>
      <w:color w:val="808080"/>
      <w:shd w:val="clear" w:color="auto" w:fill="E6E6E6"/>
    </w:rPr>
  </w:style>
  <w:style w:type="paragraph" w:customStyle="1" w:styleId="Char1f3">
    <w:name w:val="(文字) (文字)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C0FAB"/>
    <w:pPr>
      <w:tabs>
        <w:tab w:val="left" w:pos="540"/>
        <w:tab w:val="left" w:pos="1260"/>
        <w:tab w:val="left" w:pos="1800"/>
      </w:tabs>
      <w:spacing w:before="240" w:after="160" w:line="240" w:lineRule="exact"/>
    </w:pPr>
    <w:rPr>
      <w:rFonts w:ascii="Verdana" w:eastAsia="Batang" w:hAnsi="Verdana"/>
      <w:szCs w:val="20"/>
      <w:lang w:bidi="ar-SA"/>
    </w:rPr>
  </w:style>
  <w:style w:type="paragraph" w:customStyle="1" w:styleId="CharCharCharCharCharCharCharCharCharCharCharCharChar1">
    <w:name w:val="Char Char Char Char Char Char Char Char Char Char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C0FAB"/>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C0FA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EC0FA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C0FA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C0FAB"/>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C0FAB"/>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EC0FAB"/>
    <w:rPr>
      <w:rFonts w:ascii="Times New Roman" w:eastAsia="Times New Roman" w:hAnsi="Times New Roman"/>
      <w:sz w:val="18"/>
      <w:szCs w:val="18"/>
      <w:lang w:val="en-GB" w:eastAsia="en-GB"/>
    </w:rPr>
  </w:style>
  <w:style w:type="character" w:customStyle="1" w:styleId="1ffa">
    <w:name w:val="标题 字符1"/>
    <w:aliases w:val="Section Header 字符1"/>
    <w:rsid w:val="00EC0FAB"/>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C0FAB"/>
    <w:rPr>
      <w:rFonts w:ascii="Times New Roman" w:hAnsi="Times New Roman"/>
      <w:lang w:val="en-GB" w:eastAsia="en-US"/>
    </w:rPr>
  </w:style>
  <w:style w:type="character" w:customStyle="1" w:styleId="MediumGrid2Char2">
    <w:name w:val="Medium Grid 2 Char2"/>
    <w:uiPriority w:val="1"/>
    <w:locked/>
    <w:rsid w:val="00EC0FA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C0FAB"/>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C0FAB"/>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bidi="ar-SA"/>
    </w:rPr>
  </w:style>
  <w:style w:type="character" w:customStyle="1" w:styleId="ColorfulGrid-Accent1Char2">
    <w:name w:val="Colorful Grid - Accent 1 Char2"/>
    <w:uiPriority w:val="29"/>
    <w:rsid w:val="00EC0FAB"/>
    <w:rPr>
      <w:rFonts w:ascii="Arial" w:eastAsia="PMingLiU" w:hAnsi="Arial"/>
      <w:i/>
      <w:iCs/>
      <w:color w:val="000000"/>
      <w:lang w:val="en-GB" w:eastAsia="en-GB"/>
    </w:rPr>
  </w:style>
  <w:style w:type="character" w:customStyle="1" w:styleId="LightShading-Accent2Char2">
    <w:name w:val="Light Shading - Accent 2 Char2"/>
    <w:uiPriority w:val="30"/>
    <w:rsid w:val="00EC0FAB"/>
    <w:rPr>
      <w:rFonts w:ascii="Arial" w:eastAsia="PMingLiU" w:hAnsi="Arial"/>
      <w:b/>
      <w:bCs/>
      <w:i/>
      <w:iCs/>
      <w:color w:val="4F81BD"/>
      <w:lang w:val="en-GB" w:eastAsia="en-GB"/>
    </w:rPr>
  </w:style>
  <w:style w:type="paragraph" w:customStyle="1" w:styleId="119">
    <w:name w:val="修订11"/>
    <w:semiHidden/>
    <w:qFormat/>
    <w:rsid w:val="00EC0FAB"/>
    <w:pPr>
      <w:autoSpaceDN w:val="0"/>
    </w:pPr>
    <w:rPr>
      <w:rFonts w:ascii="Times New Roman" w:eastAsia="Batang" w:hAnsi="Times New Roman"/>
      <w:lang w:val="en-GB" w:eastAsia="en-US"/>
    </w:rPr>
  </w:style>
  <w:style w:type="paragraph" w:customStyle="1" w:styleId="101">
    <w:name w:val="无间隔10"/>
    <w:qFormat/>
    <w:rsid w:val="00EC0FAB"/>
    <w:pPr>
      <w:autoSpaceDN w:val="0"/>
    </w:pPr>
    <w:rPr>
      <w:rFonts w:ascii="Times New Roman" w:eastAsia="SimSun" w:hAnsi="Times New Roman"/>
      <w:lang w:val="en-GB" w:eastAsia="en-US"/>
    </w:rPr>
  </w:style>
  <w:style w:type="character" w:customStyle="1" w:styleId="MediumGrid11">
    <w:name w:val="Medium Grid 11"/>
    <w:uiPriority w:val="99"/>
    <w:rsid w:val="00EC0FAB"/>
    <w:rPr>
      <w:color w:val="808080"/>
    </w:rPr>
  </w:style>
  <w:style w:type="character" w:customStyle="1" w:styleId="5f1">
    <w:name w:val="未处理的提及5"/>
    <w:uiPriority w:val="52"/>
    <w:rsid w:val="00EC0FAB"/>
    <w:rPr>
      <w:color w:val="808080"/>
      <w:shd w:val="clear" w:color="auto" w:fill="E6E6E6"/>
    </w:rPr>
  </w:style>
  <w:style w:type="character" w:customStyle="1" w:styleId="4f3">
    <w:name w:val="未处理的提及4"/>
    <w:uiPriority w:val="52"/>
    <w:rsid w:val="00EC0FAB"/>
    <w:rPr>
      <w:color w:val="808080"/>
      <w:shd w:val="clear" w:color="auto" w:fill="E6E6E6"/>
    </w:rPr>
  </w:style>
  <w:style w:type="table" w:styleId="MediumGrid1-Accent2">
    <w:name w:val="Medium Grid 1 Accent 2"/>
    <w:basedOn w:val="TableNormal"/>
    <w:uiPriority w:val="34"/>
    <w:unhideWhenUsed/>
    <w:rsid w:val="00EC0FA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C0F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C0FA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C0FA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EC0FAB"/>
  </w:style>
  <w:style w:type="character" w:customStyle="1" w:styleId="CommentSubjectChar5">
    <w:name w:val="Comment Subject Char5"/>
    <w:rsid w:val="00EC0FAB"/>
    <w:rPr>
      <w:rFonts w:ascii="Times New Roman" w:hAnsi="Times New Roman"/>
      <w:b/>
      <w:bCs/>
      <w:lang w:val="en-GB" w:eastAsia="en-US"/>
    </w:rPr>
  </w:style>
  <w:style w:type="table" w:customStyle="1" w:styleId="SGSTableBasic12">
    <w:name w:val="SGS Table Basic 12"/>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EC0FAB"/>
    <w:pPr>
      <w:overflowPunct w:val="0"/>
      <w:autoSpaceDE w:val="0"/>
      <w:autoSpaceDN w:val="0"/>
      <w:adjustRightInd w:val="0"/>
      <w:ind w:left="1418" w:hanging="1418"/>
      <w:textAlignment w:val="baseline"/>
    </w:pPr>
    <w:rPr>
      <w:rFonts w:eastAsia="MS Mincho"/>
      <w:lang w:val="en-US" w:eastAsia="en-GB"/>
    </w:rPr>
  </w:style>
  <w:style w:type="numbering" w:customStyle="1" w:styleId="NoList127">
    <w:name w:val="No List127"/>
    <w:next w:val="NoList"/>
    <w:semiHidden/>
    <w:unhideWhenUsed/>
    <w:rsid w:val="00EC0FAB"/>
  </w:style>
  <w:style w:type="numbering" w:customStyle="1" w:styleId="NoList215">
    <w:name w:val="No List215"/>
    <w:next w:val="NoList"/>
    <w:semiHidden/>
    <w:rsid w:val="00EC0FAB"/>
  </w:style>
  <w:style w:type="numbering" w:customStyle="1" w:styleId="NoList310">
    <w:name w:val="No List310"/>
    <w:next w:val="NoList"/>
    <w:semiHidden/>
    <w:unhideWhenUsed/>
    <w:rsid w:val="00EC0FAB"/>
  </w:style>
  <w:style w:type="table" w:customStyle="1" w:styleId="TableStyle13">
    <w:name w:val="Table Style13"/>
    <w:basedOn w:val="TableNormal"/>
    <w:rsid w:val="00EC0FAB"/>
    <w:rPr>
      <w:rFonts w:ascii="Times New Roman" w:eastAsia="MS Mincho" w:hAnsi="Times New Roman"/>
      <w:lang w:val="en-GB" w:eastAsia="en-GB"/>
    </w:rPr>
    <w:tblPr/>
  </w:style>
  <w:style w:type="paragraph" w:customStyle="1" w:styleId="Caption3">
    <w:name w:val="Caption3"/>
    <w:basedOn w:val="Normal"/>
    <w:next w:val="Normal"/>
    <w:qFormat/>
    <w:rsid w:val="00EC0FAB"/>
    <w:pPr>
      <w:overflowPunct w:val="0"/>
      <w:autoSpaceDE w:val="0"/>
      <w:autoSpaceDN w:val="0"/>
      <w:adjustRightInd w:val="0"/>
      <w:spacing w:before="120" w:after="120"/>
      <w:textAlignment w:val="baseline"/>
    </w:pPr>
    <w:rPr>
      <w:rFonts w:eastAsia="MS Mincho"/>
      <w:b/>
      <w:sz w:val="20"/>
      <w:szCs w:val="20"/>
      <w:lang w:val="en-GB" w:bidi="ar-SA"/>
    </w:rPr>
  </w:style>
  <w:style w:type="paragraph" w:customStyle="1" w:styleId="TableofFigures3">
    <w:name w:val="Table of Figures3"/>
    <w:basedOn w:val="Normal"/>
    <w:next w:val="Normal"/>
    <w:qFormat/>
    <w:rsid w:val="00EC0FAB"/>
    <w:pPr>
      <w:overflowPunct w:val="0"/>
      <w:autoSpaceDE w:val="0"/>
      <w:autoSpaceDN w:val="0"/>
      <w:adjustRightInd w:val="0"/>
      <w:spacing w:after="180"/>
      <w:ind w:left="400" w:hanging="400"/>
      <w:jc w:val="center"/>
      <w:textAlignment w:val="baseline"/>
    </w:pPr>
    <w:rPr>
      <w:rFonts w:eastAsia="MS Mincho"/>
      <w:b/>
      <w:sz w:val="20"/>
      <w:szCs w:val="20"/>
      <w:lang w:val="en-GB" w:bidi="ar-SA"/>
    </w:rPr>
  </w:style>
  <w:style w:type="table" w:customStyle="1" w:styleId="Tabellengitternetz14">
    <w:name w:val="Tabellengitternetz1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EC0FAB"/>
  </w:style>
  <w:style w:type="numbering" w:customStyle="1" w:styleId="235">
    <w:name w:val="목록 없음23"/>
    <w:next w:val="NoList"/>
    <w:semiHidden/>
    <w:rsid w:val="00EC0FAB"/>
  </w:style>
  <w:style w:type="numbering" w:customStyle="1" w:styleId="NoList48">
    <w:name w:val="No List48"/>
    <w:next w:val="NoList"/>
    <w:semiHidden/>
    <w:unhideWhenUsed/>
    <w:rsid w:val="00EC0FAB"/>
  </w:style>
  <w:style w:type="character" w:customStyle="1" w:styleId="aff">
    <w:name w:val="文档结构图 字符"/>
    <w:rsid w:val="00EC0FAB"/>
    <w:rPr>
      <w:rFonts w:ascii="SimSun" w:eastAsia="SimSun"/>
      <w:sz w:val="18"/>
      <w:szCs w:val="18"/>
      <w:lang w:val="en-GB" w:eastAsia="en-US"/>
    </w:rPr>
  </w:style>
  <w:style w:type="character" w:customStyle="1" w:styleId="aff0">
    <w:name w:val="页脚 字符"/>
    <w:aliases w:val="footer odd 字符,footer 字符,fo 字符,pie de página 字符"/>
    <w:rsid w:val="00EC0FAB"/>
    <w:rPr>
      <w:rFonts w:ascii="Arial" w:eastAsia="Times New Roman" w:hAnsi="Arial"/>
      <w:b/>
      <w:i/>
      <w:noProof/>
      <w:sz w:val="18"/>
    </w:rPr>
  </w:style>
  <w:style w:type="character" w:customStyle="1" w:styleId="aff1">
    <w:name w:val="批注框文本 字符"/>
    <w:rsid w:val="00EC0FAB"/>
    <w:rPr>
      <w:sz w:val="18"/>
      <w:szCs w:val="18"/>
      <w:lang w:val="en-GB" w:eastAsia="en-US"/>
    </w:rPr>
  </w:style>
  <w:style w:type="character" w:customStyle="1" w:styleId="aff2">
    <w:name w:val="批注文字 字符"/>
    <w:rsid w:val="00EC0FAB"/>
    <w:rPr>
      <w:rFonts w:eastAsia="MS Mincho"/>
      <w:lang w:val="x-none" w:eastAsia="en-US"/>
    </w:rPr>
  </w:style>
  <w:style w:type="character" w:customStyle="1" w:styleId="aff3">
    <w:name w:val="批注主题 字符"/>
    <w:rsid w:val="00EC0FAB"/>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C0FAB"/>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C0FAB"/>
    <w:rPr>
      <w:rFonts w:eastAsia="Times New Roman"/>
      <w:sz w:val="16"/>
    </w:rPr>
  </w:style>
  <w:style w:type="character" w:customStyle="1" w:styleId="aff5">
    <w:name w:val="正文文本缩进 字符"/>
    <w:rsid w:val="00EC0FAB"/>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C0FAB"/>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C0FAB"/>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C0FAB"/>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C0FAB"/>
    <w:rPr>
      <w:rFonts w:ascii="Arial" w:eastAsia="Times New Roman" w:hAnsi="Arial"/>
      <w:sz w:val="32"/>
    </w:rPr>
  </w:style>
  <w:style w:type="character" w:customStyle="1" w:styleId="63">
    <w:name w:val="标题 6 字符"/>
    <w:aliases w:val="T1 字符,Header 6 字符"/>
    <w:rsid w:val="00EC0FAB"/>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C0FAB"/>
    <w:rPr>
      <w:rFonts w:ascii="Arial" w:eastAsia="Times New Roman" w:hAnsi="Arial"/>
      <w:b/>
      <w:noProof/>
      <w:sz w:val="18"/>
    </w:rPr>
  </w:style>
  <w:style w:type="character" w:customStyle="1" w:styleId="aff6">
    <w:name w:val="纯文本 字符"/>
    <w:rsid w:val="00EC0FAB"/>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C0FAB"/>
    <w:rPr>
      <w:rFonts w:eastAsia="SimSun"/>
      <w:lang w:val="en-GB" w:eastAsia="ja-JP"/>
    </w:rPr>
  </w:style>
  <w:style w:type="character" w:customStyle="1" w:styleId="2fc">
    <w:name w:val="正文文本 2 字符"/>
    <w:rsid w:val="00EC0FAB"/>
    <w:rPr>
      <w:rFonts w:eastAsia="SimSun"/>
      <w:i/>
      <w:lang w:val="en-GB" w:eastAsia="x-none"/>
    </w:rPr>
  </w:style>
  <w:style w:type="character" w:customStyle="1" w:styleId="3f8">
    <w:name w:val="正文文本 3 字符"/>
    <w:rsid w:val="00EC0FAB"/>
    <w:rPr>
      <w:rFonts w:eastAsia="Osaka"/>
      <w:color w:val="000000"/>
      <w:lang w:val="en-GB" w:eastAsia="x-none"/>
    </w:rPr>
  </w:style>
  <w:style w:type="character" w:customStyle="1" w:styleId="2fd">
    <w:name w:val="正文文本缩进 2 字符"/>
    <w:rsid w:val="00EC0FAB"/>
    <w:rPr>
      <w:rFonts w:eastAsia="MS Mincho"/>
      <w:lang w:val="en-GB" w:eastAsia="en-GB"/>
    </w:rPr>
  </w:style>
  <w:style w:type="character" w:customStyle="1" w:styleId="aff8">
    <w:name w:val="尾注文本 字符"/>
    <w:rsid w:val="00EC0FAB"/>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C0FAB"/>
    <w:rPr>
      <w:rFonts w:eastAsia="MS Mincho"/>
      <w:b/>
      <w:lang w:val="en-GB" w:eastAsia="en-US"/>
    </w:rPr>
  </w:style>
  <w:style w:type="table" w:customStyle="1" w:styleId="TableGrid113">
    <w:name w:val="Table Grid113"/>
    <w:basedOn w:val="TableNormal"/>
    <w:next w:val="TableGrid"/>
    <w:rsid w:val="00EC0FA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C0FAB"/>
  </w:style>
  <w:style w:type="table" w:customStyle="1" w:styleId="333">
    <w:name w:val="网格型3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EC0FAB"/>
    <w:rPr>
      <w:rFonts w:ascii="Arial" w:eastAsia="Times New Roman" w:hAnsi="Arial"/>
    </w:rPr>
  </w:style>
  <w:style w:type="character" w:customStyle="1" w:styleId="83">
    <w:name w:val="标题 8 字符"/>
    <w:rsid w:val="00EC0FAB"/>
    <w:rPr>
      <w:rFonts w:ascii="Arial" w:eastAsia="Times New Roman" w:hAnsi="Arial"/>
      <w:sz w:val="36"/>
    </w:rPr>
  </w:style>
  <w:style w:type="character" w:customStyle="1" w:styleId="95">
    <w:name w:val="标题 9 字符"/>
    <w:rsid w:val="00EC0FAB"/>
    <w:rPr>
      <w:rFonts w:ascii="Arial" w:eastAsia="Times New Roman" w:hAnsi="Arial"/>
      <w:sz w:val="36"/>
    </w:rPr>
  </w:style>
  <w:style w:type="numbering" w:customStyle="1" w:styleId="191">
    <w:name w:val="リストなし19"/>
    <w:next w:val="NoList"/>
    <w:uiPriority w:val="99"/>
    <w:semiHidden/>
    <w:unhideWhenUsed/>
    <w:rsid w:val="00EC0FAB"/>
  </w:style>
  <w:style w:type="table" w:customStyle="1" w:styleId="TableClassic23">
    <w:name w:val="Table Classic 23"/>
    <w:basedOn w:val="TableNormal"/>
    <w:next w:val="TableClassic2"/>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a">
    <w:name w:val="注释标题 字符"/>
    <w:rsid w:val="00EC0FAB"/>
    <w:rPr>
      <w:rFonts w:eastAsia="MS Mincho"/>
      <w:lang w:eastAsia="en-US"/>
    </w:rPr>
  </w:style>
  <w:style w:type="character" w:customStyle="1" w:styleId="HTML0">
    <w:name w:val="HTML 预设格式 字符"/>
    <w:rsid w:val="00EC0FAB"/>
    <w:rPr>
      <w:rFonts w:ascii="Courier New" w:eastAsia="MS Mincho" w:hAnsi="Courier New"/>
      <w:lang w:val="en-GB" w:eastAsia="ja-JP"/>
    </w:rPr>
  </w:style>
  <w:style w:type="numbering" w:customStyle="1" w:styleId="NoList54">
    <w:name w:val="No List54"/>
    <w:next w:val="NoList"/>
    <w:semiHidden/>
    <w:rsid w:val="00EC0FAB"/>
  </w:style>
  <w:style w:type="numbering" w:customStyle="1" w:styleId="NoList63">
    <w:name w:val="No List63"/>
    <w:next w:val="NoList"/>
    <w:semiHidden/>
    <w:rsid w:val="00EC0FAB"/>
  </w:style>
  <w:style w:type="numbering" w:customStyle="1" w:styleId="NoList73">
    <w:name w:val="No List73"/>
    <w:next w:val="NoList"/>
    <w:semiHidden/>
    <w:rsid w:val="00EC0FAB"/>
  </w:style>
  <w:style w:type="numbering" w:customStyle="1" w:styleId="NoList1114">
    <w:name w:val="No List1114"/>
    <w:next w:val="NoList"/>
    <w:semiHidden/>
    <w:rsid w:val="00EC0FAB"/>
  </w:style>
  <w:style w:type="numbering" w:customStyle="1" w:styleId="NoList216">
    <w:name w:val="No List216"/>
    <w:next w:val="NoList"/>
    <w:semiHidden/>
    <w:rsid w:val="00EC0FAB"/>
  </w:style>
  <w:style w:type="numbering" w:customStyle="1" w:styleId="NoList83">
    <w:name w:val="No List83"/>
    <w:next w:val="NoList"/>
    <w:semiHidden/>
    <w:rsid w:val="00EC0FAB"/>
  </w:style>
  <w:style w:type="numbering" w:customStyle="1" w:styleId="NoList128">
    <w:name w:val="No List128"/>
    <w:next w:val="NoList"/>
    <w:semiHidden/>
    <w:rsid w:val="00EC0FAB"/>
  </w:style>
  <w:style w:type="numbering" w:customStyle="1" w:styleId="NoList223">
    <w:name w:val="No List223"/>
    <w:next w:val="NoList"/>
    <w:semiHidden/>
    <w:rsid w:val="00EC0FAB"/>
  </w:style>
  <w:style w:type="numbering" w:customStyle="1" w:styleId="NoList93">
    <w:name w:val="No List93"/>
    <w:next w:val="NoList"/>
    <w:semiHidden/>
    <w:rsid w:val="00EC0FAB"/>
  </w:style>
  <w:style w:type="numbering" w:customStyle="1" w:styleId="NoList133">
    <w:name w:val="No List133"/>
    <w:next w:val="NoList"/>
    <w:semiHidden/>
    <w:rsid w:val="00EC0FAB"/>
  </w:style>
  <w:style w:type="numbering" w:customStyle="1" w:styleId="NoList233">
    <w:name w:val="No List233"/>
    <w:next w:val="NoList"/>
    <w:semiHidden/>
    <w:rsid w:val="00EC0FAB"/>
  </w:style>
  <w:style w:type="numbering" w:customStyle="1" w:styleId="NoList103">
    <w:name w:val="No List103"/>
    <w:next w:val="NoList"/>
    <w:semiHidden/>
    <w:rsid w:val="00EC0FAB"/>
  </w:style>
  <w:style w:type="numbering" w:customStyle="1" w:styleId="NoList143">
    <w:name w:val="No List143"/>
    <w:next w:val="NoList"/>
    <w:semiHidden/>
    <w:rsid w:val="00EC0FAB"/>
  </w:style>
  <w:style w:type="numbering" w:customStyle="1" w:styleId="NoList243">
    <w:name w:val="No List243"/>
    <w:next w:val="NoList"/>
    <w:semiHidden/>
    <w:rsid w:val="00EC0FAB"/>
  </w:style>
  <w:style w:type="numbering" w:customStyle="1" w:styleId="NoList313">
    <w:name w:val="No List313"/>
    <w:next w:val="NoList"/>
    <w:semiHidden/>
    <w:rsid w:val="00EC0FAB"/>
  </w:style>
  <w:style w:type="numbering" w:customStyle="1" w:styleId="NoList413">
    <w:name w:val="No List413"/>
    <w:next w:val="NoList"/>
    <w:semiHidden/>
    <w:rsid w:val="00EC0FAB"/>
  </w:style>
  <w:style w:type="numbering" w:customStyle="1" w:styleId="NoList513">
    <w:name w:val="No List513"/>
    <w:next w:val="NoList"/>
    <w:semiHidden/>
    <w:rsid w:val="00EC0FAB"/>
  </w:style>
  <w:style w:type="numbering" w:customStyle="1" w:styleId="NoList153">
    <w:name w:val="No List153"/>
    <w:next w:val="NoList"/>
    <w:semiHidden/>
    <w:rsid w:val="00EC0FAB"/>
  </w:style>
  <w:style w:type="numbering" w:customStyle="1" w:styleId="NoList163">
    <w:name w:val="No List163"/>
    <w:next w:val="NoList"/>
    <w:semiHidden/>
    <w:rsid w:val="00EC0FAB"/>
  </w:style>
  <w:style w:type="numbering" w:customStyle="1" w:styleId="1180">
    <w:name w:val="无列表118"/>
    <w:next w:val="NoList"/>
    <w:semiHidden/>
    <w:rsid w:val="00EC0FAB"/>
  </w:style>
  <w:style w:type="table" w:customStyle="1" w:styleId="TableGrid43">
    <w:name w:val="Table Grid43"/>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C0FA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C0FAB"/>
    <w:rPr>
      <w:rFonts w:ascii="Times New Roman" w:hAnsi="Times New Roman"/>
      <w:lang w:val="en-GB" w:eastAsia="en-GB"/>
    </w:rPr>
    <w:tblPr/>
  </w:style>
  <w:style w:type="table" w:customStyle="1" w:styleId="TableGrid212">
    <w:name w:val="Table Grid21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C0FA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EC0FAB"/>
  </w:style>
  <w:style w:type="numbering" w:customStyle="1" w:styleId="Style12">
    <w:name w:val="Style12"/>
    <w:uiPriority w:val="99"/>
    <w:rsid w:val="00EC0FAB"/>
  </w:style>
  <w:style w:type="table" w:customStyle="1" w:styleId="SGSTableBasic22">
    <w:name w:val="SGS Table Basic 22"/>
    <w:basedOn w:val="TableNormal"/>
    <w:uiPriority w:val="99"/>
    <w:qFormat/>
    <w:rsid w:val="00EC0FA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C0FAB"/>
  </w:style>
  <w:style w:type="table" w:customStyle="1" w:styleId="TableColorful11">
    <w:name w:val="Table Colorful 11"/>
    <w:basedOn w:val="TableNormal"/>
    <w:next w:val="TableColorful1"/>
    <w:rsid w:val="00EC0FA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C0FA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C0FA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EC0FAB"/>
  </w:style>
  <w:style w:type="table" w:customStyle="1" w:styleId="ColorfulGrid-Accent111">
    <w:name w:val="Colorful Grid - Accent 111"/>
    <w:basedOn w:val="TableNormal"/>
    <w:next w:val="ColorfulGrid-Accent1"/>
    <w:uiPriority w:val="29"/>
    <w:rsid w:val="00EC0FA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C0F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EC0F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C0F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EC0F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C0FA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C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C0FAB"/>
    <w:rPr>
      <w:rFonts w:ascii="Times New Roman" w:eastAsia="PMingLiU" w:hAnsi="Times New Roman"/>
      <w:lang w:val="en-GB" w:eastAsia="en-GB"/>
    </w:rPr>
    <w:tblPr>
      <w:tblInd w:w="0" w:type="nil"/>
    </w:tblPr>
  </w:style>
  <w:style w:type="table" w:customStyle="1" w:styleId="TableGrid1111">
    <w:name w:val="Table Grid11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C0FA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C0FA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C0FAB"/>
  </w:style>
  <w:style w:type="numbering" w:customStyle="1" w:styleId="Style111">
    <w:name w:val="Style111"/>
    <w:uiPriority w:val="99"/>
    <w:rsid w:val="00EC0FAB"/>
  </w:style>
  <w:style w:type="numbering" w:customStyle="1" w:styleId="1270">
    <w:name w:val="无列表127"/>
    <w:next w:val="NoList"/>
    <w:semiHidden/>
    <w:rsid w:val="00EC0FAB"/>
  </w:style>
  <w:style w:type="numbering" w:customStyle="1" w:styleId="NoList183">
    <w:name w:val="No List183"/>
    <w:next w:val="NoList"/>
    <w:semiHidden/>
    <w:rsid w:val="00EC0FAB"/>
  </w:style>
  <w:style w:type="numbering" w:customStyle="1" w:styleId="NoList40">
    <w:name w:val="No List40"/>
    <w:next w:val="NoList"/>
    <w:uiPriority w:val="99"/>
    <w:semiHidden/>
    <w:unhideWhenUsed/>
    <w:rsid w:val="00716990"/>
  </w:style>
  <w:style w:type="numbering" w:customStyle="1" w:styleId="1100">
    <w:name w:val="无列表110"/>
    <w:next w:val="NoList"/>
    <w:semiHidden/>
    <w:rsid w:val="00716990"/>
  </w:style>
  <w:style w:type="numbering" w:customStyle="1" w:styleId="1101">
    <w:name w:val="リストなし110"/>
    <w:next w:val="NoList"/>
    <w:uiPriority w:val="99"/>
    <w:semiHidden/>
    <w:unhideWhenUsed/>
    <w:rsid w:val="00716990"/>
  </w:style>
  <w:style w:type="numbering" w:customStyle="1" w:styleId="NoList129">
    <w:name w:val="No List129"/>
    <w:next w:val="NoList"/>
    <w:semiHidden/>
    <w:rsid w:val="00716990"/>
  </w:style>
  <w:style w:type="numbering" w:customStyle="1" w:styleId="NoList217">
    <w:name w:val="No List217"/>
    <w:next w:val="NoList"/>
    <w:semiHidden/>
    <w:rsid w:val="00716990"/>
  </w:style>
  <w:style w:type="numbering" w:customStyle="1" w:styleId="NoList314">
    <w:name w:val="No List314"/>
    <w:next w:val="NoList"/>
    <w:semiHidden/>
    <w:rsid w:val="00716990"/>
  </w:style>
  <w:style w:type="numbering" w:customStyle="1" w:styleId="NoList49">
    <w:name w:val="No List49"/>
    <w:next w:val="NoList"/>
    <w:semiHidden/>
    <w:rsid w:val="00716990"/>
  </w:style>
  <w:style w:type="numbering" w:customStyle="1" w:styleId="NoList55">
    <w:name w:val="No List55"/>
    <w:next w:val="NoList"/>
    <w:semiHidden/>
    <w:rsid w:val="00716990"/>
  </w:style>
  <w:style w:type="numbering" w:customStyle="1" w:styleId="NoList64">
    <w:name w:val="No List64"/>
    <w:next w:val="NoList"/>
    <w:semiHidden/>
    <w:rsid w:val="00716990"/>
  </w:style>
  <w:style w:type="numbering" w:customStyle="1" w:styleId="NoList74">
    <w:name w:val="No List74"/>
    <w:next w:val="NoList"/>
    <w:semiHidden/>
    <w:rsid w:val="00716990"/>
  </w:style>
  <w:style w:type="numbering" w:customStyle="1" w:styleId="NoList1116">
    <w:name w:val="No List1116"/>
    <w:next w:val="NoList"/>
    <w:semiHidden/>
    <w:rsid w:val="00716990"/>
  </w:style>
  <w:style w:type="numbering" w:customStyle="1" w:styleId="NoList218">
    <w:name w:val="No List218"/>
    <w:next w:val="NoList"/>
    <w:semiHidden/>
    <w:rsid w:val="00716990"/>
  </w:style>
  <w:style w:type="numbering" w:customStyle="1" w:styleId="NoList84">
    <w:name w:val="No List84"/>
    <w:next w:val="NoList"/>
    <w:semiHidden/>
    <w:rsid w:val="00716990"/>
  </w:style>
  <w:style w:type="numbering" w:customStyle="1" w:styleId="NoList1210">
    <w:name w:val="No List1210"/>
    <w:next w:val="NoList"/>
    <w:semiHidden/>
    <w:rsid w:val="00716990"/>
  </w:style>
  <w:style w:type="numbering" w:customStyle="1" w:styleId="NoList224">
    <w:name w:val="No List224"/>
    <w:next w:val="NoList"/>
    <w:semiHidden/>
    <w:rsid w:val="00716990"/>
  </w:style>
  <w:style w:type="numbering" w:customStyle="1" w:styleId="NoList94">
    <w:name w:val="No List94"/>
    <w:next w:val="NoList"/>
    <w:semiHidden/>
    <w:rsid w:val="00716990"/>
  </w:style>
  <w:style w:type="numbering" w:customStyle="1" w:styleId="NoList134">
    <w:name w:val="No List134"/>
    <w:next w:val="NoList"/>
    <w:semiHidden/>
    <w:rsid w:val="00716990"/>
  </w:style>
  <w:style w:type="numbering" w:customStyle="1" w:styleId="NoList234">
    <w:name w:val="No List234"/>
    <w:next w:val="NoList"/>
    <w:semiHidden/>
    <w:rsid w:val="00716990"/>
  </w:style>
  <w:style w:type="numbering" w:customStyle="1" w:styleId="NoList104">
    <w:name w:val="No List104"/>
    <w:next w:val="NoList"/>
    <w:semiHidden/>
    <w:rsid w:val="00716990"/>
  </w:style>
  <w:style w:type="numbering" w:customStyle="1" w:styleId="NoList144">
    <w:name w:val="No List144"/>
    <w:next w:val="NoList"/>
    <w:semiHidden/>
    <w:rsid w:val="00716990"/>
  </w:style>
  <w:style w:type="numbering" w:customStyle="1" w:styleId="NoList244">
    <w:name w:val="No List244"/>
    <w:next w:val="NoList"/>
    <w:semiHidden/>
    <w:rsid w:val="00716990"/>
  </w:style>
  <w:style w:type="numbering" w:customStyle="1" w:styleId="NoList315">
    <w:name w:val="No List315"/>
    <w:next w:val="NoList"/>
    <w:semiHidden/>
    <w:rsid w:val="00716990"/>
  </w:style>
  <w:style w:type="numbering" w:customStyle="1" w:styleId="NoList414">
    <w:name w:val="No List414"/>
    <w:next w:val="NoList"/>
    <w:semiHidden/>
    <w:rsid w:val="00716990"/>
  </w:style>
  <w:style w:type="numbering" w:customStyle="1" w:styleId="NoList514">
    <w:name w:val="No List514"/>
    <w:next w:val="NoList"/>
    <w:semiHidden/>
    <w:rsid w:val="00716990"/>
  </w:style>
  <w:style w:type="numbering" w:customStyle="1" w:styleId="NoList154">
    <w:name w:val="No List154"/>
    <w:next w:val="NoList"/>
    <w:semiHidden/>
    <w:rsid w:val="00716990"/>
  </w:style>
  <w:style w:type="numbering" w:customStyle="1" w:styleId="NoList164">
    <w:name w:val="No List164"/>
    <w:next w:val="NoList"/>
    <w:semiHidden/>
    <w:rsid w:val="00716990"/>
  </w:style>
  <w:style w:type="numbering" w:customStyle="1" w:styleId="1190">
    <w:name w:val="无列表119"/>
    <w:next w:val="NoList"/>
    <w:semiHidden/>
    <w:rsid w:val="00716990"/>
  </w:style>
  <w:style w:type="numbering" w:customStyle="1" w:styleId="142">
    <w:name w:val="목록 없음14"/>
    <w:next w:val="NoList"/>
    <w:semiHidden/>
    <w:unhideWhenUsed/>
    <w:rsid w:val="00716990"/>
  </w:style>
  <w:style w:type="numbering" w:customStyle="1" w:styleId="245">
    <w:name w:val="목록 없음24"/>
    <w:next w:val="NoList"/>
    <w:semiHidden/>
    <w:rsid w:val="00716990"/>
  </w:style>
  <w:style w:type="numbering" w:customStyle="1" w:styleId="NoList1117">
    <w:name w:val="No List1117"/>
    <w:next w:val="NoList"/>
    <w:semiHidden/>
    <w:rsid w:val="00716990"/>
  </w:style>
  <w:style w:type="numbering" w:customStyle="1" w:styleId="Style13">
    <w:name w:val="Style13"/>
    <w:uiPriority w:val="99"/>
    <w:rsid w:val="00716990"/>
  </w:style>
  <w:style w:type="numbering" w:customStyle="1" w:styleId="SGS3">
    <w:name w:val="SGS3"/>
    <w:uiPriority w:val="99"/>
    <w:rsid w:val="00716990"/>
  </w:style>
  <w:style w:type="numbering" w:customStyle="1" w:styleId="NoList174">
    <w:name w:val="No List174"/>
    <w:next w:val="NoList"/>
    <w:uiPriority w:val="99"/>
    <w:semiHidden/>
    <w:unhideWhenUsed/>
    <w:rsid w:val="00716990"/>
  </w:style>
  <w:style w:type="numbering" w:customStyle="1" w:styleId="SGS12">
    <w:name w:val="SGS12"/>
    <w:uiPriority w:val="99"/>
    <w:rsid w:val="00716990"/>
  </w:style>
  <w:style w:type="numbering" w:customStyle="1" w:styleId="Style112">
    <w:name w:val="Style112"/>
    <w:uiPriority w:val="99"/>
    <w:rsid w:val="00716990"/>
  </w:style>
  <w:style w:type="numbering" w:customStyle="1" w:styleId="128">
    <w:name w:val="无列表128"/>
    <w:next w:val="NoList"/>
    <w:semiHidden/>
    <w:rsid w:val="00716990"/>
  </w:style>
  <w:style w:type="numbering" w:customStyle="1" w:styleId="NoList184">
    <w:name w:val="No List184"/>
    <w:next w:val="NoList"/>
    <w:semiHidden/>
    <w:rsid w:val="00716990"/>
  </w:style>
  <w:style w:type="numbering" w:customStyle="1" w:styleId="1160">
    <w:name w:val="リストなし116"/>
    <w:next w:val="NoList"/>
    <w:uiPriority w:val="99"/>
    <w:semiHidden/>
    <w:unhideWhenUsed/>
    <w:rsid w:val="00716990"/>
  </w:style>
  <w:style w:type="numbering" w:customStyle="1" w:styleId="NoList191">
    <w:name w:val="No List191"/>
    <w:next w:val="NoList"/>
    <w:uiPriority w:val="99"/>
    <w:semiHidden/>
    <w:unhideWhenUsed/>
    <w:rsid w:val="00716990"/>
  </w:style>
  <w:style w:type="numbering" w:customStyle="1" w:styleId="NoList1101">
    <w:name w:val="No List1101"/>
    <w:next w:val="NoList"/>
    <w:uiPriority w:val="99"/>
    <w:semiHidden/>
    <w:rsid w:val="00716990"/>
  </w:style>
  <w:style w:type="numbering" w:customStyle="1" w:styleId="1350">
    <w:name w:val="无列表135"/>
    <w:next w:val="NoList"/>
    <w:semiHidden/>
    <w:rsid w:val="00716990"/>
  </w:style>
  <w:style w:type="numbering" w:customStyle="1" w:styleId="1250">
    <w:name w:val="リストなし125"/>
    <w:next w:val="NoList"/>
    <w:uiPriority w:val="99"/>
    <w:semiHidden/>
    <w:unhideWhenUsed/>
    <w:rsid w:val="00716990"/>
  </w:style>
  <w:style w:type="numbering" w:customStyle="1" w:styleId="NoList251">
    <w:name w:val="No List251"/>
    <w:next w:val="NoList"/>
    <w:uiPriority w:val="99"/>
    <w:semiHidden/>
    <w:rsid w:val="00716990"/>
  </w:style>
  <w:style w:type="numbering" w:customStyle="1" w:styleId="1115">
    <w:name w:val="无列表1115"/>
    <w:next w:val="NoList"/>
    <w:semiHidden/>
    <w:rsid w:val="00716990"/>
  </w:style>
  <w:style w:type="numbering" w:customStyle="1" w:styleId="11150">
    <w:name w:val="リストなし1115"/>
    <w:next w:val="NoList"/>
    <w:uiPriority w:val="99"/>
    <w:semiHidden/>
    <w:unhideWhenUsed/>
    <w:rsid w:val="00716990"/>
  </w:style>
  <w:style w:type="numbering" w:customStyle="1" w:styleId="NoList321">
    <w:name w:val="No List321"/>
    <w:next w:val="NoList"/>
    <w:uiPriority w:val="99"/>
    <w:semiHidden/>
    <w:unhideWhenUsed/>
    <w:rsid w:val="00716990"/>
  </w:style>
  <w:style w:type="numbering" w:customStyle="1" w:styleId="12110">
    <w:name w:val="无列表1211"/>
    <w:next w:val="NoList"/>
    <w:semiHidden/>
    <w:rsid w:val="00716990"/>
  </w:style>
  <w:style w:type="numbering" w:customStyle="1" w:styleId="12111">
    <w:name w:val="リストなし1211"/>
    <w:next w:val="NoList"/>
    <w:uiPriority w:val="99"/>
    <w:semiHidden/>
    <w:unhideWhenUsed/>
    <w:rsid w:val="00716990"/>
  </w:style>
  <w:style w:type="numbering" w:customStyle="1" w:styleId="NoList1121">
    <w:name w:val="No List1121"/>
    <w:next w:val="NoList"/>
    <w:uiPriority w:val="99"/>
    <w:semiHidden/>
    <w:unhideWhenUsed/>
    <w:rsid w:val="00716990"/>
  </w:style>
  <w:style w:type="numbering" w:customStyle="1" w:styleId="111110">
    <w:name w:val="无列表11111"/>
    <w:next w:val="NoList"/>
    <w:semiHidden/>
    <w:rsid w:val="00716990"/>
  </w:style>
  <w:style w:type="numbering" w:customStyle="1" w:styleId="111111">
    <w:name w:val="リストなし11111"/>
    <w:next w:val="NoList"/>
    <w:uiPriority w:val="99"/>
    <w:semiHidden/>
    <w:unhideWhenUsed/>
    <w:rsid w:val="00716990"/>
  </w:style>
  <w:style w:type="numbering" w:customStyle="1" w:styleId="NoList421">
    <w:name w:val="No List421"/>
    <w:next w:val="NoList"/>
    <w:uiPriority w:val="99"/>
    <w:semiHidden/>
    <w:unhideWhenUsed/>
    <w:rsid w:val="00716990"/>
  </w:style>
  <w:style w:type="numbering" w:customStyle="1" w:styleId="1311">
    <w:name w:val="无列表1311"/>
    <w:next w:val="NoList"/>
    <w:semiHidden/>
    <w:rsid w:val="00716990"/>
  </w:style>
  <w:style w:type="numbering" w:customStyle="1" w:styleId="1340">
    <w:name w:val="リストなし134"/>
    <w:next w:val="NoList"/>
    <w:uiPriority w:val="99"/>
    <w:semiHidden/>
    <w:unhideWhenUsed/>
    <w:rsid w:val="00716990"/>
  </w:style>
  <w:style w:type="numbering" w:customStyle="1" w:styleId="NoList1211">
    <w:name w:val="No List1211"/>
    <w:next w:val="NoList"/>
    <w:uiPriority w:val="99"/>
    <w:semiHidden/>
    <w:unhideWhenUsed/>
    <w:rsid w:val="00716990"/>
  </w:style>
  <w:style w:type="numbering" w:customStyle="1" w:styleId="1124">
    <w:name w:val="无列表1124"/>
    <w:next w:val="NoList"/>
    <w:semiHidden/>
    <w:rsid w:val="00716990"/>
  </w:style>
  <w:style w:type="numbering" w:customStyle="1" w:styleId="11240">
    <w:name w:val="リストなし1124"/>
    <w:next w:val="NoList"/>
    <w:uiPriority w:val="99"/>
    <w:semiHidden/>
    <w:unhideWhenUsed/>
    <w:rsid w:val="00716990"/>
  </w:style>
  <w:style w:type="numbering" w:customStyle="1" w:styleId="NoList201">
    <w:name w:val="No List201"/>
    <w:next w:val="NoList"/>
    <w:uiPriority w:val="99"/>
    <w:semiHidden/>
    <w:unhideWhenUsed/>
    <w:rsid w:val="00716990"/>
  </w:style>
  <w:style w:type="numbering" w:customStyle="1" w:styleId="NoList1131">
    <w:name w:val="No List1131"/>
    <w:next w:val="NoList"/>
    <w:uiPriority w:val="99"/>
    <w:semiHidden/>
    <w:rsid w:val="00716990"/>
  </w:style>
  <w:style w:type="numbering" w:customStyle="1" w:styleId="1410">
    <w:name w:val="无列表141"/>
    <w:next w:val="NoList"/>
    <w:semiHidden/>
    <w:rsid w:val="00716990"/>
  </w:style>
  <w:style w:type="numbering" w:customStyle="1" w:styleId="1411">
    <w:name w:val="リストなし141"/>
    <w:next w:val="NoList"/>
    <w:uiPriority w:val="99"/>
    <w:semiHidden/>
    <w:unhideWhenUsed/>
    <w:rsid w:val="00716990"/>
  </w:style>
  <w:style w:type="numbering" w:customStyle="1" w:styleId="NoList261">
    <w:name w:val="No List261"/>
    <w:next w:val="NoList"/>
    <w:uiPriority w:val="99"/>
    <w:semiHidden/>
    <w:rsid w:val="00716990"/>
  </w:style>
  <w:style w:type="numbering" w:customStyle="1" w:styleId="11310">
    <w:name w:val="无列表1131"/>
    <w:next w:val="NoList"/>
    <w:semiHidden/>
    <w:rsid w:val="00716990"/>
  </w:style>
  <w:style w:type="numbering" w:customStyle="1" w:styleId="11311">
    <w:name w:val="リストなし1131"/>
    <w:next w:val="NoList"/>
    <w:uiPriority w:val="99"/>
    <w:semiHidden/>
    <w:unhideWhenUsed/>
    <w:rsid w:val="00716990"/>
  </w:style>
  <w:style w:type="numbering" w:customStyle="1" w:styleId="NoList331">
    <w:name w:val="No List331"/>
    <w:next w:val="NoList"/>
    <w:uiPriority w:val="99"/>
    <w:semiHidden/>
    <w:unhideWhenUsed/>
    <w:rsid w:val="00716990"/>
  </w:style>
  <w:style w:type="numbering" w:customStyle="1" w:styleId="12210">
    <w:name w:val="无列表1221"/>
    <w:next w:val="NoList"/>
    <w:semiHidden/>
    <w:rsid w:val="00716990"/>
  </w:style>
  <w:style w:type="numbering" w:customStyle="1" w:styleId="12211">
    <w:name w:val="リストなし1221"/>
    <w:next w:val="NoList"/>
    <w:uiPriority w:val="99"/>
    <w:semiHidden/>
    <w:unhideWhenUsed/>
    <w:rsid w:val="00716990"/>
  </w:style>
  <w:style w:type="numbering" w:customStyle="1" w:styleId="NoList1141">
    <w:name w:val="No List1141"/>
    <w:next w:val="NoList"/>
    <w:uiPriority w:val="99"/>
    <w:semiHidden/>
    <w:unhideWhenUsed/>
    <w:rsid w:val="00716990"/>
  </w:style>
  <w:style w:type="numbering" w:customStyle="1" w:styleId="11121">
    <w:name w:val="无列表11121"/>
    <w:next w:val="NoList"/>
    <w:semiHidden/>
    <w:rsid w:val="00716990"/>
  </w:style>
  <w:style w:type="numbering" w:customStyle="1" w:styleId="111210">
    <w:name w:val="リストなし11121"/>
    <w:next w:val="NoList"/>
    <w:uiPriority w:val="99"/>
    <w:semiHidden/>
    <w:unhideWhenUsed/>
    <w:rsid w:val="00716990"/>
  </w:style>
  <w:style w:type="numbering" w:customStyle="1" w:styleId="NoList431">
    <w:name w:val="No List431"/>
    <w:next w:val="NoList"/>
    <w:uiPriority w:val="99"/>
    <w:semiHidden/>
    <w:unhideWhenUsed/>
    <w:rsid w:val="00716990"/>
  </w:style>
  <w:style w:type="numbering" w:customStyle="1" w:styleId="13210">
    <w:name w:val="无列表1321"/>
    <w:next w:val="NoList"/>
    <w:semiHidden/>
    <w:rsid w:val="00716990"/>
  </w:style>
  <w:style w:type="numbering" w:customStyle="1" w:styleId="13110">
    <w:name w:val="リストなし1311"/>
    <w:next w:val="NoList"/>
    <w:uiPriority w:val="99"/>
    <w:semiHidden/>
    <w:unhideWhenUsed/>
    <w:rsid w:val="00716990"/>
  </w:style>
  <w:style w:type="numbering" w:customStyle="1" w:styleId="NoList1221">
    <w:name w:val="No List1221"/>
    <w:next w:val="NoList"/>
    <w:uiPriority w:val="99"/>
    <w:semiHidden/>
    <w:unhideWhenUsed/>
    <w:rsid w:val="00716990"/>
  </w:style>
  <w:style w:type="numbering" w:customStyle="1" w:styleId="112110">
    <w:name w:val="无列表11211"/>
    <w:next w:val="NoList"/>
    <w:semiHidden/>
    <w:rsid w:val="00716990"/>
  </w:style>
  <w:style w:type="numbering" w:customStyle="1" w:styleId="112111">
    <w:name w:val="リストなし11211"/>
    <w:next w:val="NoList"/>
    <w:uiPriority w:val="99"/>
    <w:semiHidden/>
    <w:unhideWhenUsed/>
    <w:rsid w:val="00716990"/>
  </w:style>
  <w:style w:type="numbering" w:customStyle="1" w:styleId="NoList271">
    <w:name w:val="No List271"/>
    <w:next w:val="NoList"/>
    <w:uiPriority w:val="99"/>
    <w:semiHidden/>
    <w:unhideWhenUsed/>
    <w:rsid w:val="00716990"/>
  </w:style>
  <w:style w:type="numbering" w:customStyle="1" w:styleId="NoList1151">
    <w:name w:val="No List1151"/>
    <w:next w:val="NoList"/>
    <w:uiPriority w:val="99"/>
    <w:semiHidden/>
    <w:rsid w:val="00716990"/>
  </w:style>
  <w:style w:type="numbering" w:customStyle="1" w:styleId="1510">
    <w:name w:val="无列表151"/>
    <w:next w:val="NoList"/>
    <w:semiHidden/>
    <w:rsid w:val="00716990"/>
  </w:style>
  <w:style w:type="numbering" w:customStyle="1" w:styleId="1511">
    <w:name w:val="リストなし151"/>
    <w:next w:val="NoList"/>
    <w:uiPriority w:val="99"/>
    <w:semiHidden/>
    <w:unhideWhenUsed/>
    <w:rsid w:val="00716990"/>
  </w:style>
  <w:style w:type="numbering" w:customStyle="1" w:styleId="NoList281">
    <w:name w:val="No List281"/>
    <w:next w:val="NoList"/>
    <w:uiPriority w:val="99"/>
    <w:semiHidden/>
    <w:rsid w:val="00716990"/>
  </w:style>
  <w:style w:type="numbering" w:customStyle="1" w:styleId="1141">
    <w:name w:val="无列表1141"/>
    <w:next w:val="NoList"/>
    <w:semiHidden/>
    <w:rsid w:val="00716990"/>
  </w:style>
  <w:style w:type="numbering" w:customStyle="1" w:styleId="11410">
    <w:name w:val="リストなし1141"/>
    <w:next w:val="NoList"/>
    <w:uiPriority w:val="99"/>
    <w:semiHidden/>
    <w:unhideWhenUsed/>
    <w:rsid w:val="00716990"/>
  </w:style>
  <w:style w:type="numbering" w:customStyle="1" w:styleId="NoList341">
    <w:name w:val="No List341"/>
    <w:next w:val="NoList"/>
    <w:uiPriority w:val="99"/>
    <w:semiHidden/>
    <w:unhideWhenUsed/>
    <w:rsid w:val="00716990"/>
  </w:style>
  <w:style w:type="numbering" w:customStyle="1" w:styleId="1231">
    <w:name w:val="无列表1231"/>
    <w:next w:val="NoList"/>
    <w:semiHidden/>
    <w:rsid w:val="00716990"/>
  </w:style>
  <w:style w:type="numbering" w:customStyle="1" w:styleId="12310">
    <w:name w:val="リストなし1231"/>
    <w:next w:val="NoList"/>
    <w:uiPriority w:val="99"/>
    <w:semiHidden/>
    <w:unhideWhenUsed/>
    <w:rsid w:val="00716990"/>
  </w:style>
  <w:style w:type="numbering" w:customStyle="1" w:styleId="NoList1161">
    <w:name w:val="No List1161"/>
    <w:next w:val="NoList"/>
    <w:uiPriority w:val="99"/>
    <w:semiHidden/>
    <w:unhideWhenUsed/>
    <w:rsid w:val="00716990"/>
  </w:style>
  <w:style w:type="numbering" w:customStyle="1" w:styleId="11131">
    <w:name w:val="无列表11131"/>
    <w:next w:val="NoList"/>
    <w:semiHidden/>
    <w:rsid w:val="00716990"/>
  </w:style>
  <w:style w:type="numbering" w:customStyle="1" w:styleId="111310">
    <w:name w:val="リストなし11131"/>
    <w:next w:val="NoList"/>
    <w:uiPriority w:val="99"/>
    <w:semiHidden/>
    <w:unhideWhenUsed/>
    <w:rsid w:val="00716990"/>
  </w:style>
  <w:style w:type="numbering" w:customStyle="1" w:styleId="NoList441">
    <w:name w:val="No List441"/>
    <w:next w:val="NoList"/>
    <w:uiPriority w:val="99"/>
    <w:semiHidden/>
    <w:unhideWhenUsed/>
    <w:rsid w:val="00716990"/>
  </w:style>
  <w:style w:type="numbering" w:customStyle="1" w:styleId="1331">
    <w:name w:val="无列表1331"/>
    <w:next w:val="NoList"/>
    <w:semiHidden/>
    <w:rsid w:val="00716990"/>
  </w:style>
  <w:style w:type="numbering" w:customStyle="1" w:styleId="13211">
    <w:name w:val="リストなし1321"/>
    <w:next w:val="NoList"/>
    <w:uiPriority w:val="99"/>
    <w:semiHidden/>
    <w:unhideWhenUsed/>
    <w:rsid w:val="00716990"/>
  </w:style>
  <w:style w:type="numbering" w:customStyle="1" w:styleId="NoList1231">
    <w:name w:val="No List1231"/>
    <w:next w:val="NoList"/>
    <w:uiPriority w:val="99"/>
    <w:semiHidden/>
    <w:unhideWhenUsed/>
    <w:rsid w:val="00716990"/>
  </w:style>
  <w:style w:type="numbering" w:customStyle="1" w:styleId="11221">
    <w:name w:val="无列表11221"/>
    <w:next w:val="NoList"/>
    <w:semiHidden/>
    <w:rsid w:val="00716990"/>
  </w:style>
  <w:style w:type="numbering" w:customStyle="1" w:styleId="112210">
    <w:name w:val="リストなし11221"/>
    <w:next w:val="NoList"/>
    <w:uiPriority w:val="99"/>
    <w:semiHidden/>
    <w:unhideWhenUsed/>
    <w:rsid w:val="00716990"/>
  </w:style>
  <w:style w:type="numbering" w:customStyle="1" w:styleId="NoList291">
    <w:name w:val="No List291"/>
    <w:next w:val="NoList"/>
    <w:uiPriority w:val="99"/>
    <w:semiHidden/>
    <w:unhideWhenUsed/>
    <w:rsid w:val="00716990"/>
  </w:style>
  <w:style w:type="numbering" w:customStyle="1" w:styleId="NoList1171">
    <w:name w:val="No List1171"/>
    <w:next w:val="NoList"/>
    <w:uiPriority w:val="99"/>
    <w:semiHidden/>
    <w:rsid w:val="00716990"/>
  </w:style>
  <w:style w:type="numbering" w:customStyle="1" w:styleId="1610">
    <w:name w:val="无列表161"/>
    <w:next w:val="NoList"/>
    <w:semiHidden/>
    <w:rsid w:val="00716990"/>
  </w:style>
  <w:style w:type="numbering" w:customStyle="1" w:styleId="1611">
    <w:name w:val="リストなし161"/>
    <w:next w:val="NoList"/>
    <w:uiPriority w:val="99"/>
    <w:semiHidden/>
    <w:unhideWhenUsed/>
    <w:rsid w:val="00716990"/>
  </w:style>
  <w:style w:type="numbering" w:customStyle="1" w:styleId="NoList2101">
    <w:name w:val="No List2101"/>
    <w:next w:val="NoList"/>
    <w:uiPriority w:val="99"/>
    <w:semiHidden/>
    <w:rsid w:val="00716990"/>
  </w:style>
  <w:style w:type="numbering" w:customStyle="1" w:styleId="1151">
    <w:name w:val="无列表1151"/>
    <w:next w:val="NoList"/>
    <w:semiHidden/>
    <w:rsid w:val="00716990"/>
  </w:style>
  <w:style w:type="numbering" w:customStyle="1" w:styleId="11510">
    <w:name w:val="リストなし1151"/>
    <w:next w:val="NoList"/>
    <w:uiPriority w:val="99"/>
    <w:semiHidden/>
    <w:unhideWhenUsed/>
    <w:rsid w:val="00716990"/>
  </w:style>
  <w:style w:type="numbering" w:customStyle="1" w:styleId="NoList351">
    <w:name w:val="No List351"/>
    <w:next w:val="NoList"/>
    <w:uiPriority w:val="99"/>
    <w:semiHidden/>
    <w:unhideWhenUsed/>
    <w:rsid w:val="00716990"/>
  </w:style>
  <w:style w:type="numbering" w:customStyle="1" w:styleId="1241">
    <w:name w:val="无列表1241"/>
    <w:next w:val="NoList"/>
    <w:semiHidden/>
    <w:rsid w:val="00716990"/>
  </w:style>
  <w:style w:type="numbering" w:customStyle="1" w:styleId="12410">
    <w:name w:val="リストなし1241"/>
    <w:next w:val="NoList"/>
    <w:uiPriority w:val="99"/>
    <w:semiHidden/>
    <w:unhideWhenUsed/>
    <w:rsid w:val="00716990"/>
  </w:style>
  <w:style w:type="numbering" w:customStyle="1" w:styleId="NoList1181">
    <w:name w:val="No List1181"/>
    <w:next w:val="NoList"/>
    <w:uiPriority w:val="99"/>
    <w:semiHidden/>
    <w:unhideWhenUsed/>
    <w:rsid w:val="00716990"/>
  </w:style>
  <w:style w:type="numbering" w:customStyle="1" w:styleId="11141">
    <w:name w:val="无列表11141"/>
    <w:next w:val="NoList"/>
    <w:semiHidden/>
    <w:rsid w:val="00716990"/>
  </w:style>
  <w:style w:type="numbering" w:customStyle="1" w:styleId="111410">
    <w:name w:val="リストなし11141"/>
    <w:next w:val="NoList"/>
    <w:uiPriority w:val="99"/>
    <w:semiHidden/>
    <w:unhideWhenUsed/>
    <w:rsid w:val="00716990"/>
  </w:style>
  <w:style w:type="numbering" w:customStyle="1" w:styleId="NoList451">
    <w:name w:val="No List451"/>
    <w:next w:val="NoList"/>
    <w:uiPriority w:val="99"/>
    <w:semiHidden/>
    <w:unhideWhenUsed/>
    <w:rsid w:val="00716990"/>
  </w:style>
  <w:style w:type="numbering" w:customStyle="1" w:styleId="1341">
    <w:name w:val="无列表1341"/>
    <w:next w:val="NoList"/>
    <w:semiHidden/>
    <w:rsid w:val="00716990"/>
  </w:style>
  <w:style w:type="numbering" w:customStyle="1" w:styleId="13310">
    <w:name w:val="リストなし1331"/>
    <w:next w:val="NoList"/>
    <w:uiPriority w:val="99"/>
    <w:semiHidden/>
    <w:unhideWhenUsed/>
    <w:rsid w:val="00716990"/>
  </w:style>
  <w:style w:type="numbering" w:customStyle="1" w:styleId="NoList1241">
    <w:name w:val="No List1241"/>
    <w:next w:val="NoList"/>
    <w:uiPriority w:val="99"/>
    <w:semiHidden/>
    <w:unhideWhenUsed/>
    <w:rsid w:val="00716990"/>
  </w:style>
  <w:style w:type="numbering" w:customStyle="1" w:styleId="11231">
    <w:name w:val="无列表11231"/>
    <w:next w:val="NoList"/>
    <w:semiHidden/>
    <w:rsid w:val="00716990"/>
  </w:style>
  <w:style w:type="numbering" w:customStyle="1" w:styleId="112310">
    <w:name w:val="リストなし11231"/>
    <w:next w:val="NoList"/>
    <w:uiPriority w:val="99"/>
    <w:semiHidden/>
    <w:unhideWhenUsed/>
    <w:rsid w:val="00716990"/>
  </w:style>
  <w:style w:type="numbering" w:customStyle="1" w:styleId="NoList301">
    <w:name w:val="No List301"/>
    <w:next w:val="NoList"/>
    <w:uiPriority w:val="99"/>
    <w:semiHidden/>
    <w:unhideWhenUsed/>
    <w:rsid w:val="00716990"/>
  </w:style>
  <w:style w:type="numbering" w:customStyle="1" w:styleId="1710">
    <w:name w:val="无列表171"/>
    <w:next w:val="NoList"/>
    <w:semiHidden/>
    <w:rsid w:val="00716990"/>
  </w:style>
  <w:style w:type="numbering" w:customStyle="1" w:styleId="1711">
    <w:name w:val="リストなし171"/>
    <w:next w:val="NoList"/>
    <w:uiPriority w:val="99"/>
    <w:semiHidden/>
    <w:unhideWhenUsed/>
    <w:rsid w:val="00716990"/>
  </w:style>
  <w:style w:type="numbering" w:customStyle="1" w:styleId="NoList1191">
    <w:name w:val="No List1191"/>
    <w:next w:val="NoList"/>
    <w:semiHidden/>
    <w:rsid w:val="00716990"/>
  </w:style>
  <w:style w:type="numbering" w:customStyle="1" w:styleId="NoList2111">
    <w:name w:val="No List2111"/>
    <w:next w:val="NoList"/>
    <w:semiHidden/>
    <w:rsid w:val="00716990"/>
  </w:style>
  <w:style w:type="numbering" w:customStyle="1" w:styleId="NoList361">
    <w:name w:val="No List361"/>
    <w:next w:val="NoList"/>
    <w:semiHidden/>
    <w:rsid w:val="00716990"/>
  </w:style>
  <w:style w:type="numbering" w:customStyle="1" w:styleId="NoList461">
    <w:name w:val="No List461"/>
    <w:next w:val="NoList"/>
    <w:semiHidden/>
    <w:rsid w:val="00716990"/>
  </w:style>
  <w:style w:type="numbering" w:customStyle="1" w:styleId="NoList521">
    <w:name w:val="No List521"/>
    <w:next w:val="NoList"/>
    <w:semiHidden/>
    <w:rsid w:val="00716990"/>
  </w:style>
  <w:style w:type="numbering" w:customStyle="1" w:styleId="NoList611">
    <w:name w:val="No List611"/>
    <w:next w:val="NoList"/>
    <w:semiHidden/>
    <w:rsid w:val="00716990"/>
  </w:style>
  <w:style w:type="numbering" w:customStyle="1" w:styleId="NoList711">
    <w:name w:val="No List711"/>
    <w:next w:val="NoList"/>
    <w:semiHidden/>
    <w:rsid w:val="00716990"/>
  </w:style>
  <w:style w:type="numbering" w:customStyle="1" w:styleId="NoList11101">
    <w:name w:val="No List11101"/>
    <w:next w:val="NoList"/>
    <w:semiHidden/>
    <w:rsid w:val="00716990"/>
  </w:style>
  <w:style w:type="numbering" w:customStyle="1" w:styleId="NoList2121">
    <w:name w:val="No List2121"/>
    <w:next w:val="NoList"/>
    <w:semiHidden/>
    <w:rsid w:val="00716990"/>
  </w:style>
  <w:style w:type="numbering" w:customStyle="1" w:styleId="NoList811">
    <w:name w:val="No List811"/>
    <w:next w:val="NoList"/>
    <w:semiHidden/>
    <w:rsid w:val="00716990"/>
  </w:style>
  <w:style w:type="numbering" w:customStyle="1" w:styleId="NoList1251">
    <w:name w:val="No List1251"/>
    <w:next w:val="NoList"/>
    <w:semiHidden/>
    <w:rsid w:val="00716990"/>
  </w:style>
  <w:style w:type="numbering" w:customStyle="1" w:styleId="NoList2211">
    <w:name w:val="No List2211"/>
    <w:next w:val="NoList"/>
    <w:semiHidden/>
    <w:rsid w:val="00716990"/>
  </w:style>
  <w:style w:type="numbering" w:customStyle="1" w:styleId="NoList911">
    <w:name w:val="No List911"/>
    <w:next w:val="NoList"/>
    <w:semiHidden/>
    <w:rsid w:val="00716990"/>
  </w:style>
  <w:style w:type="numbering" w:customStyle="1" w:styleId="NoList1311">
    <w:name w:val="No List1311"/>
    <w:next w:val="NoList"/>
    <w:semiHidden/>
    <w:rsid w:val="00716990"/>
  </w:style>
  <w:style w:type="numbering" w:customStyle="1" w:styleId="NoList2311">
    <w:name w:val="No List2311"/>
    <w:next w:val="NoList"/>
    <w:semiHidden/>
    <w:rsid w:val="00716990"/>
  </w:style>
  <w:style w:type="numbering" w:customStyle="1" w:styleId="NoList1011">
    <w:name w:val="No List1011"/>
    <w:next w:val="NoList"/>
    <w:semiHidden/>
    <w:rsid w:val="00716990"/>
  </w:style>
  <w:style w:type="numbering" w:customStyle="1" w:styleId="NoList1411">
    <w:name w:val="No List1411"/>
    <w:next w:val="NoList"/>
    <w:semiHidden/>
    <w:rsid w:val="00716990"/>
  </w:style>
  <w:style w:type="numbering" w:customStyle="1" w:styleId="NoList2411">
    <w:name w:val="No List2411"/>
    <w:next w:val="NoList"/>
    <w:semiHidden/>
    <w:rsid w:val="00716990"/>
  </w:style>
  <w:style w:type="numbering" w:customStyle="1" w:styleId="NoList3111">
    <w:name w:val="No List3111"/>
    <w:next w:val="NoList"/>
    <w:semiHidden/>
    <w:rsid w:val="00716990"/>
  </w:style>
  <w:style w:type="numbering" w:customStyle="1" w:styleId="NoList4111">
    <w:name w:val="No List4111"/>
    <w:next w:val="NoList"/>
    <w:semiHidden/>
    <w:rsid w:val="00716990"/>
  </w:style>
  <w:style w:type="numbering" w:customStyle="1" w:styleId="NoList5111">
    <w:name w:val="No List5111"/>
    <w:next w:val="NoList"/>
    <w:semiHidden/>
    <w:rsid w:val="00716990"/>
  </w:style>
  <w:style w:type="numbering" w:customStyle="1" w:styleId="NoList1511">
    <w:name w:val="No List1511"/>
    <w:next w:val="NoList"/>
    <w:semiHidden/>
    <w:rsid w:val="00716990"/>
  </w:style>
  <w:style w:type="numbering" w:customStyle="1" w:styleId="NoList1611">
    <w:name w:val="No List1611"/>
    <w:next w:val="NoList"/>
    <w:semiHidden/>
    <w:rsid w:val="00716990"/>
  </w:style>
  <w:style w:type="numbering" w:customStyle="1" w:styleId="1161">
    <w:name w:val="无列表1161"/>
    <w:next w:val="NoList"/>
    <w:semiHidden/>
    <w:rsid w:val="00716990"/>
  </w:style>
  <w:style w:type="numbering" w:customStyle="1" w:styleId="1116">
    <w:name w:val="목록 없음111"/>
    <w:next w:val="NoList"/>
    <w:semiHidden/>
    <w:unhideWhenUsed/>
    <w:rsid w:val="00716990"/>
  </w:style>
  <w:style w:type="numbering" w:customStyle="1" w:styleId="2110">
    <w:name w:val="목록 없음211"/>
    <w:next w:val="NoList"/>
    <w:semiHidden/>
    <w:rsid w:val="00716990"/>
  </w:style>
  <w:style w:type="numbering" w:customStyle="1" w:styleId="NoList11112">
    <w:name w:val="No List11112"/>
    <w:next w:val="NoList"/>
    <w:semiHidden/>
    <w:rsid w:val="00716990"/>
  </w:style>
  <w:style w:type="numbering" w:customStyle="1" w:styleId="NoList1711">
    <w:name w:val="No List1711"/>
    <w:next w:val="NoList"/>
    <w:uiPriority w:val="99"/>
    <w:semiHidden/>
    <w:unhideWhenUsed/>
    <w:rsid w:val="00716990"/>
  </w:style>
  <w:style w:type="numbering" w:customStyle="1" w:styleId="1251">
    <w:name w:val="无列表1251"/>
    <w:next w:val="NoList"/>
    <w:semiHidden/>
    <w:rsid w:val="00716990"/>
  </w:style>
  <w:style w:type="numbering" w:customStyle="1" w:styleId="NoList1811">
    <w:name w:val="No List1811"/>
    <w:next w:val="NoList"/>
    <w:semiHidden/>
    <w:rsid w:val="00716990"/>
  </w:style>
  <w:style w:type="numbering" w:customStyle="1" w:styleId="NoList371">
    <w:name w:val="No List371"/>
    <w:next w:val="NoList"/>
    <w:uiPriority w:val="99"/>
    <w:semiHidden/>
    <w:unhideWhenUsed/>
    <w:rsid w:val="00716990"/>
  </w:style>
  <w:style w:type="numbering" w:customStyle="1" w:styleId="1810">
    <w:name w:val="无列表181"/>
    <w:next w:val="NoList"/>
    <w:semiHidden/>
    <w:rsid w:val="00716990"/>
  </w:style>
  <w:style w:type="numbering" w:customStyle="1" w:styleId="1811">
    <w:name w:val="リストなし181"/>
    <w:next w:val="NoList"/>
    <w:uiPriority w:val="99"/>
    <w:semiHidden/>
    <w:unhideWhenUsed/>
    <w:rsid w:val="00716990"/>
  </w:style>
  <w:style w:type="numbering" w:customStyle="1" w:styleId="NoList1201">
    <w:name w:val="No List1201"/>
    <w:next w:val="NoList"/>
    <w:semiHidden/>
    <w:rsid w:val="00716990"/>
  </w:style>
  <w:style w:type="numbering" w:customStyle="1" w:styleId="NoList2131">
    <w:name w:val="No List2131"/>
    <w:next w:val="NoList"/>
    <w:semiHidden/>
    <w:rsid w:val="00716990"/>
  </w:style>
  <w:style w:type="numbering" w:customStyle="1" w:styleId="NoList381">
    <w:name w:val="No List381"/>
    <w:next w:val="NoList"/>
    <w:semiHidden/>
    <w:rsid w:val="00716990"/>
  </w:style>
  <w:style w:type="numbering" w:customStyle="1" w:styleId="NoList471">
    <w:name w:val="No List471"/>
    <w:next w:val="NoList"/>
    <w:semiHidden/>
    <w:rsid w:val="00716990"/>
  </w:style>
  <w:style w:type="numbering" w:customStyle="1" w:styleId="NoList531">
    <w:name w:val="No List531"/>
    <w:next w:val="NoList"/>
    <w:semiHidden/>
    <w:rsid w:val="00716990"/>
  </w:style>
  <w:style w:type="numbering" w:customStyle="1" w:styleId="NoList621">
    <w:name w:val="No List621"/>
    <w:next w:val="NoList"/>
    <w:semiHidden/>
    <w:rsid w:val="00716990"/>
  </w:style>
  <w:style w:type="numbering" w:customStyle="1" w:styleId="NoList721">
    <w:name w:val="No List721"/>
    <w:next w:val="NoList"/>
    <w:semiHidden/>
    <w:rsid w:val="00716990"/>
  </w:style>
  <w:style w:type="numbering" w:customStyle="1" w:styleId="NoList11121">
    <w:name w:val="No List11121"/>
    <w:next w:val="NoList"/>
    <w:semiHidden/>
    <w:rsid w:val="00716990"/>
  </w:style>
  <w:style w:type="numbering" w:customStyle="1" w:styleId="NoList2141">
    <w:name w:val="No List2141"/>
    <w:next w:val="NoList"/>
    <w:semiHidden/>
    <w:rsid w:val="00716990"/>
  </w:style>
  <w:style w:type="numbering" w:customStyle="1" w:styleId="NoList821">
    <w:name w:val="No List821"/>
    <w:next w:val="NoList"/>
    <w:semiHidden/>
    <w:rsid w:val="00716990"/>
  </w:style>
  <w:style w:type="numbering" w:customStyle="1" w:styleId="NoList1261">
    <w:name w:val="No List1261"/>
    <w:next w:val="NoList"/>
    <w:semiHidden/>
    <w:rsid w:val="00716990"/>
  </w:style>
  <w:style w:type="numbering" w:customStyle="1" w:styleId="NoList2221">
    <w:name w:val="No List2221"/>
    <w:next w:val="NoList"/>
    <w:semiHidden/>
    <w:rsid w:val="00716990"/>
  </w:style>
  <w:style w:type="numbering" w:customStyle="1" w:styleId="NoList921">
    <w:name w:val="No List921"/>
    <w:next w:val="NoList"/>
    <w:semiHidden/>
    <w:rsid w:val="00716990"/>
  </w:style>
  <w:style w:type="numbering" w:customStyle="1" w:styleId="NoList1321">
    <w:name w:val="No List1321"/>
    <w:next w:val="NoList"/>
    <w:semiHidden/>
    <w:rsid w:val="00716990"/>
  </w:style>
  <w:style w:type="numbering" w:customStyle="1" w:styleId="NoList2321">
    <w:name w:val="No List2321"/>
    <w:next w:val="NoList"/>
    <w:semiHidden/>
    <w:rsid w:val="00716990"/>
  </w:style>
  <w:style w:type="numbering" w:customStyle="1" w:styleId="NoList1021">
    <w:name w:val="No List1021"/>
    <w:next w:val="NoList"/>
    <w:semiHidden/>
    <w:rsid w:val="00716990"/>
  </w:style>
  <w:style w:type="numbering" w:customStyle="1" w:styleId="NoList1421">
    <w:name w:val="No List1421"/>
    <w:next w:val="NoList"/>
    <w:semiHidden/>
    <w:rsid w:val="00716990"/>
  </w:style>
  <w:style w:type="numbering" w:customStyle="1" w:styleId="NoList2421">
    <w:name w:val="No List2421"/>
    <w:next w:val="NoList"/>
    <w:semiHidden/>
    <w:rsid w:val="00716990"/>
  </w:style>
  <w:style w:type="numbering" w:customStyle="1" w:styleId="NoList3121">
    <w:name w:val="No List3121"/>
    <w:next w:val="NoList"/>
    <w:semiHidden/>
    <w:rsid w:val="00716990"/>
  </w:style>
  <w:style w:type="numbering" w:customStyle="1" w:styleId="NoList4121">
    <w:name w:val="No List4121"/>
    <w:next w:val="NoList"/>
    <w:semiHidden/>
    <w:rsid w:val="00716990"/>
  </w:style>
  <w:style w:type="numbering" w:customStyle="1" w:styleId="NoList5121">
    <w:name w:val="No List5121"/>
    <w:next w:val="NoList"/>
    <w:semiHidden/>
    <w:rsid w:val="00716990"/>
  </w:style>
  <w:style w:type="numbering" w:customStyle="1" w:styleId="NoList1521">
    <w:name w:val="No List1521"/>
    <w:next w:val="NoList"/>
    <w:semiHidden/>
    <w:rsid w:val="00716990"/>
  </w:style>
  <w:style w:type="numbering" w:customStyle="1" w:styleId="NoList1621">
    <w:name w:val="No List1621"/>
    <w:next w:val="NoList"/>
    <w:semiHidden/>
    <w:rsid w:val="00716990"/>
  </w:style>
  <w:style w:type="numbering" w:customStyle="1" w:styleId="1171">
    <w:name w:val="无列表1171"/>
    <w:next w:val="NoList"/>
    <w:semiHidden/>
    <w:rsid w:val="00716990"/>
  </w:style>
  <w:style w:type="numbering" w:customStyle="1" w:styleId="1212">
    <w:name w:val="목록 없음121"/>
    <w:next w:val="NoList"/>
    <w:semiHidden/>
    <w:unhideWhenUsed/>
    <w:rsid w:val="00716990"/>
  </w:style>
  <w:style w:type="numbering" w:customStyle="1" w:styleId="2210">
    <w:name w:val="목록 없음221"/>
    <w:next w:val="NoList"/>
    <w:semiHidden/>
    <w:rsid w:val="00716990"/>
  </w:style>
  <w:style w:type="numbering" w:customStyle="1" w:styleId="NoList11131">
    <w:name w:val="No List11131"/>
    <w:next w:val="NoList"/>
    <w:semiHidden/>
    <w:rsid w:val="00716990"/>
  </w:style>
  <w:style w:type="numbering" w:customStyle="1" w:styleId="NoList1721">
    <w:name w:val="No List1721"/>
    <w:next w:val="NoList"/>
    <w:uiPriority w:val="99"/>
    <w:semiHidden/>
    <w:unhideWhenUsed/>
    <w:rsid w:val="00716990"/>
  </w:style>
  <w:style w:type="numbering" w:customStyle="1" w:styleId="1261">
    <w:name w:val="无列表1261"/>
    <w:next w:val="NoList"/>
    <w:semiHidden/>
    <w:rsid w:val="00716990"/>
  </w:style>
  <w:style w:type="numbering" w:customStyle="1" w:styleId="NoList1821">
    <w:name w:val="No List1821"/>
    <w:next w:val="NoList"/>
    <w:semiHidden/>
    <w:rsid w:val="00716990"/>
  </w:style>
  <w:style w:type="numbering" w:customStyle="1" w:styleId="NoList391">
    <w:name w:val="No List391"/>
    <w:next w:val="NoList"/>
    <w:uiPriority w:val="99"/>
    <w:semiHidden/>
    <w:rsid w:val="00716990"/>
  </w:style>
  <w:style w:type="numbering" w:customStyle="1" w:styleId="NoList1271">
    <w:name w:val="No List1271"/>
    <w:next w:val="NoList"/>
    <w:semiHidden/>
    <w:unhideWhenUsed/>
    <w:rsid w:val="00716990"/>
  </w:style>
  <w:style w:type="numbering" w:customStyle="1" w:styleId="NoList2151">
    <w:name w:val="No List2151"/>
    <w:next w:val="NoList"/>
    <w:semiHidden/>
    <w:rsid w:val="00716990"/>
  </w:style>
  <w:style w:type="numbering" w:customStyle="1" w:styleId="NoList3101">
    <w:name w:val="No List3101"/>
    <w:next w:val="NoList"/>
    <w:semiHidden/>
    <w:unhideWhenUsed/>
    <w:rsid w:val="00716990"/>
  </w:style>
  <w:style w:type="numbering" w:customStyle="1" w:styleId="1312">
    <w:name w:val="목록 없음131"/>
    <w:next w:val="NoList"/>
    <w:semiHidden/>
    <w:unhideWhenUsed/>
    <w:rsid w:val="00716990"/>
  </w:style>
  <w:style w:type="numbering" w:customStyle="1" w:styleId="2310">
    <w:name w:val="목록 없음231"/>
    <w:next w:val="NoList"/>
    <w:semiHidden/>
    <w:rsid w:val="00716990"/>
  </w:style>
  <w:style w:type="numbering" w:customStyle="1" w:styleId="NoList481">
    <w:name w:val="No List481"/>
    <w:next w:val="NoList"/>
    <w:semiHidden/>
    <w:unhideWhenUsed/>
    <w:rsid w:val="00716990"/>
  </w:style>
  <w:style w:type="numbering" w:customStyle="1" w:styleId="1910">
    <w:name w:val="无列表191"/>
    <w:next w:val="NoList"/>
    <w:semiHidden/>
    <w:rsid w:val="00716990"/>
  </w:style>
  <w:style w:type="numbering" w:customStyle="1" w:styleId="1911">
    <w:name w:val="リストなし191"/>
    <w:next w:val="NoList"/>
    <w:uiPriority w:val="99"/>
    <w:semiHidden/>
    <w:unhideWhenUsed/>
    <w:rsid w:val="00716990"/>
  </w:style>
  <w:style w:type="numbering" w:customStyle="1" w:styleId="NoList541">
    <w:name w:val="No List541"/>
    <w:next w:val="NoList"/>
    <w:semiHidden/>
    <w:rsid w:val="00716990"/>
  </w:style>
  <w:style w:type="numbering" w:customStyle="1" w:styleId="NoList631">
    <w:name w:val="No List631"/>
    <w:next w:val="NoList"/>
    <w:semiHidden/>
    <w:rsid w:val="00716990"/>
  </w:style>
  <w:style w:type="numbering" w:customStyle="1" w:styleId="NoList731">
    <w:name w:val="No List731"/>
    <w:next w:val="NoList"/>
    <w:semiHidden/>
    <w:rsid w:val="00716990"/>
  </w:style>
  <w:style w:type="numbering" w:customStyle="1" w:styleId="NoList11141">
    <w:name w:val="No List11141"/>
    <w:next w:val="NoList"/>
    <w:semiHidden/>
    <w:rsid w:val="00716990"/>
  </w:style>
  <w:style w:type="numbering" w:customStyle="1" w:styleId="NoList2161">
    <w:name w:val="No List2161"/>
    <w:next w:val="NoList"/>
    <w:semiHidden/>
    <w:rsid w:val="00716990"/>
  </w:style>
  <w:style w:type="numbering" w:customStyle="1" w:styleId="NoList831">
    <w:name w:val="No List831"/>
    <w:next w:val="NoList"/>
    <w:semiHidden/>
    <w:rsid w:val="00716990"/>
  </w:style>
  <w:style w:type="numbering" w:customStyle="1" w:styleId="NoList1281">
    <w:name w:val="No List1281"/>
    <w:next w:val="NoList"/>
    <w:semiHidden/>
    <w:rsid w:val="00716990"/>
  </w:style>
  <w:style w:type="numbering" w:customStyle="1" w:styleId="NoList2231">
    <w:name w:val="No List2231"/>
    <w:next w:val="NoList"/>
    <w:semiHidden/>
    <w:rsid w:val="00716990"/>
  </w:style>
  <w:style w:type="numbering" w:customStyle="1" w:styleId="NoList931">
    <w:name w:val="No List931"/>
    <w:next w:val="NoList"/>
    <w:semiHidden/>
    <w:rsid w:val="00716990"/>
  </w:style>
  <w:style w:type="numbering" w:customStyle="1" w:styleId="NoList1331">
    <w:name w:val="No List1331"/>
    <w:next w:val="NoList"/>
    <w:semiHidden/>
    <w:rsid w:val="00716990"/>
  </w:style>
  <w:style w:type="numbering" w:customStyle="1" w:styleId="NoList2331">
    <w:name w:val="No List2331"/>
    <w:next w:val="NoList"/>
    <w:semiHidden/>
    <w:rsid w:val="00716990"/>
  </w:style>
  <w:style w:type="numbering" w:customStyle="1" w:styleId="NoList1031">
    <w:name w:val="No List1031"/>
    <w:next w:val="NoList"/>
    <w:semiHidden/>
    <w:rsid w:val="00716990"/>
  </w:style>
  <w:style w:type="numbering" w:customStyle="1" w:styleId="NoList1431">
    <w:name w:val="No List1431"/>
    <w:next w:val="NoList"/>
    <w:semiHidden/>
    <w:rsid w:val="00716990"/>
  </w:style>
  <w:style w:type="numbering" w:customStyle="1" w:styleId="NoList2431">
    <w:name w:val="No List2431"/>
    <w:next w:val="NoList"/>
    <w:semiHidden/>
    <w:rsid w:val="00716990"/>
  </w:style>
  <w:style w:type="numbering" w:customStyle="1" w:styleId="NoList3131">
    <w:name w:val="No List3131"/>
    <w:next w:val="NoList"/>
    <w:semiHidden/>
    <w:rsid w:val="00716990"/>
  </w:style>
  <w:style w:type="numbering" w:customStyle="1" w:styleId="NoList4131">
    <w:name w:val="No List4131"/>
    <w:next w:val="NoList"/>
    <w:semiHidden/>
    <w:rsid w:val="00716990"/>
  </w:style>
  <w:style w:type="numbering" w:customStyle="1" w:styleId="NoList5131">
    <w:name w:val="No List5131"/>
    <w:next w:val="NoList"/>
    <w:semiHidden/>
    <w:rsid w:val="00716990"/>
  </w:style>
  <w:style w:type="numbering" w:customStyle="1" w:styleId="NoList1531">
    <w:name w:val="No List1531"/>
    <w:next w:val="NoList"/>
    <w:semiHidden/>
    <w:rsid w:val="00716990"/>
  </w:style>
  <w:style w:type="numbering" w:customStyle="1" w:styleId="NoList1631">
    <w:name w:val="No List1631"/>
    <w:next w:val="NoList"/>
    <w:semiHidden/>
    <w:rsid w:val="00716990"/>
  </w:style>
  <w:style w:type="numbering" w:customStyle="1" w:styleId="1181">
    <w:name w:val="无列表1181"/>
    <w:next w:val="NoList"/>
    <w:semiHidden/>
    <w:rsid w:val="00716990"/>
  </w:style>
  <w:style w:type="numbering" w:customStyle="1" w:styleId="NoList11151">
    <w:name w:val="No List11151"/>
    <w:next w:val="NoList"/>
    <w:semiHidden/>
    <w:rsid w:val="00716990"/>
  </w:style>
  <w:style w:type="numbering" w:customStyle="1" w:styleId="Style121">
    <w:name w:val="Style121"/>
    <w:uiPriority w:val="99"/>
    <w:rsid w:val="00716990"/>
  </w:style>
  <w:style w:type="numbering" w:customStyle="1" w:styleId="SGS21">
    <w:name w:val="SGS21"/>
    <w:uiPriority w:val="99"/>
    <w:rsid w:val="00716990"/>
  </w:style>
  <w:style w:type="numbering" w:customStyle="1" w:styleId="NoList1731">
    <w:name w:val="No List1731"/>
    <w:next w:val="NoList"/>
    <w:uiPriority w:val="99"/>
    <w:semiHidden/>
    <w:unhideWhenUsed/>
    <w:rsid w:val="00716990"/>
  </w:style>
  <w:style w:type="numbering" w:customStyle="1" w:styleId="SGS111">
    <w:name w:val="SGS111"/>
    <w:uiPriority w:val="99"/>
    <w:rsid w:val="00716990"/>
  </w:style>
  <w:style w:type="numbering" w:customStyle="1" w:styleId="Style1111">
    <w:name w:val="Style1111"/>
    <w:uiPriority w:val="99"/>
    <w:rsid w:val="00716990"/>
  </w:style>
  <w:style w:type="numbering" w:customStyle="1" w:styleId="1271">
    <w:name w:val="无列表1271"/>
    <w:next w:val="NoList"/>
    <w:semiHidden/>
    <w:rsid w:val="00716990"/>
  </w:style>
  <w:style w:type="numbering" w:customStyle="1" w:styleId="NoList1831">
    <w:name w:val="No List1831"/>
    <w:next w:val="NoList"/>
    <w:semiHidden/>
    <w:rsid w:val="00716990"/>
  </w:style>
  <w:style w:type="numbering" w:customStyle="1" w:styleId="NoList50">
    <w:name w:val="No List50"/>
    <w:next w:val="NoList"/>
    <w:uiPriority w:val="99"/>
    <w:semiHidden/>
    <w:unhideWhenUsed/>
    <w:rsid w:val="00A57948"/>
  </w:style>
  <w:style w:type="table" w:customStyle="1" w:styleId="SGSTableBasic13">
    <w:name w:val="SGS Table Basic 13"/>
    <w:basedOn w:val="TableNormal"/>
    <w:next w:val="TableGrid"/>
    <w:qFormat/>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A5794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5794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A57948"/>
  </w:style>
  <w:style w:type="table" w:customStyle="1" w:styleId="343">
    <w:name w:val="网格型34"/>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リストなし117"/>
    <w:next w:val="NoList"/>
    <w:uiPriority w:val="99"/>
    <w:semiHidden/>
    <w:unhideWhenUsed/>
    <w:rsid w:val="00A57948"/>
  </w:style>
  <w:style w:type="table" w:customStyle="1" w:styleId="TableClassic24">
    <w:name w:val="Table Classic 24"/>
    <w:basedOn w:val="TableNormal"/>
    <w:next w:val="TableClassic2"/>
    <w:qFormat/>
    <w:rsid w:val="00A579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64">
    <w:name w:val="未处理的提及6"/>
    <w:uiPriority w:val="52"/>
    <w:rsid w:val="00A57948"/>
    <w:rPr>
      <w:color w:val="808080"/>
      <w:shd w:val="clear" w:color="auto" w:fill="E6E6E6"/>
    </w:rPr>
  </w:style>
  <w:style w:type="character" w:customStyle="1" w:styleId="CharChar44">
    <w:name w:val="Char Char44"/>
    <w:rsid w:val="00A57948"/>
    <w:rPr>
      <w:rFonts w:ascii="Arial" w:hAnsi="Arial"/>
      <w:sz w:val="24"/>
      <w:lang w:val="en-GB" w:eastAsia="en-US" w:bidi="ar-SA"/>
    </w:rPr>
  </w:style>
  <w:style w:type="paragraph" w:customStyle="1" w:styleId="443">
    <w:name w:val="(文字) (文字)4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57948"/>
    <w:rPr>
      <w:lang w:val="en-GB" w:eastAsia="ja-JP" w:bidi="ar-SA"/>
    </w:rPr>
  </w:style>
  <w:style w:type="paragraph" w:customStyle="1" w:styleId="1Char4">
    <w:name w:val="(文字) (文字)1 Char (文字) (文字)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A5794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lang w:eastAsia="en-GB"/>
    </w:rPr>
  </w:style>
  <w:style w:type="paragraph" w:customStyle="1" w:styleId="CharCharCharCharCharChar4">
    <w:name w:val="Char Char Char Char Char Char4"/>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A57948"/>
    <w:rPr>
      <w:rFonts w:ascii="Tahoma" w:hAnsi="Tahoma" w:cs="Tahoma"/>
      <w:shd w:val="clear" w:color="auto" w:fill="000080"/>
      <w:lang w:val="en-GB" w:eastAsia="en-US"/>
    </w:rPr>
  </w:style>
  <w:style w:type="character" w:customStyle="1" w:styleId="ZchnZchn54">
    <w:name w:val="Zchn Zchn54"/>
    <w:rsid w:val="00A57948"/>
    <w:rPr>
      <w:rFonts w:ascii="Courier New" w:eastAsia="Batang" w:hAnsi="Courier New"/>
      <w:lang w:val="nb-NO" w:eastAsia="en-US" w:bidi="ar-SA"/>
    </w:rPr>
  </w:style>
  <w:style w:type="character" w:customStyle="1" w:styleId="CharChar104">
    <w:name w:val="Char Char104"/>
    <w:semiHidden/>
    <w:rsid w:val="00A57948"/>
    <w:rPr>
      <w:rFonts w:ascii="Times New Roman" w:hAnsi="Times New Roman"/>
      <w:lang w:val="en-GB" w:eastAsia="en-US"/>
    </w:rPr>
  </w:style>
  <w:style w:type="character" w:customStyle="1" w:styleId="CharChar94">
    <w:name w:val="Char Char94"/>
    <w:rsid w:val="00A57948"/>
    <w:rPr>
      <w:rFonts w:ascii="Tahoma" w:hAnsi="Tahoma" w:cs="Tahoma"/>
      <w:sz w:val="16"/>
      <w:szCs w:val="16"/>
      <w:lang w:val="en-GB" w:eastAsia="en-US"/>
    </w:rPr>
  </w:style>
  <w:style w:type="character" w:customStyle="1" w:styleId="CharChar84">
    <w:name w:val="Char Char84"/>
    <w:semiHidden/>
    <w:rsid w:val="00A57948"/>
    <w:rPr>
      <w:rFonts w:ascii="Times New Roman" w:hAnsi="Times New Roman"/>
      <w:b/>
      <w:bCs/>
      <w:lang w:val="en-GB" w:eastAsia="en-US"/>
    </w:rPr>
  </w:style>
  <w:style w:type="paragraph" w:customStyle="1" w:styleId="1CharChar1Char4">
    <w:name w:val="(文字) (文字)1 Char (文字) (文字) Char (文字) (文字)1 Char (文字) (文字)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A57948"/>
    <w:rPr>
      <w:rFonts w:ascii="Arial" w:hAnsi="Arial"/>
      <w:sz w:val="36"/>
      <w:lang w:val="en-GB" w:eastAsia="en-US" w:bidi="ar-SA"/>
    </w:rPr>
  </w:style>
  <w:style w:type="character" w:customStyle="1" w:styleId="CharChar284">
    <w:name w:val="Char Char284"/>
    <w:rsid w:val="00A57948"/>
    <w:rPr>
      <w:rFonts w:ascii="Arial" w:hAnsi="Arial"/>
      <w:sz w:val="32"/>
      <w:lang w:val="en-GB"/>
    </w:rPr>
  </w:style>
  <w:style w:type="character" w:customStyle="1" w:styleId="CharChar243">
    <w:name w:val="Char Char243"/>
    <w:rsid w:val="00A57948"/>
    <w:rPr>
      <w:rFonts w:ascii="Arial" w:hAnsi="Arial"/>
      <w:sz w:val="36"/>
      <w:lang w:val="en-GB" w:eastAsia="en-US"/>
    </w:rPr>
  </w:style>
  <w:style w:type="numbering" w:customStyle="1" w:styleId="NoList130">
    <w:name w:val="No List130"/>
    <w:next w:val="NoList"/>
    <w:semiHidden/>
    <w:rsid w:val="00A57948"/>
  </w:style>
  <w:style w:type="table" w:customStyle="1" w:styleId="TableStyle14">
    <w:name w:val="Table Style14"/>
    <w:basedOn w:val="TableNormal"/>
    <w:qFormat/>
    <w:rsid w:val="00A57948"/>
    <w:rPr>
      <w:rFonts w:ascii="Times New Roman" w:eastAsia="PMingLiU" w:hAnsi="Times New Roman"/>
      <w:lang w:val="en-GB" w:eastAsia="en-GB"/>
    </w:rPr>
    <w:tblPr/>
  </w:style>
  <w:style w:type="character" w:customStyle="1" w:styleId="CharChar36">
    <w:name w:val="Char Char36"/>
    <w:rsid w:val="00A57948"/>
    <w:rPr>
      <w:rFonts w:ascii="Arial" w:hAnsi="Arial" w:cs="Arial" w:hint="default"/>
      <w:sz w:val="22"/>
      <w:lang w:val="en-GB" w:eastAsia="en-US" w:bidi="ar-SA"/>
    </w:rPr>
  </w:style>
  <w:style w:type="character" w:customStyle="1" w:styleId="CharChar215">
    <w:name w:val="Char Char215"/>
    <w:rsid w:val="00A57948"/>
    <w:rPr>
      <w:rFonts w:ascii="Times New Roman" w:hAnsi="Times New Roman"/>
      <w:lang w:val="en-GB" w:eastAsia="en-US"/>
    </w:rPr>
  </w:style>
  <w:style w:type="character" w:customStyle="1" w:styleId="CharChar63">
    <w:name w:val="Char Char63"/>
    <w:rsid w:val="00A57948"/>
    <w:rPr>
      <w:rFonts w:ascii="Arial" w:eastAsia="SimSun" w:hAnsi="Arial"/>
      <w:sz w:val="32"/>
      <w:lang w:val="en-GB" w:eastAsia="en-US" w:bidi="ar-SA"/>
    </w:rPr>
  </w:style>
  <w:style w:type="character" w:customStyle="1" w:styleId="CharChar53">
    <w:name w:val="Char Char53"/>
    <w:rsid w:val="00A57948"/>
    <w:rPr>
      <w:rFonts w:ascii="Arial" w:eastAsia="SimSun" w:hAnsi="Arial"/>
      <w:sz w:val="28"/>
      <w:lang w:val="en-GB" w:eastAsia="en-US" w:bidi="ar-SA"/>
    </w:rPr>
  </w:style>
  <w:style w:type="character" w:customStyle="1" w:styleId="CharChar163">
    <w:name w:val="Char Char163"/>
    <w:rsid w:val="00A57948"/>
    <w:rPr>
      <w:rFonts w:ascii="Arial" w:eastAsia="SimSun" w:hAnsi="Arial"/>
      <w:lang w:val="en-GB" w:eastAsia="en-US" w:bidi="ar-SA"/>
    </w:rPr>
  </w:style>
  <w:style w:type="character" w:customStyle="1" w:styleId="CharChar143">
    <w:name w:val="Char Char143"/>
    <w:rsid w:val="00A57948"/>
    <w:rPr>
      <w:rFonts w:ascii="Arial" w:eastAsia="SimSun" w:hAnsi="Arial"/>
      <w:sz w:val="36"/>
      <w:lang w:val="en-GB" w:eastAsia="en-US" w:bidi="ar-SA"/>
    </w:rPr>
  </w:style>
  <w:style w:type="paragraph" w:customStyle="1" w:styleId="CarCar1CharCharCarCar3">
    <w:name w:val="Car Car1 Char Char Car Car3"/>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A57948"/>
    <w:rPr>
      <w:rFonts w:ascii="Arial" w:hAnsi="Arial"/>
      <w:lang w:val="en-GB" w:eastAsia="en-US"/>
    </w:rPr>
  </w:style>
  <w:style w:type="character" w:customStyle="1" w:styleId="CharChar173">
    <w:name w:val="Char Char173"/>
    <w:rsid w:val="00A57948"/>
    <w:rPr>
      <w:rFonts w:ascii="Tahoma" w:hAnsi="Tahoma" w:cs="Tahoma"/>
      <w:shd w:val="clear" w:color="auto" w:fill="000080"/>
      <w:lang w:val="en-GB" w:eastAsia="en-US"/>
    </w:rPr>
  </w:style>
  <w:style w:type="character" w:customStyle="1" w:styleId="CharChar193">
    <w:name w:val="Char Char193"/>
    <w:rsid w:val="00A57948"/>
    <w:rPr>
      <w:rFonts w:ascii="Times New Roman" w:hAnsi="Times New Roman"/>
      <w:lang w:val="en-GB"/>
    </w:rPr>
  </w:style>
  <w:style w:type="character" w:customStyle="1" w:styleId="CharChar203">
    <w:name w:val="Char Char203"/>
    <w:rsid w:val="00A57948"/>
    <w:rPr>
      <w:rFonts w:ascii="Tahoma" w:hAnsi="Tahoma" w:cs="Tahoma"/>
      <w:sz w:val="16"/>
      <w:szCs w:val="16"/>
      <w:lang w:val="en-GB" w:eastAsia="en-US"/>
    </w:rPr>
  </w:style>
  <w:style w:type="character" w:customStyle="1" w:styleId="CharChar303">
    <w:name w:val="Char Char303"/>
    <w:rsid w:val="00A57948"/>
    <w:rPr>
      <w:rFonts w:ascii="Arial" w:hAnsi="Arial"/>
      <w:lang w:val="en-GB" w:eastAsia="en-US"/>
    </w:rPr>
  </w:style>
  <w:style w:type="character" w:customStyle="1" w:styleId="CharChar263">
    <w:name w:val="Char Char263"/>
    <w:rsid w:val="00A57948"/>
    <w:rPr>
      <w:rFonts w:ascii="Times New Roman" w:hAnsi="Times New Roman"/>
      <w:lang w:val="en-GB" w:eastAsia="en-US"/>
    </w:rPr>
  </w:style>
  <w:style w:type="character" w:customStyle="1" w:styleId="CharChar273">
    <w:name w:val="Char Char273"/>
    <w:rsid w:val="00A57948"/>
    <w:rPr>
      <w:rFonts w:ascii="Arial" w:hAnsi="Arial"/>
      <w:b/>
      <w:i/>
      <w:noProof/>
      <w:sz w:val="18"/>
      <w:lang w:val="en-GB" w:eastAsia="en-US"/>
    </w:rPr>
  </w:style>
  <w:style w:type="numbering" w:customStyle="1" w:styleId="NoList219">
    <w:name w:val="No List219"/>
    <w:next w:val="NoList"/>
    <w:semiHidden/>
    <w:rsid w:val="00A57948"/>
  </w:style>
  <w:style w:type="numbering" w:customStyle="1" w:styleId="NoList316">
    <w:name w:val="No List316"/>
    <w:next w:val="NoList"/>
    <w:semiHidden/>
    <w:rsid w:val="00A57948"/>
  </w:style>
  <w:style w:type="numbering" w:customStyle="1" w:styleId="NoList410">
    <w:name w:val="No List410"/>
    <w:next w:val="NoList"/>
    <w:semiHidden/>
    <w:rsid w:val="00A57948"/>
  </w:style>
  <w:style w:type="numbering" w:customStyle="1" w:styleId="NoList56">
    <w:name w:val="No List56"/>
    <w:next w:val="NoList"/>
    <w:semiHidden/>
    <w:rsid w:val="00A57948"/>
  </w:style>
  <w:style w:type="numbering" w:customStyle="1" w:styleId="NoList65">
    <w:name w:val="No List65"/>
    <w:next w:val="NoList"/>
    <w:semiHidden/>
    <w:rsid w:val="00A57948"/>
  </w:style>
  <w:style w:type="numbering" w:customStyle="1" w:styleId="NoList75">
    <w:name w:val="No List75"/>
    <w:next w:val="NoList"/>
    <w:semiHidden/>
    <w:rsid w:val="00A57948"/>
  </w:style>
  <w:style w:type="numbering" w:customStyle="1" w:styleId="NoList1118">
    <w:name w:val="No List1118"/>
    <w:next w:val="NoList"/>
    <w:semiHidden/>
    <w:rsid w:val="00A57948"/>
  </w:style>
  <w:style w:type="numbering" w:customStyle="1" w:styleId="NoList2110">
    <w:name w:val="No List2110"/>
    <w:next w:val="NoList"/>
    <w:semiHidden/>
    <w:rsid w:val="00A57948"/>
  </w:style>
  <w:style w:type="numbering" w:customStyle="1" w:styleId="NoList85">
    <w:name w:val="No List85"/>
    <w:next w:val="NoList"/>
    <w:semiHidden/>
    <w:rsid w:val="00A57948"/>
  </w:style>
  <w:style w:type="numbering" w:customStyle="1" w:styleId="NoList1212">
    <w:name w:val="No List1212"/>
    <w:next w:val="NoList"/>
    <w:semiHidden/>
    <w:rsid w:val="00A57948"/>
  </w:style>
  <w:style w:type="numbering" w:customStyle="1" w:styleId="NoList225">
    <w:name w:val="No List225"/>
    <w:next w:val="NoList"/>
    <w:semiHidden/>
    <w:rsid w:val="00A57948"/>
  </w:style>
  <w:style w:type="numbering" w:customStyle="1" w:styleId="NoList95">
    <w:name w:val="No List95"/>
    <w:next w:val="NoList"/>
    <w:semiHidden/>
    <w:rsid w:val="00A57948"/>
  </w:style>
  <w:style w:type="numbering" w:customStyle="1" w:styleId="NoList135">
    <w:name w:val="No List135"/>
    <w:next w:val="NoList"/>
    <w:semiHidden/>
    <w:rsid w:val="00A57948"/>
  </w:style>
  <w:style w:type="numbering" w:customStyle="1" w:styleId="NoList235">
    <w:name w:val="No List235"/>
    <w:next w:val="NoList"/>
    <w:semiHidden/>
    <w:rsid w:val="00A57948"/>
  </w:style>
  <w:style w:type="numbering" w:customStyle="1" w:styleId="NoList105">
    <w:name w:val="No List105"/>
    <w:next w:val="NoList"/>
    <w:semiHidden/>
    <w:rsid w:val="00A57948"/>
  </w:style>
  <w:style w:type="numbering" w:customStyle="1" w:styleId="NoList145">
    <w:name w:val="No List145"/>
    <w:next w:val="NoList"/>
    <w:semiHidden/>
    <w:rsid w:val="00A57948"/>
  </w:style>
  <w:style w:type="numbering" w:customStyle="1" w:styleId="NoList245">
    <w:name w:val="No List245"/>
    <w:next w:val="NoList"/>
    <w:semiHidden/>
    <w:rsid w:val="00A57948"/>
  </w:style>
  <w:style w:type="numbering" w:customStyle="1" w:styleId="NoList317">
    <w:name w:val="No List317"/>
    <w:next w:val="NoList"/>
    <w:semiHidden/>
    <w:rsid w:val="00A57948"/>
  </w:style>
  <w:style w:type="numbering" w:customStyle="1" w:styleId="NoList415">
    <w:name w:val="No List415"/>
    <w:next w:val="NoList"/>
    <w:semiHidden/>
    <w:rsid w:val="00A57948"/>
  </w:style>
  <w:style w:type="numbering" w:customStyle="1" w:styleId="NoList515">
    <w:name w:val="No List515"/>
    <w:next w:val="NoList"/>
    <w:semiHidden/>
    <w:rsid w:val="00A57948"/>
  </w:style>
  <w:style w:type="numbering" w:customStyle="1" w:styleId="NoList155">
    <w:name w:val="No List155"/>
    <w:next w:val="NoList"/>
    <w:semiHidden/>
    <w:rsid w:val="00A57948"/>
  </w:style>
  <w:style w:type="numbering" w:customStyle="1" w:styleId="NoList165">
    <w:name w:val="No List165"/>
    <w:next w:val="NoList"/>
    <w:semiHidden/>
    <w:rsid w:val="00A57948"/>
  </w:style>
  <w:style w:type="character" w:customStyle="1" w:styleId="CharChar214">
    <w:name w:val="Char Char214"/>
    <w:rsid w:val="00A57948"/>
    <w:rPr>
      <w:rFonts w:ascii="Arial" w:hAnsi="Arial"/>
      <w:lang w:val="en-GB" w:eastAsia="en-US" w:bidi="ar-SA"/>
    </w:rPr>
  </w:style>
  <w:style w:type="numbering" w:customStyle="1" w:styleId="11100">
    <w:name w:val="无列表1110"/>
    <w:next w:val="NoList"/>
    <w:semiHidden/>
    <w:rsid w:val="00A57948"/>
  </w:style>
  <w:style w:type="paragraph" w:customStyle="1" w:styleId="CarCar53">
    <w:name w:val="Car Car53"/>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A57948"/>
    <w:rPr>
      <w:rFonts w:ascii="Tahoma" w:eastAsia="SimSun" w:hAnsi="Tahoma" w:cs="Tahoma"/>
      <w:lang w:val="en-GB" w:eastAsia="en-US" w:bidi="ar-SA"/>
    </w:rPr>
  </w:style>
  <w:style w:type="numbering" w:customStyle="1" w:styleId="153">
    <w:name w:val="목록 없음15"/>
    <w:next w:val="NoList"/>
    <w:semiHidden/>
    <w:unhideWhenUsed/>
    <w:rsid w:val="00A57948"/>
  </w:style>
  <w:style w:type="numbering" w:customStyle="1" w:styleId="255">
    <w:name w:val="목록 없음25"/>
    <w:next w:val="NoList"/>
    <w:semiHidden/>
    <w:rsid w:val="00A57948"/>
  </w:style>
  <w:style w:type="character" w:customStyle="1" w:styleId="CharChar133">
    <w:name w:val="Char Char133"/>
    <w:semiHidden/>
    <w:rsid w:val="00A57948"/>
    <w:rPr>
      <w:rFonts w:ascii="SimSun" w:eastAsia="SimSun" w:hAnsi="SimSun" w:hint="eastAsia"/>
      <w:lang w:val="en-GB" w:eastAsia="en-US" w:bidi="ar-SA"/>
    </w:rPr>
  </w:style>
  <w:style w:type="character" w:customStyle="1" w:styleId="CharChar153">
    <w:name w:val="Char Char153"/>
    <w:rsid w:val="00A57948"/>
    <w:rPr>
      <w:rFonts w:ascii="Arial" w:hAnsi="Arial"/>
      <w:sz w:val="36"/>
      <w:lang w:val="en-GB"/>
    </w:rPr>
  </w:style>
  <w:style w:type="character" w:customStyle="1" w:styleId="h410">
    <w:name w:val="h410"/>
    <w:rsid w:val="00A57948"/>
    <w:rPr>
      <w:rFonts w:ascii="Arial" w:hAnsi="Arial"/>
      <w:sz w:val="24"/>
      <w:lang w:val="en-GB"/>
    </w:rPr>
  </w:style>
  <w:style w:type="character" w:customStyle="1" w:styleId="h53">
    <w:name w:val="h53"/>
    <w:rsid w:val="00A57948"/>
    <w:rPr>
      <w:rFonts w:ascii="Arial" w:eastAsia="SimSun" w:hAnsi="Arial"/>
      <w:sz w:val="22"/>
      <w:lang w:val="en-GB" w:eastAsia="en-US" w:bidi="ar-SA"/>
    </w:rPr>
  </w:style>
  <w:style w:type="table" w:customStyle="1" w:styleId="TableGrid44">
    <w:name w:val="Table Grid44"/>
    <w:basedOn w:val="TableNormal"/>
    <w:next w:val="TableGrid"/>
    <w:qFormat/>
    <w:rsid w:val="00A579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579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57948"/>
    <w:rPr>
      <w:rFonts w:ascii="Times New Roman" w:hAnsi="Times New Roman"/>
      <w:lang w:val="en-GB" w:eastAsia="en-GB"/>
    </w:rPr>
    <w:tblPr/>
  </w:style>
  <w:style w:type="table" w:customStyle="1" w:styleId="TableGrid213">
    <w:name w:val="Table Grid213"/>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579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A579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5794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semiHidden/>
    <w:rsid w:val="00A57948"/>
  </w:style>
  <w:style w:type="numbering" w:customStyle="1" w:styleId="Style14">
    <w:name w:val="Style14"/>
    <w:uiPriority w:val="99"/>
    <w:rsid w:val="00A57948"/>
  </w:style>
  <w:style w:type="table" w:customStyle="1" w:styleId="SGSTableBasic23">
    <w:name w:val="SGS Table Basic 23"/>
    <w:basedOn w:val="TableNormal"/>
    <w:uiPriority w:val="99"/>
    <w:qFormat/>
    <w:rsid w:val="00A5794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A57948"/>
    <w:pPr>
      <w:numPr>
        <w:numId w:val="24"/>
      </w:numPr>
    </w:pPr>
  </w:style>
  <w:style w:type="table" w:customStyle="1" w:styleId="TableColorful12">
    <w:name w:val="Table Colorful 12"/>
    <w:basedOn w:val="TableNormal"/>
    <w:next w:val="TableColorful1"/>
    <w:rsid w:val="00A5794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579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579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57948"/>
    <w:rPr>
      <w:rFonts w:ascii="Arial" w:eastAsia="PMingLiU" w:hAnsi="Arial"/>
      <w:i/>
      <w:iCs/>
      <w:color w:val="000000"/>
      <w:lang w:val="en-GB" w:eastAsia="en-GB"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5794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5">
    <w:name w:val="No List175"/>
    <w:next w:val="NoList"/>
    <w:uiPriority w:val="99"/>
    <w:semiHidden/>
    <w:unhideWhenUsed/>
    <w:rsid w:val="00A57948"/>
  </w:style>
  <w:style w:type="table" w:customStyle="1" w:styleId="ColorfulGrid-Accent112">
    <w:name w:val="Colorful Grid - Accent 112"/>
    <w:basedOn w:val="TableNormal"/>
    <w:next w:val="ColorfulGrid-Accent1"/>
    <w:uiPriority w:val="29"/>
    <w:rsid w:val="00A5794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5794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5794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5794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semiHidden/>
    <w:unhideWhenUsed/>
    <w:rsid w:val="00A5794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5794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579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579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57948"/>
    <w:rPr>
      <w:rFonts w:ascii="Times New Roman" w:eastAsia="PMingLiU" w:hAnsi="Times New Roman"/>
      <w:lang w:val="en-GB" w:eastAsia="en-GB"/>
    </w:rPr>
    <w:tblPr>
      <w:tblInd w:w="0" w:type="nil"/>
    </w:tblPr>
  </w:style>
  <w:style w:type="table" w:customStyle="1" w:styleId="TableGrid1112">
    <w:name w:val="Table Grid1112"/>
    <w:basedOn w:val="TableNormal"/>
    <w:qFormat/>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579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5794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5794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A57948"/>
  </w:style>
  <w:style w:type="numbering" w:customStyle="1" w:styleId="Style113">
    <w:name w:val="Style113"/>
    <w:uiPriority w:val="99"/>
    <w:rsid w:val="00A57948"/>
    <w:pPr>
      <w:numPr>
        <w:numId w:val="20"/>
      </w:numPr>
    </w:pPr>
  </w:style>
  <w:style w:type="numbering" w:customStyle="1" w:styleId="129">
    <w:name w:val="无列表129"/>
    <w:next w:val="NoList"/>
    <w:semiHidden/>
    <w:rsid w:val="00A57948"/>
  </w:style>
  <w:style w:type="numbering" w:customStyle="1" w:styleId="NoList185">
    <w:name w:val="No List185"/>
    <w:next w:val="NoList"/>
    <w:semiHidden/>
    <w:rsid w:val="00A57948"/>
  </w:style>
  <w:style w:type="table" w:customStyle="1" w:styleId="MediumShading1-Accent31">
    <w:name w:val="Medium Shading 1 - Accent 31"/>
    <w:basedOn w:val="TableNormal"/>
    <w:next w:val="MediumShading1-Accent3"/>
    <w:uiPriority w:val="29"/>
    <w:unhideWhenUsed/>
    <w:qFormat/>
    <w:rsid w:val="00A579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579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579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5794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5794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3">
    <w:name w:val="(文字) (文字) Char2"/>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A5794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lang w:eastAsia="en-GB"/>
    </w:rPr>
  </w:style>
  <w:style w:type="paragraph" w:customStyle="1" w:styleId="CharCharCharCharCharCharCharCharCharCharCharCharChar2">
    <w:name w:val="Char Char Char Char Char Char Char Char Char Char Char Char Char2"/>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182">
    <w:name w:val="リストなし118"/>
    <w:next w:val="NoList"/>
    <w:uiPriority w:val="99"/>
    <w:semiHidden/>
    <w:unhideWhenUsed/>
    <w:rsid w:val="00A57948"/>
  </w:style>
  <w:style w:type="numbering" w:customStyle="1" w:styleId="NoList192">
    <w:name w:val="No List192"/>
    <w:next w:val="NoList"/>
    <w:uiPriority w:val="99"/>
    <w:semiHidden/>
    <w:unhideWhenUsed/>
    <w:rsid w:val="00A57948"/>
  </w:style>
  <w:style w:type="numbering" w:customStyle="1" w:styleId="NoList1102">
    <w:name w:val="No List1102"/>
    <w:next w:val="NoList"/>
    <w:uiPriority w:val="99"/>
    <w:semiHidden/>
    <w:rsid w:val="00A57948"/>
  </w:style>
  <w:style w:type="numbering" w:customStyle="1" w:styleId="136">
    <w:name w:val="无列表136"/>
    <w:next w:val="NoList"/>
    <w:semiHidden/>
    <w:rsid w:val="00A57948"/>
  </w:style>
  <w:style w:type="numbering" w:customStyle="1" w:styleId="1262">
    <w:name w:val="リストなし126"/>
    <w:next w:val="NoList"/>
    <w:uiPriority w:val="99"/>
    <w:semiHidden/>
    <w:unhideWhenUsed/>
    <w:rsid w:val="00A57948"/>
  </w:style>
  <w:style w:type="numbering" w:customStyle="1" w:styleId="NoList252">
    <w:name w:val="No List252"/>
    <w:next w:val="NoList"/>
    <w:uiPriority w:val="99"/>
    <w:semiHidden/>
    <w:rsid w:val="00A57948"/>
  </w:style>
  <w:style w:type="numbering" w:customStyle="1" w:styleId="11160">
    <w:name w:val="无列表1116"/>
    <w:next w:val="NoList"/>
    <w:semiHidden/>
    <w:rsid w:val="00A57948"/>
  </w:style>
  <w:style w:type="numbering" w:customStyle="1" w:styleId="11161">
    <w:name w:val="リストなし1116"/>
    <w:next w:val="NoList"/>
    <w:uiPriority w:val="99"/>
    <w:semiHidden/>
    <w:unhideWhenUsed/>
    <w:rsid w:val="00A57948"/>
  </w:style>
  <w:style w:type="numbering" w:customStyle="1" w:styleId="NoList322">
    <w:name w:val="No List322"/>
    <w:next w:val="NoList"/>
    <w:uiPriority w:val="99"/>
    <w:semiHidden/>
    <w:unhideWhenUsed/>
    <w:rsid w:val="00A57948"/>
  </w:style>
  <w:style w:type="table" w:customStyle="1" w:styleId="TableGrid511">
    <w:name w:val="Table Grid51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A57948"/>
  </w:style>
  <w:style w:type="numbering" w:customStyle="1" w:styleId="12121">
    <w:name w:val="リストなし1212"/>
    <w:next w:val="NoList"/>
    <w:uiPriority w:val="99"/>
    <w:semiHidden/>
    <w:unhideWhenUsed/>
    <w:rsid w:val="00A57948"/>
  </w:style>
  <w:style w:type="numbering" w:customStyle="1" w:styleId="NoList1122">
    <w:name w:val="No List1122"/>
    <w:next w:val="NoList"/>
    <w:uiPriority w:val="99"/>
    <w:semiHidden/>
    <w:unhideWhenUsed/>
    <w:rsid w:val="00A57948"/>
  </w:style>
  <w:style w:type="table" w:customStyle="1" w:styleId="TableGrid4111">
    <w:name w:val="Table Grid411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无列表11112"/>
    <w:next w:val="NoList"/>
    <w:semiHidden/>
    <w:rsid w:val="00A57948"/>
  </w:style>
  <w:style w:type="numbering" w:customStyle="1" w:styleId="111120">
    <w:name w:val="リストなし11112"/>
    <w:next w:val="NoList"/>
    <w:uiPriority w:val="99"/>
    <w:semiHidden/>
    <w:unhideWhenUsed/>
    <w:rsid w:val="00A57948"/>
  </w:style>
  <w:style w:type="numbering" w:customStyle="1" w:styleId="NoList422">
    <w:name w:val="No List422"/>
    <w:next w:val="NoList"/>
    <w:uiPriority w:val="99"/>
    <w:semiHidden/>
    <w:unhideWhenUsed/>
    <w:rsid w:val="00A57948"/>
  </w:style>
  <w:style w:type="table" w:customStyle="1" w:styleId="TableGrid141">
    <w:name w:val="Table Grid14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A57948"/>
  </w:style>
  <w:style w:type="table" w:customStyle="1" w:styleId="3210">
    <w:name w:val="网格型32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リストなし135"/>
    <w:next w:val="NoList"/>
    <w:uiPriority w:val="99"/>
    <w:semiHidden/>
    <w:unhideWhenUsed/>
    <w:rsid w:val="00A57948"/>
  </w:style>
  <w:style w:type="table" w:customStyle="1" w:styleId="TableClassic221">
    <w:name w:val="Table Classic 221"/>
    <w:basedOn w:val="TableNormal"/>
    <w:next w:val="TableClassic2"/>
    <w:rsid w:val="00A579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
    <w:name w:val="No List1213"/>
    <w:next w:val="NoList"/>
    <w:uiPriority w:val="99"/>
    <w:semiHidden/>
    <w:unhideWhenUsed/>
    <w:rsid w:val="00A57948"/>
  </w:style>
  <w:style w:type="table" w:customStyle="1" w:styleId="TableGrid421">
    <w:name w:val="Table Grid42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
    <w:name w:val="无列表1125"/>
    <w:next w:val="NoList"/>
    <w:semiHidden/>
    <w:rsid w:val="00A57948"/>
  </w:style>
  <w:style w:type="table" w:customStyle="1" w:styleId="3111">
    <w:name w:val="网格型311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NoList"/>
    <w:uiPriority w:val="99"/>
    <w:semiHidden/>
    <w:unhideWhenUsed/>
    <w:rsid w:val="00A57948"/>
  </w:style>
  <w:style w:type="table" w:customStyle="1" w:styleId="TableClassic2111">
    <w:name w:val="Table Classic 2111"/>
    <w:basedOn w:val="TableNormal"/>
    <w:next w:val="TableClassic2"/>
    <w:rsid w:val="00A579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2">
    <w:name w:val="No List202"/>
    <w:next w:val="NoList"/>
    <w:uiPriority w:val="99"/>
    <w:semiHidden/>
    <w:unhideWhenUsed/>
    <w:rsid w:val="00A57948"/>
  </w:style>
  <w:style w:type="numbering" w:customStyle="1" w:styleId="NoList1132">
    <w:name w:val="No List1132"/>
    <w:next w:val="NoList"/>
    <w:uiPriority w:val="99"/>
    <w:semiHidden/>
    <w:rsid w:val="00A57948"/>
  </w:style>
  <w:style w:type="numbering" w:customStyle="1" w:styleId="1420">
    <w:name w:val="无列表142"/>
    <w:next w:val="NoList"/>
    <w:semiHidden/>
    <w:rsid w:val="00A57948"/>
  </w:style>
  <w:style w:type="numbering" w:customStyle="1" w:styleId="1421">
    <w:name w:val="リストなし142"/>
    <w:next w:val="NoList"/>
    <w:uiPriority w:val="99"/>
    <w:semiHidden/>
    <w:unhideWhenUsed/>
    <w:rsid w:val="00A57948"/>
  </w:style>
  <w:style w:type="numbering" w:customStyle="1" w:styleId="NoList262">
    <w:name w:val="No List262"/>
    <w:next w:val="NoList"/>
    <w:uiPriority w:val="99"/>
    <w:semiHidden/>
    <w:rsid w:val="00A57948"/>
  </w:style>
  <w:style w:type="numbering" w:customStyle="1" w:styleId="1132">
    <w:name w:val="无列表1132"/>
    <w:next w:val="NoList"/>
    <w:semiHidden/>
    <w:rsid w:val="00A57948"/>
  </w:style>
  <w:style w:type="numbering" w:customStyle="1" w:styleId="11320">
    <w:name w:val="リストなし1132"/>
    <w:next w:val="NoList"/>
    <w:uiPriority w:val="99"/>
    <w:semiHidden/>
    <w:unhideWhenUsed/>
    <w:rsid w:val="00A57948"/>
  </w:style>
  <w:style w:type="numbering" w:customStyle="1" w:styleId="NoList332">
    <w:name w:val="No List332"/>
    <w:next w:val="NoList"/>
    <w:uiPriority w:val="99"/>
    <w:semiHidden/>
    <w:unhideWhenUsed/>
    <w:rsid w:val="00A57948"/>
  </w:style>
  <w:style w:type="table" w:customStyle="1" w:styleId="TableGrid521">
    <w:name w:val="Table Grid52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无列表1222"/>
    <w:next w:val="NoList"/>
    <w:semiHidden/>
    <w:rsid w:val="00A57948"/>
  </w:style>
  <w:style w:type="numbering" w:customStyle="1" w:styleId="12220">
    <w:name w:val="リストなし1222"/>
    <w:next w:val="NoList"/>
    <w:uiPriority w:val="99"/>
    <w:semiHidden/>
    <w:unhideWhenUsed/>
    <w:rsid w:val="00A57948"/>
  </w:style>
  <w:style w:type="numbering" w:customStyle="1" w:styleId="NoList1142">
    <w:name w:val="No List1142"/>
    <w:next w:val="NoList"/>
    <w:uiPriority w:val="99"/>
    <w:semiHidden/>
    <w:unhideWhenUsed/>
    <w:rsid w:val="00A57948"/>
  </w:style>
  <w:style w:type="table" w:customStyle="1" w:styleId="TableGrid4121">
    <w:name w:val="Table Grid412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无列表11122"/>
    <w:next w:val="NoList"/>
    <w:semiHidden/>
    <w:rsid w:val="00A57948"/>
  </w:style>
  <w:style w:type="numbering" w:customStyle="1" w:styleId="111220">
    <w:name w:val="リストなし11122"/>
    <w:next w:val="NoList"/>
    <w:uiPriority w:val="99"/>
    <w:semiHidden/>
    <w:unhideWhenUsed/>
    <w:rsid w:val="00A57948"/>
  </w:style>
  <w:style w:type="numbering" w:customStyle="1" w:styleId="NoList432">
    <w:name w:val="No List432"/>
    <w:next w:val="NoList"/>
    <w:uiPriority w:val="99"/>
    <w:semiHidden/>
    <w:unhideWhenUsed/>
    <w:rsid w:val="00A57948"/>
  </w:style>
  <w:style w:type="table" w:customStyle="1" w:styleId="TableGrid621">
    <w:name w:val="Table Grid62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2"/>
    <w:next w:val="NoList"/>
    <w:semiHidden/>
    <w:rsid w:val="00A57948"/>
  </w:style>
  <w:style w:type="numbering" w:customStyle="1" w:styleId="13121">
    <w:name w:val="リストなし1312"/>
    <w:next w:val="NoList"/>
    <w:uiPriority w:val="99"/>
    <w:semiHidden/>
    <w:unhideWhenUsed/>
    <w:rsid w:val="00A57948"/>
  </w:style>
  <w:style w:type="numbering" w:customStyle="1" w:styleId="NoList1222">
    <w:name w:val="No List1222"/>
    <w:next w:val="NoList"/>
    <w:uiPriority w:val="99"/>
    <w:semiHidden/>
    <w:unhideWhenUsed/>
    <w:rsid w:val="00A57948"/>
  </w:style>
  <w:style w:type="numbering" w:customStyle="1" w:styleId="11212">
    <w:name w:val="无列表11212"/>
    <w:next w:val="NoList"/>
    <w:semiHidden/>
    <w:rsid w:val="00A57948"/>
  </w:style>
  <w:style w:type="numbering" w:customStyle="1" w:styleId="112120">
    <w:name w:val="リストなし11212"/>
    <w:next w:val="NoList"/>
    <w:uiPriority w:val="99"/>
    <w:semiHidden/>
    <w:unhideWhenUsed/>
    <w:rsid w:val="00A57948"/>
  </w:style>
  <w:style w:type="numbering" w:customStyle="1" w:styleId="NoList272">
    <w:name w:val="No List272"/>
    <w:next w:val="NoList"/>
    <w:uiPriority w:val="99"/>
    <w:semiHidden/>
    <w:unhideWhenUsed/>
    <w:rsid w:val="00A57948"/>
  </w:style>
  <w:style w:type="numbering" w:customStyle="1" w:styleId="NoList1152">
    <w:name w:val="No List1152"/>
    <w:next w:val="NoList"/>
    <w:uiPriority w:val="99"/>
    <w:semiHidden/>
    <w:rsid w:val="00A57948"/>
  </w:style>
  <w:style w:type="numbering" w:customStyle="1" w:styleId="1520">
    <w:name w:val="无列表152"/>
    <w:next w:val="NoList"/>
    <w:semiHidden/>
    <w:rsid w:val="00A57948"/>
  </w:style>
  <w:style w:type="numbering" w:customStyle="1" w:styleId="1521">
    <w:name w:val="リストなし152"/>
    <w:next w:val="NoList"/>
    <w:uiPriority w:val="99"/>
    <w:semiHidden/>
    <w:unhideWhenUsed/>
    <w:rsid w:val="00A57948"/>
  </w:style>
  <w:style w:type="numbering" w:customStyle="1" w:styleId="NoList282">
    <w:name w:val="No List282"/>
    <w:next w:val="NoList"/>
    <w:uiPriority w:val="99"/>
    <w:semiHidden/>
    <w:rsid w:val="00A57948"/>
  </w:style>
  <w:style w:type="numbering" w:customStyle="1" w:styleId="1142">
    <w:name w:val="无列表1142"/>
    <w:next w:val="NoList"/>
    <w:semiHidden/>
    <w:rsid w:val="00A57948"/>
  </w:style>
  <w:style w:type="numbering" w:customStyle="1" w:styleId="11420">
    <w:name w:val="リストなし1142"/>
    <w:next w:val="NoList"/>
    <w:uiPriority w:val="99"/>
    <w:semiHidden/>
    <w:unhideWhenUsed/>
    <w:rsid w:val="00A57948"/>
  </w:style>
  <w:style w:type="numbering" w:customStyle="1" w:styleId="NoList342">
    <w:name w:val="No List342"/>
    <w:next w:val="NoList"/>
    <w:uiPriority w:val="99"/>
    <w:semiHidden/>
    <w:unhideWhenUsed/>
    <w:rsid w:val="00A57948"/>
  </w:style>
  <w:style w:type="table" w:customStyle="1" w:styleId="TableGrid531">
    <w:name w:val="Table Grid53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A57948"/>
  </w:style>
  <w:style w:type="numbering" w:customStyle="1" w:styleId="12320">
    <w:name w:val="リストなし1232"/>
    <w:next w:val="NoList"/>
    <w:uiPriority w:val="99"/>
    <w:semiHidden/>
    <w:unhideWhenUsed/>
    <w:rsid w:val="00A57948"/>
  </w:style>
  <w:style w:type="numbering" w:customStyle="1" w:styleId="NoList1162">
    <w:name w:val="No List1162"/>
    <w:next w:val="NoList"/>
    <w:uiPriority w:val="99"/>
    <w:semiHidden/>
    <w:unhideWhenUsed/>
    <w:rsid w:val="00A57948"/>
  </w:style>
  <w:style w:type="table" w:customStyle="1" w:styleId="TableGrid4131">
    <w:name w:val="Table Grid413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A57948"/>
  </w:style>
  <w:style w:type="numbering" w:customStyle="1" w:styleId="111320">
    <w:name w:val="リストなし11132"/>
    <w:next w:val="NoList"/>
    <w:uiPriority w:val="99"/>
    <w:semiHidden/>
    <w:unhideWhenUsed/>
    <w:rsid w:val="00A57948"/>
  </w:style>
  <w:style w:type="numbering" w:customStyle="1" w:styleId="NoList442">
    <w:name w:val="No List442"/>
    <w:next w:val="NoList"/>
    <w:uiPriority w:val="99"/>
    <w:semiHidden/>
    <w:unhideWhenUsed/>
    <w:rsid w:val="00A57948"/>
  </w:style>
  <w:style w:type="table" w:customStyle="1" w:styleId="TableGrid631">
    <w:name w:val="Table Grid63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A57948"/>
  </w:style>
  <w:style w:type="numbering" w:customStyle="1" w:styleId="13220">
    <w:name w:val="リストなし1322"/>
    <w:next w:val="NoList"/>
    <w:uiPriority w:val="99"/>
    <w:semiHidden/>
    <w:unhideWhenUsed/>
    <w:rsid w:val="00A57948"/>
  </w:style>
  <w:style w:type="numbering" w:customStyle="1" w:styleId="NoList1232">
    <w:name w:val="No List1232"/>
    <w:next w:val="NoList"/>
    <w:uiPriority w:val="99"/>
    <w:semiHidden/>
    <w:unhideWhenUsed/>
    <w:rsid w:val="00A57948"/>
  </w:style>
  <w:style w:type="numbering" w:customStyle="1" w:styleId="11222">
    <w:name w:val="无列表11222"/>
    <w:next w:val="NoList"/>
    <w:semiHidden/>
    <w:rsid w:val="00A57948"/>
  </w:style>
  <w:style w:type="numbering" w:customStyle="1" w:styleId="112220">
    <w:name w:val="リストなし11222"/>
    <w:next w:val="NoList"/>
    <w:uiPriority w:val="99"/>
    <w:semiHidden/>
    <w:unhideWhenUsed/>
    <w:rsid w:val="00A57948"/>
  </w:style>
  <w:style w:type="numbering" w:customStyle="1" w:styleId="NoList292">
    <w:name w:val="No List292"/>
    <w:next w:val="NoList"/>
    <w:uiPriority w:val="99"/>
    <w:semiHidden/>
    <w:unhideWhenUsed/>
    <w:rsid w:val="00A57948"/>
  </w:style>
  <w:style w:type="numbering" w:customStyle="1" w:styleId="NoList1172">
    <w:name w:val="No List1172"/>
    <w:next w:val="NoList"/>
    <w:uiPriority w:val="99"/>
    <w:semiHidden/>
    <w:rsid w:val="00A57948"/>
  </w:style>
  <w:style w:type="numbering" w:customStyle="1" w:styleId="162">
    <w:name w:val="无列表162"/>
    <w:next w:val="NoList"/>
    <w:semiHidden/>
    <w:rsid w:val="00A57948"/>
  </w:style>
  <w:style w:type="numbering" w:customStyle="1" w:styleId="1620">
    <w:name w:val="リストなし162"/>
    <w:next w:val="NoList"/>
    <w:uiPriority w:val="99"/>
    <w:semiHidden/>
    <w:unhideWhenUsed/>
    <w:rsid w:val="00A57948"/>
  </w:style>
  <w:style w:type="numbering" w:customStyle="1" w:styleId="NoList2102">
    <w:name w:val="No List2102"/>
    <w:next w:val="NoList"/>
    <w:uiPriority w:val="99"/>
    <w:semiHidden/>
    <w:rsid w:val="00A57948"/>
  </w:style>
  <w:style w:type="numbering" w:customStyle="1" w:styleId="1152">
    <w:name w:val="无列表1152"/>
    <w:next w:val="NoList"/>
    <w:semiHidden/>
    <w:rsid w:val="00A57948"/>
  </w:style>
  <w:style w:type="numbering" w:customStyle="1" w:styleId="11520">
    <w:name w:val="リストなし1152"/>
    <w:next w:val="NoList"/>
    <w:uiPriority w:val="99"/>
    <w:semiHidden/>
    <w:unhideWhenUsed/>
    <w:rsid w:val="00A57948"/>
  </w:style>
  <w:style w:type="numbering" w:customStyle="1" w:styleId="NoList352">
    <w:name w:val="No List352"/>
    <w:next w:val="NoList"/>
    <w:uiPriority w:val="99"/>
    <w:semiHidden/>
    <w:unhideWhenUsed/>
    <w:rsid w:val="00A57948"/>
  </w:style>
  <w:style w:type="table" w:customStyle="1" w:styleId="TableGrid541">
    <w:name w:val="Table Grid54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A57948"/>
  </w:style>
  <w:style w:type="numbering" w:customStyle="1" w:styleId="12420">
    <w:name w:val="リストなし1242"/>
    <w:next w:val="NoList"/>
    <w:uiPriority w:val="99"/>
    <w:semiHidden/>
    <w:unhideWhenUsed/>
    <w:rsid w:val="00A57948"/>
  </w:style>
  <w:style w:type="numbering" w:customStyle="1" w:styleId="NoList1182">
    <w:name w:val="No List1182"/>
    <w:next w:val="NoList"/>
    <w:uiPriority w:val="99"/>
    <w:semiHidden/>
    <w:unhideWhenUsed/>
    <w:rsid w:val="00A57948"/>
  </w:style>
  <w:style w:type="table" w:customStyle="1" w:styleId="TableGrid4141">
    <w:name w:val="Table Grid414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A57948"/>
  </w:style>
  <w:style w:type="numbering" w:customStyle="1" w:styleId="111420">
    <w:name w:val="リストなし11142"/>
    <w:next w:val="NoList"/>
    <w:uiPriority w:val="99"/>
    <w:semiHidden/>
    <w:unhideWhenUsed/>
    <w:rsid w:val="00A57948"/>
  </w:style>
  <w:style w:type="numbering" w:customStyle="1" w:styleId="NoList452">
    <w:name w:val="No List452"/>
    <w:next w:val="NoList"/>
    <w:uiPriority w:val="99"/>
    <w:semiHidden/>
    <w:unhideWhenUsed/>
    <w:rsid w:val="00A57948"/>
  </w:style>
  <w:style w:type="table" w:customStyle="1" w:styleId="TableGrid641">
    <w:name w:val="Table Grid64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A57948"/>
  </w:style>
  <w:style w:type="numbering" w:customStyle="1" w:styleId="13320">
    <w:name w:val="リストなし1332"/>
    <w:next w:val="NoList"/>
    <w:uiPriority w:val="99"/>
    <w:semiHidden/>
    <w:unhideWhenUsed/>
    <w:rsid w:val="00A57948"/>
  </w:style>
  <w:style w:type="numbering" w:customStyle="1" w:styleId="NoList1242">
    <w:name w:val="No List1242"/>
    <w:next w:val="NoList"/>
    <w:uiPriority w:val="99"/>
    <w:semiHidden/>
    <w:unhideWhenUsed/>
    <w:rsid w:val="00A57948"/>
  </w:style>
  <w:style w:type="numbering" w:customStyle="1" w:styleId="11232">
    <w:name w:val="无列表11232"/>
    <w:next w:val="NoList"/>
    <w:semiHidden/>
    <w:rsid w:val="00A57948"/>
  </w:style>
  <w:style w:type="numbering" w:customStyle="1" w:styleId="112320">
    <w:name w:val="リストなし11232"/>
    <w:next w:val="NoList"/>
    <w:uiPriority w:val="99"/>
    <w:semiHidden/>
    <w:unhideWhenUsed/>
    <w:rsid w:val="00A57948"/>
  </w:style>
  <w:style w:type="paragraph" w:customStyle="1" w:styleId="TOC921">
    <w:name w:val="TOC 921"/>
    <w:basedOn w:val="TOC8"/>
    <w:rsid w:val="00A5794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A5794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A57948"/>
    <w:pPr>
      <w:overflowPunct w:val="0"/>
      <w:autoSpaceDE w:val="0"/>
      <w:autoSpaceDN w:val="0"/>
      <w:adjustRightInd w:val="0"/>
      <w:ind w:left="400" w:hanging="400"/>
      <w:jc w:val="center"/>
      <w:textAlignment w:val="baseline"/>
    </w:pPr>
    <w:rPr>
      <w:rFonts w:eastAsia="MS Mincho"/>
      <w:b/>
      <w:lang w:eastAsia="en-GB"/>
    </w:rPr>
  </w:style>
  <w:style w:type="table" w:customStyle="1" w:styleId="MediumShading1-Accent111">
    <w:name w:val="Medium Shading 1 - Accent 111"/>
    <w:basedOn w:val="TableNormal"/>
    <w:uiPriority w:val="1"/>
    <w:qFormat/>
    <w:rsid w:val="00A5794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A57948"/>
  </w:style>
  <w:style w:type="numbering" w:customStyle="1" w:styleId="172">
    <w:name w:val="无列表172"/>
    <w:next w:val="NoList"/>
    <w:semiHidden/>
    <w:rsid w:val="00A57948"/>
  </w:style>
  <w:style w:type="numbering" w:customStyle="1" w:styleId="1720">
    <w:name w:val="リストなし172"/>
    <w:next w:val="NoList"/>
    <w:uiPriority w:val="99"/>
    <w:semiHidden/>
    <w:unhideWhenUsed/>
    <w:rsid w:val="00A57948"/>
  </w:style>
  <w:style w:type="numbering" w:customStyle="1" w:styleId="NoList1192">
    <w:name w:val="No List1192"/>
    <w:next w:val="NoList"/>
    <w:semiHidden/>
    <w:rsid w:val="00A57948"/>
  </w:style>
  <w:style w:type="numbering" w:customStyle="1" w:styleId="NoList2112">
    <w:name w:val="No List2112"/>
    <w:next w:val="NoList"/>
    <w:semiHidden/>
    <w:rsid w:val="00A57948"/>
  </w:style>
  <w:style w:type="numbering" w:customStyle="1" w:styleId="NoList362">
    <w:name w:val="No List362"/>
    <w:next w:val="NoList"/>
    <w:semiHidden/>
    <w:rsid w:val="00A57948"/>
  </w:style>
  <w:style w:type="numbering" w:customStyle="1" w:styleId="NoList462">
    <w:name w:val="No List462"/>
    <w:next w:val="NoList"/>
    <w:semiHidden/>
    <w:rsid w:val="00A57948"/>
  </w:style>
  <w:style w:type="numbering" w:customStyle="1" w:styleId="NoList522">
    <w:name w:val="No List522"/>
    <w:next w:val="NoList"/>
    <w:semiHidden/>
    <w:rsid w:val="00A57948"/>
  </w:style>
  <w:style w:type="numbering" w:customStyle="1" w:styleId="NoList612">
    <w:name w:val="No List612"/>
    <w:next w:val="NoList"/>
    <w:semiHidden/>
    <w:rsid w:val="00A57948"/>
  </w:style>
  <w:style w:type="numbering" w:customStyle="1" w:styleId="NoList712">
    <w:name w:val="No List712"/>
    <w:next w:val="NoList"/>
    <w:semiHidden/>
    <w:rsid w:val="00A57948"/>
  </w:style>
  <w:style w:type="numbering" w:customStyle="1" w:styleId="NoList11102">
    <w:name w:val="No List11102"/>
    <w:next w:val="NoList"/>
    <w:semiHidden/>
    <w:rsid w:val="00A57948"/>
  </w:style>
  <w:style w:type="numbering" w:customStyle="1" w:styleId="NoList2122">
    <w:name w:val="No List2122"/>
    <w:next w:val="NoList"/>
    <w:semiHidden/>
    <w:rsid w:val="00A57948"/>
  </w:style>
  <w:style w:type="numbering" w:customStyle="1" w:styleId="NoList812">
    <w:name w:val="No List812"/>
    <w:next w:val="NoList"/>
    <w:semiHidden/>
    <w:rsid w:val="00A57948"/>
  </w:style>
  <w:style w:type="numbering" w:customStyle="1" w:styleId="NoList1252">
    <w:name w:val="No List1252"/>
    <w:next w:val="NoList"/>
    <w:semiHidden/>
    <w:rsid w:val="00A57948"/>
  </w:style>
  <w:style w:type="numbering" w:customStyle="1" w:styleId="NoList2212">
    <w:name w:val="No List2212"/>
    <w:next w:val="NoList"/>
    <w:semiHidden/>
    <w:rsid w:val="00A57948"/>
  </w:style>
  <w:style w:type="numbering" w:customStyle="1" w:styleId="NoList912">
    <w:name w:val="No List912"/>
    <w:next w:val="NoList"/>
    <w:semiHidden/>
    <w:rsid w:val="00A57948"/>
  </w:style>
  <w:style w:type="numbering" w:customStyle="1" w:styleId="NoList1312">
    <w:name w:val="No List1312"/>
    <w:next w:val="NoList"/>
    <w:semiHidden/>
    <w:rsid w:val="00A57948"/>
  </w:style>
  <w:style w:type="numbering" w:customStyle="1" w:styleId="NoList2312">
    <w:name w:val="No List2312"/>
    <w:next w:val="NoList"/>
    <w:semiHidden/>
    <w:rsid w:val="00A57948"/>
  </w:style>
  <w:style w:type="numbering" w:customStyle="1" w:styleId="NoList1012">
    <w:name w:val="No List1012"/>
    <w:next w:val="NoList"/>
    <w:semiHidden/>
    <w:rsid w:val="00A57948"/>
  </w:style>
  <w:style w:type="numbering" w:customStyle="1" w:styleId="NoList1412">
    <w:name w:val="No List1412"/>
    <w:next w:val="NoList"/>
    <w:semiHidden/>
    <w:rsid w:val="00A57948"/>
  </w:style>
  <w:style w:type="numbering" w:customStyle="1" w:styleId="NoList2412">
    <w:name w:val="No List2412"/>
    <w:next w:val="NoList"/>
    <w:semiHidden/>
    <w:rsid w:val="00A57948"/>
  </w:style>
  <w:style w:type="numbering" w:customStyle="1" w:styleId="NoList3112">
    <w:name w:val="No List3112"/>
    <w:next w:val="NoList"/>
    <w:semiHidden/>
    <w:rsid w:val="00A57948"/>
  </w:style>
  <w:style w:type="numbering" w:customStyle="1" w:styleId="NoList4112">
    <w:name w:val="No List4112"/>
    <w:next w:val="NoList"/>
    <w:semiHidden/>
    <w:rsid w:val="00A57948"/>
  </w:style>
  <w:style w:type="numbering" w:customStyle="1" w:styleId="NoList5112">
    <w:name w:val="No List5112"/>
    <w:next w:val="NoList"/>
    <w:semiHidden/>
    <w:rsid w:val="00A57948"/>
  </w:style>
  <w:style w:type="numbering" w:customStyle="1" w:styleId="NoList1512">
    <w:name w:val="No List1512"/>
    <w:next w:val="NoList"/>
    <w:semiHidden/>
    <w:rsid w:val="00A57948"/>
  </w:style>
  <w:style w:type="numbering" w:customStyle="1" w:styleId="NoList1612">
    <w:name w:val="No List1612"/>
    <w:next w:val="NoList"/>
    <w:semiHidden/>
    <w:rsid w:val="00A57948"/>
  </w:style>
  <w:style w:type="numbering" w:customStyle="1" w:styleId="1162">
    <w:name w:val="无列表1162"/>
    <w:next w:val="NoList"/>
    <w:semiHidden/>
    <w:rsid w:val="00A57948"/>
  </w:style>
  <w:style w:type="numbering" w:customStyle="1" w:styleId="1126">
    <w:name w:val="목록 없음112"/>
    <w:next w:val="NoList"/>
    <w:semiHidden/>
    <w:unhideWhenUsed/>
    <w:rsid w:val="00A57948"/>
  </w:style>
  <w:style w:type="numbering" w:customStyle="1" w:styleId="2120">
    <w:name w:val="목록 없음212"/>
    <w:next w:val="NoList"/>
    <w:semiHidden/>
    <w:rsid w:val="00A57948"/>
  </w:style>
  <w:style w:type="numbering" w:customStyle="1" w:styleId="NoList11113">
    <w:name w:val="No List11113"/>
    <w:next w:val="NoList"/>
    <w:semiHidden/>
    <w:rsid w:val="00A57948"/>
  </w:style>
  <w:style w:type="numbering" w:customStyle="1" w:styleId="NoList1712">
    <w:name w:val="No List1712"/>
    <w:next w:val="NoList"/>
    <w:uiPriority w:val="99"/>
    <w:semiHidden/>
    <w:unhideWhenUsed/>
    <w:rsid w:val="00A57948"/>
  </w:style>
  <w:style w:type="numbering" w:customStyle="1" w:styleId="1252">
    <w:name w:val="无列表1252"/>
    <w:next w:val="NoList"/>
    <w:semiHidden/>
    <w:rsid w:val="00A57948"/>
  </w:style>
  <w:style w:type="numbering" w:customStyle="1" w:styleId="NoList1812">
    <w:name w:val="No List1812"/>
    <w:next w:val="NoList"/>
    <w:semiHidden/>
    <w:rsid w:val="00A57948"/>
  </w:style>
  <w:style w:type="numbering" w:customStyle="1" w:styleId="NoList372">
    <w:name w:val="No List372"/>
    <w:next w:val="NoList"/>
    <w:uiPriority w:val="99"/>
    <w:semiHidden/>
    <w:unhideWhenUsed/>
    <w:rsid w:val="00A57948"/>
  </w:style>
  <w:style w:type="numbering" w:customStyle="1" w:styleId="182">
    <w:name w:val="无列表182"/>
    <w:next w:val="NoList"/>
    <w:semiHidden/>
    <w:rsid w:val="00A57948"/>
  </w:style>
  <w:style w:type="numbering" w:customStyle="1" w:styleId="1820">
    <w:name w:val="リストなし182"/>
    <w:next w:val="NoList"/>
    <w:uiPriority w:val="99"/>
    <w:semiHidden/>
    <w:unhideWhenUsed/>
    <w:rsid w:val="00A57948"/>
  </w:style>
  <w:style w:type="numbering" w:customStyle="1" w:styleId="NoList1202">
    <w:name w:val="No List1202"/>
    <w:next w:val="NoList"/>
    <w:semiHidden/>
    <w:rsid w:val="00A57948"/>
  </w:style>
  <w:style w:type="numbering" w:customStyle="1" w:styleId="NoList2132">
    <w:name w:val="No List2132"/>
    <w:next w:val="NoList"/>
    <w:semiHidden/>
    <w:rsid w:val="00A57948"/>
  </w:style>
  <w:style w:type="numbering" w:customStyle="1" w:styleId="NoList382">
    <w:name w:val="No List382"/>
    <w:next w:val="NoList"/>
    <w:semiHidden/>
    <w:rsid w:val="00A57948"/>
  </w:style>
  <w:style w:type="numbering" w:customStyle="1" w:styleId="NoList472">
    <w:name w:val="No List472"/>
    <w:next w:val="NoList"/>
    <w:semiHidden/>
    <w:rsid w:val="00A57948"/>
  </w:style>
  <w:style w:type="numbering" w:customStyle="1" w:styleId="NoList532">
    <w:name w:val="No List532"/>
    <w:next w:val="NoList"/>
    <w:semiHidden/>
    <w:rsid w:val="00A57948"/>
  </w:style>
  <w:style w:type="numbering" w:customStyle="1" w:styleId="NoList622">
    <w:name w:val="No List622"/>
    <w:next w:val="NoList"/>
    <w:semiHidden/>
    <w:rsid w:val="00A57948"/>
  </w:style>
  <w:style w:type="numbering" w:customStyle="1" w:styleId="NoList722">
    <w:name w:val="No List722"/>
    <w:next w:val="NoList"/>
    <w:semiHidden/>
    <w:rsid w:val="00A57948"/>
  </w:style>
  <w:style w:type="numbering" w:customStyle="1" w:styleId="NoList11122">
    <w:name w:val="No List11122"/>
    <w:next w:val="NoList"/>
    <w:semiHidden/>
    <w:rsid w:val="00A57948"/>
  </w:style>
  <w:style w:type="numbering" w:customStyle="1" w:styleId="NoList2142">
    <w:name w:val="No List2142"/>
    <w:next w:val="NoList"/>
    <w:semiHidden/>
    <w:rsid w:val="00A57948"/>
  </w:style>
  <w:style w:type="numbering" w:customStyle="1" w:styleId="NoList822">
    <w:name w:val="No List822"/>
    <w:next w:val="NoList"/>
    <w:semiHidden/>
    <w:rsid w:val="00A57948"/>
  </w:style>
  <w:style w:type="numbering" w:customStyle="1" w:styleId="NoList1262">
    <w:name w:val="No List1262"/>
    <w:next w:val="NoList"/>
    <w:semiHidden/>
    <w:rsid w:val="00A57948"/>
  </w:style>
  <w:style w:type="numbering" w:customStyle="1" w:styleId="NoList2222">
    <w:name w:val="No List2222"/>
    <w:next w:val="NoList"/>
    <w:semiHidden/>
    <w:rsid w:val="00A57948"/>
  </w:style>
  <w:style w:type="numbering" w:customStyle="1" w:styleId="NoList922">
    <w:name w:val="No List922"/>
    <w:next w:val="NoList"/>
    <w:semiHidden/>
    <w:rsid w:val="00A57948"/>
  </w:style>
  <w:style w:type="numbering" w:customStyle="1" w:styleId="NoList1322">
    <w:name w:val="No List1322"/>
    <w:next w:val="NoList"/>
    <w:semiHidden/>
    <w:rsid w:val="00A57948"/>
  </w:style>
  <w:style w:type="numbering" w:customStyle="1" w:styleId="NoList2322">
    <w:name w:val="No List2322"/>
    <w:next w:val="NoList"/>
    <w:semiHidden/>
    <w:rsid w:val="00A57948"/>
  </w:style>
  <w:style w:type="numbering" w:customStyle="1" w:styleId="NoList1022">
    <w:name w:val="No List1022"/>
    <w:next w:val="NoList"/>
    <w:semiHidden/>
    <w:rsid w:val="00A57948"/>
  </w:style>
  <w:style w:type="numbering" w:customStyle="1" w:styleId="NoList1422">
    <w:name w:val="No List1422"/>
    <w:next w:val="NoList"/>
    <w:semiHidden/>
    <w:rsid w:val="00A57948"/>
  </w:style>
  <w:style w:type="numbering" w:customStyle="1" w:styleId="NoList2422">
    <w:name w:val="No List2422"/>
    <w:next w:val="NoList"/>
    <w:semiHidden/>
    <w:rsid w:val="00A57948"/>
  </w:style>
  <w:style w:type="numbering" w:customStyle="1" w:styleId="NoList3122">
    <w:name w:val="No List3122"/>
    <w:next w:val="NoList"/>
    <w:semiHidden/>
    <w:rsid w:val="00A57948"/>
  </w:style>
  <w:style w:type="numbering" w:customStyle="1" w:styleId="NoList4122">
    <w:name w:val="No List4122"/>
    <w:next w:val="NoList"/>
    <w:semiHidden/>
    <w:rsid w:val="00A57948"/>
  </w:style>
  <w:style w:type="numbering" w:customStyle="1" w:styleId="NoList5122">
    <w:name w:val="No List5122"/>
    <w:next w:val="NoList"/>
    <w:semiHidden/>
    <w:rsid w:val="00A57948"/>
  </w:style>
  <w:style w:type="numbering" w:customStyle="1" w:styleId="NoList1522">
    <w:name w:val="No List1522"/>
    <w:next w:val="NoList"/>
    <w:semiHidden/>
    <w:rsid w:val="00A57948"/>
  </w:style>
  <w:style w:type="numbering" w:customStyle="1" w:styleId="NoList1622">
    <w:name w:val="No List1622"/>
    <w:next w:val="NoList"/>
    <w:semiHidden/>
    <w:rsid w:val="00A57948"/>
  </w:style>
  <w:style w:type="numbering" w:customStyle="1" w:styleId="11720">
    <w:name w:val="无列表1172"/>
    <w:next w:val="NoList"/>
    <w:semiHidden/>
    <w:rsid w:val="00A57948"/>
  </w:style>
  <w:style w:type="numbering" w:customStyle="1" w:styleId="1223">
    <w:name w:val="목록 없음122"/>
    <w:next w:val="NoList"/>
    <w:semiHidden/>
    <w:unhideWhenUsed/>
    <w:rsid w:val="00A57948"/>
  </w:style>
  <w:style w:type="numbering" w:customStyle="1" w:styleId="2220">
    <w:name w:val="목록 없음222"/>
    <w:next w:val="NoList"/>
    <w:semiHidden/>
    <w:rsid w:val="00A57948"/>
  </w:style>
  <w:style w:type="numbering" w:customStyle="1" w:styleId="NoList11132">
    <w:name w:val="No List11132"/>
    <w:next w:val="NoList"/>
    <w:semiHidden/>
    <w:rsid w:val="00A57948"/>
  </w:style>
  <w:style w:type="numbering" w:customStyle="1" w:styleId="NoList1722">
    <w:name w:val="No List1722"/>
    <w:next w:val="NoList"/>
    <w:uiPriority w:val="99"/>
    <w:semiHidden/>
    <w:unhideWhenUsed/>
    <w:rsid w:val="00A57948"/>
  </w:style>
  <w:style w:type="numbering" w:customStyle="1" w:styleId="12620">
    <w:name w:val="无列表1262"/>
    <w:next w:val="NoList"/>
    <w:semiHidden/>
    <w:rsid w:val="00A57948"/>
  </w:style>
  <w:style w:type="numbering" w:customStyle="1" w:styleId="NoList1822">
    <w:name w:val="No List1822"/>
    <w:next w:val="NoList"/>
    <w:semiHidden/>
    <w:rsid w:val="00A57948"/>
  </w:style>
  <w:style w:type="paragraph" w:customStyle="1" w:styleId="LightShading-Accent511">
    <w:name w:val="Light Shading - Accent 511"/>
    <w:uiPriority w:val="99"/>
    <w:semiHidden/>
    <w:rsid w:val="00A5794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57948"/>
    <w:pPr>
      <w:overflowPunct w:val="0"/>
      <w:autoSpaceDE w:val="0"/>
      <w:autoSpaceDN w:val="0"/>
      <w:adjustRightInd w:val="0"/>
      <w:spacing w:after="180"/>
      <w:ind w:left="720"/>
    </w:pPr>
    <w:rPr>
      <w:rFonts w:eastAsia="DengXian"/>
      <w:sz w:val="20"/>
      <w:szCs w:val="20"/>
      <w:lang w:val="en-GB" w:eastAsia="en-GB" w:bidi="ar-SA"/>
    </w:rPr>
  </w:style>
  <w:style w:type="paragraph" w:customStyle="1" w:styleId="MediumList1-Accent411">
    <w:name w:val="Medium List 1 - Accent 411"/>
    <w:uiPriority w:val="99"/>
    <w:semiHidden/>
    <w:rsid w:val="00A57948"/>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A57948"/>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A57948"/>
    <w:pPr>
      <w:autoSpaceDN w:val="0"/>
    </w:pPr>
    <w:rPr>
      <w:rFonts w:ascii="Times New Roman" w:eastAsia="SimSun" w:hAnsi="Times New Roman"/>
      <w:lang w:val="en-GB" w:eastAsia="en-US"/>
    </w:rPr>
  </w:style>
  <w:style w:type="table" w:customStyle="1" w:styleId="ColorfulList-Accent31">
    <w:name w:val="Colorful List - Accent 31"/>
    <w:basedOn w:val="TableNormal"/>
    <w:next w:val="ColorfulList-Accent3"/>
    <w:uiPriority w:val="29"/>
    <w:unhideWhenUsed/>
    <w:qFormat/>
    <w:rsid w:val="00A579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579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579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5794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57948"/>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5794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5794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5794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5794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2">
    <w:name w:val="No List392"/>
    <w:next w:val="NoList"/>
    <w:uiPriority w:val="99"/>
    <w:semiHidden/>
    <w:rsid w:val="00A57948"/>
  </w:style>
  <w:style w:type="table" w:customStyle="1" w:styleId="SGSTableBasic121">
    <w:name w:val="SGS Table Basic 121"/>
    <w:basedOn w:val="TableNormal"/>
    <w:next w:val="TableGrid"/>
    <w:rsid w:val="00A579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A57948"/>
    <w:rPr>
      <w:rFonts w:ascii="Arial" w:hAnsi="Arial"/>
      <w:sz w:val="32"/>
      <w:lang w:val="en-GB" w:eastAsia="en-US" w:bidi="ar-SA"/>
    </w:rPr>
  </w:style>
  <w:style w:type="character" w:customStyle="1" w:styleId="h49">
    <w:name w:val="h49"/>
    <w:rsid w:val="00A57948"/>
    <w:rPr>
      <w:rFonts w:ascii="Arial" w:hAnsi="Arial"/>
      <w:sz w:val="24"/>
      <w:lang w:val="en-GB"/>
    </w:rPr>
  </w:style>
  <w:style w:type="character" w:customStyle="1" w:styleId="h52">
    <w:name w:val="h52"/>
    <w:rsid w:val="00A57948"/>
    <w:rPr>
      <w:rFonts w:ascii="Arial" w:eastAsia="SimSun" w:hAnsi="Arial"/>
      <w:sz w:val="22"/>
      <w:lang w:val="en-GB" w:eastAsia="en-US" w:bidi="ar-SA"/>
    </w:rPr>
  </w:style>
  <w:style w:type="character" w:customStyle="1" w:styleId="CharChar213">
    <w:name w:val="Char Char213"/>
    <w:rsid w:val="00A57948"/>
    <w:rPr>
      <w:rFonts w:ascii="Times New Roman" w:hAnsi="Times New Roman"/>
      <w:lang w:val="en-GB" w:eastAsia="en-US"/>
    </w:rPr>
  </w:style>
  <w:style w:type="paragraph" w:customStyle="1" w:styleId="CarCar11">
    <w:name w:val="Car Car11"/>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A57948"/>
    <w:rPr>
      <w:rFonts w:ascii="Times New Roman" w:hAnsi="Times New Roman"/>
      <w:b/>
      <w:bCs/>
      <w:lang w:val="en-GB" w:eastAsia="en-US"/>
    </w:rPr>
  </w:style>
  <w:style w:type="paragraph" w:customStyle="1" w:styleId="Char31">
    <w:name w:val="Char3"/>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A57948"/>
    <w:rPr>
      <w:rFonts w:eastAsia="SimSun"/>
      <w:lang w:val="en-GB" w:eastAsia="en-US" w:bidi="ar-SA"/>
    </w:rPr>
  </w:style>
  <w:style w:type="character" w:customStyle="1" w:styleId="CharChar73">
    <w:name w:val="Char Char73"/>
    <w:rsid w:val="00A57948"/>
    <w:rPr>
      <w:rFonts w:ascii="Arial" w:eastAsia="SimSun" w:hAnsi="Arial"/>
      <w:sz w:val="36"/>
      <w:lang w:val="en-GB" w:eastAsia="en-US" w:bidi="ar-SA"/>
    </w:rPr>
  </w:style>
  <w:style w:type="character" w:customStyle="1" w:styleId="CharChar62">
    <w:name w:val="Char Char62"/>
    <w:rsid w:val="00A57948"/>
    <w:rPr>
      <w:rFonts w:ascii="Arial" w:eastAsia="SimSun" w:hAnsi="Arial"/>
      <w:sz w:val="32"/>
      <w:lang w:val="en-GB" w:eastAsia="en-US" w:bidi="ar-SA"/>
    </w:rPr>
  </w:style>
  <w:style w:type="character" w:customStyle="1" w:styleId="CharChar52">
    <w:name w:val="Char Char52"/>
    <w:rsid w:val="00A57948"/>
    <w:rPr>
      <w:rFonts w:ascii="Arial" w:eastAsia="SimSun" w:hAnsi="Arial"/>
      <w:sz w:val="28"/>
      <w:lang w:val="en-GB" w:eastAsia="en-US" w:bidi="ar-SA"/>
    </w:rPr>
  </w:style>
  <w:style w:type="character" w:customStyle="1" w:styleId="CharChar162">
    <w:name w:val="Char Char162"/>
    <w:rsid w:val="00A57948"/>
    <w:rPr>
      <w:rFonts w:ascii="Arial" w:eastAsia="SimSun" w:hAnsi="Arial"/>
      <w:lang w:val="en-GB" w:eastAsia="en-US" w:bidi="ar-SA"/>
    </w:rPr>
  </w:style>
  <w:style w:type="character" w:customStyle="1" w:styleId="CharChar142">
    <w:name w:val="Char Char142"/>
    <w:rsid w:val="00A57948"/>
    <w:rPr>
      <w:rFonts w:ascii="Arial" w:eastAsia="SimSun" w:hAnsi="Arial"/>
      <w:sz w:val="36"/>
      <w:lang w:val="en-GB" w:eastAsia="en-US" w:bidi="ar-SA"/>
    </w:rPr>
  </w:style>
  <w:style w:type="character" w:customStyle="1" w:styleId="CharChar112">
    <w:name w:val="Char Char112"/>
    <w:rsid w:val="00A57948"/>
    <w:rPr>
      <w:rFonts w:ascii="Tahoma" w:eastAsia="SimSun" w:hAnsi="Tahoma" w:cs="Tahoma"/>
      <w:lang w:val="en-GB" w:eastAsia="en-US" w:bidi="ar-SA"/>
    </w:rPr>
  </w:style>
  <w:style w:type="paragraph" w:customStyle="1" w:styleId="CharCharCharCharCharChar3">
    <w:name w:val="Char Char Char Char Char Char3"/>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A57948"/>
    <w:rPr>
      <w:rFonts w:ascii="Tahoma" w:hAnsi="Tahoma" w:cs="Tahoma"/>
      <w:sz w:val="16"/>
      <w:szCs w:val="16"/>
      <w:lang w:val="en-GB" w:eastAsia="en-US" w:bidi="ar-SA"/>
    </w:rPr>
  </w:style>
  <w:style w:type="character" w:customStyle="1" w:styleId="CharChar252">
    <w:name w:val="Char Char252"/>
    <w:rsid w:val="00A57948"/>
    <w:rPr>
      <w:rFonts w:ascii="Arial" w:hAnsi="Arial"/>
      <w:lang w:val="en-GB" w:eastAsia="en-US"/>
    </w:rPr>
  </w:style>
  <w:style w:type="character" w:customStyle="1" w:styleId="CharChar242">
    <w:name w:val="Char Char242"/>
    <w:rsid w:val="00A57948"/>
    <w:rPr>
      <w:rFonts w:ascii="Arial" w:hAnsi="Arial"/>
      <w:sz w:val="36"/>
      <w:lang w:val="en-GB" w:eastAsia="en-US"/>
    </w:rPr>
  </w:style>
  <w:style w:type="character" w:customStyle="1" w:styleId="CharChar172">
    <w:name w:val="Char Char172"/>
    <w:rsid w:val="00A57948"/>
    <w:rPr>
      <w:rFonts w:ascii="Tahoma" w:hAnsi="Tahoma" w:cs="Tahoma"/>
      <w:shd w:val="clear" w:color="auto" w:fill="000080"/>
      <w:lang w:val="en-GB" w:eastAsia="en-US"/>
    </w:rPr>
  </w:style>
  <w:style w:type="character" w:customStyle="1" w:styleId="CharChar192">
    <w:name w:val="Char Char192"/>
    <w:rsid w:val="00A57948"/>
    <w:rPr>
      <w:rFonts w:ascii="Times New Roman" w:hAnsi="Times New Roman"/>
      <w:lang w:val="en-GB"/>
    </w:rPr>
  </w:style>
  <w:style w:type="character" w:customStyle="1" w:styleId="CharChar202">
    <w:name w:val="Char Char202"/>
    <w:rsid w:val="00A57948"/>
    <w:rPr>
      <w:rFonts w:ascii="Tahoma" w:hAnsi="Tahoma" w:cs="Tahoma"/>
      <w:sz w:val="16"/>
      <w:szCs w:val="16"/>
      <w:lang w:val="en-GB" w:eastAsia="en-US"/>
    </w:rPr>
  </w:style>
  <w:style w:type="character" w:customStyle="1" w:styleId="CharChar302">
    <w:name w:val="Char Char302"/>
    <w:rsid w:val="00A57948"/>
    <w:rPr>
      <w:rFonts w:ascii="Arial" w:hAnsi="Arial"/>
      <w:lang w:val="en-GB" w:eastAsia="en-US"/>
    </w:rPr>
  </w:style>
  <w:style w:type="character" w:customStyle="1" w:styleId="CharChar293">
    <w:name w:val="Char Char293"/>
    <w:rsid w:val="00A57948"/>
    <w:rPr>
      <w:rFonts w:ascii="Arial" w:hAnsi="Arial"/>
      <w:sz w:val="36"/>
      <w:lang w:val="en-GB" w:eastAsia="en-US"/>
    </w:rPr>
  </w:style>
  <w:style w:type="character" w:customStyle="1" w:styleId="CharChar262">
    <w:name w:val="Char Char262"/>
    <w:rsid w:val="00A57948"/>
    <w:rPr>
      <w:rFonts w:ascii="Times New Roman" w:hAnsi="Times New Roman"/>
      <w:lang w:val="en-GB" w:eastAsia="en-US"/>
    </w:rPr>
  </w:style>
  <w:style w:type="character" w:customStyle="1" w:styleId="CharChar283">
    <w:name w:val="Char Char283"/>
    <w:rsid w:val="00A57948"/>
    <w:rPr>
      <w:rFonts w:ascii="Arial" w:hAnsi="Arial"/>
      <w:sz w:val="36"/>
      <w:lang w:val="en-GB" w:eastAsia="en-US"/>
    </w:rPr>
  </w:style>
  <w:style w:type="character" w:customStyle="1" w:styleId="CharChar272">
    <w:name w:val="Char Char272"/>
    <w:rsid w:val="00A57948"/>
    <w:rPr>
      <w:rFonts w:ascii="Arial" w:hAnsi="Arial"/>
      <w:b/>
      <w:i/>
      <w:noProof/>
      <w:sz w:val="18"/>
      <w:lang w:val="en-GB" w:eastAsia="en-US"/>
    </w:rPr>
  </w:style>
  <w:style w:type="paragraph" w:customStyle="1" w:styleId="433">
    <w:name w:val="(文字) (文字)4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A57948"/>
    <w:rPr>
      <w:rFonts w:ascii="Arial" w:eastAsia="MS Mincho" w:hAnsi="Arial" w:cs="CG Times (WN)"/>
      <w:kern w:val="0"/>
      <w:sz w:val="22"/>
      <w:szCs w:val="20"/>
      <w:lang w:val="en-GB" w:eastAsia="ar-SA"/>
    </w:rPr>
  </w:style>
  <w:style w:type="character" w:customStyle="1" w:styleId="CharChar34">
    <w:name w:val="Char Char34"/>
    <w:rsid w:val="00A57948"/>
    <w:rPr>
      <w:rFonts w:ascii="Arial" w:hAnsi="Arial"/>
      <w:sz w:val="22"/>
      <w:lang w:val="en-GB" w:eastAsia="en-US" w:bidi="ar-SA"/>
    </w:rPr>
  </w:style>
  <w:style w:type="paragraph" w:customStyle="1" w:styleId="CharCharCharCharChar3">
    <w:name w:val="Char Char Char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A57948"/>
    <w:pPr>
      <w:tabs>
        <w:tab w:val="left" w:pos="540"/>
        <w:tab w:val="left" w:pos="1260"/>
        <w:tab w:val="left" w:pos="1800"/>
      </w:tabs>
      <w:spacing w:before="240" w:after="160" w:line="240" w:lineRule="exact"/>
    </w:pPr>
    <w:rPr>
      <w:rFonts w:ascii="Verdana" w:eastAsia="Batang" w:hAnsi="Verdana"/>
    </w:rPr>
  </w:style>
  <w:style w:type="character" w:customStyle="1" w:styleId="CharChar43">
    <w:name w:val="Char Char43"/>
    <w:rsid w:val="00A57948"/>
    <w:rPr>
      <w:rFonts w:ascii="Courier New" w:hAnsi="Courier New"/>
      <w:lang w:val="nb-NO" w:eastAsia="ja-JP" w:bidi="ar-SA"/>
    </w:rPr>
  </w:style>
  <w:style w:type="character" w:customStyle="1" w:styleId="CharChar103">
    <w:name w:val="Char Char103"/>
    <w:semiHidden/>
    <w:rsid w:val="00A57948"/>
    <w:rPr>
      <w:rFonts w:ascii="Times New Roman" w:hAnsi="Times New Roman"/>
      <w:lang w:val="en-GB" w:eastAsia="en-US"/>
    </w:rPr>
  </w:style>
  <w:style w:type="numbering" w:customStyle="1" w:styleId="NoList1272">
    <w:name w:val="No List1272"/>
    <w:next w:val="NoList"/>
    <w:semiHidden/>
    <w:unhideWhenUsed/>
    <w:rsid w:val="00A57948"/>
  </w:style>
  <w:style w:type="character" w:customStyle="1" w:styleId="CharChar152">
    <w:name w:val="Char Char152"/>
    <w:rsid w:val="00A57948"/>
    <w:rPr>
      <w:rFonts w:ascii="Arial" w:hAnsi="Arial"/>
      <w:sz w:val="36"/>
      <w:lang w:val="en-GB"/>
    </w:rPr>
  </w:style>
  <w:style w:type="numbering" w:customStyle="1" w:styleId="NoList2152">
    <w:name w:val="No List2152"/>
    <w:next w:val="NoList"/>
    <w:semiHidden/>
    <w:rsid w:val="00A57948"/>
  </w:style>
  <w:style w:type="numbering" w:customStyle="1" w:styleId="NoList3102">
    <w:name w:val="No List3102"/>
    <w:next w:val="NoList"/>
    <w:semiHidden/>
    <w:unhideWhenUsed/>
    <w:rsid w:val="00A57948"/>
  </w:style>
  <w:style w:type="character" w:customStyle="1" w:styleId="CharChar212">
    <w:name w:val="Char Char212"/>
    <w:rsid w:val="00A57948"/>
    <w:rPr>
      <w:rFonts w:ascii="Arial" w:hAnsi="Arial"/>
      <w:lang w:val="en-GB" w:eastAsia="en-US" w:bidi="ar-SA"/>
    </w:rPr>
  </w:style>
  <w:style w:type="paragraph" w:customStyle="1" w:styleId="CarCar52">
    <w:name w:val="Car Car52"/>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1">
    <w:name w:val="Table Style131"/>
    <w:basedOn w:val="TableNormal"/>
    <w:rsid w:val="00A57948"/>
    <w:rPr>
      <w:rFonts w:ascii="Times New Roman" w:eastAsia="MS Mincho" w:hAnsi="Times New Roman"/>
      <w:lang w:val="en-GB" w:eastAsia="en-GB"/>
    </w:rPr>
    <w:tblPr/>
  </w:style>
  <w:style w:type="table" w:customStyle="1" w:styleId="Tabellengitternetz141">
    <w:name w:val="Tabellengitternetz1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579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
    <w:name w:val="목록 없음132"/>
    <w:next w:val="NoList"/>
    <w:semiHidden/>
    <w:unhideWhenUsed/>
    <w:rsid w:val="00A57948"/>
  </w:style>
  <w:style w:type="numbering" w:customStyle="1" w:styleId="2320">
    <w:name w:val="목록 없음232"/>
    <w:next w:val="NoList"/>
    <w:semiHidden/>
    <w:rsid w:val="00A57948"/>
  </w:style>
  <w:style w:type="numbering" w:customStyle="1" w:styleId="NoList482">
    <w:name w:val="No List482"/>
    <w:next w:val="NoList"/>
    <w:semiHidden/>
    <w:unhideWhenUsed/>
    <w:rsid w:val="00A57948"/>
  </w:style>
  <w:style w:type="table" w:customStyle="1" w:styleId="TableGrid1131">
    <w:name w:val="Table Grid1131"/>
    <w:basedOn w:val="TableNormal"/>
    <w:next w:val="TableGrid"/>
    <w:rsid w:val="00A5794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A57948"/>
  </w:style>
  <w:style w:type="table" w:customStyle="1" w:styleId="3310">
    <w:name w:val="网格型33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0">
    <w:name w:val="リストなし192"/>
    <w:next w:val="NoList"/>
    <w:uiPriority w:val="99"/>
    <w:semiHidden/>
    <w:unhideWhenUsed/>
    <w:rsid w:val="00A57948"/>
  </w:style>
  <w:style w:type="table" w:customStyle="1" w:styleId="TableClassic231">
    <w:name w:val="Table Classic 231"/>
    <w:basedOn w:val="TableNormal"/>
    <w:next w:val="TableClassic2"/>
    <w:rsid w:val="00A579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A57948"/>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542">
    <w:name w:val="No List542"/>
    <w:next w:val="NoList"/>
    <w:semiHidden/>
    <w:rsid w:val="00A57948"/>
  </w:style>
  <w:style w:type="numbering" w:customStyle="1" w:styleId="NoList632">
    <w:name w:val="No List632"/>
    <w:next w:val="NoList"/>
    <w:semiHidden/>
    <w:rsid w:val="00A57948"/>
  </w:style>
  <w:style w:type="numbering" w:customStyle="1" w:styleId="NoList732">
    <w:name w:val="No List732"/>
    <w:next w:val="NoList"/>
    <w:semiHidden/>
    <w:rsid w:val="00A57948"/>
  </w:style>
  <w:style w:type="numbering" w:customStyle="1" w:styleId="NoList11142">
    <w:name w:val="No List11142"/>
    <w:next w:val="NoList"/>
    <w:semiHidden/>
    <w:rsid w:val="00A57948"/>
  </w:style>
  <w:style w:type="numbering" w:customStyle="1" w:styleId="NoList2162">
    <w:name w:val="No List2162"/>
    <w:next w:val="NoList"/>
    <w:semiHidden/>
    <w:rsid w:val="00A57948"/>
  </w:style>
  <w:style w:type="numbering" w:customStyle="1" w:styleId="NoList832">
    <w:name w:val="No List832"/>
    <w:next w:val="NoList"/>
    <w:semiHidden/>
    <w:rsid w:val="00A57948"/>
  </w:style>
  <w:style w:type="numbering" w:customStyle="1" w:styleId="NoList1282">
    <w:name w:val="No List1282"/>
    <w:next w:val="NoList"/>
    <w:semiHidden/>
    <w:rsid w:val="00A57948"/>
  </w:style>
  <w:style w:type="numbering" w:customStyle="1" w:styleId="NoList2232">
    <w:name w:val="No List2232"/>
    <w:next w:val="NoList"/>
    <w:semiHidden/>
    <w:rsid w:val="00A57948"/>
  </w:style>
  <w:style w:type="numbering" w:customStyle="1" w:styleId="NoList932">
    <w:name w:val="No List932"/>
    <w:next w:val="NoList"/>
    <w:semiHidden/>
    <w:rsid w:val="00A57948"/>
  </w:style>
  <w:style w:type="numbering" w:customStyle="1" w:styleId="NoList1332">
    <w:name w:val="No List1332"/>
    <w:next w:val="NoList"/>
    <w:semiHidden/>
    <w:rsid w:val="00A57948"/>
  </w:style>
  <w:style w:type="numbering" w:customStyle="1" w:styleId="NoList2332">
    <w:name w:val="No List2332"/>
    <w:next w:val="NoList"/>
    <w:semiHidden/>
    <w:rsid w:val="00A57948"/>
  </w:style>
  <w:style w:type="numbering" w:customStyle="1" w:styleId="NoList1032">
    <w:name w:val="No List1032"/>
    <w:next w:val="NoList"/>
    <w:semiHidden/>
    <w:rsid w:val="00A57948"/>
  </w:style>
  <w:style w:type="numbering" w:customStyle="1" w:styleId="NoList1432">
    <w:name w:val="No List1432"/>
    <w:next w:val="NoList"/>
    <w:semiHidden/>
    <w:rsid w:val="00A57948"/>
  </w:style>
  <w:style w:type="numbering" w:customStyle="1" w:styleId="NoList2432">
    <w:name w:val="No List2432"/>
    <w:next w:val="NoList"/>
    <w:semiHidden/>
    <w:rsid w:val="00A57948"/>
  </w:style>
  <w:style w:type="numbering" w:customStyle="1" w:styleId="NoList3132">
    <w:name w:val="No List3132"/>
    <w:next w:val="NoList"/>
    <w:semiHidden/>
    <w:rsid w:val="00A57948"/>
  </w:style>
  <w:style w:type="numbering" w:customStyle="1" w:styleId="NoList4132">
    <w:name w:val="No List4132"/>
    <w:next w:val="NoList"/>
    <w:semiHidden/>
    <w:rsid w:val="00A57948"/>
  </w:style>
  <w:style w:type="numbering" w:customStyle="1" w:styleId="NoList5132">
    <w:name w:val="No List5132"/>
    <w:next w:val="NoList"/>
    <w:semiHidden/>
    <w:rsid w:val="00A57948"/>
  </w:style>
  <w:style w:type="numbering" w:customStyle="1" w:styleId="NoList1532">
    <w:name w:val="No List1532"/>
    <w:next w:val="NoList"/>
    <w:semiHidden/>
    <w:rsid w:val="00A57948"/>
  </w:style>
  <w:style w:type="numbering" w:customStyle="1" w:styleId="NoList1632">
    <w:name w:val="No List1632"/>
    <w:next w:val="NoList"/>
    <w:semiHidden/>
    <w:rsid w:val="00A57948"/>
  </w:style>
  <w:style w:type="numbering" w:customStyle="1" w:styleId="11820">
    <w:name w:val="无列表1182"/>
    <w:next w:val="NoList"/>
    <w:semiHidden/>
    <w:rsid w:val="00A57948"/>
  </w:style>
  <w:style w:type="table" w:customStyle="1" w:styleId="TableGrid431">
    <w:name w:val="Table Grid431"/>
    <w:basedOn w:val="TableNormal"/>
    <w:next w:val="TableGrid"/>
    <w:rsid w:val="00A579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579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57948"/>
    <w:rPr>
      <w:rFonts w:ascii="Times New Roman" w:hAnsi="Times New Roman"/>
      <w:lang w:val="en-GB" w:eastAsia="en-GB"/>
    </w:rPr>
    <w:tblPr/>
  </w:style>
  <w:style w:type="table" w:customStyle="1" w:styleId="TableGrid2121">
    <w:name w:val="Table Grid212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579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579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5794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semiHidden/>
    <w:rsid w:val="00A57948"/>
  </w:style>
  <w:style w:type="numbering" w:customStyle="1" w:styleId="Style122">
    <w:name w:val="Style122"/>
    <w:uiPriority w:val="99"/>
    <w:rsid w:val="00A57948"/>
  </w:style>
  <w:style w:type="table" w:customStyle="1" w:styleId="SGSTableBasic221">
    <w:name w:val="SGS Table Basic 221"/>
    <w:basedOn w:val="TableNormal"/>
    <w:uiPriority w:val="99"/>
    <w:qFormat/>
    <w:rsid w:val="00A5794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A57948"/>
  </w:style>
  <w:style w:type="table" w:customStyle="1" w:styleId="TableColorful111">
    <w:name w:val="Table Colorful 111"/>
    <w:basedOn w:val="TableNormal"/>
    <w:next w:val="TableColorful1"/>
    <w:rsid w:val="00A5794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579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579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579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579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2">
    <w:name w:val="No List1732"/>
    <w:next w:val="NoList"/>
    <w:uiPriority w:val="99"/>
    <w:semiHidden/>
    <w:unhideWhenUsed/>
    <w:rsid w:val="00A57948"/>
  </w:style>
  <w:style w:type="table" w:customStyle="1" w:styleId="ColorfulGrid-Accent1111">
    <w:name w:val="Colorful Grid - Accent 1111"/>
    <w:basedOn w:val="TableNormal"/>
    <w:next w:val="ColorfulGrid-Accent1"/>
    <w:uiPriority w:val="29"/>
    <w:rsid w:val="00A5794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5794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A5794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5794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semiHidden/>
    <w:unhideWhenUsed/>
    <w:rsid w:val="00A5794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5794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A579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579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57948"/>
    <w:rPr>
      <w:rFonts w:ascii="Times New Roman" w:eastAsia="PMingLiU" w:hAnsi="Times New Roman"/>
      <w:lang w:val="en-GB" w:eastAsia="en-GB"/>
    </w:rPr>
    <w:tblPr>
      <w:tblInd w:w="0" w:type="nil"/>
    </w:tblPr>
  </w:style>
  <w:style w:type="table" w:customStyle="1" w:styleId="TableGrid11111">
    <w:name w:val="Table Grid1111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579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5794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5794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2">
    <w:name w:val="SGS112"/>
    <w:uiPriority w:val="99"/>
    <w:rsid w:val="00A57948"/>
  </w:style>
  <w:style w:type="numbering" w:customStyle="1" w:styleId="Style1112">
    <w:name w:val="Style1112"/>
    <w:uiPriority w:val="99"/>
    <w:rsid w:val="00A57948"/>
  </w:style>
  <w:style w:type="numbering" w:customStyle="1" w:styleId="1272">
    <w:name w:val="无列表1272"/>
    <w:next w:val="NoList"/>
    <w:semiHidden/>
    <w:rsid w:val="00A57948"/>
  </w:style>
  <w:style w:type="numbering" w:customStyle="1" w:styleId="NoList1832">
    <w:name w:val="No List1832"/>
    <w:next w:val="NoList"/>
    <w:semiHidden/>
    <w:rsid w:val="00A57948"/>
  </w:style>
  <w:style w:type="numbering" w:customStyle="1" w:styleId="NoList401">
    <w:name w:val="No List401"/>
    <w:next w:val="NoList"/>
    <w:uiPriority w:val="99"/>
    <w:semiHidden/>
    <w:unhideWhenUsed/>
    <w:rsid w:val="00A57948"/>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57948"/>
    <w:rPr>
      <w:rFonts w:ascii="Times New Roman" w:eastAsia="Times New Roman" w:hAnsi="Times New Roman"/>
      <w:lang w:val="en-GB" w:eastAsia="ja-JP"/>
    </w:rPr>
  </w:style>
  <w:style w:type="numbering" w:customStyle="1" w:styleId="11010">
    <w:name w:val="无列表1101"/>
    <w:next w:val="NoList"/>
    <w:semiHidden/>
    <w:rsid w:val="00A57948"/>
  </w:style>
  <w:style w:type="numbering" w:customStyle="1" w:styleId="11011">
    <w:name w:val="リストなし1101"/>
    <w:next w:val="NoList"/>
    <w:uiPriority w:val="99"/>
    <w:semiHidden/>
    <w:unhideWhenUsed/>
    <w:rsid w:val="00A57948"/>
  </w:style>
  <w:style w:type="numbering" w:customStyle="1" w:styleId="NoList1291">
    <w:name w:val="No List1291"/>
    <w:next w:val="NoList"/>
    <w:semiHidden/>
    <w:rsid w:val="00A57948"/>
  </w:style>
  <w:style w:type="numbering" w:customStyle="1" w:styleId="NoList2171">
    <w:name w:val="No List2171"/>
    <w:next w:val="NoList"/>
    <w:semiHidden/>
    <w:rsid w:val="00A57948"/>
  </w:style>
  <w:style w:type="numbering" w:customStyle="1" w:styleId="NoList3141">
    <w:name w:val="No List3141"/>
    <w:next w:val="NoList"/>
    <w:semiHidden/>
    <w:rsid w:val="00A57948"/>
  </w:style>
  <w:style w:type="numbering" w:customStyle="1" w:styleId="NoList491">
    <w:name w:val="No List491"/>
    <w:next w:val="NoList"/>
    <w:semiHidden/>
    <w:rsid w:val="00A57948"/>
  </w:style>
  <w:style w:type="numbering" w:customStyle="1" w:styleId="NoList551">
    <w:name w:val="No List551"/>
    <w:next w:val="NoList"/>
    <w:semiHidden/>
    <w:rsid w:val="00A57948"/>
  </w:style>
  <w:style w:type="numbering" w:customStyle="1" w:styleId="NoList641">
    <w:name w:val="No List641"/>
    <w:next w:val="NoList"/>
    <w:semiHidden/>
    <w:rsid w:val="00A57948"/>
  </w:style>
  <w:style w:type="numbering" w:customStyle="1" w:styleId="NoList741">
    <w:name w:val="No List741"/>
    <w:next w:val="NoList"/>
    <w:semiHidden/>
    <w:rsid w:val="00A57948"/>
  </w:style>
  <w:style w:type="numbering" w:customStyle="1" w:styleId="NoList11161">
    <w:name w:val="No List11161"/>
    <w:next w:val="NoList"/>
    <w:semiHidden/>
    <w:rsid w:val="00A57948"/>
  </w:style>
  <w:style w:type="numbering" w:customStyle="1" w:styleId="NoList2181">
    <w:name w:val="No List2181"/>
    <w:next w:val="NoList"/>
    <w:semiHidden/>
    <w:rsid w:val="00A57948"/>
  </w:style>
  <w:style w:type="numbering" w:customStyle="1" w:styleId="NoList841">
    <w:name w:val="No List841"/>
    <w:next w:val="NoList"/>
    <w:semiHidden/>
    <w:rsid w:val="00A57948"/>
  </w:style>
  <w:style w:type="numbering" w:customStyle="1" w:styleId="NoList12101">
    <w:name w:val="No List12101"/>
    <w:next w:val="NoList"/>
    <w:semiHidden/>
    <w:rsid w:val="00A57948"/>
  </w:style>
  <w:style w:type="numbering" w:customStyle="1" w:styleId="NoList2241">
    <w:name w:val="No List2241"/>
    <w:next w:val="NoList"/>
    <w:semiHidden/>
    <w:rsid w:val="00A57948"/>
  </w:style>
  <w:style w:type="numbering" w:customStyle="1" w:styleId="NoList941">
    <w:name w:val="No List941"/>
    <w:next w:val="NoList"/>
    <w:semiHidden/>
    <w:rsid w:val="00A57948"/>
  </w:style>
  <w:style w:type="numbering" w:customStyle="1" w:styleId="NoList1341">
    <w:name w:val="No List1341"/>
    <w:next w:val="NoList"/>
    <w:semiHidden/>
    <w:rsid w:val="00A57948"/>
  </w:style>
  <w:style w:type="numbering" w:customStyle="1" w:styleId="NoList2341">
    <w:name w:val="No List2341"/>
    <w:next w:val="NoList"/>
    <w:semiHidden/>
    <w:rsid w:val="00A57948"/>
  </w:style>
  <w:style w:type="numbering" w:customStyle="1" w:styleId="NoList1041">
    <w:name w:val="No List1041"/>
    <w:next w:val="NoList"/>
    <w:semiHidden/>
    <w:rsid w:val="00A57948"/>
  </w:style>
  <w:style w:type="numbering" w:customStyle="1" w:styleId="NoList1441">
    <w:name w:val="No List1441"/>
    <w:next w:val="NoList"/>
    <w:semiHidden/>
    <w:rsid w:val="00A57948"/>
  </w:style>
  <w:style w:type="numbering" w:customStyle="1" w:styleId="NoList2441">
    <w:name w:val="No List2441"/>
    <w:next w:val="NoList"/>
    <w:semiHidden/>
    <w:rsid w:val="00A57948"/>
  </w:style>
  <w:style w:type="numbering" w:customStyle="1" w:styleId="NoList3151">
    <w:name w:val="No List3151"/>
    <w:next w:val="NoList"/>
    <w:semiHidden/>
    <w:rsid w:val="00A57948"/>
  </w:style>
  <w:style w:type="numbering" w:customStyle="1" w:styleId="NoList4141">
    <w:name w:val="No List4141"/>
    <w:next w:val="NoList"/>
    <w:semiHidden/>
    <w:rsid w:val="00A57948"/>
  </w:style>
  <w:style w:type="numbering" w:customStyle="1" w:styleId="NoList5141">
    <w:name w:val="No List5141"/>
    <w:next w:val="NoList"/>
    <w:semiHidden/>
    <w:rsid w:val="00A57948"/>
  </w:style>
  <w:style w:type="numbering" w:customStyle="1" w:styleId="NoList1541">
    <w:name w:val="No List1541"/>
    <w:next w:val="NoList"/>
    <w:semiHidden/>
    <w:rsid w:val="00A57948"/>
  </w:style>
  <w:style w:type="numbering" w:customStyle="1" w:styleId="NoList1641">
    <w:name w:val="No List1641"/>
    <w:next w:val="NoList"/>
    <w:semiHidden/>
    <w:rsid w:val="00A57948"/>
  </w:style>
  <w:style w:type="numbering" w:customStyle="1" w:styleId="1191">
    <w:name w:val="无列表1191"/>
    <w:next w:val="NoList"/>
    <w:semiHidden/>
    <w:rsid w:val="00A57948"/>
  </w:style>
  <w:style w:type="numbering" w:customStyle="1" w:styleId="1412">
    <w:name w:val="목록 없음141"/>
    <w:next w:val="NoList"/>
    <w:semiHidden/>
    <w:unhideWhenUsed/>
    <w:rsid w:val="00A57948"/>
  </w:style>
  <w:style w:type="numbering" w:customStyle="1" w:styleId="2410">
    <w:name w:val="목록 없음241"/>
    <w:next w:val="NoList"/>
    <w:semiHidden/>
    <w:rsid w:val="00A57948"/>
  </w:style>
  <w:style w:type="numbering" w:customStyle="1" w:styleId="NoList11171">
    <w:name w:val="No List11171"/>
    <w:next w:val="NoList"/>
    <w:semiHidden/>
    <w:rsid w:val="00A57948"/>
  </w:style>
  <w:style w:type="numbering" w:customStyle="1" w:styleId="Style131">
    <w:name w:val="Style131"/>
    <w:uiPriority w:val="99"/>
    <w:rsid w:val="00A57948"/>
    <w:pPr>
      <w:numPr>
        <w:numId w:val="22"/>
      </w:numPr>
    </w:pPr>
  </w:style>
  <w:style w:type="numbering" w:customStyle="1" w:styleId="SGS31">
    <w:name w:val="SGS31"/>
    <w:uiPriority w:val="99"/>
    <w:rsid w:val="00A57948"/>
    <w:pPr>
      <w:numPr>
        <w:numId w:val="23"/>
      </w:numPr>
    </w:pPr>
  </w:style>
  <w:style w:type="numbering" w:customStyle="1" w:styleId="NoList1741">
    <w:name w:val="No List1741"/>
    <w:next w:val="NoList"/>
    <w:uiPriority w:val="99"/>
    <w:semiHidden/>
    <w:unhideWhenUsed/>
    <w:rsid w:val="00A57948"/>
  </w:style>
  <w:style w:type="numbering" w:customStyle="1" w:styleId="SGS121">
    <w:name w:val="SGS121"/>
    <w:uiPriority w:val="99"/>
    <w:rsid w:val="00A57948"/>
    <w:pPr>
      <w:numPr>
        <w:numId w:val="18"/>
      </w:numPr>
    </w:pPr>
  </w:style>
  <w:style w:type="numbering" w:customStyle="1" w:styleId="Style1121">
    <w:name w:val="Style1121"/>
    <w:uiPriority w:val="99"/>
    <w:rsid w:val="00A57948"/>
    <w:pPr>
      <w:numPr>
        <w:numId w:val="19"/>
      </w:numPr>
    </w:pPr>
  </w:style>
  <w:style w:type="numbering" w:customStyle="1" w:styleId="1281">
    <w:name w:val="无列表1281"/>
    <w:next w:val="NoList"/>
    <w:semiHidden/>
    <w:rsid w:val="00A57948"/>
  </w:style>
  <w:style w:type="numbering" w:customStyle="1" w:styleId="NoList1841">
    <w:name w:val="No List1841"/>
    <w:next w:val="NoList"/>
    <w:semiHidden/>
    <w:rsid w:val="00A57948"/>
  </w:style>
  <w:style w:type="numbering" w:customStyle="1" w:styleId="11610">
    <w:name w:val="リストなし1161"/>
    <w:next w:val="NoList"/>
    <w:uiPriority w:val="99"/>
    <w:semiHidden/>
    <w:unhideWhenUsed/>
    <w:rsid w:val="00A57948"/>
  </w:style>
  <w:style w:type="numbering" w:customStyle="1" w:styleId="NoList1911">
    <w:name w:val="No List1911"/>
    <w:next w:val="NoList"/>
    <w:uiPriority w:val="99"/>
    <w:semiHidden/>
    <w:unhideWhenUsed/>
    <w:rsid w:val="00A57948"/>
  </w:style>
  <w:style w:type="numbering" w:customStyle="1" w:styleId="NoList11011">
    <w:name w:val="No List11011"/>
    <w:next w:val="NoList"/>
    <w:uiPriority w:val="99"/>
    <w:semiHidden/>
    <w:rsid w:val="00A57948"/>
  </w:style>
  <w:style w:type="numbering" w:customStyle="1" w:styleId="13510">
    <w:name w:val="无列表1351"/>
    <w:next w:val="NoList"/>
    <w:semiHidden/>
    <w:rsid w:val="00A57948"/>
  </w:style>
  <w:style w:type="numbering" w:customStyle="1" w:styleId="12510">
    <w:name w:val="リストなし1251"/>
    <w:next w:val="NoList"/>
    <w:uiPriority w:val="99"/>
    <w:semiHidden/>
    <w:unhideWhenUsed/>
    <w:rsid w:val="00A57948"/>
  </w:style>
  <w:style w:type="numbering" w:customStyle="1" w:styleId="NoList2511">
    <w:name w:val="No List2511"/>
    <w:next w:val="NoList"/>
    <w:uiPriority w:val="99"/>
    <w:semiHidden/>
    <w:rsid w:val="00A57948"/>
  </w:style>
  <w:style w:type="numbering" w:customStyle="1" w:styleId="11151">
    <w:name w:val="无列表11151"/>
    <w:next w:val="NoList"/>
    <w:semiHidden/>
    <w:rsid w:val="00A57948"/>
  </w:style>
  <w:style w:type="numbering" w:customStyle="1" w:styleId="111510">
    <w:name w:val="リストなし11151"/>
    <w:next w:val="NoList"/>
    <w:uiPriority w:val="99"/>
    <w:semiHidden/>
    <w:unhideWhenUsed/>
    <w:rsid w:val="00A57948"/>
  </w:style>
  <w:style w:type="numbering" w:customStyle="1" w:styleId="NoList3211">
    <w:name w:val="No List3211"/>
    <w:next w:val="NoList"/>
    <w:uiPriority w:val="99"/>
    <w:semiHidden/>
    <w:unhideWhenUsed/>
    <w:rsid w:val="00A57948"/>
  </w:style>
  <w:style w:type="numbering" w:customStyle="1" w:styleId="121110">
    <w:name w:val="无列表12111"/>
    <w:next w:val="NoList"/>
    <w:semiHidden/>
    <w:rsid w:val="00A57948"/>
  </w:style>
  <w:style w:type="numbering" w:customStyle="1" w:styleId="121111">
    <w:name w:val="リストなし12111"/>
    <w:next w:val="NoList"/>
    <w:uiPriority w:val="99"/>
    <w:semiHidden/>
    <w:unhideWhenUsed/>
    <w:rsid w:val="00A57948"/>
  </w:style>
  <w:style w:type="numbering" w:customStyle="1" w:styleId="NoList11211">
    <w:name w:val="No List11211"/>
    <w:next w:val="NoList"/>
    <w:uiPriority w:val="99"/>
    <w:semiHidden/>
    <w:unhideWhenUsed/>
    <w:rsid w:val="00A57948"/>
  </w:style>
  <w:style w:type="numbering" w:customStyle="1" w:styleId="1111110">
    <w:name w:val="无列表111111"/>
    <w:next w:val="NoList"/>
    <w:semiHidden/>
    <w:rsid w:val="00A57948"/>
  </w:style>
  <w:style w:type="numbering" w:customStyle="1" w:styleId="1111111">
    <w:name w:val="リストなし111111"/>
    <w:next w:val="NoList"/>
    <w:uiPriority w:val="99"/>
    <w:semiHidden/>
    <w:unhideWhenUsed/>
    <w:rsid w:val="00A57948"/>
  </w:style>
  <w:style w:type="numbering" w:customStyle="1" w:styleId="NoList4211">
    <w:name w:val="No List4211"/>
    <w:next w:val="NoList"/>
    <w:uiPriority w:val="99"/>
    <w:semiHidden/>
    <w:unhideWhenUsed/>
    <w:rsid w:val="00A57948"/>
  </w:style>
  <w:style w:type="numbering" w:customStyle="1" w:styleId="13111">
    <w:name w:val="无列表13111"/>
    <w:next w:val="NoList"/>
    <w:semiHidden/>
    <w:rsid w:val="00A57948"/>
  </w:style>
  <w:style w:type="numbering" w:customStyle="1" w:styleId="13410">
    <w:name w:val="リストなし1341"/>
    <w:next w:val="NoList"/>
    <w:uiPriority w:val="99"/>
    <w:semiHidden/>
    <w:unhideWhenUsed/>
    <w:rsid w:val="00A57948"/>
  </w:style>
  <w:style w:type="numbering" w:customStyle="1" w:styleId="NoList12111">
    <w:name w:val="No List12111"/>
    <w:next w:val="NoList"/>
    <w:uiPriority w:val="99"/>
    <w:semiHidden/>
    <w:unhideWhenUsed/>
    <w:rsid w:val="00A57948"/>
  </w:style>
  <w:style w:type="numbering" w:customStyle="1" w:styleId="11241">
    <w:name w:val="无列表11241"/>
    <w:next w:val="NoList"/>
    <w:semiHidden/>
    <w:rsid w:val="00A57948"/>
  </w:style>
  <w:style w:type="numbering" w:customStyle="1" w:styleId="112410">
    <w:name w:val="リストなし11241"/>
    <w:next w:val="NoList"/>
    <w:uiPriority w:val="99"/>
    <w:semiHidden/>
    <w:unhideWhenUsed/>
    <w:rsid w:val="00A57948"/>
  </w:style>
  <w:style w:type="numbering" w:customStyle="1" w:styleId="NoList2011">
    <w:name w:val="No List2011"/>
    <w:next w:val="NoList"/>
    <w:uiPriority w:val="99"/>
    <w:semiHidden/>
    <w:unhideWhenUsed/>
    <w:rsid w:val="00A57948"/>
  </w:style>
  <w:style w:type="numbering" w:customStyle="1" w:styleId="NoList11311">
    <w:name w:val="No List11311"/>
    <w:next w:val="NoList"/>
    <w:uiPriority w:val="99"/>
    <w:semiHidden/>
    <w:rsid w:val="00A57948"/>
  </w:style>
  <w:style w:type="numbering" w:customStyle="1" w:styleId="14110">
    <w:name w:val="无列表1411"/>
    <w:next w:val="NoList"/>
    <w:semiHidden/>
    <w:rsid w:val="00A57948"/>
  </w:style>
  <w:style w:type="numbering" w:customStyle="1" w:styleId="14111">
    <w:name w:val="リストなし1411"/>
    <w:next w:val="NoList"/>
    <w:uiPriority w:val="99"/>
    <w:semiHidden/>
    <w:unhideWhenUsed/>
    <w:rsid w:val="00A57948"/>
  </w:style>
  <w:style w:type="numbering" w:customStyle="1" w:styleId="NoList2611">
    <w:name w:val="No List2611"/>
    <w:next w:val="NoList"/>
    <w:uiPriority w:val="99"/>
    <w:semiHidden/>
    <w:rsid w:val="00A57948"/>
  </w:style>
  <w:style w:type="numbering" w:customStyle="1" w:styleId="113110">
    <w:name w:val="无列表11311"/>
    <w:next w:val="NoList"/>
    <w:semiHidden/>
    <w:rsid w:val="00A57948"/>
  </w:style>
  <w:style w:type="numbering" w:customStyle="1" w:styleId="113111">
    <w:name w:val="リストなし11311"/>
    <w:next w:val="NoList"/>
    <w:uiPriority w:val="99"/>
    <w:semiHidden/>
    <w:unhideWhenUsed/>
    <w:rsid w:val="00A57948"/>
  </w:style>
  <w:style w:type="numbering" w:customStyle="1" w:styleId="NoList3311">
    <w:name w:val="No List3311"/>
    <w:next w:val="NoList"/>
    <w:uiPriority w:val="99"/>
    <w:semiHidden/>
    <w:unhideWhenUsed/>
    <w:rsid w:val="00A57948"/>
  </w:style>
  <w:style w:type="numbering" w:customStyle="1" w:styleId="122110">
    <w:name w:val="无列表12211"/>
    <w:next w:val="NoList"/>
    <w:semiHidden/>
    <w:rsid w:val="00A57948"/>
  </w:style>
  <w:style w:type="numbering" w:customStyle="1" w:styleId="122111">
    <w:name w:val="リストなし12211"/>
    <w:next w:val="NoList"/>
    <w:uiPriority w:val="99"/>
    <w:semiHidden/>
    <w:unhideWhenUsed/>
    <w:rsid w:val="00A57948"/>
  </w:style>
  <w:style w:type="numbering" w:customStyle="1" w:styleId="NoList11411">
    <w:name w:val="No List11411"/>
    <w:next w:val="NoList"/>
    <w:uiPriority w:val="99"/>
    <w:semiHidden/>
    <w:unhideWhenUsed/>
    <w:rsid w:val="00A57948"/>
  </w:style>
  <w:style w:type="numbering" w:customStyle="1" w:styleId="111211">
    <w:name w:val="无列表111211"/>
    <w:next w:val="NoList"/>
    <w:semiHidden/>
    <w:rsid w:val="00A57948"/>
  </w:style>
  <w:style w:type="numbering" w:customStyle="1" w:styleId="1112110">
    <w:name w:val="リストなし111211"/>
    <w:next w:val="NoList"/>
    <w:uiPriority w:val="99"/>
    <w:semiHidden/>
    <w:unhideWhenUsed/>
    <w:rsid w:val="00A57948"/>
  </w:style>
  <w:style w:type="numbering" w:customStyle="1" w:styleId="NoList4311">
    <w:name w:val="No List4311"/>
    <w:next w:val="NoList"/>
    <w:uiPriority w:val="99"/>
    <w:semiHidden/>
    <w:unhideWhenUsed/>
    <w:rsid w:val="00A57948"/>
  </w:style>
  <w:style w:type="numbering" w:customStyle="1" w:styleId="132110">
    <w:name w:val="无列表13211"/>
    <w:next w:val="NoList"/>
    <w:semiHidden/>
    <w:rsid w:val="00A57948"/>
  </w:style>
  <w:style w:type="numbering" w:customStyle="1" w:styleId="131110">
    <w:name w:val="リストなし13111"/>
    <w:next w:val="NoList"/>
    <w:uiPriority w:val="99"/>
    <w:semiHidden/>
    <w:unhideWhenUsed/>
    <w:rsid w:val="00A57948"/>
  </w:style>
  <w:style w:type="numbering" w:customStyle="1" w:styleId="NoList12211">
    <w:name w:val="No List12211"/>
    <w:next w:val="NoList"/>
    <w:uiPriority w:val="99"/>
    <w:semiHidden/>
    <w:unhideWhenUsed/>
    <w:rsid w:val="00A57948"/>
  </w:style>
  <w:style w:type="numbering" w:customStyle="1" w:styleId="1121110">
    <w:name w:val="无列表112111"/>
    <w:next w:val="NoList"/>
    <w:semiHidden/>
    <w:rsid w:val="00A57948"/>
  </w:style>
  <w:style w:type="numbering" w:customStyle="1" w:styleId="1121111">
    <w:name w:val="リストなし112111"/>
    <w:next w:val="NoList"/>
    <w:uiPriority w:val="99"/>
    <w:semiHidden/>
    <w:unhideWhenUsed/>
    <w:rsid w:val="00A57948"/>
  </w:style>
  <w:style w:type="numbering" w:customStyle="1" w:styleId="NoList2711">
    <w:name w:val="No List2711"/>
    <w:next w:val="NoList"/>
    <w:uiPriority w:val="99"/>
    <w:semiHidden/>
    <w:unhideWhenUsed/>
    <w:rsid w:val="00A57948"/>
  </w:style>
  <w:style w:type="numbering" w:customStyle="1" w:styleId="NoList11511">
    <w:name w:val="No List11511"/>
    <w:next w:val="NoList"/>
    <w:uiPriority w:val="99"/>
    <w:semiHidden/>
    <w:rsid w:val="00A57948"/>
  </w:style>
  <w:style w:type="numbering" w:customStyle="1" w:styleId="15110">
    <w:name w:val="无列表1511"/>
    <w:next w:val="NoList"/>
    <w:semiHidden/>
    <w:rsid w:val="00A57948"/>
  </w:style>
  <w:style w:type="numbering" w:customStyle="1" w:styleId="15111">
    <w:name w:val="リストなし1511"/>
    <w:next w:val="NoList"/>
    <w:uiPriority w:val="99"/>
    <w:semiHidden/>
    <w:unhideWhenUsed/>
    <w:rsid w:val="00A57948"/>
  </w:style>
  <w:style w:type="numbering" w:customStyle="1" w:styleId="NoList2811">
    <w:name w:val="No List2811"/>
    <w:next w:val="NoList"/>
    <w:uiPriority w:val="99"/>
    <w:semiHidden/>
    <w:rsid w:val="00A57948"/>
  </w:style>
  <w:style w:type="numbering" w:customStyle="1" w:styleId="11411">
    <w:name w:val="无列表11411"/>
    <w:next w:val="NoList"/>
    <w:semiHidden/>
    <w:rsid w:val="00A57948"/>
  </w:style>
  <w:style w:type="numbering" w:customStyle="1" w:styleId="114110">
    <w:name w:val="リストなし11411"/>
    <w:next w:val="NoList"/>
    <w:uiPriority w:val="99"/>
    <w:semiHidden/>
    <w:unhideWhenUsed/>
    <w:rsid w:val="00A57948"/>
  </w:style>
  <w:style w:type="numbering" w:customStyle="1" w:styleId="NoList3411">
    <w:name w:val="No List3411"/>
    <w:next w:val="NoList"/>
    <w:uiPriority w:val="99"/>
    <w:semiHidden/>
    <w:unhideWhenUsed/>
    <w:rsid w:val="00A57948"/>
  </w:style>
  <w:style w:type="numbering" w:customStyle="1" w:styleId="12311">
    <w:name w:val="无列表12311"/>
    <w:next w:val="NoList"/>
    <w:semiHidden/>
    <w:rsid w:val="00A57948"/>
  </w:style>
  <w:style w:type="numbering" w:customStyle="1" w:styleId="123110">
    <w:name w:val="リストなし12311"/>
    <w:next w:val="NoList"/>
    <w:uiPriority w:val="99"/>
    <w:semiHidden/>
    <w:unhideWhenUsed/>
    <w:rsid w:val="00A57948"/>
  </w:style>
  <w:style w:type="numbering" w:customStyle="1" w:styleId="NoList11611">
    <w:name w:val="No List11611"/>
    <w:next w:val="NoList"/>
    <w:uiPriority w:val="99"/>
    <w:semiHidden/>
    <w:unhideWhenUsed/>
    <w:rsid w:val="00A57948"/>
  </w:style>
  <w:style w:type="numbering" w:customStyle="1" w:styleId="111311">
    <w:name w:val="无列表111311"/>
    <w:next w:val="NoList"/>
    <w:semiHidden/>
    <w:rsid w:val="00A57948"/>
  </w:style>
  <w:style w:type="numbering" w:customStyle="1" w:styleId="1113110">
    <w:name w:val="リストなし111311"/>
    <w:next w:val="NoList"/>
    <w:uiPriority w:val="99"/>
    <w:semiHidden/>
    <w:unhideWhenUsed/>
    <w:rsid w:val="00A57948"/>
  </w:style>
  <w:style w:type="numbering" w:customStyle="1" w:styleId="NoList4411">
    <w:name w:val="No List4411"/>
    <w:next w:val="NoList"/>
    <w:uiPriority w:val="99"/>
    <w:semiHidden/>
    <w:unhideWhenUsed/>
    <w:rsid w:val="00A57948"/>
  </w:style>
  <w:style w:type="numbering" w:customStyle="1" w:styleId="13311">
    <w:name w:val="无列表13311"/>
    <w:next w:val="NoList"/>
    <w:semiHidden/>
    <w:rsid w:val="00A57948"/>
  </w:style>
  <w:style w:type="numbering" w:customStyle="1" w:styleId="132111">
    <w:name w:val="リストなし13211"/>
    <w:next w:val="NoList"/>
    <w:uiPriority w:val="99"/>
    <w:semiHidden/>
    <w:unhideWhenUsed/>
    <w:rsid w:val="00A57948"/>
  </w:style>
  <w:style w:type="numbering" w:customStyle="1" w:styleId="NoList12311">
    <w:name w:val="No List12311"/>
    <w:next w:val="NoList"/>
    <w:uiPriority w:val="99"/>
    <w:semiHidden/>
    <w:unhideWhenUsed/>
    <w:rsid w:val="00A57948"/>
  </w:style>
  <w:style w:type="numbering" w:customStyle="1" w:styleId="112211">
    <w:name w:val="无列表112211"/>
    <w:next w:val="NoList"/>
    <w:semiHidden/>
    <w:rsid w:val="00A57948"/>
  </w:style>
  <w:style w:type="numbering" w:customStyle="1" w:styleId="1122110">
    <w:name w:val="リストなし112211"/>
    <w:next w:val="NoList"/>
    <w:uiPriority w:val="99"/>
    <w:semiHidden/>
    <w:unhideWhenUsed/>
    <w:rsid w:val="00A57948"/>
  </w:style>
  <w:style w:type="numbering" w:customStyle="1" w:styleId="NoList2911">
    <w:name w:val="No List2911"/>
    <w:next w:val="NoList"/>
    <w:uiPriority w:val="99"/>
    <w:semiHidden/>
    <w:unhideWhenUsed/>
    <w:rsid w:val="00A57948"/>
  </w:style>
  <w:style w:type="numbering" w:customStyle="1" w:styleId="NoList11711">
    <w:name w:val="No List11711"/>
    <w:next w:val="NoList"/>
    <w:uiPriority w:val="99"/>
    <w:semiHidden/>
    <w:rsid w:val="00A57948"/>
  </w:style>
  <w:style w:type="numbering" w:customStyle="1" w:styleId="16110">
    <w:name w:val="无列表1611"/>
    <w:next w:val="NoList"/>
    <w:semiHidden/>
    <w:rsid w:val="00A57948"/>
  </w:style>
  <w:style w:type="numbering" w:customStyle="1" w:styleId="16111">
    <w:name w:val="リストなし1611"/>
    <w:next w:val="NoList"/>
    <w:uiPriority w:val="99"/>
    <w:semiHidden/>
    <w:unhideWhenUsed/>
    <w:rsid w:val="00A57948"/>
  </w:style>
  <w:style w:type="numbering" w:customStyle="1" w:styleId="NoList21011">
    <w:name w:val="No List21011"/>
    <w:next w:val="NoList"/>
    <w:uiPriority w:val="99"/>
    <w:semiHidden/>
    <w:rsid w:val="00A57948"/>
  </w:style>
  <w:style w:type="numbering" w:customStyle="1" w:styleId="11511">
    <w:name w:val="无列表11511"/>
    <w:next w:val="NoList"/>
    <w:semiHidden/>
    <w:rsid w:val="00A57948"/>
  </w:style>
  <w:style w:type="numbering" w:customStyle="1" w:styleId="115110">
    <w:name w:val="リストなし11511"/>
    <w:next w:val="NoList"/>
    <w:uiPriority w:val="99"/>
    <w:semiHidden/>
    <w:unhideWhenUsed/>
    <w:rsid w:val="00A57948"/>
  </w:style>
  <w:style w:type="numbering" w:customStyle="1" w:styleId="NoList3511">
    <w:name w:val="No List3511"/>
    <w:next w:val="NoList"/>
    <w:uiPriority w:val="99"/>
    <w:semiHidden/>
    <w:unhideWhenUsed/>
    <w:rsid w:val="00A57948"/>
  </w:style>
  <w:style w:type="numbering" w:customStyle="1" w:styleId="12411">
    <w:name w:val="无列表12411"/>
    <w:next w:val="NoList"/>
    <w:semiHidden/>
    <w:rsid w:val="00A57948"/>
  </w:style>
  <w:style w:type="numbering" w:customStyle="1" w:styleId="124110">
    <w:name w:val="リストなし12411"/>
    <w:next w:val="NoList"/>
    <w:uiPriority w:val="99"/>
    <w:semiHidden/>
    <w:unhideWhenUsed/>
    <w:rsid w:val="00A57948"/>
  </w:style>
  <w:style w:type="numbering" w:customStyle="1" w:styleId="NoList11811">
    <w:name w:val="No List11811"/>
    <w:next w:val="NoList"/>
    <w:uiPriority w:val="99"/>
    <w:semiHidden/>
    <w:unhideWhenUsed/>
    <w:rsid w:val="00A57948"/>
  </w:style>
  <w:style w:type="numbering" w:customStyle="1" w:styleId="111411">
    <w:name w:val="无列表111411"/>
    <w:next w:val="NoList"/>
    <w:semiHidden/>
    <w:rsid w:val="00A57948"/>
  </w:style>
  <w:style w:type="numbering" w:customStyle="1" w:styleId="1114110">
    <w:name w:val="リストなし111411"/>
    <w:next w:val="NoList"/>
    <w:uiPriority w:val="99"/>
    <w:semiHidden/>
    <w:unhideWhenUsed/>
    <w:rsid w:val="00A57948"/>
  </w:style>
  <w:style w:type="numbering" w:customStyle="1" w:styleId="NoList4511">
    <w:name w:val="No List4511"/>
    <w:next w:val="NoList"/>
    <w:uiPriority w:val="99"/>
    <w:semiHidden/>
    <w:unhideWhenUsed/>
    <w:rsid w:val="00A57948"/>
  </w:style>
  <w:style w:type="numbering" w:customStyle="1" w:styleId="13411">
    <w:name w:val="无列表13411"/>
    <w:next w:val="NoList"/>
    <w:semiHidden/>
    <w:rsid w:val="00A57948"/>
  </w:style>
  <w:style w:type="numbering" w:customStyle="1" w:styleId="133110">
    <w:name w:val="リストなし13311"/>
    <w:next w:val="NoList"/>
    <w:uiPriority w:val="99"/>
    <w:semiHidden/>
    <w:unhideWhenUsed/>
    <w:rsid w:val="00A57948"/>
  </w:style>
  <w:style w:type="numbering" w:customStyle="1" w:styleId="NoList12411">
    <w:name w:val="No List12411"/>
    <w:next w:val="NoList"/>
    <w:uiPriority w:val="99"/>
    <w:semiHidden/>
    <w:unhideWhenUsed/>
    <w:rsid w:val="00A57948"/>
  </w:style>
  <w:style w:type="numbering" w:customStyle="1" w:styleId="112311">
    <w:name w:val="无列表112311"/>
    <w:next w:val="NoList"/>
    <w:semiHidden/>
    <w:rsid w:val="00A57948"/>
  </w:style>
  <w:style w:type="numbering" w:customStyle="1" w:styleId="1123110">
    <w:name w:val="リストなし112311"/>
    <w:next w:val="NoList"/>
    <w:uiPriority w:val="99"/>
    <w:semiHidden/>
    <w:unhideWhenUsed/>
    <w:rsid w:val="00A57948"/>
  </w:style>
  <w:style w:type="numbering" w:customStyle="1" w:styleId="NoList3011">
    <w:name w:val="No List3011"/>
    <w:next w:val="NoList"/>
    <w:uiPriority w:val="99"/>
    <w:semiHidden/>
    <w:unhideWhenUsed/>
    <w:rsid w:val="00A57948"/>
  </w:style>
  <w:style w:type="numbering" w:customStyle="1" w:styleId="17110">
    <w:name w:val="无列表1711"/>
    <w:next w:val="NoList"/>
    <w:semiHidden/>
    <w:rsid w:val="00A57948"/>
  </w:style>
  <w:style w:type="numbering" w:customStyle="1" w:styleId="17111">
    <w:name w:val="リストなし1711"/>
    <w:next w:val="NoList"/>
    <w:uiPriority w:val="99"/>
    <w:semiHidden/>
    <w:unhideWhenUsed/>
    <w:rsid w:val="00A57948"/>
  </w:style>
  <w:style w:type="numbering" w:customStyle="1" w:styleId="NoList11911">
    <w:name w:val="No List11911"/>
    <w:next w:val="NoList"/>
    <w:semiHidden/>
    <w:rsid w:val="00A57948"/>
  </w:style>
  <w:style w:type="numbering" w:customStyle="1" w:styleId="NoList21111">
    <w:name w:val="No List21111"/>
    <w:next w:val="NoList"/>
    <w:semiHidden/>
    <w:rsid w:val="00A57948"/>
  </w:style>
  <w:style w:type="numbering" w:customStyle="1" w:styleId="NoList3611">
    <w:name w:val="No List3611"/>
    <w:next w:val="NoList"/>
    <w:semiHidden/>
    <w:rsid w:val="00A57948"/>
  </w:style>
  <w:style w:type="numbering" w:customStyle="1" w:styleId="NoList4611">
    <w:name w:val="No List4611"/>
    <w:next w:val="NoList"/>
    <w:semiHidden/>
    <w:rsid w:val="00A57948"/>
  </w:style>
  <w:style w:type="numbering" w:customStyle="1" w:styleId="NoList5211">
    <w:name w:val="No List5211"/>
    <w:next w:val="NoList"/>
    <w:semiHidden/>
    <w:rsid w:val="00A57948"/>
  </w:style>
  <w:style w:type="numbering" w:customStyle="1" w:styleId="NoList6111">
    <w:name w:val="No List6111"/>
    <w:next w:val="NoList"/>
    <w:semiHidden/>
    <w:rsid w:val="00A57948"/>
  </w:style>
  <w:style w:type="numbering" w:customStyle="1" w:styleId="NoList7111">
    <w:name w:val="No List7111"/>
    <w:next w:val="NoList"/>
    <w:semiHidden/>
    <w:rsid w:val="00A57948"/>
  </w:style>
  <w:style w:type="numbering" w:customStyle="1" w:styleId="NoList111011">
    <w:name w:val="No List111011"/>
    <w:next w:val="NoList"/>
    <w:semiHidden/>
    <w:rsid w:val="00A57948"/>
  </w:style>
  <w:style w:type="numbering" w:customStyle="1" w:styleId="NoList21211">
    <w:name w:val="No List21211"/>
    <w:next w:val="NoList"/>
    <w:semiHidden/>
    <w:rsid w:val="00A57948"/>
  </w:style>
  <w:style w:type="numbering" w:customStyle="1" w:styleId="NoList8111">
    <w:name w:val="No List8111"/>
    <w:next w:val="NoList"/>
    <w:semiHidden/>
    <w:rsid w:val="00A57948"/>
  </w:style>
  <w:style w:type="numbering" w:customStyle="1" w:styleId="NoList12511">
    <w:name w:val="No List12511"/>
    <w:next w:val="NoList"/>
    <w:semiHidden/>
    <w:rsid w:val="00A57948"/>
  </w:style>
  <w:style w:type="numbering" w:customStyle="1" w:styleId="NoList22111">
    <w:name w:val="No List22111"/>
    <w:next w:val="NoList"/>
    <w:semiHidden/>
    <w:rsid w:val="00A57948"/>
  </w:style>
  <w:style w:type="numbering" w:customStyle="1" w:styleId="NoList9111">
    <w:name w:val="No List9111"/>
    <w:next w:val="NoList"/>
    <w:semiHidden/>
    <w:rsid w:val="00A57948"/>
  </w:style>
  <w:style w:type="numbering" w:customStyle="1" w:styleId="NoList13111">
    <w:name w:val="No List13111"/>
    <w:next w:val="NoList"/>
    <w:semiHidden/>
    <w:rsid w:val="00A57948"/>
  </w:style>
  <w:style w:type="numbering" w:customStyle="1" w:styleId="NoList23111">
    <w:name w:val="No List23111"/>
    <w:next w:val="NoList"/>
    <w:semiHidden/>
    <w:rsid w:val="00A57948"/>
  </w:style>
  <w:style w:type="numbering" w:customStyle="1" w:styleId="NoList10111">
    <w:name w:val="No List10111"/>
    <w:next w:val="NoList"/>
    <w:semiHidden/>
    <w:rsid w:val="00A57948"/>
  </w:style>
  <w:style w:type="numbering" w:customStyle="1" w:styleId="NoList14111">
    <w:name w:val="No List14111"/>
    <w:next w:val="NoList"/>
    <w:semiHidden/>
    <w:rsid w:val="00A57948"/>
  </w:style>
  <w:style w:type="numbering" w:customStyle="1" w:styleId="NoList24111">
    <w:name w:val="No List24111"/>
    <w:next w:val="NoList"/>
    <w:semiHidden/>
    <w:rsid w:val="00A57948"/>
  </w:style>
  <w:style w:type="numbering" w:customStyle="1" w:styleId="NoList31111">
    <w:name w:val="No List31111"/>
    <w:next w:val="NoList"/>
    <w:semiHidden/>
    <w:rsid w:val="00A57948"/>
  </w:style>
  <w:style w:type="numbering" w:customStyle="1" w:styleId="NoList41111">
    <w:name w:val="No List41111"/>
    <w:next w:val="NoList"/>
    <w:semiHidden/>
    <w:rsid w:val="00A57948"/>
  </w:style>
  <w:style w:type="numbering" w:customStyle="1" w:styleId="NoList51111">
    <w:name w:val="No List51111"/>
    <w:next w:val="NoList"/>
    <w:semiHidden/>
    <w:rsid w:val="00A57948"/>
  </w:style>
  <w:style w:type="numbering" w:customStyle="1" w:styleId="NoList15111">
    <w:name w:val="No List15111"/>
    <w:next w:val="NoList"/>
    <w:semiHidden/>
    <w:rsid w:val="00A57948"/>
  </w:style>
  <w:style w:type="numbering" w:customStyle="1" w:styleId="NoList16111">
    <w:name w:val="No List16111"/>
    <w:next w:val="NoList"/>
    <w:semiHidden/>
    <w:rsid w:val="00A57948"/>
  </w:style>
  <w:style w:type="numbering" w:customStyle="1" w:styleId="11611">
    <w:name w:val="无列表11611"/>
    <w:next w:val="NoList"/>
    <w:semiHidden/>
    <w:rsid w:val="00A57948"/>
  </w:style>
  <w:style w:type="numbering" w:customStyle="1" w:styleId="11113">
    <w:name w:val="목록 없음1111"/>
    <w:next w:val="NoList"/>
    <w:semiHidden/>
    <w:unhideWhenUsed/>
    <w:rsid w:val="00A57948"/>
  </w:style>
  <w:style w:type="numbering" w:customStyle="1" w:styleId="2111">
    <w:name w:val="목록 없음2111"/>
    <w:next w:val="NoList"/>
    <w:semiHidden/>
    <w:rsid w:val="00A57948"/>
  </w:style>
  <w:style w:type="numbering" w:customStyle="1" w:styleId="NoList111111">
    <w:name w:val="No List111111"/>
    <w:next w:val="NoList"/>
    <w:semiHidden/>
    <w:rsid w:val="00A57948"/>
  </w:style>
  <w:style w:type="numbering" w:customStyle="1" w:styleId="NoList17111">
    <w:name w:val="No List17111"/>
    <w:next w:val="NoList"/>
    <w:uiPriority w:val="99"/>
    <w:semiHidden/>
    <w:unhideWhenUsed/>
    <w:rsid w:val="00A57948"/>
  </w:style>
  <w:style w:type="numbering" w:customStyle="1" w:styleId="12511">
    <w:name w:val="无列表12511"/>
    <w:next w:val="NoList"/>
    <w:semiHidden/>
    <w:rsid w:val="00A57948"/>
  </w:style>
  <w:style w:type="numbering" w:customStyle="1" w:styleId="NoList18111">
    <w:name w:val="No List18111"/>
    <w:next w:val="NoList"/>
    <w:semiHidden/>
    <w:rsid w:val="00A57948"/>
  </w:style>
  <w:style w:type="numbering" w:customStyle="1" w:styleId="NoList3711">
    <w:name w:val="No List3711"/>
    <w:next w:val="NoList"/>
    <w:uiPriority w:val="99"/>
    <w:semiHidden/>
    <w:unhideWhenUsed/>
    <w:rsid w:val="00A57948"/>
  </w:style>
  <w:style w:type="numbering" w:customStyle="1" w:styleId="18110">
    <w:name w:val="无列表1811"/>
    <w:next w:val="NoList"/>
    <w:semiHidden/>
    <w:rsid w:val="00A57948"/>
  </w:style>
  <w:style w:type="numbering" w:customStyle="1" w:styleId="18111">
    <w:name w:val="リストなし1811"/>
    <w:next w:val="NoList"/>
    <w:uiPriority w:val="99"/>
    <w:semiHidden/>
    <w:unhideWhenUsed/>
    <w:rsid w:val="00A57948"/>
  </w:style>
  <w:style w:type="numbering" w:customStyle="1" w:styleId="NoList12011">
    <w:name w:val="No List12011"/>
    <w:next w:val="NoList"/>
    <w:semiHidden/>
    <w:rsid w:val="00A57948"/>
  </w:style>
  <w:style w:type="numbering" w:customStyle="1" w:styleId="NoList21311">
    <w:name w:val="No List21311"/>
    <w:next w:val="NoList"/>
    <w:semiHidden/>
    <w:rsid w:val="00A57948"/>
  </w:style>
  <w:style w:type="numbering" w:customStyle="1" w:styleId="NoList3811">
    <w:name w:val="No List3811"/>
    <w:next w:val="NoList"/>
    <w:semiHidden/>
    <w:rsid w:val="00A57948"/>
  </w:style>
  <w:style w:type="numbering" w:customStyle="1" w:styleId="NoList4711">
    <w:name w:val="No List4711"/>
    <w:next w:val="NoList"/>
    <w:semiHidden/>
    <w:rsid w:val="00A57948"/>
  </w:style>
  <w:style w:type="numbering" w:customStyle="1" w:styleId="NoList5311">
    <w:name w:val="No List5311"/>
    <w:next w:val="NoList"/>
    <w:semiHidden/>
    <w:rsid w:val="00A57948"/>
  </w:style>
  <w:style w:type="numbering" w:customStyle="1" w:styleId="NoList6211">
    <w:name w:val="No List6211"/>
    <w:next w:val="NoList"/>
    <w:semiHidden/>
    <w:rsid w:val="00A57948"/>
  </w:style>
  <w:style w:type="numbering" w:customStyle="1" w:styleId="NoList7211">
    <w:name w:val="No List7211"/>
    <w:next w:val="NoList"/>
    <w:semiHidden/>
    <w:rsid w:val="00A57948"/>
  </w:style>
  <w:style w:type="numbering" w:customStyle="1" w:styleId="NoList111211">
    <w:name w:val="No List111211"/>
    <w:next w:val="NoList"/>
    <w:semiHidden/>
    <w:rsid w:val="00A57948"/>
  </w:style>
  <w:style w:type="numbering" w:customStyle="1" w:styleId="NoList21411">
    <w:name w:val="No List21411"/>
    <w:next w:val="NoList"/>
    <w:semiHidden/>
    <w:rsid w:val="00A57948"/>
  </w:style>
  <w:style w:type="numbering" w:customStyle="1" w:styleId="NoList8211">
    <w:name w:val="No List8211"/>
    <w:next w:val="NoList"/>
    <w:semiHidden/>
    <w:rsid w:val="00A57948"/>
  </w:style>
  <w:style w:type="numbering" w:customStyle="1" w:styleId="NoList12611">
    <w:name w:val="No List12611"/>
    <w:next w:val="NoList"/>
    <w:semiHidden/>
    <w:rsid w:val="00A57948"/>
  </w:style>
  <w:style w:type="numbering" w:customStyle="1" w:styleId="NoList22211">
    <w:name w:val="No List22211"/>
    <w:next w:val="NoList"/>
    <w:semiHidden/>
    <w:rsid w:val="00A57948"/>
  </w:style>
  <w:style w:type="numbering" w:customStyle="1" w:styleId="NoList9211">
    <w:name w:val="No List9211"/>
    <w:next w:val="NoList"/>
    <w:semiHidden/>
    <w:rsid w:val="00A57948"/>
  </w:style>
  <w:style w:type="numbering" w:customStyle="1" w:styleId="NoList13211">
    <w:name w:val="No List13211"/>
    <w:next w:val="NoList"/>
    <w:semiHidden/>
    <w:rsid w:val="00A57948"/>
  </w:style>
  <w:style w:type="numbering" w:customStyle="1" w:styleId="NoList23211">
    <w:name w:val="No List23211"/>
    <w:next w:val="NoList"/>
    <w:semiHidden/>
    <w:rsid w:val="00A57948"/>
  </w:style>
  <w:style w:type="numbering" w:customStyle="1" w:styleId="NoList10211">
    <w:name w:val="No List10211"/>
    <w:next w:val="NoList"/>
    <w:semiHidden/>
    <w:rsid w:val="00A57948"/>
  </w:style>
  <w:style w:type="numbering" w:customStyle="1" w:styleId="NoList14211">
    <w:name w:val="No List14211"/>
    <w:next w:val="NoList"/>
    <w:semiHidden/>
    <w:rsid w:val="00A57948"/>
  </w:style>
  <w:style w:type="numbering" w:customStyle="1" w:styleId="NoList24211">
    <w:name w:val="No List24211"/>
    <w:next w:val="NoList"/>
    <w:semiHidden/>
    <w:rsid w:val="00A57948"/>
  </w:style>
  <w:style w:type="numbering" w:customStyle="1" w:styleId="NoList31211">
    <w:name w:val="No List31211"/>
    <w:next w:val="NoList"/>
    <w:semiHidden/>
    <w:rsid w:val="00A57948"/>
  </w:style>
  <w:style w:type="numbering" w:customStyle="1" w:styleId="NoList41211">
    <w:name w:val="No List41211"/>
    <w:next w:val="NoList"/>
    <w:semiHidden/>
    <w:rsid w:val="00A57948"/>
  </w:style>
  <w:style w:type="numbering" w:customStyle="1" w:styleId="NoList51211">
    <w:name w:val="No List51211"/>
    <w:next w:val="NoList"/>
    <w:semiHidden/>
    <w:rsid w:val="00A57948"/>
  </w:style>
  <w:style w:type="numbering" w:customStyle="1" w:styleId="NoList15211">
    <w:name w:val="No List15211"/>
    <w:next w:val="NoList"/>
    <w:semiHidden/>
    <w:rsid w:val="00A57948"/>
  </w:style>
  <w:style w:type="numbering" w:customStyle="1" w:styleId="NoList16211">
    <w:name w:val="No List16211"/>
    <w:next w:val="NoList"/>
    <w:semiHidden/>
    <w:rsid w:val="00A57948"/>
  </w:style>
  <w:style w:type="numbering" w:customStyle="1" w:styleId="11711">
    <w:name w:val="无列表11711"/>
    <w:next w:val="NoList"/>
    <w:semiHidden/>
    <w:rsid w:val="00A57948"/>
  </w:style>
  <w:style w:type="numbering" w:customStyle="1" w:styleId="12112">
    <w:name w:val="목록 없음1211"/>
    <w:next w:val="NoList"/>
    <w:semiHidden/>
    <w:unhideWhenUsed/>
    <w:rsid w:val="00A57948"/>
  </w:style>
  <w:style w:type="numbering" w:customStyle="1" w:styleId="2211">
    <w:name w:val="목록 없음2211"/>
    <w:next w:val="NoList"/>
    <w:semiHidden/>
    <w:rsid w:val="00A57948"/>
  </w:style>
  <w:style w:type="numbering" w:customStyle="1" w:styleId="NoList111311">
    <w:name w:val="No List111311"/>
    <w:next w:val="NoList"/>
    <w:semiHidden/>
    <w:rsid w:val="00A57948"/>
  </w:style>
  <w:style w:type="numbering" w:customStyle="1" w:styleId="NoList17211">
    <w:name w:val="No List17211"/>
    <w:next w:val="NoList"/>
    <w:uiPriority w:val="99"/>
    <w:semiHidden/>
    <w:unhideWhenUsed/>
    <w:rsid w:val="00A57948"/>
  </w:style>
  <w:style w:type="numbering" w:customStyle="1" w:styleId="12611">
    <w:name w:val="无列表12611"/>
    <w:next w:val="NoList"/>
    <w:semiHidden/>
    <w:rsid w:val="00A57948"/>
  </w:style>
  <w:style w:type="numbering" w:customStyle="1" w:styleId="NoList18211">
    <w:name w:val="No List18211"/>
    <w:next w:val="NoList"/>
    <w:semiHidden/>
    <w:rsid w:val="00A57948"/>
  </w:style>
  <w:style w:type="numbering" w:customStyle="1" w:styleId="NoList3911">
    <w:name w:val="No List3911"/>
    <w:next w:val="NoList"/>
    <w:uiPriority w:val="99"/>
    <w:semiHidden/>
    <w:rsid w:val="00A57948"/>
  </w:style>
  <w:style w:type="paragraph" w:customStyle="1" w:styleId="940">
    <w:name w:val="目录 94"/>
    <w:basedOn w:val="TOC8"/>
    <w:rsid w:val="00A57948"/>
    <w:pPr>
      <w:overflowPunct w:val="0"/>
      <w:autoSpaceDE w:val="0"/>
      <w:autoSpaceDN w:val="0"/>
      <w:adjustRightInd w:val="0"/>
      <w:ind w:left="1418" w:hanging="1418"/>
      <w:textAlignment w:val="baseline"/>
    </w:pPr>
    <w:rPr>
      <w:rFonts w:eastAsia="MS Mincho"/>
      <w:lang w:val="en-US" w:eastAsia="en-GB"/>
    </w:rPr>
  </w:style>
  <w:style w:type="numbering" w:customStyle="1" w:styleId="NoList12711">
    <w:name w:val="No List12711"/>
    <w:next w:val="NoList"/>
    <w:semiHidden/>
    <w:unhideWhenUsed/>
    <w:rsid w:val="00A57948"/>
  </w:style>
  <w:style w:type="numbering" w:customStyle="1" w:styleId="NoList21511">
    <w:name w:val="No List21511"/>
    <w:next w:val="NoList"/>
    <w:semiHidden/>
    <w:rsid w:val="00A57948"/>
  </w:style>
  <w:style w:type="numbering" w:customStyle="1" w:styleId="NoList31011">
    <w:name w:val="No List31011"/>
    <w:next w:val="NoList"/>
    <w:semiHidden/>
    <w:unhideWhenUsed/>
    <w:rsid w:val="00A57948"/>
  </w:style>
  <w:style w:type="paragraph" w:customStyle="1" w:styleId="4f5">
    <w:name w:val="题注4"/>
    <w:basedOn w:val="Normal"/>
    <w:next w:val="Normal"/>
    <w:rsid w:val="00A57948"/>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rsid w:val="00A57948"/>
    <w:pPr>
      <w:overflowPunct w:val="0"/>
      <w:autoSpaceDE w:val="0"/>
      <w:autoSpaceDN w:val="0"/>
      <w:adjustRightInd w:val="0"/>
      <w:ind w:left="400" w:hanging="400"/>
      <w:jc w:val="center"/>
      <w:textAlignment w:val="baseline"/>
    </w:pPr>
    <w:rPr>
      <w:rFonts w:eastAsia="MS Mincho"/>
      <w:b/>
    </w:rPr>
  </w:style>
  <w:style w:type="numbering" w:customStyle="1" w:styleId="13112">
    <w:name w:val="목록 없음1311"/>
    <w:next w:val="NoList"/>
    <w:semiHidden/>
    <w:unhideWhenUsed/>
    <w:rsid w:val="00A57948"/>
  </w:style>
  <w:style w:type="numbering" w:customStyle="1" w:styleId="2311">
    <w:name w:val="목록 없음2311"/>
    <w:next w:val="NoList"/>
    <w:semiHidden/>
    <w:rsid w:val="00A57948"/>
  </w:style>
  <w:style w:type="numbering" w:customStyle="1" w:styleId="NoList4811">
    <w:name w:val="No List4811"/>
    <w:next w:val="NoList"/>
    <w:semiHidden/>
    <w:unhideWhenUsed/>
    <w:rsid w:val="00A57948"/>
  </w:style>
  <w:style w:type="numbering" w:customStyle="1" w:styleId="19110">
    <w:name w:val="无列表1911"/>
    <w:next w:val="NoList"/>
    <w:semiHidden/>
    <w:rsid w:val="00A57948"/>
  </w:style>
  <w:style w:type="numbering" w:customStyle="1" w:styleId="19111">
    <w:name w:val="リストなし1911"/>
    <w:next w:val="NoList"/>
    <w:uiPriority w:val="99"/>
    <w:semiHidden/>
    <w:unhideWhenUsed/>
    <w:rsid w:val="00A57948"/>
  </w:style>
  <w:style w:type="numbering" w:customStyle="1" w:styleId="NoList5411">
    <w:name w:val="No List5411"/>
    <w:next w:val="NoList"/>
    <w:semiHidden/>
    <w:rsid w:val="00A57948"/>
  </w:style>
  <w:style w:type="numbering" w:customStyle="1" w:styleId="NoList6311">
    <w:name w:val="No List6311"/>
    <w:next w:val="NoList"/>
    <w:semiHidden/>
    <w:rsid w:val="00A57948"/>
  </w:style>
  <w:style w:type="numbering" w:customStyle="1" w:styleId="NoList7311">
    <w:name w:val="No List7311"/>
    <w:next w:val="NoList"/>
    <w:semiHidden/>
    <w:rsid w:val="00A57948"/>
  </w:style>
  <w:style w:type="numbering" w:customStyle="1" w:styleId="NoList111411">
    <w:name w:val="No List111411"/>
    <w:next w:val="NoList"/>
    <w:semiHidden/>
    <w:rsid w:val="00A57948"/>
  </w:style>
  <w:style w:type="numbering" w:customStyle="1" w:styleId="NoList21611">
    <w:name w:val="No List21611"/>
    <w:next w:val="NoList"/>
    <w:semiHidden/>
    <w:rsid w:val="00A57948"/>
  </w:style>
  <w:style w:type="numbering" w:customStyle="1" w:styleId="NoList8311">
    <w:name w:val="No List8311"/>
    <w:next w:val="NoList"/>
    <w:semiHidden/>
    <w:rsid w:val="00A57948"/>
  </w:style>
  <w:style w:type="numbering" w:customStyle="1" w:styleId="NoList12811">
    <w:name w:val="No List12811"/>
    <w:next w:val="NoList"/>
    <w:semiHidden/>
    <w:rsid w:val="00A57948"/>
  </w:style>
  <w:style w:type="numbering" w:customStyle="1" w:styleId="NoList22311">
    <w:name w:val="No List22311"/>
    <w:next w:val="NoList"/>
    <w:semiHidden/>
    <w:rsid w:val="00A57948"/>
  </w:style>
  <w:style w:type="numbering" w:customStyle="1" w:styleId="NoList9311">
    <w:name w:val="No List9311"/>
    <w:next w:val="NoList"/>
    <w:semiHidden/>
    <w:rsid w:val="00A57948"/>
  </w:style>
  <w:style w:type="numbering" w:customStyle="1" w:styleId="NoList13311">
    <w:name w:val="No List13311"/>
    <w:next w:val="NoList"/>
    <w:semiHidden/>
    <w:rsid w:val="00A57948"/>
  </w:style>
  <w:style w:type="numbering" w:customStyle="1" w:styleId="NoList23311">
    <w:name w:val="No List23311"/>
    <w:next w:val="NoList"/>
    <w:semiHidden/>
    <w:rsid w:val="00A57948"/>
  </w:style>
  <w:style w:type="numbering" w:customStyle="1" w:styleId="NoList10311">
    <w:name w:val="No List10311"/>
    <w:next w:val="NoList"/>
    <w:semiHidden/>
    <w:rsid w:val="00A57948"/>
  </w:style>
  <w:style w:type="numbering" w:customStyle="1" w:styleId="NoList14311">
    <w:name w:val="No List14311"/>
    <w:next w:val="NoList"/>
    <w:semiHidden/>
    <w:rsid w:val="00A57948"/>
  </w:style>
  <w:style w:type="numbering" w:customStyle="1" w:styleId="NoList24311">
    <w:name w:val="No List24311"/>
    <w:next w:val="NoList"/>
    <w:semiHidden/>
    <w:rsid w:val="00A57948"/>
  </w:style>
  <w:style w:type="numbering" w:customStyle="1" w:styleId="NoList31311">
    <w:name w:val="No List31311"/>
    <w:next w:val="NoList"/>
    <w:semiHidden/>
    <w:rsid w:val="00A57948"/>
  </w:style>
  <w:style w:type="numbering" w:customStyle="1" w:styleId="NoList41311">
    <w:name w:val="No List41311"/>
    <w:next w:val="NoList"/>
    <w:semiHidden/>
    <w:rsid w:val="00A57948"/>
  </w:style>
  <w:style w:type="numbering" w:customStyle="1" w:styleId="NoList51311">
    <w:name w:val="No List51311"/>
    <w:next w:val="NoList"/>
    <w:semiHidden/>
    <w:rsid w:val="00A57948"/>
  </w:style>
  <w:style w:type="numbering" w:customStyle="1" w:styleId="NoList15311">
    <w:name w:val="No List15311"/>
    <w:next w:val="NoList"/>
    <w:semiHidden/>
    <w:rsid w:val="00A57948"/>
  </w:style>
  <w:style w:type="numbering" w:customStyle="1" w:styleId="NoList16311">
    <w:name w:val="No List16311"/>
    <w:next w:val="NoList"/>
    <w:semiHidden/>
    <w:rsid w:val="00A57948"/>
  </w:style>
  <w:style w:type="numbering" w:customStyle="1" w:styleId="11811">
    <w:name w:val="无列表11811"/>
    <w:next w:val="NoList"/>
    <w:semiHidden/>
    <w:rsid w:val="00A57948"/>
  </w:style>
  <w:style w:type="numbering" w:customStyle="1" w:styleId="NoList111511">
    <w:name w:val="No List111511"/>
    <w:next w:val="NoList"/>
    <w:semiHidden/>
    <w:rsid w:val="00A57948"/>
  </w:style>
  <w:style w:type="numbering" w:customStyle="1" w:styleId="Style1211">
    <w:name w:val="Style1211"/>
    <w:uiPriority w:val="99"/>
    <w:rsid w:val="00A57948"/>
  </w:style>
  <w:style w:type="numbering" w:customStyle="1" w:styleId="SGS211">
    <w:name w:val="SGS211"/>
    <w:uiPriority w:val="99"/>
    <w:rsid w:val="00A57948"/>
  </w:style>
  <w:style w:type="numbering" w:customStyle="1" w:styleId="NoList17311">
    <w:name w:val="No List17311"/>
    <w:next w:val="NoList"/>
    <w:uiPriority w:val="99"/>
    <w:semiHidden/>
    <w:unhideWhenUsed/>
    <w:rsid w:val="00A57948"/>
  </w:style>
  <w:style w:type="numbering" w:customStyle="1" w:styleId="SGS1111">
    <w:name w:val="SGS1111"/>
    <w:uiPriority w:val="99"/>
    <w:rsid w:val="00A57948"/>
  </w:style>
  <w:style w:type="numbering" w:customStyle="1" w:styleId="Style11111">
    <w:name w:val="Style11111"/>
    <w:uiPriority w:val="99"/>
    <w:rsid w:val="00A57948"/>
  </w:style>
  <w:style w:type="numbering" w:customStyle="1" w:styleId="12711">
    <w:name w:val="无列表12711"/>
    <w:next w:val="NoList"/>
    <w:semiHidden/>
    <w:rsid w:val="00A57948"/>
  </w:style>
  <w:style w:type="numbering" w:customStyle="1" w:styleId="NoList18311">
    <w:name w:val="No List18311"/>
    <w:next w:val="NoList"/>
    <w:semiHidden/>
    <w:rsid w:val="00A57948"/>
  </w:style>
  <w:style w:type="character" w:customStyle="1" w:styleId="font4">
    <w:name w:val="font4"/>
    <w:qFormat/>
    <w:rsid w:val="00A57948"/>
  </w:style>
  <w:style w:type="character" w:styleId="HTMLSample">
    <w:name w:val="HTML Sample"/>
    <w:rsid w:val="00A57948"/>
    <w:rPr>
      <w:rFonts w:ascii="Courier New" w:eastAsia="SimSun" w:hAnsi="Courier New" w:cs="Courier New"/>
      <w:color w:val="0000FF"/>
      <w:kern w:val="2"/>
      <w:lang w:val="en-US" w:eastAsia="zh-CN" w:bidi="ar-SA"/>
    </w:rPr>
  </w:style>
  <w:style w:type="character" w:styleId="LineNumber">
    <w:name w:val="line number"/>
    <w:rsid w:val="00A57948"/>
    <w:rPr>
      <w:rFonts w:ascii="Arial" w:eastAsia="SimSun" w:hAnsi="Arial" w:cs="Arial"/>
      <w:color w:val="0000FF"/>
      <w:kern w:val="2"/>
      <w:lang w:val="en-US" w:eastAsia="zh-CN" w:bidi="ar-SA"/>
    </w:rPr>
  </w:style>
  <w:style w:type="paragraph" w:styleId="BlockText">
    <w:name w:val="Block Text"/>
    <w:basedOn w:val="Normal"/>
    <w:rsid w:val="00A57948"/>
    <w:pPr>
      <w:spacing w:after="120"/>
      <w:ind w:left="1440" w:right="1440"/>
    </w:pPr>
    <w:rPr>
      <w:rFonts w:eastAsia="MS Mincho"/>
    </w:rPr>
  </w:style>
  <w:style w:type="paragraph" w:customStyle="1" w:styleId="Table0">
    <w:name w:val="Table"/>
    <w:basedOn w:val="Normal"/>
    <w:link w:val="Table1"/>
    <w:qFormat/>
    <w:rsid w:val="00A57948"/>
    <w:pPr>
      <w:spacing w:after="180"/>
      <w:jc w:val="center"/>
    </w:pPr>
    <w:rPr>
      <w:rFonts w:ascii="Arial" w:eastAsia="SimSun" w:hAnsi="Arial" w:cs="Arial"/>
      <w:b/>
      <w:sz w:val="20"/>
      <w:szCs w:val="20"/>
      <w:lang w:val="en-GB" w:bidi="ar-SA"/>
    </w:rPr>
  </w:style>
  <w:style w:type="character" w:customStyle="1" w:styleId="Table1">
    <w:name w:val="Table (文字)"/>
    <w:link w:val="Table0"/>
    <w:rsid w:val="00A57948"/>
    <w:rPr>
      <w:rFonts w:ascii="Arial" w:eastAsia="SimSun" w:hAnsi="Arial" w:cs="Arial"/>
      <w:b/>
      <w:lang w:val="en-GB" w:eastAsia="en-US"/>
    </w:rPr>
  </w:style>
  <w:style w:type="numbering" w:customStyle="1" w:styleId="NoList32111">
    <w:name w:val="No List32111"/>
    <w:next w:val="NoList"/>
    <w:uiPriority w:val="99"/>
    <w:semiHidden/>
    <w:unhideWhenUsed/>
    <w:rsid w:val="00A57948"/>
  </w:style>
  <w:style w:type="character" w:customStyle="1" w:styleId="1ffe">
    <w:name w:val="不明显参考1"/>
    <w:uiPriority w:val="31"/>
    <w:qFormat/>
    <w:rsid w:val="00A57948"/>
    <w:rPr>
      <w:smallCaps/>
      <w:color w:val="5A5A5A"/>
    </w:rPr>
  </w:style>
  <w:style w:type="paragraph" w:customStyle="1" w:styleId="TOC10">
    <w:name w:val="TOC 标题1"/>
    <w:basedOn w:val="Heading1"/>
    <w:next w:val="Normal"/>
    <w:uiPriority w:val="39"/>
    <w:unhideWhenUsed/>
    <w:qFormat/>
    <w:rsid w:val="00A5794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A57948"/>
    <w:rPr>
      <w:b/>
      <w:bCs/>
      <w:i/>
      <w:iCs/>
      <w:color w:val="4F81BD"/>
    </w:rPr>
  </w:style>
  <w:style w:type="paragraph" w:customStyle="1" w:styleId="FT">
    <w:name w:val="FT"/>
    <w:basedOn w:val="Normal"/>
    <w:qFormat/>
    <w:rsid w:val="00A57948"/>
    <w:pPr>
      <w:overflowPunct w:val="0"/>
      <w:autoSpaceDE w:val="0"/>
      <w:autoSpaceDN w:val="0"/>
      <w:adjustRightInd w:val="0"/>
      <w:spacing w:after="180"/>
      <w:textAlignment w:val="baseline"/>
    </w:pPr>
    <w:rPr>
      <w:rFonts w:ascii="Arial" w:hAnsi="Arial" w:cs="Arial"/>
      <w:b/>
      <w:sz w:val="20"/>
      <w:szCs w:val="20"/>
      <w:lang w:val="en-GB" w:eastAsia="ko-KR" w:bidi="ar-SA"/>
    </w:rPr>
  </w:style>
  <w:style w:type="table" w:customStyle="1" w:styleId="TableGrid7">
    <w:name w:val="Table Grid7"/>
    <w:basedOn w:val="TableNormal"/>
    <w:uiPriority w:val="39"/>
    <w:qFormat/>
    <w:rsid w:val="00A579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A57948"/>
    <w:pPr>
      <w:jc w:val="both"/>
    </w:pPr>
    <w:rPr>
      <w:rFonts w:ascii="SimSun" w:eastAsia="SimSun" w:hAnsi="SimSun" w:cs="SimSun"/>
      <w:kern w:val="2"/>
      <w:sz w:val="21"/>
      <w:szCs w:val="21"/>
      <w:lang w:val="en-US" w:eastAsia="zh-CN"/>
    </w:rPr>
  </w:style>
  <w:style w:type="character" w:customStyle="1" w:styleId="Char5">
    <w:name w:val="批注主题 Char5"/>
    <w:rsid w:val="00A57948"/>
    <w:rPr>
      <w:rFonts w:eastAsia="Malgun Gothic"/>
      <w:b/>
      <w:bCs/>
      <w:lang w:val="en-GB"/>
    </w:rPr>
  </w:style>
  <w:style w:type="character" w:customStyle="1" w:styleId="Char6">
    <w:name w:val="日期 Char"/>
    <w:rsid w:val="00A57948"/>
    <w:rPr>
      <w:rFonts w:ascii="Times New Roman" w:hAnsi="Times New Roman"/>
      <w:lang w:val="en-GB" w:eastAsia="en-US"/>
    </w:rPr>
  </w:style>
  <w:style w:type="character" w:customStyle="1" w:styleId="ListChar4">
    <w:name w:val="List Char4"/>
    <w:rsid w:val="00A57948"/>
    <w:rPr>
      <w:rFonts w:ascii="Times New Roman" w:hAnsi="Times New Roman"/>
      <w:lang w:val="en-GB" w:eastAsia="en-US"/>
    </w:rPr>
  </w:style>
  <w:style w:type="paragraph" w:customStyle="1" w:styleId="911">
    <w:name w:val="目录 911"/>
    <w:basedOn w:val="TOC8"/>
    <w:rsid w:val="00A5794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rsid w:val="00A57948"/>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rsid w:val="00A5794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57948"/>
    <w:rPr>
      <w:rFonts w:ascii="Times New Roman" w:eastAsia="SimSun" w:hAnsi="Times New Roman"/>
      <w:lang w:val="en-GB" w:eastAsia="zh-CN"/>
    </w:rPr>
  </w:style>
  <w:style w:type="paragraph" w:customStyle="1" w:styleId="3GPPNormalText">
    <w:name w:val="3GPP Normal Text"/>
    <w:basedOn w:val="BodyText"/>
    <w:link w:val="3GPPNormalTextChar"/>
    <w:qFormat/>
    <w:rsid w:val="00A5794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57948"/>
    <w:rPr>
      <w:rFonts w:ascii="Arial" w:eastAsia="MS Mincho" w:hAnsi="Arial" w:cs="Arial"/>
      <w:sz w:val="24"/>
      <w:szCs w:val="24"/>
      <w:lang w:val="en-US" w:eastAsia="en-US"/>
    </w:rPr>
  </w:style>
  <w:style w:type="paragraph" w:customStyle="1" w:styleId="tah00">
    <w:name w:val="tah0"/>
    <w:basedOn w:val="Normal"/>
    <w:rsid w:val="00A57948"/>
    <w:pPr>
      <w:autoSpaceDN w:val="0"/>
      <w:spacing w:before="100" w:beforeAutospacing="1" w:after="100" w:afterAutospacing="1"/>
    </w:pPr>
    <w:rPr>
      <w:rFonts w:ascii="SimSun" w:eastAsia="SimSun" w:hAnsi="SimSun" w:cs="SimSun"/>
      <w:lang w:eastAsia="zh-CN"/>
    </w:rPr>
  </w:style>
  <w:style w:type="paragraph" w:customStyle="1" w:styleId="tal10">
    <w:name w:val="tal1"/>
    <w:basedOn w:val="Normal"/>
    <w:rsid w:val="00A57948"/>
    <w:pPr>
      <w:autoSpaceDN w:val="0"/>
      <w:spacing w:before="100" w:beforeAutospacing="1" w:after="100" w:afterAutospacing="1"/>
    </w:pPr>
    <w:rPr>
      <w:rFonts w:ascii="SimSun" w:eastAsia="SimSun" w:hAnsi="SimSun" w:cs="SimSun"/>
      <w:lang w:eastAsia="zh-CN"/>
    </w:rPr>
  </w:style>
  <w:style w:type="paragraph" w:customStyle="1" w:styleId="tan1">
    <w:name w:val="tan1"/>
    <w:basedOn w:val="Normal"/>
    <w:rsid w:val="00A57948"/>
    <w:pPr>
      <w:autoSpaceDN w:val="0"/>
      <w:spacing w:before="100" w:beforeAutospacing="1" w:after="100" w:afterAutospacing="1"/>
    </w:pPr>
    <w:rPr>
      <w:rFonts w:ascii="SimSun" w:eastAsia="SimSun" w:hAnsi="SimSun" w:cs="SimSun"/>
      <w:lang w:eastAsia="zh-CN"/>
    </w:rPr>
  </w:style>
  <w:style w:type="paragraph" w:customStyle="1" w:styleId="B1s">
    <w:name w:val="B1s"/>
    <w:basedOn w:val="B10"/>
    <w:rsid w:val="00A57948"/>
    <w:pPr>
      <w:overflowPunct w:val="0"/>
      <w:autoSpaceDE w:val="0"/>
      <w:autoSpaceDN w:val="0"/>
      <w:adjustRightInd w:val="0"/>
    </w:pPr>
    <w:rPr>
      <w:rFonts w:eastAsia="SimSun"/>
      <w:lang w:eastAsia="zh-CN"/>
    </w:rPr>
  </w:style>
  <w:style w:type="character" w:customStyle="1" w:styleId="B1Car">
    <w:name w:val="B1+ Car"/>
    <w:link w:val="B1"/>
    <w:rsid w:val="00076E7C"/>
    <w:rPr>
      <w:rFonts w:ascii="Times New Roman" w:hAnsi="Times New Roman"/>
      <w:lang w:val="en-GB" w:eastAsia="x-none"/>
    </w:rPr>
  </w:style>
  <w:style w:type="paragraph" w:customStyle="1" w:styleId="74">
    <w:name w:val="目录 7"/>
    <w:basedOn w:val="Normal"/>
    <w:next w:val="Normal"/>
    <w:uiPriority w:val="39"/>
    <w:rsid w:val="00076E7C"/>
    <w:pPr>
      <w:keepLines/>
      <w:widowControl w:val="0"/>
      <w:tabs>
        <w:tab w:val="right" w:leader="dot" w:pos="9639"/>
      </w:tabs>
      <w:ind w:left="2268" w:right="425" w:hanging="2268"/>
    </w:pPr>
    <w:rPr>
      <w:rFonts w:eastAsia="Malgun Gothic"/>
      <w:noProof/>
    </w:rPr>
  </w:style>
  <w:style w:type="character" w:customStyle="1" w:styleId="NichtaufgelsteErwhnung1">
    <w:name w:val="Nicht aufgelöste Erwähnung1"/>
    <w:uiPriority w:val="99"/>
    <w:semiHidden/>
    <w:unhideWhenUsed/>
    <w:rsid w:val="00076E7C"/>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2392920">
      <w:bodyDiv w:val="1"/>
      <w:marLeft w:val="0"/>
      <w:marRight w:val="0"/>
      <w:marTop w:val="0"/>
      <w:marBottom w:val="0"/>
      <w:divBdr>
        <w:top w:val="none" w:sz="0" w:space="0" w:color="auto"/>
        <w:left w:val="none" w:sz="0" w:space="0" w:color="auto"/>
        <w:bottom w:val="none" w:sz="0" w:space="0" w:color="auto"/>
        <w:right w:val="none" w:sz="0" w:space="0" w:color="auto"/>
      </w:divBdr>
    </w:div>
    <w:div w:id="2048602743">
      <w:bodyDiv w:val="1"/>
      <w:marLeft w:val="0"/>
      <w:marRight w:val="0"/>
      <w:marTop w:val="0"/>
      <w:marBottom w:val="0"/>
      <w:divBdr>
        <w:top w:val="none" w:sz="0" w:space="0" w:color="auto"/>
        <w:left w:val="none" w:sz="0" w:space="0" w:color="auto"/>
        <w:bottom w:val="none" w:sz="0" w:space="0" w:color="auto"/>
        <w:right w:val="none" w:sz="0" w:space="0" w:color="auto"/>
      </w:divBdr>
    </w:div>
    <w:div w:id="2087415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19</TotalTime>
  <Pages>19</Pages>
  <Words>6676</Words>
  <Characters>38058</Characters>
  <Application>Microsoft Office Word</Application>
  <DocSecurity>0</DocSecurity>
  <Lines>317</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44645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Omar Farooq</cp:lastModifiedBy>
  <cp:revision>5</cp:revision>
  <cp:lastPrinted>1900-01-01T08:00:00Z</cp:lastPrinted>
  <dcterms:created xsi:type="dcterms:W3CDTF">2021-08-25T14:20:00Z</dcterms:created>
  <dcterms:modified xsi:type="dcterms:W3CDTF">2021-08-25T15:09:00Z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