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92ED7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6557C">
        <w:fldChar w:fldCharType="begin"/>
      </w:r>
      <w:r w:rsidR="00A6557C">
        <w:instrText xml:space="preserve"> DOCPROPERTY  TSG/WGRef  \* MERGEFORMAT </w:instrText>
      </w:r>
      <w:r w:rsidR="00A6557C">
        <w:fldChar w:fldCharType="separate"/>
      </w:r>
      <w:r w:rsidR="003609EF">
        <w:rPr>
          <w:b/>
          <w:noProof/>
          <w:sz w:val="24"/>
        </w:rPr>
        <w:t>RAN5</w:t>
      </w:r>
      <w:r w:rsidR="00A6557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6557C">
        <w:fldChar w:fldCharType="begin"/>
      </w:r>
      <w:r w:rsidR="00A6557C">
        <w:instrText xml:space="preserve"> DOCPROPERTY  MtgSeq  \* MERGEFORMAT </w:instrText>
      </w:r>
      <w:r w:rsidR="00A6557C">
        <w:fldChar w:fldCharType="separate"/>
      </w:r>
      <w:r w:rsidR="00EB09B7" w:rsidRPr="00EB09B7">
        <w:rPr>
          <w:b/>
          <w:noProof/>
          <w:sz w:val="24"/>
        </w:rPr>
        <w:t>92</w:t>
      </w:r>
      <w:r w:rsidR="00A6557C">
        <w:rPr>
          <w:b/>
          <w:noProof/>
          <w:sz w:val="24"/>
        </w:rPr>
        <w:fldChar w:fldCharType="end"/>
      </w:r>
      <w:r w:rsidR="00A6557C">
        <w:fldChar w:fldCharType="begin"/>
      </w:r>
      <w:r w:rsidR="00A6557C">
        <w:instrText xml:space="preserve"> DOCPROPERTY  MtgTitle  \* MERGEFORMAT </w:instrText>
      </w:r>
      <w:r w:rsidR="00A6557C">
        <w:fldChar w:fldCharType="separate"/>
      </w:r>
      <w:r w:rsidR="00EB09B7">
        <w:rPr>
          <w:b/>
          <w:noProof/>
          <w:sz w:val="24"/>
        </w:rPr>
        <w:t>-e</w:t>
      </w:r>
      <w:r w:rsidR="00A6557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6557C">
        <w:fldChar w:fldCharType="begin"/>
      </w:r>
      <w:r w:rsidR="00A6557C">
        <w:instrText xml:space="preserve"> DOCPROPERTY  Tdoc#  \* MERGEFORMAT </w:instrText>
      </w:r>
      <w:r w:rsidR="00A6557C">
        <w:fldChar w:fldCharType="separate"/>
      </w:r>
      <w:r w:rsidR="00E13F3D" w:rsidRPr="00E13F3D">
        <w:rPr>
          <w:b/>
          <w:i/>
          <w:noProof/>
          <w:sz w:val="28"/>
        </w:rPr>
        <w:t>R5-21</w:t>
      </w:r>
      <w:r w:rsidR="007B3A1C">
        <w:rPr>
          <w:b/>
          <w:i/>
          <w:noProof/>
          <w:sz w:val="28"/>
        </w:rPr>
        <w:t>5158</w:t>
      </w:r>
      <w:r w:rsidR="00A6557C">
        <w:rPr>
          <w:b/>
          <w:i/>
          <w:noProof/>
          <w:sz w:val="28"/>
        </w:rPr>
        <w:fldChar w:fldCharType="end"/>
      </w:r>
      <w:r w:rsidR="00342AA9" w:rsidRPr="00342AA9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A6557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655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8F2BC8" w:rsidR="001E41F3" w:rsidRPr="00410371" w:rsidRDefault="00A6557C" w:rsidP="007B3A1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50</w:t>
            </w:r>
            <w:r w:rsidR="007B3A1C">
              <w:rPr>
                <w:b/>
                <w:noProof/>
                <w:sz w:val="28"/>
              </w:rPr>
              <w:t>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655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655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977AA3" w:rsidR="001E41F3" w:rsidRDefault="00A655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NB-IoT test case 22.</w:t>
            </w:r>
            <w:r w:rsidR="00175253">
              <w:t>4</w:t>
            </w:r>
            <w:r w:rsidR="009C10C9">
              <w:t>.1</w:t>
            </w:r>
            <w:r w:rsidR="00175253">
              <w:t>3</w:t>
            </w:r>
            <w:r w:rsidR="002640DD">
              <w:t xml:space="preserve"> for </w:t>
            </w:r>
            <w:r w:rsidR="00BC60BB">
              <w:t>Rel-15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725010" w:rsidR="001E41F3" w:rsidRDefault="00695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TDIA,</w:t>
            </w:r>
            <w:r>
              <w:t xml:space="preserve"> </w:t>
            </w:r>
            <w:r w:rsidR="00A6557C">
              <w:fldChar w:fldCharType="begin"/>
            </w:r>
            <w:r w:rsidR="00A6557C">
              <w:instrText xml:space="preserve"> DOCPROPERTY  SourceIfWg  \* MERGEFORMAT </w:instrText>
            </w:r>
            <w:r w:rsidR="00A6557C">
              <w:fldChar w:fldCharType="separate"/>
            </w:r>
            <w:r w:rsidR="00E13F3D">
              <w:rPr>
                <w:noProof/>
              </w:rPr>
              <w:t xml:space="preserve">CATT </w:t>
            </w:r>
            <w:r w:rsidR="00A6557C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782895" w:rsidR="001E41F3" w:rsidRDefault="00DE0C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6557C">
              <w:fldChar w:fldCharType="begin"/>
            </w:r>
            <w:r w:rsidR="00A6557C">
              <w:instrText xml:space="preserve"> DOCPROPERTY  SourceIfTsg  \* MERGEFORMAT </w:instrText>
            </w:r>
            <w:r w:rsidR="00A6557C">
              <w:fldChar w:fldCharType="separate"/>
            </w:r>
            <w:r w:rsidR="00A6557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655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NB_IOTenh2-UEConTest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F55F51" w:rsidR="001E41F3" w:rsidRDefault="00A655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2021-08-0</w:t>
            </w:r>
            <w:r w:rsidR="00DA4AA7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655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655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9F0454" w:rsidR="00DE0C9C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configuration of NB-IoT test case </w:t>
            </w:r>
            <w:r w:rsidR="00967BE7" w:rsidRPr="00967BE7">
              <w:rPr>
                <w:noProof/>
              </w:rPr>
              <w:t>22.</w:t>
            </w:r>
            <w:r w:rsidR="00DA333B">
              <w:rPr>
                <w:noProof/>
              </w:rPr>
              <w:t>4</w:t>
            </w:r>
            <w:r w:rsidR="00967BE7" w:rsidRPr="00967BE7">
              <w:rPr>
                <w:noProof/>
              </w:rPr>
              <w:t>.1</w:t>
            </w:r>
            <w:r w:rsidR="00DA333B">
              <w:rPr>
                <w:noProof/>
              </w:rPr>
              <w:t>3</w:t>
            </w:r>
            <w:r>
              <w:rPr>
                <w:noProof/>
              </w:rPr>
              <w:t xml:space="preserve"> is not applicable to </w:t>
            </w:r>
            <w:r w:rsidR="000226AD" w:rsidRPr="000226AD">
              <w:rPr>
                <w:noProof/>
              </w:rPr>
              <w:t>Rel-15</w:t>
            </w:r>
          </w:p>
        </w:tc>
      </w:tr>
      <w:tr w:rsidR="00DE0C9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E0C9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BA2DC5" w:rsidR="00DE0C9C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Updating the test case configruation for NB-IoT </w:t>
            </w:r>
            <w:r w:rsidR="00B344CC" w:rsidRPr="00B344CC">
              <w:rPr>
                <w:noProof/>
              </w:rPr>
              <w:t>Rel-15</w:t>
            </w:r>
          </w:p>
        </w:tc>
      </w:tr>
      <w:tr w:rsidR="00DE0C9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E0C9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3B94FF" w:rsidR="00DE0C9C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</w:t>
            </w:r>
            <w:r w:rsidR="002801E3" w:rsidRPr="002801E3">
              <w:rPr>
                <w:noProof/>
              </w:rPr>
              <w:t>22.</w:t>
            </w:r>
            <w:r w:rsidR="003C0DEF">
              <w:rPr>
                <w:noProof/>
              </w:rPr>
              <w:t>4</w:t>
            </w:r>
            <w:r w:rsidR="002801E3" w:rsidRPr="002801E3">
              <w:rPr>
                <w:noProof/>
              </w:rPr>
              <w:t>.1</w:t>
            </w:r>
            <w:r w:rsidR="003C0DEF">
              <w:rPr>
                <w:noProof/>
              </w:rPr>
              <w:t>3</w:t>
            </w:r>
            <w:r>
              <w:rPr>
                <w:noProof/>
              </w:rPr>
              <w:t xml:space="preserve"> will not be applicable to NB-IoT </w:t>
            </w:r>
            <w:r w:rsidR="00B344CC" w:rsidRPr="00B344CC">
              <w:rPr>
                <w:noProof/>
              </w:rPr>
              <w:t>Rel-15</w:t>
            </w:r>
          </w:p>
        </w:tc>
      </w:tr>
      <w:tr w:rsidR="00DE0C9C" w14:paraId="034AF533" w14:textId="77777777" w:rsidTr="00547111">
        <w:tc>
          <w:tcPr>
            <w:tcW w:w="2694" w:type="dxa"/>
            <w:gridSpan w:val="2"/>
          </w:tcPr>
          <w:p w14:paraId="39D9EB5B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E0C9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17CD32" w:rsidR="00DE0C9C" w:rsidRDefault="000165D0" w:rsidP="00DE0C9C">
            <w:pPr>
              <w:pStyle w:val="CRCoverPage"/>
              <w:spacing w:after="0"/>
              <w:ind w:left="100"/>
              <w:rPr>
                <w:noProof/>
              </w:rPr>
            </w:pPr>
            <w:r w:rsidRPr="000165D0">
              <w:rPr>
                <w:noProof/>
              </w:rPr>
              <w:t>22.</w:t>
            </w:r>
            <w:r w:rsidR="00C319BA">
              <w:rPr>
                <w:noProof/>
              </w:rPr>
              <w:t>4</w:t>
            </w:r>
            <w:r w:rsidRPr="000165D0">
              <w:rPr>
                <w:noProof/>
              </w:rPr>
              <w:t>.1</w:t>
            </w:r>
            <w:r w:rsidR="00C319BA">
              <w:rPr>
                <w:noProof/>
              </w:rPr>
              <w:t>3</w:t>
            </w:r>
          </w:p>
        </w:tc>
      </w:tr>
      <w:tr w:rsidR="00DE0C9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E0C9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E0C9C" w:rsidRDefault="00DE0C9C" w:rsidP="00DE0C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E0C9C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0C9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7E73EF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E0C9C" w:rsidRDefault="00DE0C9C" w:rsidP="00DE0C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E0C9C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7A2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E7A23" w:rsidRDefault="007E7A23" w:rsidP="007E7A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357A098" w:rsidR="007E7A23" w:rsidRDefault="007E7A23" w:rsidP="007E7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B8A315" w:rsidR="007E7A23" w:rsidRDefault="007E7A23" w:rsidP="007E7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1F97C08A" w:rsidR="007E7A23" w:rsidRDefault="007E7A23" w:rsidP="007E7A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2734522" w:rsidR="007E7A23" w:rsidRDefault="007E7A23" w:rsidP="007E7A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36.523-2 CR 1352 </w:t>
            </w:r>
          </w:p>
        </w:tc>
      </w:tr>
      <w:tr w:rsidR="00DE0C9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5BC01F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E0C9C" w:rsidRDefault="00DE0C9C" w:rsidP="00DE0C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E0C9C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0C9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E0C9C" w:rsidRDefault="00DE0C9C" w:rsidP="00DE0C9C">
            <w:pPr>
              <w:pStyle w:val="CRCoverPage"/>
              <w:spacing w:after="0"/>
              <w:rPr>
                <w:noProof/>
              </w:rPr>
            </w:pPr>
          </w:p>
        </w:tc>
      </w:tr>
      <w:tr w:rsidR="00DE0C9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E0C9C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0C9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E0C9C" w:rsidRPr="008863B9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E0C9C" w:rsidRPr="008863B9" w:rsidRDefault="00DE0C9C" w:rsidP="00DE0C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0C9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A03A4C" w:rsidR="00DE0C9C" w:rsidRDefault="001A5DD0" w:rsidP="00DE0C9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FC1204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FC1204">
              <w:rPr>
                <w:noProof/>
                <w:highlight w:val="yellow"/>
                <w:lang w:eastAsia="zh-CN"/>
              </w:rPr>
              <w:t xml:space="preserve">1: </w:t>
            </w:r>
            <w:r w:rsidR="005E50D1" w:rsidRPr="00FC1204">
              <w:rPr>
                <w:noProof/>
                <w:highlight w:val="yellow"/>
                <w:lang w:eastAsia="zh-CN"/>
              </w:rPr>
              <w:t>C</w:t>
            </w:r>
            <w:r w:rsidR="00F223CE" w:rsidRPr="00FC1204">
              <w:rPr>
                <w:noProof/>
                <w:highlight w:val="yellow"/>
                <w:lang w:eastAsia="zh-CN"/>
              </w:rPr>
              <w:t>heck</w:t>
            </w:r>
            <w:r w:rsidR="00A81EB7" w:rsidRPr="00FC1204">
              <w:rPr>
                <w:noProof/>
                <w:highlight w:val="yellow"/>
                <w:lang w:eastAsia="zh-CN"/>
              </w:rPr>
              <w:t>ed</w:t>
            </w:r>
            <w:r w:rsidR="00F223CE" w:rsidRPr="00FC1204">
              <w:rPr>
                <w:noProof/>
                <w:highlight w:val="yellow"/>
                <w:lang w:eastAsia="zh-CN"/>
              </w:rPr>
              <w:t xml:space="preserve"> </w:t>
            </w:r>
            <w:r w:rsidR="00F7649F" w:rsidRPr="00FC1204">
              <w:rPr>
                <w:noProof/>
                <w:highlight w:val="yellow"/>
                <w:lang w:eastAsia="zh-CN"/>
              </w:rPr>
              <w:t xml:space="preserve">r15 IEs </w:t>
            </w:r>
            <w:bookmarkStart w:id="1" w:name="OLE_LINK79"/>
            <w:r w:rsidR="00F223CE" w:rsidRPr="00FC1204">
              <w:rPr>
                <w:noProof/>
                <w:highlight w:val="yellow"/>
                <w:lang w:eastAsia="zh-CN"/>
              </w:rPr>
              <w:t xml:space="preserve">against </w:t>
            </w:r>
            <w:bookmarkEnd w:id="1"/>
            <w:r w:rsidR="00F223CE" w:rsidRPr="00FC1204">
              <w:rPr>
                <w:noProof/>
                <w:highlight w:val="yellow"/>
                <w:lang w:eastAsia="zh-CN"/>
              </w:rPr>
              <w:t>the PICS</w:t>
            </w:r>
            <w:r w:rsidR="009620D8" w:rsidRPr="00FC1204">
              <w:rPr>
                <w:highlight w:val="yellow"/>
              </w:rPr>
              <w:t xml:space="preserve"> </w:t>
            </w:r>
            <w:r w:rsidR="009620D8" w:rsidRPr="00FC1204">
              <w:rPr>
                <w:noProof/>
                <w:highlight w:val="yellow"/>
                <w:lang w:eastAsia="zh-CN"/>
              </w:rPr>
              <w:t>parameter</w:t>
            </w:r>
            <w:r w:rsidR="00A81EB7" w:rsidRPr="00FC1204">
              <w:rPr>
                <w:noProof/>
                <w:highlight w:val="yellow"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FC335E" w14:textId="77777777" w:rsidR="005A0001" w:rsidRPr="0046068B" w:rsidRDefault="005A0001" w:rsidP="005A0001">
      <w:pPr>
        <w:rPr>
          <w:b/>
          <w:color w:val="00B0F0"/>
          <w:sz w:val="32"/>
          <w:szCs w:val="36"/>
        </w:rPr>
      </w:pPr>
      <w:bookmarkStart w:id="2" w:name="OLE_LINK81"/>
      <w:r w:rsidRPr="000D69BA">
        <w:rPr>
          <w:b/>
          <w:color w:val="00B0F0"/>
          <w:sz w:val="32"/>
          <w:szCs w:val="36"/>
        </w:rPr>
        <w:lastRenderedPageBreak/>
        <w:t>&lt;Start of Changed Section&gt;</w:t>
      </w:r>
      <w:bookmarkEnd w:id="2"/>
    </w:p>
    <w:p w14:paraId="36C882BA" w14:textId="77777777" w:rsidR="00D1653B" w:rsidRPr="00300D74" w:rsidRDefault="00D1653B" w:rsidP="00D1653B">
      <w:pPr>
        <w:pStyle w:val="3"/>
      </w:pPr>
      <w:bookmarkStart w:id="3" w:name="OLE_LINK17"/>
      <w:bookmarkStart w:id="4" w:name="OLE_LINK18"/>
      <w:bookmarkStart w:id="5" w:name="_Toc225185412"/>
      <w:r w:rsidRPr="00300D74">
        <w:t>22.4.1</w:t>
      </w:r>
      <w:bookmarkEnd w:id="3"/>
      <w:bookmarkEnd w:id="4"/>
      <w:r w:rsidRPr="00300D74">
        <w:rPr>
          <w:lang w:eastAsia="zh-CN"/>
        </w:rPr>
        <w:t>3</w:t>
      </w:r>
      <w:r w:rsidRPr="00300D74">
        <w:tab/>
        <w:t>NB-IoT / UE capability transfer / Success</w:t>
      </w:r>
      <w:bookmarkEnd w:id="5"/>
    </w:p>
    <w:p w14:paraId="454BF3F0" w14:textId="77777777" w:rsidR="00D1653B" w:rsidRPr="00300D74" w:rsidRDefault="00D1653B" w:rsidP="00D1653B">
      <w:pPr>
        <w:pStyle w:val="H6"/>
      </w:pPr>
      <w:bookmarkStart w:id="6" w:name="OLE_LINK23"/>
      <w:bookmarkStart w:id="7" w:name="OLE_LINK24"/>
      <w:r w:rsidRPr="00300D74">
        <w:t>22.4.1</w:t>
      </w:r>
      <w:bookmarkEnd w:id="6"/>
      <w:bookmarkEnd w:id="7"/>
      <w:r w:rsidRPr="00300D74">
        <w:rPr>
          <w:lang w:eastAsia="zh-CN"/>
        </w:rPr>
        <w:t>3</w:t>
      </w:r>
      <w:r w:rsidRPr="00300D74">
        <w:t>.1</w:t>
      </w:r>
      <w:r w:rsidRPr="00300D74">
        <w:tab/>
        <w:t>Test Purpose (TP)</w:t>
      </w:r>
    </w:p>
    <w:p w14:paraId="0DDA0AEB" w14:textId="77777777" w:rsidR="00D1653B" w:rsidRPr="00300D74" w:rsidRDefault="00D1653B" w:rsidP="00D1653B">
      <w:pPr>
        <w:pStyle w:val="H6"/>
      </w:pPr>
      <w:r w:rsidRPr="00300D74">
        <w:t>(1)</w:t>
      </w:r>
    </w:p>
    <w:p w14:paraId="00E18CDA" w14:textId="77777777" w:rsidR="00D1653B" w:rsidRPr="00300D74" w:rsidRDefault="00D1653B" w:rsidP="00D1653B">
      <w:pPr>
        <w:pStyle w:val="PL"/>
        <w:rPr>
          <w:noProof w:val="0"/>
        </w:rPr>
      </w:pPr>
      <w:r w:rsidRPr="00300D74">
        <w:rPr>
          <w:b/>
          <w:bCs/>
          <w:noProof w:val="0"/>
        </w:rPr>
        <w:t>with</w:t>
      </w:r>
      <w:r w:rsidRPr="00300D74">
        <w:rPr>
          <w:noProof w:val="0"/>
        </w:rPr>
        <w:t xml:space="preserve"> </w:t>
      </w:r>
      <w:proofErr w:type="gramStart"/>
      <w:r w:rsidRPr="00300D74">
        <w:rPr>
          <w:noProof w:val="0"/>
        </w:rPr>
        <w:t>{ UE</w:t>
      </w:r>
      <w:proofErr w:type="gramEnd"/>
      <w:r w:rsidRPr="00300D74">
        <w:rPr>
          <w:noProof w:val="0"/>
        </w:rPr>
        <w:t xml:space="preserve"> in RRC_CONNECTED state }</w:t>
      </w:r>
    </w:p>
    <w:p w14:paraId="67E53280" w14:textId="77777777" w:rsidR="00D1653B" w:rsidRPr="00300D74" w:rsidRDefault="00D1653B" w:rsidP="00D1653B">
      <w:pPr>
        <w:pStyle w:val="PL"/>
        <w:rPr>
          <w:noProof w:val="0"/>
        </w:rPr>
      </w:pPr>
      <w:r w:rsidRPr="00300D74">
        <w:rPr>
          <w:b/>
          <w:bCs/>
          <w:noProof w:val="0"/>
        </w:rPr>
        <w:t>ensure that</w:t>
      </w:r>
      <w:r w:rsidRPr="00300D74">
        <w:rPr>
          <w:noProof w:val="0"/>
        </w:rPr>
        <w:t xml:space="preserve"> {</w:t>
      </w:r>
    </w:p>
    <w:p w14:paraId="5ECF5841" w14:textId="77777777" w:rsidR="00D1653B" w:rsidRPr="00300D74" w:rsidRDefault="00D1653B" w:rsidP="00D1653B">
      <w:pPr>
        <w:pStyle w:val="PL"/>
        <w:rPr>
          <w:noProof w:val="0"/>
        </w:rPr>
      </w:pPr>
      <w:r w:rsidRPr="00300D74">
        <w:rPr>
          <w:noProof w:val="0"/>
        </w:rPr>
        <w:t xml:space="preserve">  </w:t>
      </w:r>
      <w:r w:rsidRPr="00300D74">
        <w:rPr>
          <w:b/>
          <w:bCs/>
          <w:noProof w:val="0"/>
        </w:rPr>
        <w:t>when</w:t>
      </w:r>
      <w:r w:rsidRPr="00300D74">
        <w:rPr>
          <w:noProof w:val="0"/>
        </w:rPr>
        <w:t xml:space="preserve"> </w:t>
      </w:r>
      <w:proofErr w:type="gramStart"/>
      <w:r w:rsidRPr="00300D74">
        <w:rPr>
          <w:noProof w:val="0"/>
        </w:rPr>
        <w:t>{ UE</w:t>
      </w:r>
      <w:proofErr w:type="gramEnd"/>
      <w:r w:rsidRPr="00300D74">
        <w:rPr>
          <w:noProof w:val="0"/>
        </w:rPr>
        <w:t xml:space="preserve"> receives an </w:t>
      </w:r>
      <w:proofErr w:type="spellStart"/>
      <w:r w:rsidRPr="00300D74">
        <w:rPr>
          <w:i/>
          <w:iCs/>
          <w:noProof w:val="0"/>
        </w:rPr>
        <w:t>UECapabilityEnquiry</w:t>
      </w:r>
      <w:proofErr w:type="spellEnd"/>
      <w:r w:rsidRPr="00300D74">
        <w:rPr>
          <w:i/>
          <w:iCs/>
          <w:noProof w:val="0"/>
          <w:lang w:eastAsia="zh-CN"/>
        </w:rPr>
        <w:t>-NB</w:t>
      </w:r>
      <w:r w:rsidRPr="00300D74">
        <w:rPr>
          <w:noProof w:val="0"/>
        </w:rPr>
        <w:t xml:space="preserve"> message }</w:t>
      </w:r>
    </w:p>
    <w:p w14:paraId="53798F4D" w14:textId="77777777" w:rsidR="00D1653B" w:rsidRPr="00300D74" w:rsidRDefault="00D1653B" w:rsidP="00D1653B">
      <w:pPr>
        <w:pStyle w:val="PL"/>
        <w:rPr>
          <w:noProof w:val="0"/>
        </w:rPr>
      </w:pPr>
      <w:r w:rsidRPr="00300D74">
        <w:rPr>
          <w:noProof w:val="0"/>
        </w:rPr>
        <w:t xml:space="preserve">    </w:t>
      </w:r>
      <w:r w:rsidRPr="00300D74">
        <w:rPr>
          <w:b/>
          <w:bCs/>
          <w:noProof w:val="0"/>
        </w:rPr>
        <w:t>then</w:t>
      </w:r>
      <w:r w:rsidRPr="00300D74">
        <w:rPr>
          <w:noProof w:val="0"/>
        </w:rPr>
        <w:t xml:space="preserve"> </w:t>
      </w:r>
      <w:proofErr w:type="gramStart"/>
      <w:r w:rsidRPr="00300D74">
        <w:rPr>
          <w:noProof w:val="0"/>
        </w:rPr>
        <w:t>{ UE</w:t>
      </w:r>
      <w:proofErr w:type="gramEnd"/>
      <w:r w:rsidRPr="00300D74">
        <w:rPr>
          <w:noProof w:val="0"/>
        </w:rPr>
        <w:t xml:space="preserve"> transmits an </w:t>
      </w:r>
      <w:proofErr w:type="spellStart"/>
      <w:r w:rsidRPr="00300D74">
        <w:rPr>
          <w:i/>
          <w:iCs/>
          <w:noProof w:val="0"/>
        </w:rPr>
        <w:t>UECapabilityInformation</w:t>
      </w:r>
      <w:proofErr w:type="spellEnd"/>
      <w:r w:rsidRPr="00300D74">
        <w:rPr>
          <w:i/>
          <w:iCs/>
          <w:noProof w:val="0"/>
          <w:lang w:eastAsia="zh-CN"/>
        </w:rPr>
        <w:t>-NB</w:t>
      </w:r>
      <w:r w:rsidRPr="00300D74">
        <w:rPr>
          <w:noProof w:val="0"/>
        </w:rPr>
        <w:t xml:space="preserve"> message including UE radio access capability </w:t>
      </w:r>
      <w:r w:rsidRPr="00300D74">
        <w:rPr>
          <w:noProof w:val="0"/>
          <w:lang w:eastAsia="zh-CN"/>
        </w:rPr>
        <w:t>p</w:t>
      </w:r>
      <w:r w:rsidRPr="00300D74">
        <w:rPr>
          <w:noProof w:val="0"/>
        </w:rPr>
        <w:t>arameters</w:t>
      </w:r>
      <w:r w:rsidRPr="00300D74">
        <w:rPr>
          <w:noProof w:val="0"/>
          <w:lang w:eastAsia="zh-CN"/>
        </w:rPr>
        <w:t xml:space="preserve"> </w:t>
      </w:r>
      <w:r w:rsidRPr="00300D74">
        <w:rPr>
          <w:noProof w:val="0"/>
        </w:rPr>
        <w:t>}</w:t>
      </w:r>
    </w:p>
    <w:p w14:paraId="797B6711" w14:textId="77777777" w:rsidR="00D1653B" w:rsidRPr="00300D74" w:rsidRDefault="00D1653B" w:rsidP="00D1653B">
      <w:pPr>
        <w:pStyle w:val="PL"/>
        <w:rPr>
          <w:noProof w:val="0"/>
        </w:rPr>
      </w:pPr>
      <w:r w:rsidRPr="00300D74">
        <w:rPr>
          <w:noProof w:val="0"/>
        </w:rPr>
        <w:t xml:space="preserve">            }</w:t>
      </w:r>
    </w:p>
    <w:p w14:paraId="0E2DFF2D" w14:textId="77777777" w:rsidR="00D1653B" w:rsidRPr="00300D74" w:rsidRDefault="00D1653B" w:rsidP="00D1653B">
      <w:pPr>
        <w:pStyle w:val="PL"/>
        <w:rPr>
          <w:noProof w:val="0"/>
        </w:rPr>
      </w:pPr>
    </w:p>
    <w:p w14:paraId="15A3088A" w14:textId="77777777" w:rsidR="00D1653B" w:rsidRPr="00300D74" w:rsidRDefault="00D1653B" w:rsidP="00D1653B">
      <w:pPr>
        <w:pStyle w:val="H6"/>
      </w:pPr>
      <w:r w:rsidRPr="00300D74">
        <w:t>22.4.1</w:t>
      </w:r>
      <w:r w:rsidRPr="00300D74">
        <w:rPr>
          <w:lang w:eastAsia="zh-CN"/>
        </w:rPr>
        <w:t>3</w:t>
      </w:r>
      <w:r w:rsidRPr="00300D74">
        <w:t>.2</w:t>
      </w:r>
      <w:r w:rsidRPr="00300D74">
        <w:tab/>
      </w:r>
      <w:bookmarkStart w:id="8" w:name="OLE_LINK9"/>
      <w:bookmarkStart w:id="9" w:name="OLE_LINK10"/>
      <w:r w:rsidRPr="00300D74">
        <w:t>Conformance requirements</w:t>
      </w:r>
      <w:bookmarkEnd w:id="8"/>
      <w:bookmarkEnd w:id="9"/>
    </w:p>
    <w:p w14:paraId="2A8B4989" w14:textId="77777777" w:rsidR="00D1653B" w:rsidRPr="00300D74" w:rsidRDefault="00D1653B" w:rsidP="00D1653B">
      <w:r w:rsidRPr="00300D74">
        <w:t>References: The conformance requirements covered in the present TC are specified in: TS 36.331, clause 5.6.3.3. Unless and otherwise stated these are Rel-13 requirements.</w:t>
      </w:r>
    </w:p>
    <w:p w14:paraId="3C90D779" w14:textId="77777777" w:rsidR="00D1653B" w:rsidRPr="00300D74" w:rsidRDefault="00D1653B" w:rsidP="00D1653B">
      <w:pPr>
        <w:rPr>
          <w:lang w:eastAsia="zh-CN"/>
        </w:rPr>
      </w:pPr>
      <w:bookmarkStart w:id="10" w:name="OLE_LINK83"/>
      <w:bookmarkStart w:id="11" w:name="OLE_LINK84"/>
      <w:r w:rsidRPr="00300D74">
        <w:rPr>
          <w:lang w:eastAsia="zh-CN"/>
        </w:rPr>
        <w:t>[TS 36.331, clause 5.6.3.3]</w:t>
      </w:r>
    </w:p>
    <w:p w14:paraId="1BA71A78" w14:textId="77777777" w:rsidR="00D1653B" w:rsidRPr="00300D74" w:rsidRDefault="00D1653B" w:rsidP="00D1653B">
      <w:r w:rsidRPr="00300D74">
        <w:t>The UE shall:</w:t>
      </w:r>
    </w:p>
    <w:p w14:paraId="74AF3B71" w14:textId="77777777" w:rsidR="00D1653B" w:rsidRPr="00300D74" w:rsidRDefault="00D1653B" w:rsidP="00D1653B">
      <w:pPr>
        <w:pStyle w:val="B1"/>
      </w:pPr>
      <w:r w:rsidRPr="00300D74">
        <w:t>1&gt;</w:t>
      </w:r>
      <w:r w:rsidRPr="00300D74">
        <w:tab/>
        <w:t xml:space="preserve">for NB-IoT, set the contents of </w:t>
      </w:r>
      <w:proofErr w:type="spellStart"/>
      <w:r w:rsidRPr="00300D74">
        <w:rPr>
          <w:i/>
        </w:rPr>
        <w:t>UECapabilityInformation</w:t>
      </w:r>
      <w:proofErr w:type="spellEnd"/>
      <w:r w:rsidRPr="00300D74">
        <w:t xml:space="preserve"> message as follows:</w:t>
      </w:r>
    </w:p>
    <w:p w14:paraId="018853B1" w14:textId="77777777" w:rsidR="00D1653B" w:rsidRPr="00300D74" w:rsidRDefault="00D1653B" w:rsidP="00D1653B">
      <w:pPr>
        <w:pStyle w:val="B2"/>
      </w:pPr>
      <w:r w:rsidRPr="00300D74">
        <w:t>2&gt;</w:t>
      </w:r>
      <w:r w:rsidRPr="00300D74">
        <w:tab/>
        <w:t xml:space="preserve">include the </w:t>
      </w:r>
      <w:r w:rsidRPr="00300D74">
        <w:rPr>
          <w:iCs/>
        </w:rPr>
        <w:t xml:space="preserve">UE Radio Access Capability </w:t>
      </w:r>
      <w:bookmarkStart w:id="12" w:name="OLE_LINK153"/>
      <w:bookmarkStart w:id="13" w:name="OLE_LINK154"/>
      <w:bookmarkStart w:id="14" w:name="OLE_LINK166"/>
      <w:bookmarkStart w:id="15" w:name="OLE_LINK167"/>
      <w:bookmarkStart w:id="16" w:name="OLE_LINK168"/>
      <w:r w:rsidRPr="00300D74">
        <w:rPr>
          <w:iCs/>
        </w:rPr>
        <w:t>Parameters</w:t>
      </w:r>
      <w:bookmarkEnd w:id="12"/>
      <w:bookmarkEnd w:id="13"/>
      <w:r w:rsidRPr="00300D74">
        <w:t xml:space="preserve"> </w:t>
      </w:r>
      <w:bookmarkEnd w:id="14"/>
      <w:bookmarkEnd w:id="15"/>
      <w:bookmarkEnd w:id="16"/>
      <w:r w:rsidRPr="00300D74">
        <w:t xml:space="preserve">within the </w:t>
      </w:r>
      <w:proofErr w:type="spellStart"/>
      <w:r w:rsidRPr="00300D74">
        <w:rPr>
          <w:i/>
        </w:rPr>
        <w:t>ue</w:t>
      </w:r>
      <w:proofErr w:type="spellEnd"/>
      <w:r w:rsidRPr="00300D74">
        <w:rPr>
          <w:i/>
        </w:rPr>
        <w:t>-Capability-Container</w:t>
      </w:r>
      <w:r w:rsidRPr="00300D74">
        <w:t>;</w:t>
      </w:r>
    </w:p>
    <w:p w14:paraId="65FF67AB" w14:textId="77777777" w:rsidR="00D1653B" w:rsidRPr="00300D74" w:rsidRDefault="00D1653B" w:rsidP="00D1653B">
      <w:pPr>
        <w:pStyle w:val="B2"/>
      </w:pPr>
      <w:r w:rsidRPr="00300D74">
        <w:t>2&gt;</w:t>
      </w:r>
      <w:r w:rsidRPr="00300D74">
        <w:tab/>
        <w:t xml:space="preserve">include </w:t>
      </w:r>
      <w:bookmarkStart w:id="17" w:name="OLE_LINK155"/>
      <w:bookmarkStart w:id="18" w:name="OLE_LINK156"/>
      <w:proofErr w:type="spellStart"/>
      <w:r w:rsidRPr="00300D74">
        <w:t>ue-RadioPagingInfo</w:t>
      </w:r>
      <w:bookmarkEnd w:id="17"/>
      <w:bookmarkEnd w:id="18"/>
      <w:proofErr w:type="spellEnd"/>
      <w:r w:rsidRPr="00300D74">
        <w:t>;</w:t>
      </w:r>
    </w:p>
    <w:p w14:paraId="1238F812" w14:textId="77777777" w:rsidR="00D1653B" w:rsidRPr="00300D74" w:rsidRDefault="00D1653B" w:rsidP="00D1653B">
      <w:pPr>
        <w:pStyle w:val="B2"/>
      </w:pPr>
      <w:r w:rsidRPr="00300D74">
        <w:t>2&gt;</w:t>
      </w:r>
      <w:r w:rsidRPr="00300D74">
        <w:tab/>
        <w:t xml:space="preserve">submit the </w:t>
      </w:r>
      <w:proofErr w:type="spellStart"/>
      <w:r w:rsidRPr="00300D74">
        <w:rPr>
          <w:i/>
        </w:rPr>
        <w:t>UECapabilityInformation</w:t>
      </w:r>
      <w:proofErr w:type="spellEnd"/>
      <w:r w:rsidRPr="00300D74">
        <w:t xml:space="preserve"> message to lower layers for transmission, upon which the procedure ends;</w:t>
      </w:r>
    </w:p>
    <w:bookmarkEnd w:id="10"/>
    <w:bookmarkEnd w:id="11"/>
    <w:p w14:paraId="2E918D87" w14:textId="77777777" w:rsidR="00D1653B" w:rsidRPr="00300D74" w:rsidRDefault="00D1653B" w:rsidP="00D1653B">
      <w:pPr>
        <w:pStyle w:val="H6"/>
      </w:pPr>
      <w:r w:rsidRPr="00300D74">
        <w:t>22.4.1</w:t>
      </w:r>
      <w:r w:rsidRPr="00300D74">
        <w:rPr>
          <w:lang w:eastAsia="zh-CN"/>
        </w:rPr>
        <w:t>3</w:t>
      </w:r>
      <w:r w:rsidRPr="00300D74">
        <w:t>.3</w:t>
      </w:r>
      <w:r w:rsidRPr="00300D74">
        <w:tab/>
        <w:t>Test description</w:t>
      </w:r>
    </w:p>
    <w:p w14:paraId="20EF365B" w14:textId="77777777" w:rsidR="00D1653B" w:rsidRPr="00300D74" w:rsidRDefault="00D1653B" w:rsidP="00D1653B">
      <w:pPr>
        <w:pStyle w:val="H6"/>
      </w:pPr>
      <w:r w:rsidRPr="00300D74">
        <w:t>22.4.1</w:t>
      </w:r>
      <w:r w:rsidRPr="00300D74">
        <w:rPr>
          <w:lang w:eastAsia="zh-CN"/>
        </w:rPr>
        <w:t>3</w:t>
      </w:r>
      <w:r w:rsidRPr="00300D74">
        <w:t>.3.1</w:t>
      </w:r>
      <w:r w:rsidRPr="00300D74">
        <w:tab/>
        <w:t>Pre-test conditions</w:t>
      </w:r>
    </w:p>
    <w:p w14:paraId="14051162" w14:textId="77777777" w:rsidR="00D1653B" w:rsidRPr="00300D74" w:rsidRDefault="00D1653B" w:rsidP="00D1653B">
      <w:pPr>
        <w:pStyle w:val="H6"/>
      </w:pPr>
      <w:r w:rsidRPr="00300D74">
        <w:t>System Simulator:</w:t>
      </w:r>
    </w:p>
    <w:p w14:paraId="2178ABA7" w14:textId="77777777" w:rsidR="00D1653B" w:rsidRPr="00300D74" w:rsidRDefault="00D1653B" w:rsidP="00D1653B">
      <w:r w:rsidRPr="00300D74">
        <w:t>-</w:t>
      </w:r>
      <w:r w:rsidRPr="00300D74">
        <w:tab/>
      </w:r>
      <w:r w:rsidRPr="00300D74">
        <w:rPr>
          <w:lang w:eastAsia="zh-CN"/>
        </w:rPr>
        <w:t>Nc</w:t>
      </w:r>
      <w:r w:rsidRPr="00300D74">
        <w:t>ell 1</w:t>
      </w:r>
    </w:p>
    <w:p w14:paraId="2D5DF159" w14:textId="77777777" w:rsidR="00D1653B" w:rsidRPr="00300D74" w:rsidRDefault="00D1653B" w:rsidP="00D1653B">
      <w:pPr>
        <w:pStyle w:val="H6"/>
      </w:pPr>
      <w:r w:rsidRPr="00300D74">
        <w:t>UE:</w:t>
      </w:r>
    </w:p>
    <w:p w14:paraId="0800A858" w14:textId="77777777" w:rsidR="00D1653B" w:rsidRPr="00300D74" w:rsidRDefault="00D1653B" w:rsidP="00D1653B">
      <w:r w:rsidRPr="00300D74">
        <w:t>None.</w:t>
      </w:r>
    </w:p>
    <w:p w14:paraId="1C46F69C" w14:textId="77777777" w:rsidR="00D1653B" w:rsidRPr="00300D74" w:rsidRDefault="00D1653B" w:rsidP="00D1653B">
      <w:pPr>
        <w:pStyle w:val="H6"/>
      </w:pPr>
      <w:r w:rsidRPr="00300D74">
        <w:t>Preamble:</w:t>
      </w:r>
    </w:p>
    <w:p w14:paraId="696F92D0" w14:textId="77777777" w:rsidR="00D1653B" w:rsidRPr="00300D74" w:rsidRDefault="00D1653B" w:rsidP="00D1653B">
      <w:r w:rsidRPr="00300D74">
        <w:t>-</w:t>
      </w:r>
      <w:r w:rsidRPr="00300D74">
        <w:tab/>
        <w:t xml:space="preserve">The UE is in State Connected Mode </w:t>
      </w:r>
      <w:r w:rsidRPr="00300D74">
        <w:rPr>
          <w:lang w:eastAsia="zh-CN"/>
        </w:rPr>
        <w:t>(</w:t>
      </w:r>
      <w:r w:rsidRPr="00300D74">
        <w:t>State 2-NB</w:t>
      </w:r>
      <w:r w:rsidRPr="00300D74">
        <w:rPr>
          <w:lang w:eastAsia="zh-CN"/>
        </w:rPr>
        <w:t xml:space="preserve">) </w:t>
      </w:r>
      <w:r w:rsidRPr="00300D74">
        <w:t>according to [18].</w:t>
      </w:r>
    </w:p>
    <w:p w14:paraId="78603516" w14:textId="77777777" w:rsidR="00D1653B" w:rsidRPr="00300D74" w:rsidRDefault="00D1653B" w:rsidP="00D1653B">
      <w:pPr>
        <w:pStyle w:val="H6"/>
      </w:pPr>
      <w:bookmarkStart w:id="19" w:name="OLE_LINK173"/>
      <w:bookmarkStart w:id="20" w:name="OLE_LINK174"/>
      <w:r w:rsidRPr="00300D74">
        <w:t>22.4.1</w:t>
      </w:r>
      <w:bookmarkEnd w:id="19"/>
      <w:bookmarkEnd w:id="20"/>
      <w:r w:rsidRPr="00300D74">
        <w:rPr>
          <w:lang w:eastAsia="zh-CN"/>
        </w:rPr>
        <w:t>3</w:t>
      </w:r>
      <w:r w:rsidRPr="00300D74">
        <w:t>.3.2</w:t>
      </w:r>
      <w:r w:rsidRPr="00300D74">
        <w:tab/>
        <w:t>Test procedure sequence</w:t>
      </w:r>
    </w:p>
    <w:p w14:paraId="1DE1930B" w14:textId="77777777" w:rsidR="00D1653B" w:rsidRPr="00300D74" w:rsidRDefault="00D1653B" w:rsidP="00D1653B">
      <w:pPr>
        <w:pStyle w:val="TH"/>
      </w:pPr>
      <w:r w:rsidRPr="00300D74">
        <w:t xml:space="preserve">Table </w:t>
      </w:r>
      <w:bookmarkStart w:id="21" w:name="OLE_LINK178"/>
      <w:bookmarkStart w:id="22" w:name="OLE_LINK179"/>
      <w:r w:rsidRPr="00300D74">
        <w:t>22.4.1</w:t>
      </w:r>
      <w:bookmarkEnd w:id="21"/>
      <w:bookmarkEnd w:id="22"/>
      <w:r w:rsidRPr="00300D74">
        <w:rPr>
          <w:lang w:eastAsia="zh-CN"/>
        </w:rPr>
        <w:t>3</w:t>
      </w:r>
      <w:r w:rsidRPr="00300D74">
        <w:t>.3.2-1: Main behaviour</w:t>
      </w: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  <w:gridCol w:w="6"/>
      </w:tblGrid>
      <w:tr w:rsidR="00D1653B" w:rsidRPr="00300D74" w14:paraId="55454115" w14:textId="77777777" w:rsidTr="009A7BEA">
        <w:trPr>
          <w:gridAfter w:val="1"/>
          <w:wAfter w:w="6" w:type="dxa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71D2BED2" w14:textId="77777777" w:rsidR="00D1653B" w:rsidRPr="00300D74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00D74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9" w:type="dxa"/>
            <w:shd w:val="clear" w:color="auto" w:fill="auto"/>
          </w:tcPr>
          <w:p w14:paraId="3CEF7679" w14:textId="77777777" w:rsidR="00D1653B" w:rsidRPr="00300D74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00D74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49A0E748" w14:textId="77777777" w:rsidR="00D1653B" w:rsidRPr="00300D74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00D74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3CD5A181" w14:textId="77777777" w:rsidR="00D1653B" w:rsidRPr="00300D74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00D74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6AA19E5D" w14:textId="77777777" w:rsidR="00D1653B" w:rsidRPr="00300D74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00D74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D1653B" w:rsidRPr="00300D74" w14:paraId="7393D89D" w14:textId="77777777" w:rsidTr="009A7BEA">
        <w:trPr>
          <w:gridAfter w:val="1"/>
          <w:wAfter w:w="6" w:type="dxa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5CDEA0AA" w14:textId="77777777" w:rsidR="00D1653B" w:rsidRPr="00300D74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shd w:val="clear" w:color="auto" w:fill="auto"/>
          </w:tcPr>
          <w:p w14:paraId="63C67205" w14:textId="77777777" w:rsidR="00D1653B" w:rsidRPr="00300D74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4F1128F8" w14:textId="77777777" w:rsidR="00D1653B" w:rsidRPr="00300D74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00D74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7" w:type="dxa"/>
            <w:shd w:val="clear" w:color="auto" w:fill="auto"/>
          </w:tcPr>
          <w:p w14:paraId="605D954C" w14:textId="77777777" w:rsidR="00D1653B" w:rsidRPr="00300D74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00D74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01357156" w14:textId="77777777" w:rsidR="00D1653B" w:rsidRPr="00300D74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7A4992DB" w14:textId="77777777" w:rsidR="00D1653B" w:rsidRPr="00300D74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D1653B" w:rsidRPr="00300D74" w14:paraId="1664FDB4" w14:textId="77777777" w:rsidTr="009A7BEA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9EA90" w14:textId="77777777" w:rsidR="00D1653B" w:rsidRPr="00300D74" w:rsidRDefault="00D1653B" w:rsidP="009A7BEA">
            <w:pPr>
              <w:pStyle w:val="TAC"/>
              <w:rPr>
                <w:lang w:eastAsia="zh-CN"/>
              </w:rPr>
            </w:pPr>
            <w:r w:rsidRPr="00300D74">
              <w:rPr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3C99" w14:textId="77777777" w:rsidR="00D1653B" w:rsidRPr="00300D74" w:rsidRDefault="00D1653B" w:rsidP="009A7BEA">
            <w:pPr>
              <w:pStyle w:val="TAL"/>
            </w:pPr>
            <w:r w:rsidRPr="00300D74">
              <w:t xml:space="preserve">The SS transmits a </w:t>
            </w:r>
            <w:proofErr w:type="spellStart"/>
            <w:r w:rsidRPr="00300D74">
              <w:rPr>
                <w:i/>
                <w:iCs/>
              </w:rPr>
              <w:t>UECapabilityEnquiry</w:t>
            </w:r>
            <w:proofErr w:type="spellEnd"/>
            <w:r w:rsidRPr="00300D74">
              <w:rPr>
                <w:i/>
                <w:iCs/>
                <w:lang w:eastAsia="zh-CN"/>
              </w:rPr>
              <w:t>-NB</w:t>
            </w:r>
            <w:r w:rsidRPr="00300D74">
              <w:t xml:space="preserve"> message to request UE radio access capability information.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B2D2" w14:textId="77777777" w:rsidR="00D1653B" w:rsidRPr="00300D74" w:rsidRDefault="00D1653B" w:rsidP="009A7BEA">
            <w:pPr>
              <w:pStyle w:val="TAC"/>
            </w:pPr>
            <w:r w:rsidRPr="00300D74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D1DE" w14:textId="77777777" w:rsidR="00D1653B" w:rsidRPr="00300D74" w:rsidRDefault="00D1653B" w:rsidP="009A7BEA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 w:rsidRPr="00300D74">
              <w:rPr>
                <w:i/>
                <w:iCs/>
              </w:rPr>
              <w:t>UECapabilityEnquiry</w:t>
            </w:r>
            <w:proofErr w:type="spellEnd"/>
            <w:r w:rsidRPr="00300D74">
              <w:rPr>
                <w:i/>
                <w:iCs/>
                <w:lang w:eastAsia="zh-CN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1899" w14:textId="77777777" w:rsidR="00D1653B" w:rsidRPr="00300D74" w:rsidRDefault="00D1653B" w:rsidP="009A7BEA">
            <w:pPr>
              <w:pStyle w:val="TAC"/>
            </w:pPr>
            <w:r w:rsidRPr="00300D74">
              <w:t>-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1959A" w14:textId="77777777" w:rsidR="00D1653B" w:rsidRPr="00300D74" w:rsidRDefault="00D1653B" w:rsidP="009A7BEA">
            <w:pPr>
              <w:pStyle w:val="TAC"/>
            </w:pPr>
            <w:r w:rsidRPr="00300D74">
              <w:t>-</w:t>
            </w:r>
          </w:p>
        </w:tc>
      </w:tr>
      <w:tr w:rsidR="00D1653B" w:rsidRPr="00300D74" w14:paraId="1B54686E" w14:textId="77777777" w:rsidTr="009A7BEA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A42E" w14:textId="77777777" w:rsidR="00D1653B" w:rsidRPr="00300D74" w:rsidRDefault="00D1653B" w:rsidP="009A7BEA">
            <w:pPr>
              <w:pStyle w:val="TAC"/>
              <w:rPr>
                <w:lang w:eastAsia="zh-CN"/>
              </w:rPr>
            </w:pPr>
            <w:r w:rsidRPr="00300D74">
              <w:rPr>
                <w:lang w:eastAsia="zh-C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3E9E" w14:textId="77777777" w:rsidR="00D1653B" w:rsidRPr="00300D74" w:rsidRDefault="00D1653B" w:rsidP="009A7BEA">
            <w:pPr>
              <w:pStyle w:val="TAL"/>
            </w:pPr>
            <w:r w:rsidRPr="00300D74">
              <w:t xml:space="preserve">Check: Does the UE transmit a </w:t>
            </w:r>
            <w:proofErr w:type="spellStart"/>
            <w:r w:rsidRPr="00300D74">
              <w:rPr>
                <w:i/>
                <w:iCs/>
              </w:rPr>
              <w:t>UECapabilityInformation</w:t>
            </w:r>
            <w:proofErr w:type="spellEnd"/>
            <w:r w:rsidRPr="00300D74">
              <w:rPr>
                <w:i/>
                <w:iCs/>
                <w:lang w:eastAsia="zh-CN"/>
              </w:rPr>
              <w:t>-NB</w:t>
            </w:r>
            <w:r w:rsidRPr="00300D74">
              <w:t xml:space="preserve">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1F4B" w14:textId="77777777" w:rsidR="00D1653B" w:rsidRPr="00300D74" w:rsidRDefault="00D1653B" w:rsidP="009A7BEA">
            <w:pPr>
              <w:pStyle w:val="TAC"/>
            </w:pPr>
            <w:r w:rsidRPr="00300D74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6FAA" w14:textId="77777777" w:rsidR="00D1653B" w:rsidRPr="00300D74" w:rsidRDefault="00D1653B" w:rsidP="009A7BEA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 w:rsidRPr="00300D74">
              <w:rPr>
                <w:i/>
                <w:iCs/>
              </w:rPr>
              <w:t>UECapabilityInformation</w:t>
            </w:r>
            <w:proofErr w:type="spellEnd"/>
            <w:r w:rsidRPr="00300D74">
              <w:rPr>
                <w:i/>
                <w:iCs/>
                <w:lang w:eastAsia="zh-CN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0AA6A" w14:textId="77777777" w:rsidR="00D1653B" w:rsidRPr="00300D74" w:rsidRDefault="00D1653B" w:rsidP="009A7BEA">
            <w:pPr>
              <w:pStyle w:val="TAC"/>
            </w:pPr>
            <w:r w:rsidRPr="00300D74">
              <w:t>1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A6A9" w14:textId="77777777" w:rsidR="00D1653B" w:rsidRPr="00300D74" w:rsidRDefault="00D1653B" w:rsidP="009A7BEA">
            <w:pPr>
              <w:pStyle w:val="TAC"/>
            </w:pPr>
            <w:r w:rsidRPr="00300D74">
              <w:t>P</w:t>
            </w:r>
          </w:p>
        </w:tc>
      </w:tr>
    </w:tbl>
    <w:p w14:paraId="1036FEEF" w14:textId="77777777" w:rsidR="00D1653B" w:rsidRPr="00300D74" w:rsidRDefault="00D1653B" w:rsidP="00D1653B">
      <w:bookmarkStart w:id="23" w:name="OLE_LINK175"/>
      <w:bookmarkStart w:id="24" w:name="OLE_LINK176"/>
    </w:p>
    <w:p w14:paraId="28DEC86E" w14:textId="77777777" w:rsidR="00D1653B" w:rsidRPr="00300D74" w:rsidRDefault="00D1653B" w:rsidP="00D1653B">
      <w:pPr>
        <w:pStyle w:val="H6"/>
      </w:pPr>
      <w:bookmarkStart w:id="25" w:name="OLE_LINK171"/>
      <w:bookmarkStart w:id="26" w:name="OLE_LINK172"/>
      <w:r w:rsidRPr="00300D74">
        <w:t>22.4.1</w:t>
      </w:r>
      <w:r w:rsidRPr="00300D74">
        <w:rPr>
          <w:lang w:eastAsia="zh-CN"/>
        </w:rPr>
        <w:t>3</w:t>
      </w:r>
      <w:r w:rsidRPr="00300D74">
        <w:t>.3.3</w:t>
      </w:r>
      <w:r w:rsidRPr="00300D74">
        <w:tab/>
        <w:t>Specific message contents</w:t>
      </w:r>
    </w:p>
    <w:p w14:paraId="05BBE0E2" w14:textId="77777777" w:rsidR="00D1653B" w:rsidRPr="00300D74" w:rsidRDefault="00D1653B" w:rsidP="00D1653B">
      <w:pPr>
        <w:pStyle w:val="TH"/>
      </w:pPr>
      <w:r w:rsidRPr="00300D74">
        <w:t xml:space="preserve">Table </w:t>
      </w:r>
      <w:bookmarkStart w:id="27" w:name="OLE_LINK193"/>
      <w:bookmarkStart w:id="28" w:name="OLE_LINK194"/>
      <w:r w:rsidRPr="00300D74">
        <w:t>22.4.1</w:t>
      </w:r>
      <w:bookmarkEnd w:id="27"/>
      <w:bookmarkEnd w:id="28"/>
      <w:r w:rsidRPr="00300D74">
        <w:rPr>
          <w:lang w:eastAsia="zh-CN"/>
        </w:rPr>
        <w:t>3</w:t>
      </w:r>
      <w:r w:rsidRPr="00300D74">
        <w:t xml:space="preserve">.3.3-1: </w:t>
      </w:r>
      <w:proofErr w:type="spellStart"/>
      <w:r w:rsidRPr="00300D74">
        <w:t>UEcapabilityEnquiry</w:t>
      </w:r>
      <w:proofErr w:type="spellEnd"/>
      <w:r w:rsidRPr="00300D74">
        <w:rPr>
          <w:lang w:eastAsia="zh-CN"/>
        </w:rPr>
        <w:t>-NB</w:t>
      </w:r>
      <w:r w:rsidRPr="00300D74">
        <w:t xml:space="preserve"> (step </w:t>
      </w:r>
      <w:r w:rsidRPr="00300D74">
        <w:rPr>
          <w:lang w:eastAsia="zh-CN"/>
        </w:rPr>
        <w:t>1</w:t>
      </w:r>
      <w:r w:rsidRPr="00300D74">
        <w:t>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7"/>
      </w:tblGrid>
      <w:tr w:rsidR="00D1653B" w:rsidRPr="00300D74" w14:paraId="37968209" w14:textId="77777777" w:rsidTr="009A7BEA">
        <w:tc>
          <w:tcPr>
            <w:tcW w:w="9637" w:type="dxa"/>
            <w:shd w:val="clear" w:color="auto" w:fill="auto"/>
          </w:tcPr>
          <w:p w14:paraId="13AEE511" w14:textId="77777777" w:rsidR="00D1653B" w:rsidRPr="00300D74" w:rsidRDefault="00D1653B" w:rsidP="009A7BEA">
            <w:pPr>
              <w:pStyle w:val="TAL"/>
            </w:pPr>
            <w:r w:rsidRPr="00300D74">
              <w:t xml:space="preserve">Derivation path: 36.508 clause </w:t>
            </w:r>
            <w:bookmarkStart w:id="29" w:name="OLE_LINK197"/>
            <w:bookmarkStart w:id="30" w:name="OLE_LINK198"/>
            <w:r w:rsidRPr="00300D74">
              <w:t xml:space="preserve">8.1.6 Table </w:t>
            </w:r>
            <w:bookmarkStart w:id="31" w:name="OLE_LINK185"/>
            <w:bookmarkStart w:id="32" w:name="OLE_LINK186"/>
            <w:r w:rsidRPr="00300D74">
              <w:t>8.1.6</w:t>
            </w:r>
            <w:bookmarkEnd w:id="31"/>
            <w:bookmarkEnd w:id="32"/>
            <w:r w:rsidRPr="00300D74">
              <w:t>.1-16</w:t>
            </w:r>
            <w:bookmarkEnd w:id="29"/>
            <w:bookmarkEnd w:id="30"/>
          </w:p>
        </w:tc>
      </w:tr>
      <w:bookmarkEnd w:id="25"/>
      <w:bookmarkEnd w:id="26"/>
    </w:tbl>
    <w:p w14:paraId="24076A57" w14:textId="77777777" w:rsidR="00D1653B" w:rsidRPr="00300D74" w:rsidRDefault="00D1653B" w:rsidP="00D1653B"/>
    <w:p w14:paraId="4B8741A1" w14:textId="77777777" w:rsidR="00D1653B" w:rsidRPr="00300D74" w:rsidRDefault="00D1653B" w:rsidP="00D1653B">
      <w:pPr>
        <w:pStyle w:val="TH"/>
      </w:pPr>
      <w:bookmarkStart w:id="33" w:name="OLE_LINK165"/>
      <w:bookmarkStart w:id="34" w:name="OLE_LINK169"/>
      <w:bookmarkStart w:id="35" w:name="OLE_LINK189"/>
      <w:bookmarkStart w:id="36" w:name="OLE_LINK190"/>
      <w:r w:rsidRPr="00300D74">
        <w:lastRenderedPageBreak/>
        <w:t>Table 22.4.1</w:t>
      </w:r>
      <w:r w:rsidRPr="00300D74">
        <w:rPr>
          <w:lang w:eastAsia="zh-CN"/>
        </w:rPr>
        <w:t>3</w:t>
      </w:r>
      <w:r w:rsidRPr="00300D74">
        <w:t>.3.3-2</w:t>
      </w:r>
      <w:bookmarkEnd w:id="33"/>
      <w:bookmarkEnd w:id="34"/>
      <w:r w:rsidRPr="00300D74">
        <w:t xml:space="preserve">: </w:t>
      </w:r>
      <w:proofErr w:type="spellStart"/>
      <w:r w:rsidRPr="00300D74">
        <w:t>UECapabilityInformation</w:t>
      </w:r>
      <w:proofErr w:type="spellEnd"/>
      <w:r w:rsidRPr="00300D74">
        <w:rPr>
          <w:lang w:eastAsia="zh-CN"/>
        </w:rPr>
        <w:t>-NB</w:t>
      </w:r>
      <w:r w:rsidRPr="00300D74">
        <w:t xml:space="preserve"> (step </w:t>
      </w:r>
      <w:r w:rsidRPr="00300D74">
        <w:rPr>
          <w:lang w:eastAsia="zh-CN"/>
        </w:rPr>
        <w:t>2</w:t>
      </w:r>
      <w:r w:rsidRPr="00300D74">
        <w:t>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386"/>
        <w:gridCol w:w="1449"/>
      </w:tblGrid>
      <w:tr w:rsidR="00D1653B" w:rsidRPr="00300D74" w14:paraId="1B9CA5A6" w14:textId="77777777" w:rsidTr="009A7BEA">
        <w:tc>
          <w:tcPr>
            <w:tcW w:w="9637" w:type="dxa"/>
            <w:gridSpan w:val="4"/>
            <w:shd w:val="clear" w:color="auto" w:fill="auto"/>
          </w:tcPr>
          <w:p w14:paraId="1EED95E8" w14:textId="77777777" w:rsidR="00D1653B" w:rsidRPr="00300D74" w:rsidRDefault="00D1653B" w:rsidP="009A7BE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bookmarkStart w:id="37" w:name="OLE_LINK206"/>
            <w:bookmarkStart w:id="38" w:name="OLE_LINK207"/>
            <w:bookmarkEnd w:id="35"/>
            <w:bookmarkEnd w:id="36"/>
            <w:r w:rsidRPr="00300D74">
              <w:rPr>
                <w:rFonts w:ascii="Arial" w:hAnsi="Arial"/>
                <w:sz w:val="18"/>
              </w:rPr>
              <w:lastRenderedPageBreak/>
              <w:t>Derivation path: 36.508 clause 8.1.6 Table 8.1.6.1-1</w:t>
            </w:r>
            <w:r w:rsidRPr="00300D74">
              <w:rPr>
                <w:rFonts w:ascii="Arial" w:hAnsi="Arial"/>
                <w:sz w:val="18"/>
                <w:lang w:eastAsia="zh-CN"/>
              </w:rPr>
              <w:t>7</w:t>
            </w:r>
          </w:p>
        </w:tc>
      </w:tr>
      <w:tr w:rsidR="00D1653B" w:rsidRPr="00300D74" w14:paraId="2814CC97" w14:textId="77777777" w:rsidTr="009A7BEA"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638B85E7" w14:textId="77777777" w:rsidR="00D1653B" w:rsidRPr="00300D74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00D74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7A9CDC63" w14:textId="77777777" w:rsidR="00D1653B" w:rsidRPr="00300D74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00D74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6EBFAA43" w14:textId="77777777" w:rsidR="00D1653B" w:rsidRPr="00300D74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00D74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49F3C68C" w14:textId="77777777" w:rsidR="00D1653B" w:rsidRPr="00300D74" w:rsidRDefault="00D1653B" w:rsidP="009A7B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00D74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D1653B" w:rsidRPr="00300D74" w14:paraId="54F4285E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8DA1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bookmarkStart w:id="39" w:name="OLE_LINK11"/>
            <w:proofErr w:type="spellStart"/>
            <w:r w:rsidRPr="00300D74">
              <w:rPr>
                <w:kern w:val="2"/>
              </w:rPr>
              <w:t>UECapabilityInformation</w:t>
            </w:r>
            <w:proofErr w:type="spellEnd"/>
            <w:r w:rsidRPr="00300D74">
              <w:rPr>
                <w:kern w:val="2"/>
              </w:rPr>
              <w:t>-NB</w:t>
            </w:r>
            <w:bookmarkEnd w:id="39"/>
            <w:r w:rsidRPr="00300D74">
              <w:rPr>
                <w:kern w:val="2"/>
              </w:rP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2BFC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3BDC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548B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47B8F411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D901E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</w:t>
            </w:r>
            <w:proofErr w:type="spellStart"/>
            <w:r w:rsidRPr="00300D74">
              <w:rPr>
                <w:kern w:val="2"/>
              </w:rPr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8CF0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RRC-</w:t>
            </w:r>
            <w:proofErr w:type="spellStart"/>
            <w:r w:rsidRPr="00300D74">
              <w:rPr>
                <w:kern w:val="2"/>
              </w:rPr>
              <w:t>TransactionIdentifier</w:t>
            </w:r>
            <w:proofErr w:type="spellEnd"/>
            <w:r w:rsidRPr="00300D74">
              <w:rPr>
                <w:kern w:val="2"/>
              </w:rPr>
              <w:t>-UL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BC51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1CD5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7FF6544A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7FE1B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</w:t>
            </w:r>
            <w:proofErr w:type="spellStart"/>
            <w:r w:rsidRPr="00300D74">
              <w:rPr>
                <w:kern w:val="2"/>
              </w:rPr>
              <w:t>criticalExtensions</w:t>
            </w:r>
            <w:proofErr w:type="spellEnd"/>
            <w:r w:rsidRPr="00300D74">
              <w:rPr>
                <w:kern w:val="2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01B1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9967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BD71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6AA1E93D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C9C96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ueCapabilityInformation-r13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EA28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B4D5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20FB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72DA2C0C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DC1DF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ue-Capability-Container-r13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6A64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6B1F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7A93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616276DD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AF9D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accessStratumRelease-r13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5D933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5816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t xml:space="preserve">Value should be based on </w:t>
            </w:r>
            <w:proofErr w:type="spellStart"/>
            <w:r w:rsidRPr="00300D74">
              <w:t>Rel</w:t>
            </w:r>
            <w:proofErr w:type="spellEnd"/>
            <w:r w:rsidRPr="00300D74">
              <w:t xml:space="preserve"> of Access stratum supported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26AC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1B74EE2F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E915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ue-Category-NB-r13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89A95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nb1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F256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AD86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3DB0DE02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24854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multipleDRB-r13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B4C0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1BDD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DFA1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proofErr w:type="spellStart"/>
            <w:r w:rsidRPr="00300D74">
              <w:rPr>
                <w:kern w:val="2"/>
              </w:rPr>
              <w:t>pc</w:t>
            </w:r>
            <w:r w:rsidRPr="00300D74">
              <w:rPr>
                <w:kern w:val="2"/>
                <w:lang w:eastAsia="zh-CN"/>
              </w:rPr>
              <w:t>_</w:t>
            </w:r>
            <w:r w:rsidRPr="00300D74">
              <w:rPr>
                <w:kern w:val="2"/>
              </w:rPr>
              <w:t>NB</w:t>
            </w:r>
            <w:r w:rsidRPr="00300D74">
              <w:rPr>
                <w:kern w:val="2"/>
                <w:lang w:eastAsia="zh-CN"/>
              </w:rPr>
              <w:t>_M</w:t>
            </w:r>
            <w:r w:rsidRPr="00300D74">
              <w:rPr>
                <w:kern w:val="2"/>
              </w:rPr>
              <w:t>ultiDRB</w:t>
            </w:r>
            <w:proofErr w:type="spellEnd"/>
          </w:p>
        </w:tc>
      </w:tr>
      <w:tr w:rsidR="00D1653B" w:rsidRPr="00300D74" w14:paraId="405EECE1" w14:textId="77777777" w:rsidTr="009A7BEA">
        <w:tblPrEx>
          <w:tblLook w:val="0000" w:firstRow="0" w:lastRow="0" w:firstColumn="0" w:lastColumn="0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C73F" w14:textId="77777777" w:rsidR="00D1653B" w:rsidRPr="00300D74" w:rsidRDefault="00D1653B" w:rsidP="009A7BEA">
            <w:pPr>
              <w:pStyle w:val="TAL"/>
              <w:rPr>
                <w:kern w:val="2"/>
                <w:lang w:eastAsia="zh-CN"/>
              </w:rPr>
            </w:pPr>
            <w:r w:rsidRPr="00300D74">
              <w:rPr>
                <w:kern w:val="2"/>
              </w:rPr>
              <w:t xml:space="preserve">        pdcp-Parameters-r13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9189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Not present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D97C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440A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NOT (</w:t>
            </w:r>
            <w:proofErr w:type="spellStart"/>
            <w:r w:rsidRPr="00300D74">
              <w:rPr>
                <w:rFonts w:eastAsia="Batang"/>
              </w:rPr>
              <w:t>pc_User_Plane_CIoT_Optimisation</w:t>
            </w:r>
            <w:proofErr w:type="spellEnd"/>
            <w:r w:rsidRPr="00300D74">
              <w:rPr>
                <w:rFonts w:eastAsia="Batang"/>
              </w:rPr>
              <w:t xml:space="preserve"> OR pc_S1_U_DataTransfer)</w:t>
            </w:r>
          </w:p>
        </w:tc>
      </w:tr>
      <w:tr w:rsidR="00D1653B" w:rsidRPr="00300D74" w14:paraId="1EBA99BA" w14:textId="77777777" w:rsidTr="009A7BEA">
        <w:tblPrEx>
          <w:tblLook w:val="0000" w:firstRow="0" w:lastRow="0" w:firstColumn="0" w:lastColumn="0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44E3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pdcp-Parameters-r13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8771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Not present or Present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BEC4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Up to UE implementation (</w:t>
            </w:r>
            <w:proofErr w:type="spellStart"/>
            <w:r w:rsidRPr="00300D74">
              <w:rPr>
                <w:kern w:val="2"/>
              </w:rPr>
              <w:t>i.e</w:t>
            </w:r>
            <w:proofErr w:type="spellEnd"/>
            <w:r w:rsidRPr="00300D74">
              <w:rPr>
                <w:kern w:val="2"/>
              </w:rPr>
              <w:t xml:space="preserve"> this case is not exactly specified in TS 36.331 / TS 36.306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07F8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rFonts w:eastAsia="Batang"/>
              </w:rPr>
              <w:t>(</w:t>
            </w:r>
            <w:proofErr w:type="spellStart"/>
            <w:r w:rsidRPr="00300D74">
              <w:rPr>
                <w:rFonts w:eastAsia="Batang"/>
              </w:rPr>
              <w:t>pc_User_Plane_CIoT_Optimisation</w:t>
            </w:r>
            <w:proofErr w:type="spellEnd"/>
            <w:r w:rsidRPr="00300D74">
              <w:rPr>
                <w:rFonts w:eastAsia="Batang"/>
              </w:rPr>
              <w:t xml:space="preserve"> OR pc_S1_U_DataTransfer) AND NOT (pc_ROHC_profile0x0002 OR pc_ROHC_profile0x0003 OR pc_ROHC_profile0x0004 OR pc_ROHC_profile0x0006 OR pc_ROHC_profile0x0102 OR pc_ROHC_profile0x0103 OR </w:t>
            </w:r>
            <w:proofErr w:type="spellStart"/>
            <w:r w:rsidRPr="00300D74">
              <w:rPr>
                <w:rFonts w:eastAsia="Batang"/>
              </w:rPr>
              <w:t>OR</w:t>
            </w:r>
            <w:proofErr w:type="spellEnd"/>
            <w:r w:rsidRPr="00300D74">
              <w:rPr>
                <w:rFonts w:eastAsia="Batang"/>
              </w:rPr>
              <w:t xml:space="preserve"> pc_ROHC_profile0x0104)</w:t>
            </w:r>
          </w:p>
        </w:tc>
      </w:tr>
      <w:tr w:rsidR="00D1653B" w:rsidRPr="00300D74" w14:paraId="432F1A18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825F2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pdcp-Parameters-r13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A9A8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4581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5DE6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bookmarkStart w:id="40" w:name="OLE_LINK151"/>
            <w:bookmarkStart w:id="41" w:name="OLE_LINK150"/>
            <w:r w:rsidRPr="00300D74">
              <w:rPr>
                <w:rFonts w:eastAsia="Batang"/>
              </w:rPr>
              <w:t>(</w:t>
            </w:r>
            <w:proofErr w:type="spellStart"/>
            <w:r w:rsidRPr="00300D74">
              <w:rPr>
                <w:rFonts w:eastAsia="Batang"/>
              </w:rPr>
              <w:t>pc_User_Plane_CIoT_Optimisation</w:t>
            </w:r>
            <w:bookmarkEnd w:id="40"/>
            <w:bookmarkEnd w:id="41"/>
            <w:proofErr w:type="spellEnd"/>
            <w:r w:rsidRPr="00300D74">
              <w:rPr>
                <w:rFonts w:eastAsia="Batang"/>
              </w:rPr>
              <w:t xml:space="preserve"> OR pc_S1_U_DataTransfer) AND (pc_ROHC_profile0x0002 OR pc_ROHC_profile0x0003 OR pc_ROHC_profile0x0004 OR pc_ROHC_profile0x0006 OR pc_ROHC_profile0x0102 OR pc_ROHC_profile0x0103 OR </w:t>
            </w:r>
            <w:proofErr w:type="spellStart"/>
            <w:r w:rsidRPr="00300D74">
              <w:rPr>
                <w:rFonts w:eastAsia="Batang"/>
              </w:rPr>
              <w:t>OR</w:t>
            </w:r>
            <w:proofErr w:type="spellEnd"/>
            <w:r w:rsidRPr="00300D74">
              <w:rPr>
                <w:rFonts w:eastAsia="Batang"/>
              </w:rPr>
              <w:t xml:space="preserve"> pc_ROHC_profile0x0104)</w:t>
            </w:r>
          </w:p>
        </w:tc>
      </w:tr>
      <w:tr w:rsidR="00D1653B" w:rsidRPr="00300D74" w14:paraId="1D1E5119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8E6E2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  supportedROHC-Profiles-r13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2F9D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66C3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2C25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729470DE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F4C4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    profile0x0002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FBE06" w14:textId="77777777" w:rsidR="00D1653B" w:rsidRPr="00300D74" w:rsidRDefault="00D1653B" w:rsidP="009A7BEA">
            <w:pPr>
              <w:pStyle w:val="TAL"/>
              <w:rPr>
                <w:kern w:val="2"/>
                <w:lang w:eastAsia="zh-CN"/>
              </w:rPr>
            </w:pPr>
            <w:r w:rsidRPr="00300D74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B635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FAC7" w14:textId="77777777" w:rsidR="00D1653B" w:rsidRPr="00300D74" w:rsidRDefault="00D1653B" w:rsidP="009A7BEA">
            <w:pPr>
              <w:pStyle w:val="TAL"/>
              <w:rPr>
                <w:kern w:val="2"/>
                <w:lang w:eastAsia="zh-CN"/>
              </w:rPr>
            </w:pPr>
            <w:r w:rsidRPr="00300D74">
              <w:rPr>
                <w:kern w:val="2"/>
                <w:lang w:eastAsia="zh-CN"/>
              </w:rPr>
              <w:t>pc_ROHC_profile0x0002</w:t>
            </w:r>
          </w:p>
        </w:tc>
      </w:tr>
      <w:tr w:rsidR="00D1653B" w:rsidRPr="00300D74" w14:paraId="4F29C03E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E6EA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lastRenderedPageBreak/>
              <w:t xml:space="preserve">            profile0x0003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978FE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AE3E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7809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rFonts w:eastAsia="Batang"/>
              </w:rPr>
              <w:t>pc_ROHC_profile0x0003</w:t>
            </w:r>
          </w:p>
        </w:tc>
      </w:tr>
      <w:tr w:rsidR="00D1653B" w:rsidRPr="00300D74" w14:paraId="7F54885C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0F599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    profile0x0004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B7B5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A5BE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6820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rFonts w:eastAsia="Batang"/>
              </w:rPr>
              <w:t>pc_ROHC_profile0x0004</w:t>
            </w:r>
          </w:p>
        </w:tc>
      </w:tr>
      <w:tr w:rsidR="00D1653B" w:rsidRPr="00300D74" w14:paraId="677ED3C9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03179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    profile0x0006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6D921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AF97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FD36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rFonts w:eastAsia="Batang"/>
              </w:rPr>
              <w:t>pc_ROHC_profile0x0006</w:t>
            </w:r>
          </w:p>
        </w:tc>
      </w:tr>
      <w:tr w:rsidR="00D1653B" w:rsidRPr="00300D74" w14:paraId="5B32DCA5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FB7B1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    profile0x0102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6A378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t>Checked</w:t>
            </w:r>
            <w:r w:rsidRPr="00300D74">
              <w:rPr>
                <w:kern w:val="2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05D6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DB60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rFonts w:eastAsia="Batang"/>
              </w:rPr>
              <w:t>pc_ROHC_profile0x0102</w:t>
            </w:r>
          </w:p>
        </w:tc>
      </w:tr>
      <w:tr w:rsidR="00D1653B" w:rsidRPr="00300D74" w14:paraId="70A60247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9FED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    profile0x0103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F15D9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t>Checked</w:t>
            </w:r>
            <w:r w:rsidRPr="00300D74">
              <w:rPr>
                <w:kern w:val="2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FC00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617E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rFonts w:eastAsia="Batang"/>
              </w:rPr>
              <w:t>pc_ROHC_profile0x0103</w:t>
            </w:r>
          </w:p>
        </w:tc>
      </w:tr>
      <w:tr w:rsidR="00D1653B" w:rsidRPr="00300D74" w14:paraId="6026313A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24007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    profile0x0104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051C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t>Checked</w:t>
            </w:r>
            <w:r w:rsidRPr="00300D74">
              <w:rPr>
                <w:kern w:val="2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08B2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6284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rFonts w:eastAsia="Batang"/>
              </w:rPr>
              <w:t>pc_ROHC_profile0x0104</w:t>
            </w:r>
          </w:p>
        </w:tc>
      </w:tr>
      <w:tr w:rsidR="00D1653B" w:rsidRPr="00300D74" w14:paraId="43518A21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5EA7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BAD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D1FA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2D66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1D537C3C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CF94B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  </w:t>
            </w:r>
            <w:proofErr w:type="spellStart"/>
            <w:r w:rsidRPr="00300D74">
              <w:rPr>
                <w:kern w:val="2"/>
              </w:rPr>
              <w:t>maxNumberROHC-ContextSessions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7BE7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159A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6FC4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2CBD89EE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CEF5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5994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7507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8DD2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545519D0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144BA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phyLayerParameters-r13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8888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B813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95AF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26F88B5A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C2617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  </w:t>
            </w:r>
            <w:bookmarkStart w:id="42" w:name="OLE_LINK245"/>
            <w:bookmarkStart w:id="43" w:name="OLE_LINK246"/>
            <w:bookmarkStart w:id="44" w:name="OLE_LINK249"/>
            <w:r w:rsidRPr="00300D74">
              <w:rPr>
                <w:kern w:val="2"/>
              </w:rPr>
              <w:t>multiTone</w:t>
            </w:r>
            <w:bookmarkEnd w:id="42"/>
            <w:bookmarkEnd w:id="43"/>
            <w:bookmarkEnd w:id="44"/>
            <w:r w:rsidRPr="00300D74">
              <w:rPr>
                <w:kern w:val="2"/>
              </w:rPr>
              <w:t>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1EEA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D9B1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173E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proofErr w:type="spellStart"/>
            <w:r w:rsidRPr="00300D74">
              <w:rPr>
                <w:lang w:eastAsia="zh-CN"/>
              </w:rPr>
              <w:t>pc</w:t>
            </w:r>
            <w:r w:rsidRPr="00300D74">
              <w:rPr>
                <w:kern w:val="2"/>
                <w:lang w:eastAsia="zh-CN"/>
              </w:rPr>
              <w:t>_</w:t>
            </w:r>
            <w:r w:rsidRPr="00300D74">
              <w:rPr>
                <w:kern w:val="2"/>
              </w:rPr>
              <w:t>NB</w:t>
            </w:r>
            <w:r w:rsidRPr="00300D74">
              <w:rPr>
                <w:kern w:val="2"/>
                <w:lang w:eastAsia="zh-CN"/>
              </w:rPr>
              <w:t>_</w:t>
            </w:r>
            <w:r w:rsidRPr="00300D74">
              <w:rPr>
                <w:lang w:eastAsia="zh-CN"/>
              </w:rPr>
              <w:t>MultiTone</w:t>
            </w:r>
            <w:proofErr w:type="spellEnd"/>
          </w:p>
        </w:tc>
      </w:tr>
      <w:tr w:rsidR="00D1653B" w:rsidRPr="00300D74" w14:paraId="5D11FB22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6CFC4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  </w:t>
            </w:r>
            <w:bookmarkStart w:id="45" w:name="OLE_LINK241"/>
            <w:bookmarkStart w:id="46" w:name="OLE_LINK242"/>
            <w:r w:rsidRPr="00300D74">
              <w:rPr>
                <w:kern w:val="2"/>
              </w:rPr>
              <w:t>multiCarrier</w:t>
            </w:r>
            <w:bookmarkEnd w:id="45"/>
            <w:bookmarkEnd w:id="46"/>
            <w:r w:rsidRPr="00300D74">
              <w:rPr>
                <w:kern w:val="2"/>
              </w:rPr>
              <w:t>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D6467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80DD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4FA9" w14:textId="77777777" w:rsidR="00D1653B" w:rsidRPr="00300D74" w:rsidRDefault="00D1653B" w:rsidP="009A7BEA">
            <w:pPr>
              <w:pStyle w:val="TAL"/>
              <w:rPr>
                <w:kern w:val="2"/>
                <w:lang w:eastAsia="zh-CN"/>
              </w:rPr>
            </w:pPr>
            <w:proofErr w:type="spellStart"/>
            <w:r w:rsidRPr="00300D74">
              <w:rPr>
                <w:kern w:val="2"/>
              </w:rPr>
              <w:t>pc</w:t>
            </w:r>
            <w:r w:rsidRPr="00300D74">
              <w:rPr>
                <w:kern w:val="2"/>
                <w:lang w:eastAsia="zh-CN"/>
              </w:rPr>
              <w:t>_</w:t>
            </w:r>
            <w:r w:rsidRPr="00300D74">
              <w:rPr>
                <w:kern w:val="2"/>
              </w:rPr>
              <w:t>NB</w:t>
            </w:r>
            <w:r w:rsidRPr="00300D74">
              <w:rPr>
                <w:kern w:val="2"/>
                <w:lang w:eastAsia="zh-CN"/>
              </w:rPr>
              <w:t>_M</w:t>
            </w:r>
            <w:r w:rsidRPr="00300D74">
              <w:rPr>
                <w:kern w:val="2"/>
              </w:rPr>
              <w:t>ultiCarrier</w:t>
            </w:r>
            <w:proofErr w:type="spellEnd"/>
          </w:p>
        </w:tc>
      </w:tr>
      <w:tr w:rsidR="00D1653B" w:rsidRPr="00300D74" w14:paraId="53C46FF6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C210B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}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66BB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F590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8926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0178C879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258E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rf-Parameters-r13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95B8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AB94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30CC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454C9383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F6C94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  </w:t>
            </w:r>
            <w:bookmarkStart w:id="47" w:name="OLE_LINK146"/>
            <w:bookmarkStart w:id="48" w:name="OLE_LINK147"/>
            <w:r w:rsidRPr="00300D74">
              <w:rPr>
                <w:kern w:val="2"/>
              </w:rPr>
              <w:t>supportedBandList-r13</w:t>
            </w:r>
            <w:bookmarkEnd w:id="47"/>
            <w:bookmarkEnd w:id="48"/>
            <w:r w:rsidRPr="00300D74">
              <w:rPr>
                <w:kern w:val="2"/>
              </w:rPr>
              <w:t xml:space="preserve"> SEQUENCE (SIZE (1.. </w:t>
            </w:r>
            <w:proofErr w:type="spellStart"/>
            <w:r w:rsidRPr="00300D74">
              <w:rPr>
                <w:kern w:val="2"/>
              </w:rPr>
              <w:t>maxBands</w:t>
            </w:r>
            <w:proofErr w:type="spellEnd"/>
            <w:r w:rsidRPr="00300D74">
              <w:rPr>
                <w:kern w:val="2"/>
              </w:rPr>
              <w:t>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1A19" w14:textId="77777777" w:rsidR="00D1653B" w:rsidRPr="00300D74" w:rsidRDefault="00D1653B" w:rsidP="009A7BEA">
            <w:pPr>
              <w:pStyle w:val="TAL"/>
              <w:rPr>
                <w:kern w:val="2"/>
                <w:lang w:eastAsia="zh-CN"/>
              </w:rPr>
            </w:pPr>
            <w:r w:rsidRPr="00300D74">
              <w:t>n</w:t>
            </w:r>
            <w:r w:rsidRPr="00300D74">
              <w:rPr>
                <w:lang w:eastAsia="zh-CN"/>
              </w:rPr>
              <w:t>1</w:t>
            </w:r>
            <w:r w:rsidRPr="00300D74">
              <w:t xml:space="preserve"> entries where n</w:t>
            </w:r>
            <w:r w:rsidRPr="00300D74">
              <w:rPr>
                <w:lang w:eastAsia="zh-CN"/>
              </w:rPr>
              <w:t>2</w:t>
            </w:r>
            <w:r w:rsidRPr="00300D74">
              <w:t xml:space="preserve"> is the sum of </w:t>
            </w:r>
            <w:proofErr w:type="spellStart"/>
            <w:r w:rsidRPr="00300D74">
              <w:t>pc_eBand</w:t>
            </w:r>
            <w:proofErr w:type="spellEnd"/>
            <w:r w:rsidRPr="00300D74">
              <w:t xml:space="preserve">α_Supp for α= 1 to </w:t>
            </w:r>
            <w:bookmarkStart w:id="49" w:name="OLE_LINK144"/>
            <w:bookmarkStart w:id="50" w:name="OLE_LINK145"/>
            <w:r w:rsidRPr="00300D74">
              <w:t>maxFBI2</w:t>
            </w:r>
            <w:r w:rsidRPr="00300D74">
              <w:rPr>
                <w:lang w:eastAsia="zh-CN"/>
              </w:rPr>
              <w:t>(256)</w:t>
            </w:r>
            <w:bookmarkEnd w:id="49"/>
            <w:bookmarkEnd w:id="50"/>
            <w:r w:rsidRPr="00300D74">
              <w:rPr>
                <w:lang w:eastAsia="zh-CN"/>
              </w:rPr>
              <w:t xml:space="preserve"> and n3 is the sum of reported bands without </w:t>
            </w:r>
            <w:proofErr w:type="spellStart"/>
            <w:r w:rsidRPr="00300D74">
              <w:rPr>
                <w:lang w:eastAsia="zh-CN"/>
              </w:rPr>
              <w:t>pc_eBand</w:t>
            </w:r>
            <w:proofErr w:type="spellEnd"/>
            <w:r w:rsidRPr="00300D74">
              <w:rPr>
                <w:lang w:eastAsia="zh-CN"/>
              </w:rPr>
              <w:t xml:space="preserve">α_Supp for α= 1 to </w:t>
            </w:r>
            <w:r w:rsidRPr="00300D74">
              <w:t>maxFBI2</w:t>
            </w:r>
            <w:r w:rsidRPr="00300D74">
              <w:rPr>
                <w:lang w:eastAsia="zh-CN"/>
              </w:rPr>
              <w:t>(256)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F622" w14:textId="77777777" w:rsidR="00D1653B" w:rsidRPr="00300D74" w:rsidRDefault="00D1653B" w:rsidP="009A7BEA">
            <w:pPr>
              <w:pStyle w:val="TAL"/>
              <w:rPr>
                <w:kern w:val="2"/>
                <w:lang w:eastAsia="zh-CN"/>
              </w:rPr>
            </w:pPr>
            <w:r w:rsidRPr="00300D74">
              <w:t>n1= n2 +n3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254A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72556049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3E1FB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    band-r13 [α = 1..n</w:t>
            </w:r>
            <w:r w:rsidRPr="00300D74">
              <w:rPr>
                <w:kern w:val="2"/>
                <w:lang w:eastAsia="zh-CN"/>
              </w:rPr>
              <w:t>2</w:t>
            </w:r>
            <w:r w:rsidRPr="00300D74">
              <w:rPr>
                <w:kern w:val="2"/>
              </w:rP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2868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Any value β such that </w:t>
            </w:r>
            <w:proofErr w:type="spellStart"/>
            <w:r w:rsidRPr="00300D74">
              <w:rPr>
                <w:kern w:val="2"/>
              </w:rPr>
              <w:t>pc_eBand</w:t>
            </w:r>
            <w:proofErr w:type="spellEnd"/>
            <w:r w:rsidRPr="00300D74">
              <w:rPr>
                <w:kern w:val="2"/>
              </w:rPr>
              <w:t xml:space="preserve">β_Supp is TRUE and different from all </w:t>
            </w:r>
            <w:proofErr w:type="spellStart"/>
            <w:r w:rsidRPr="00300D74">
              <w:rPr>
                <w:kern w:val="2"/>
              </w:rPr>
              <w:t>eutra</w:t>
            </w:r>
            <w:proofErr w:type="spellEnd"/>
            <w:r w:rsidRPr="00300D74">
              <w:rPr>
                <w:kern w:val="2"/>
              </w:rPr>
              <w:t>-Band[k] where k = 1 to α - 1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0FE6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B688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214E295A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BCB67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    powerClassNB-20dBm-r13 [α = 1..n]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040F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A4E3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98F7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75CEFBD6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31A5" w14:textId="77777777" w:rsidR="00D1653B" w:rsidRPr="00300D74" w:rsidRDefault="00D1653B" w:rsidP="009A7BEA">
            <w:pPr>
              <w:pStyle w:val="TAL"/>
              <w:rPr>
                <w:kern w:val="2"/>
                <w:lang w:eastAsia="zh-CN"/>
              </w:rPr>
            </w:pPr>
            <w:r w:rsidRPr="00300D74">
              <w:rPr>
                <w:kern w:val="2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5983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D6DF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1283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683BF038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2F30" w14:textId="77777777" w:rsidR="00D1653B" w:rsidRPr="00300D74" w:rsidRDefault="00D1653B" w:rsidP="009A7BEA">
            <w:pPr>
              <w:pStyle w:val="TAL"/>
              <w:rPr>
                <w:kern w:val="2"/>
                <w:lang w:eastAsia="zh-CN"/>
              </w:rPr>
            </w:pPr>
            <w:r w:rsidRPr="00300D74">
              <w:rPr>
                <w:kern w:val="2"/>
                <w:lang w:eastAsia="zh-CN"/>
              </w:rPr>
              <w:t xml:space="preserve">          multiNS-Pmax-r13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1463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EC89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240D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231139C4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B8AF4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A116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98CB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6862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39C6CBA6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1D696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</w:t>
            </w:r>
            <w:r w:rsidRPr="00300D74">
              <w:rPr>
                <w:rFonts w:eastAsia="等线"/>
                <w:kern w:val="2"/>
              </w:rPr>
              <w:t>dummy</w:t>
            </w:r>
            <w:r w:rsidRPr="00300D74">
              <w:rPr>
                <w:kern w:val="2"/>
              </w:rP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23627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1ABB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6A5B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32E01401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F67B0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9040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9B66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8215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40FA9BE1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C42ED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ue-RadioPagingInfo-r13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72C3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7590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DD2C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1653B" w:rsidRPr="00300D74" w14:paraId="681DEDFB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D7BC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  ue-Category-NB-r13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2EB3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nb1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55FB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4690" w14:textId="77777777" w:rsidR="00D1653B" w:rsidRPr="00300D74" w:rsidRDefault="00D1653B" w:rsidP="009A7BEA">
            <w:pPr>
              <w:pStyle w:val="TAL"/>
              <w:rPr>
                <w:kern w:val="2"/>
              </w:rPr>
            </w:pPr>
          </w:p>
        </w:tc>
      </w:tr>
      <w:tr w:rsidR="00D35BC0" w:rsidRPr="00300D74" w14:paraId="07419CD9" w14:textId="77777777" w:rsidTr="004F453A"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FB70F" w14:textId="77777777" w:rsidR="00D35BC0" w:rsidRPr="00300D74" w:rsidRDefault="00D35BC0" w:rsidP="009A7BEA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 xml:space="preserve">        multiCarrierPaging-r14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A479" w14:textId="77777777" w:rsidR="00D35BC0" w:rsidRPr="00300D74" w:rsidRDefault="00D35BC0" w:rsidP="009A7BEA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90A0" w14:textId="77777777" w:rsidR="00D35BC0" w:rsidRPr="00300D74" w:rsidRDefault="00D35BC0" w:rsidP="009A7BEA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F55D" w14:textId="7AE96048" w:rsidR="00D35BC0" w:rsidRPr="00300D74" w:rsidRDefault="00D35BC0" w:rsidP="009A7BEA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 w:rsidRPr="00300D74">
              <w:rPr>
                <w:rFonts w:ascii="Arial" w:eastAsia="等线" w:hAnsi="Arial"/>
                <w:kern w:val="2"/>
                <w:sz w:val="18"/>
              </w:rPr>
              <w:t>pc_NB_MultiCarrier_Paging</w:t>
            </w:r>
            <w:proofErr w:type="spellEnd"/>
          </w:p>
        </w:tc>
      </w:tr>
      <w:tr w:rsidR="0047541D" w:rsidRPr="00300D74" w14:paraId="4F053A0D" w14:textId="77777777" w:rsidTr="000E69B9">
        <w:trPr>
          <w:ins w:id="51" w:author="XI WANG" w:date="2021-08-05T14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17174" w14:textId="2D87856F" w:rsidR="0047541D" w:rsidRPr="00300D74" w:rsidRDefault="0047541D" w:rsidP="009A7BEA">
            <w:pPr>
              <w:pStyle w:val="TAL"/>
              <w:rPr>
                <w:ins w:id="52" w:author="XI WANG" w:date="2021-08-05T14:34:00Z"/>
                <w:kern w:val="2"/>
              </w:rPr>
            </w:pPr>
            <w:ins w:id="53" w:author="XI WANG" w:date="2021-08-05T14:34:00Z">
              <w:r w:rsidRPr="00300D74">
                <w:rPr>
                  <w:rFonts w:eastAsia="等线"/>
                  <w:kern w:val="2"/>
                </w:rPr>
                <w:t xml:space="preserve">        </w:t>
              </w:r>
              <w:r w:rsidRPr="003E2B6E">
                <w:rPr>
                  <w:kern w:val="2"/>
                </w:rPr>
                <w:t>mixedOperationMode-r15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526C" w14:textId="13FB1AA1" w:rsidR="0047541D" w:rsidRPr="0008703F" w:rsidRDefault="0047541D" w:rsidP="009A7BEA">
            <w:pPr>
              <w:pStyle w:val="TAL"/>
              <w:rPr>
                <w:ins w:id="54" w:author="XI WANG" w:date="2021-08-05T14:34:00Z"/>
                <w:kern w:val="2"/>
                <w:highlight w:val="yellow"/>
              </w:rPr>
            </w:pPr>
            <w:ins w:id="55" w:author="XI WANG" w:date="2021-08-05T14:37:00Z">
              <w:r w:rsidRPr="0008703F">
                <w:rPr>
                  <w:rFonts w:eastAsia="等线"/>
                  <w:kern w:val="2"/>
                  <w:highlight w:val="yellow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C690" w14:textId="77777777" w:rsidR="0047541D" w:rsidRPr="0008703F" w:rsidRDefault="0047541D" w:rsidP="009A7BEA">
            <w:pPr>
              <w:pStyle w:val="TAL"/>
              <w:rPr>
                <w:ins w:id="56" w:author="XI WANG" w:date="2021-08-05T14:34:00Z"/>
                <w:kern w:val="2"/>
                <w:highlight w:val="yellow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472C" w14:textId="4495B3A0" w:rsidR="0047541D" w:rsidRPr="006703E7" w:rsidRDefault="0047541D" w:rsidP="009A7BEA">
            <w:pPr>
              <w:pStyle w:val="TAL"/>
              <w:rPr>
                <w:ins w:id="57" w:author="XI WANG" w:date="2021-08-05T14:34:00Z"/>
                <w:kern w:val="2"/>
                <w:highlight w:val="yellow"/>
              </w:rPr>
            </w:pPr>
            <w:proofErr w:type="spellStart"/>
            <w:ins w:id="58" w:author="XI WANG" w:date="2021-08-05T14:37:00Z">
              <w:r w:rsidRPr="006703E7">
                <w:rPr>
                  <w:kern w:val="2"/>
                  <w:highlight w:val="yellow"/>
                </w:rPr>
                <w:t>pc_NB_mixedOperationMode</w:t>
              </w:r>
            </w:ins>
            <w:proofErr w:type="spellEnd"/>
          </w:p>
        </w:tc>
      </w:tr>
      <w:tr w:rsidR="00E71462" w:rsidRPr="00300D74" w14:paraId="5D0CA2ED" w14:textId="77777777" w:rsidTr="00E7143C">
        <w:trPr>
          <w:ins w:id="59" w:author="XI WANG" w:date="2021-08-05T14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D43854" w14:textId="7189FDA1" w:rsidR="00E71462" w:rsidRPr="00300D74" w:rsidRDefault="00E71462" w:rsidP="009A7BEA">
            <w:pPr>
              <w:pStyle w:val="TAL"/>
              <w:rPr>
                <w:ins w:id="60" w:author="XI WANG" w:date="2021-08-05T14:34:00Z"/>
                <w:kern w:val="2"/>
              </w:rPr>
            </w:pPr>
            <w:ins w:id="61" w:author="XI WANG" w:date="2021-08-05T14:36:00Z">
              <w:r w:rsidRPr="00300D74">
                <w:rPr>
                  <w:rFonts w:eastAsia="等线"/>
                  <w:kern w:val="2"/>
                </w:rPr>
                <w:t xml:space="preserve">        </w:t>
              </w:r>
            </w:ins>
            <w:ins w:id="62" w:author="XI WANG" w:date="2021-08-05T14:35:00Z">
              <w:r w:rsidRPr="002C3D36">
                <w:t>wakeUpSignal-r15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E3B5" w14:textId="40F97E23" w:rsidR="00E71462" w:rsidRPr="0008703F" w:rsidRDefault="00E71462" w:rsidP="009A7BEA">
            <w:pPr>
              <w:pStyle w:val="TAL"/>
              <w:rPr>
                <w:ins w:id="63" w:author="XI WANG" w:date="2021-08-05T14:34:00Z"/>
                <w:kern w:val="2"/>
                <w:highlight w:val="yellow"/>
              </w:rPr>
            </w:pPr>
            <w:ins w:id="64" w:author="XI WANG" w:date="2021-08-05T14:44:00Z">
              <w:r w:rsidRPr="0008703F">
                <w:rPr>
                  <w:kern w:val="2"/>
                  <w:highlight w:val="yellow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4D86" w14:textId="77777777" w:rsidR="00E71462" w:rsidRPr="0008703F" w:rsidRDefault="00E71462" w:rsidP="009A7BEA">
            <w:pPr>
              <w:pStyle w:val="TAL"/>
              <w:rPr>
                <w:ins w:id="65" w:author="XI WANG" w:date="2021-08-05T14:34:00Z"/>
                <w:kern w:val="2"/>
                <w:highlight w:val="yellow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056A" w14:textId="4A1F9CC2" w:rsidR="00E71462" w:rsidRPr="006703E7" w:rsidRDefault="00E71462" w:rsidP="009A7BEA">
            <w:pPr>
              <w:pStyle w:val="TAL"/>
              <w:rPr>
                <w:ins w:id="66" w:author="XI WANG" w:date="2021-08-05T14:34:00Z"/>
                <w:kern w:val="2"/>
                <w:highlight w:val="yellow"/>
              </w:rPr>
            </w:pPr>
            <w:proofErr w:type="spellStart"/>
            <w:ins w:id="67" w:author="XI WANG" w:date="2021-08-05T14:40:00Z">
              <w:r w:rsidRPr="006703E7">
                <w:rPr>
                  <w:kern w:val="2"/>
                  <w:highlight w:val="yellow"/>
                </w:rPr>
                <w:t>pc_wakeUpSignal</w:t>
              </w:r>
            </w:ins>
            <w:proofErr w:type="spellEnd"/>
          </w:p>
        </w:tc>
      </w:tr>
      <w:tr w:rsidR="00982FB0" w:rsidRPr="00300D74" w14:paraId="0C663739" w14:textId="77777777" w:rsidTr="005B313E">
        <w:trPr>
          <w:ins w:id="68" w:author="XI WANG" w:date="2021-08-05T14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6B45FA" w14:textId="55D3EB45" w:rsidR="00982FB0" w:rsidRPr="00300D74" w:rsidRDefault="00982FB0" w:rsidP="009A7BEA">
            <w:pPr>
              <w:pStyle w:val="TAL"/>
              <w:rPr>
                <w:ins w:id="69" w:author="XI WANG" w:date="2021-08-05T14:34:00Z"/>
                <w:kern w:val="2"/>
              </w:rPr>
            </w:pPr>
            <w:ins w:id="70" w:author="XI WANG" w:date="2021-08-05T14:36:00Z">
              <w:r w:rsidRPr="00300D74">
                <w:rPr>
                  <w:rFonts w:eastAsia="等线"/>
                  <w:kern w:val="2"/>
                </w:rPr>
                <w:t xml:space="preserve">        </w:t>
              </w:r>
            </w:ins>
            <w:ins w:id="71" w:author="XI WANG" w:date="2021-08-05T14:35:00Z">
              <w:r w:rsidRPr="002C3D36">
                <w:t>wakeUpSignalMinGap-eDRX-r15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5A04" w14:textId="6A83312C" w:rsidR="00982FB0" w:rsidRPr="0008703F" w:rsidRDefault="00982FB0" w:rsidP="009A7BEA">
            <w:pPr>
              <w:pStyle w:val="TAL"/>
              <w:rPr>
                <w:ins w:id="72" w:author="XI WANG" w:date="2021-08-05T14:34:00Z"/>
                <w:kern w:val="2"/>
                <w:highlight w:val="yellow"/>
              </w:rPr>
            </w:pPr>
            <w:ins w:id="73" w:author="XI WANG" w:date="2021-08-05T14:46:00Z">
              <w:r w:rsidRPr="0008703F">
                <w:rPr>
                  <w:kern w:val="2"/>
                  <w:highlight w:val="yellow"/>
                </w:rPr>
                <w:t>Not 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2F42" w14:textId="77777777" w:rsidR="00982FB0" w:rsidRPr="0008703F" w:rsidRDefault="00982FB0" w:rsidP="009A7BEA">
            <w:pPr>
              <w:pStyle w:val="TAL"/>
              <w:rPr>
                <w:ins w:id="74" w:author="XI WANG" w:date="2021-08-05T14:34:00Z"/>
                <w:kern w:val="2"/>
                <w:highlight w:val="yellow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CEB7" w14:textId="68C19B0F" w:rsidR="00982FB0" w:rsidRPr="006703E7" w:rsidRDefault="00982FB0" w:rsidP="009A7BEA">
            <w:pPr>
              <w:pStyle w:val="TAL"/>
              <w:rPr>
                <w:ins w:id="75" w:author="XI WANG" w:date="2021-08-05T14:34:00Z"/>
                <w:kern w:val="2"/>
                <w:highlight w:val="yellow"/>
              </w:rPr>
            </w:pPr>
          </w:p>
        </w:tc>
      </w:tr>
      <w:tr w:rsidR="00827FA3" w:rsidRPr="00300D74" w14:paraId="05B4CB9A" w14:textId="77777777" w:rsidTr="00457721">
        <w:trPr>
          <w:ins w:id="76" w:author="XI WANG" w:date="2021-08-05T14:34:00Z"/>
        </w:trPr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7251" w14:textId="6AA0EC86" w:rsidR="00827FA3" w:rsidRPr="00300D74" w:rsidRDefault="003E2800" w:rsidP="00934829">
            <w:pPr>
              <w:pStyle w:val="TAL"/>
              <w:rPr>
                <w:ins w:id="77" w:author="XI WANG" w:date="2021-08-05T14:34:00Z"/>
                <w:kern w:val="2"/>
              </w:rPr>
            </w:pPr>
            <w:ins w:id="78" w:author="XI WANG" w:date="2021-08-16T14:28:00Z">
              <w:r w:rsidRPr="00300D74">
                <w:rPr>
                  <w:rFonts w:eastAsia="等线"/>
                  <w:kern w:val="2"/>
                </w:rPr>
                <w:t xml:space="preserve">        </w:t>
              </w:r>
              <w:r w:rsidRPr="002C3D36">
                <w:t>multiCarrierPagingTDD-r15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4E03" w14:textId="53F8904B" w:rsidR="00827FA3" w:rsidRPr="0008703F" w:rsidRDefault="00827FA3" w:rsidP="00934829">
            <w:pPr>
              <w:pStyle w:val="TAL"/>
              <w:rPr>
                <w:ins w:id="79" w:author="XI WANG" w:date="2021-08-05T14:34:00Z"/>
                <w:kern w:val="2"/>
                <w:highlight w:val="yellow"/>
              </w:rPr>
            </w:pPr>
            <w:ins w:id="80" w:author="XI WANG" w:date="2021-08-05T14:50:00Z">
              <w:r w:rsidRPr="0008703F">
                <w:rPr>
                  <w:kern w:val="2"/>
                  <w:highlight w:val="yellow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8F5" w14:textId="77777777" w:rsidR="00827FA3" w:rsidRPr="0008703F" w:rsidRDefault="00827FA3" w:rsidP="00934829">
            <w:pPr>
              <w:pStyle w:val="TAL"/>
              <w:rPr>
                <w:ins w:id="81" w:author="XI WANG" w:date="2021-08-05T14:34:00Z"/>
                <w:kern w:val="2"/>
                <w:highlight w:val="yellow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701D" w14:textId="2A43257C" w:rsidR="00827FA3" w:rsidRPr="006703E7" w:rsidRDefault="00761B04" w:rsidP="00934829">
            <w:pPr>
              <w:pStyle w:val="TAL"/>
              <w:rPr>
                <w:ins w:id="82" w:author="XI WANG" w:date="2021-08-05T14:34:00Z"/>
                <w:kern w:val="2"/>
                <w:highlight w:val="yellow"/>
                <w:lang w:eastAsia="zh-CN"/>
              </w:rPr>
            </w:pPr>
            <w:proofErr w:type="spellStart"/>
            <w:ins w:id="83" w:author="XI WANG" w:date="2021-08-05T14:59:00Z">
              <w:r w:rsidRPr="006703E7">
                <w:rPr>
                  <w:kern w:val="2"/>
                  <w:highlight w:val="yellow"/>
                  <w:lang w:eastAsia="zh-CN"/>
                </w:rPr>
                <w:t>pc_NB_MultiCarrier_Paging_TDD</w:t>
              </w:r>
            </w:ins>
            <w:proofErr w:type="spellEnd"/>
          </w:p>
        </w:tc>
      </w:tr>
      <w:tr w:rsidR="00934829" w:rsidRPr="00300D74" w14:paraId="4F4D2F13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DCD0" w14:textId="77777777" w:rsidR="00934829" w:rsidRPr="00300D74" w:rsidRDefault="00934829" w:rsidP="00934829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094E" w14:textId="77777777" w:rsidR="00934829" w:rsidRPr="00300D74" w:rsidRDefault="00934829" w:rsidP="00934829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FD" w14:textId="77777777" w:rsidR="00934829" w:rsidRPr="00300D74" w:rsidRDefault="00934829" w:rsidP="00934829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D49B" w14:textId="77777777" w:rsidR="00934829" w:rsidRPr="00300D74" w:rsidRDefault="00934829" w:rsidP="00934829">
            <w:pPr>
              <w:pStyle w:val="TAL"/>
              <w:rPr>
                <w:kern w:val="2"/>
              </w:rPr>
            </w:pPr>
          </w:p>
        </w:tc>
      </w:tr>
      <w:tr w:rsidR="00934829" w:rsidRPr="00300D74" w14:paraId="7F87318D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3D3E7" w14:textId="77777777" w:rsidR="00934829" w:rsidRPr="00300D74" w:rsidRDefault="00934829" w:rsidP="00934829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</w:t>
            </w:r>
            <w:proofErr w:type="spellStart"/>
            <w:r w:rsidRPr="00300D74">
              <w:rPr>
                <w:kern w:val="2"/>
              </w:rPr>
              <w:t>lateNonCriticalExtension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2341" w14:textId="77777777" w:rsidR="00934829" w:rsidRPr="00300D74" w:rsidRDefault="00934829" w:rsidP="00934829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4264" w14:textId="77777777" w:rsidR="00934829" w:rsidRPr="00300D74" w:rsidRDefault="00934829" w:rsidP="00934829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BEA2" w14:textId="77777777" w:rsidR="00934829" w:rsidRPr="00300D74" w:rsidRDefault="00934829" w:rsidP="00934829">
            <w:pPr>
              <w:pStyle w:val="TAL"/>
              <w:rPr>
                <w:kern w:val="2"/>
              </w:rPr>
            </w:pPr>
          </w:p>
        </w:tc>
      </w:tr>
      <w:tr w:rsidR="00934829" w:rsidRPr="00300D74" w14:paraId="722434C3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4F339" w14:textId="77777777" w:rsidR="00934829" w:rsidRPr="00300D74" w:rsidRDefault="00934829" w:rsidP="00934829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  </w:t>
            </w:r>
            <w:proofErr w:type="spellStart"/>
            <w:r w:rsidRPr="00300D74">
              <w:rPr>
                <w:kern w:val="2"/>
              </w:rPr>
              <w:t>nonCriticalExtension</w:t>
            </w:r>
            <w:proofErr w:type="spellEnd"/>
            <w:r w:rsidRPr="00300D74">
              <w:rPr>
                <w:kern w:val="2"/>
              </w:rP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9512" w14:textId="77777777" w:rsidR="00934829" w:rsidRPr="00300D74" w:rsidRDefault="00934829" w:rsidP="00934829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9254" w14:textId="77777777" w:rsidR="00934829" w:rsidRPr="00300D74" w:rsidRDefault="00934829" w:rsidP="00934829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8E1A" w14:textId="77777777" w:rsidR="00934829" w:rsidRPr="00300D74" w:rsidRDefault="00934829" w:rsidP="00934829">
            <w:pPr>
              <w:pStyle w:val="TAL"/>
              <w:rPr>
                <w:kern w:val="2"/>
              </w:rPr>
            </w:pPr>
            <w:r w:rsidRPr="00300D74">
              <w:rPr>
                <w:rFonts w:eastAsia="等线"/>
                <w:kern w:val="2"/>
                <w:lang w:eastAsia="zh-CN"/>
              </w:rPr>
              <w:t>Rel-13</w:t>
            </w:r>
          </w:p>
        </w:tc>
      </w:tr>
      <w:tr w:rsidR="00934829" w:rsidRPr="00300D74" w14:paraId="69278214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1B51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 xml:space="preserve">      </w:t>
            </w:r>
            <w:proofErr w:type="spellStart"/>
            <w:r w:rsidRPr="00300D74">
              <w:rPr>
                <w:rFonts w:ascii="Arial" w:eastAsia="等线" w:hAnsi="Arial"/>
                <w:kern w:val="2"/>
                <w:sz w:val="18"/>
              </w:rPr>
              <w:t>nonCriticalExtension</w:t>
            </w:r>
            <w:proofErr w:type="spellEnd"/>
            <w:r w:rsidRPr="00300D74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E3A4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F61A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1005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>&gt; Rel-13</w:t>
            </w:r>
          </w:p>
        </w:tc>
      </w:tr>
      <w:tr w:rsidR="00934829" w:rsidRPr="00300D74" w14:paraId="52D95909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398B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 xml:space="preserve">        ue-Capability-ContainerExt-r14 OCTET STRING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6224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ADFB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6B26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300D74" w14:paraId="02CB2467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8C00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</w:t>
            </w:r>
            <w:r w:rsidRPr="00300D74">
              <w:rPr>
                <w:rFonts w:ascii="Arial" w:eastAsia="等线" w:hAnsi="Arial"/>
                <w:kern w:val="2"/>
                <w:sz w:val="18"/>
              </w:rPr>
              <w:t>ue-Category-NB-r14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E51E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>nb2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9952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CE82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bookmarkStart w:id="84" w:name="OLE_LINK184"/>
            <w:r w:rsidRPr="00300D74">
              <w:rPr>
                <w:rFonts w:ascii="Arial" w:eastAsia="等线" w:hAnsi="Arial"/>
                <w:kern w:val="2"/>
                <w:sz w:val="18"/>
              </w:rPr>
              <w:t>pc_ue_Category_NB2</w:t>
            </w:r>
            <w:bookmarkEnd w:id="84"/>
          </w:p>
        </w:tc>
      </w:tr>
      <w:tr w:rsidR="00934829" w:rsidRPr="00300D74" w14:paraId="50850981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285C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mac-Parameters-r14 SEQUENCE</w:t>
            </w:r>
            <w:r w:rsidRPr="00300D74"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19F5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8FE4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E708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300D74" w14:paraId="77E385A7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6D69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dataInactMon-r14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1CED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8A62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CD15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300D74" w14:paraId="7C2A85CC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4E80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rai-Support-r14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7FF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3973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B555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 w:rsidRPr="00300D74">
              <w:rPr>
                <w:rFonts w:ascii="Arial" w:eastAsia="等线" w:hAnsi="Arial"/>
                <w:kern w:val="2"/>
                <w:sz w:val="18"/>
              </w:rPr>
              <w:t>pc_NB_Rai_Support</w:t>
            </w:r>
            <w:proofErr w:type="spellEnd"/>
          </w:p>
        </w:tc>
      </w:tr>
      <w:tr w:rsidR="00934829" w:rsidRPr="00300D74" w14:paraId="3E4304C0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D022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66EC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128D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6224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300D74" w14:paraId="24F71EB4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1564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lastRenderedPageBreak/>
              <w:t xml:space="preserve">          phyLayerParameters-v1430 SEQUENCE</w:t>
            </w:r>
            <w:r w:rsidRPr="00300D74"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566C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56D0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1A7E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300D74" w14:paraId="31E878F9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AB72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bookmarkStart w:id="85" w:name="_Hlk79070345"/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multiCarrier-NPRACH-r14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F5E7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6F52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4C71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 w:rsidRPr="00300D74">
              <w:rPr>
                <w:rFonts w:ascii="Arial" w:eastAsia="等线" w:hAnsi="Arial"/>
                <w:kern w:val="2"/>
                <w:sz w:val="18"/>
              </w:rPr>
              <w:t>pc_NB_MultiCarrier_NPRACH</w:t>
            </w:r>
            <w:proofErr w:type="spellEnd"/>
          </w:p>
        </w:tc>
      </w:tr>
      <w:tr w:rsidR="00934829" w:rsidRPr="00300D74" w14:paraId="7D9ED701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ADD7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twoHARQ-Processes-r14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F296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4A65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DFBB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 w:rsidRPr="00300D74">
              <w:rPr>
                <w:rFonts w:ascii="Arial" w:eastAsia="等线" w:hAnsi="Arial"/>
                <w:kern w:val="2"/>
                <w:sz w:val="18"/>
              </w:rPr>
              <w:t>pc_NB_TwoHARQ_Processes</w:t>
            </w:r>
            <w:proofErr w:type="spellEnd"/>
          </w:p>
        </w:tc>
      </w:tr>
      <w:bookmarkEnd w:id="85"/>
      <w:tr w:rsidR="00934829" w:rsidRPr="00300D74" w14:paraId="5D269633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4BE8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D794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0982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714E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300D74" w14:paraId="717F8FE1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0CB4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rf-Parameters-v1430 SEQUENCE</w:t>
            </w:r>
            <w:r w:rsidRPr="00300D74"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17A2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44D8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E5A4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300D74" w14:paraId="23137E37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99A2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powerClassNB-14dBm-r14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AF18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245A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7B78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300D74" w14:paraId="64F97988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D2BB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261B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88F1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42B2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300D74" w14:paraId="5E3E5A48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5290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</w:t>
            </w:r>
            <w:proofErr w:type="spellStart"/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>nonCriticalExtension</w:t>
            </w:r>
            <w:proofErr w:type="spellEnd"/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SEQUENCE</w:t>
            </w:r>
            <w:r w:rsidRPr="00300D74"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3754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6342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E1B2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300D74" w14:paraId="79517A5B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564C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phyLayerParameters-v1440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68CB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FCA6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6264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300D74" w14:paraId="21468C7F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E1B4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interferenceRandomisation-r14 SEQUENCE</w:t>
            </w:r>
            <w:r w:rsidRPr="00300D74"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9EEA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5FC3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6CC4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300D74" w14:paraId="470C31E7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B031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interferenceRandomisation-r14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0949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2C49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9C2C" w14:textId="5BE73C00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 w:rsidRPr="00300D74">
              <w:rPr>
                <w:rFonts w:ascii="Arial" w:eastAsia="等线" w:hAnsi="Arial"/>
                <w:kern w:val="2"/>
                <w:sz w:val="18"/>
              </w:rPr>
              <w:t>pc_NB_InterferenceRandomisation</w:t>
            </w:r>
            <w:proofErr w:type="spellEnd"/>
          </w:p>
        </w:tc>
      </w:tr>
      <w:tr w:rsidR="00934829" w:rsidRPr="00300D74" w14:paraId="339367A4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56BE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</w:t>
            </w:r>
            <w:r w:rsidRPr="00300D74">
              <w:rPr>
                <w:rFonts w:ascii="Arial" w:eastAsia="等线" w:hAnsi="Arial"/>
                <w:kern w:val="2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791C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08F5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540D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934829" w:rsidRPr="00300D74" w14:paraId="38CFC980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CE27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</w:t>
            </w:r>
            <w:proofErr w:type="spellStart"/>
            <w:r w:rsidRPr="00300D74">
              <w:rPr>
                <w:rFonts w:ascii="Arial" w:eastAsia="等线" w:hAnsi="Arial"/>
                <w:kern w:val="2"/>
                <w:sz w:val="18"/>
                <w:lang w:eastAsia="zh-CN"/>
              </w:rPr>
              <w:t>nonCriticalExtension</w:t>
            </w:r>
            <w:proofErr w:type="spellEnd"/>
            <w:r w:rsidRPr="00300D74">
              <w:rPr>
                <w:rFonts w:ascii="Arial" w:eastAsia="等线" w:hAnsi="Arial"/>
                <w:kern w:val="2"/>
                <w:sz w:val="18"/>
              </w:rP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8443" w14:textId="37C50578" w:rsidR="00934829" w:rsidRPr="00300D74" w:rsidRDefault="000002A6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ins w:id="86" w:author="XI WANG" w:date="2021-08-05T15:10:00Z">
              <w:r w:rsidRPr="000002A6">
                <w:rPr>
                  <w:rFonts w:ascii="Arial" w:eastAsia="等线" w:hAnsi="Arial"/>
                  <w:kern w:val="2"/>
                  <w:sz w:val="18"/>
                </w:rPr>
                <w:t>Not 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CCDE" w14:textId="77777777" w:rsidR="00934829" w:rsidRPr="00300D74" w:rsidRDefault="00934829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21E9" w14:textId="62B0BAE9" w:rsidR="00934829" w:rsidRPr="00300D74" w:rsidRDefault="005E6968" w:rsidP="00934829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ins w:id="87" w:author="XI WANG" w:date="2021-08-05T15:10:00Z">
              <w:r w:rsidRPr="005E6968">
                <w:rPr>
                  <w:rFonts w:ascii="Arial" w:eastAsia="等线" w:hAnsi="Arial"/>
                  <w:kern w:val="2"/>
                  <w:sz w:val="18"/>
                </w:rPr>
                <w:t>Rel-1</w:t>
              </w:r>
              <w:r w:rsidR="00514378">
                <w:rPr>
                  <w:rFonts w:ascii="Arial" w:eastAsia="等线" w:hAnsi="Arial"/>
                  <w:kern w:val="2"/>
                  <w:sz w:val="18"/>
                </w:rPr>
                <w:t>4</w:t>
              </w:r>
            </w:ins>
          </w:p>
        </w:tc>
      </w:tr>
      <w:tr w:rsidR="00964D7A" w:rsidRPr="00300D74" w14:paraId="48F5C312" w14:textId="77777777" w:rsidTr="009A7BEA">
        <w:trPr>
          <w:ins w:id="88" w:author="XI WANG" w:date="2021-08-05T15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0771" w14:textId="17576087" w:rsidR="00964D7A" w:rsidRPr="00300D74" w:rsidRDefault="00DB5463" w:rsidP="00934829">
            <w:pPr>
              <w:keepNext/>
              <w:keepLines/>
              <w:spacing w:after="0"/>
              <w:rPr>
                <w:ins w:id="89" w:author="XI WANG" w:date="2021-08-05T15:10:00Z"/>
                <w:rFonts w:ascii="Arial" w:eastAsia="等线" w:hAnsi="Arial"/>
                <w:kern w:val="2"/>
                <w:sz w:val="18"/>
              </w:rPr>
            </w:pPr>
            <w:ins w:id="90" w:author="XI WANG" w:date="2021-08-05T15:11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proofErr w:type="spellStart"/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>nonCriticalExtension</w:t>
              </w:r>
              <w:proofErr w:type="spellEnd"/>
              <w:r w:rsidRPr="00300D74">
                <w:rPr>
                  <w:rFonts w:ascii="Arial" w:eastAsia="等线" w:hAnsi="Arial"/>
                  <w:kern w:val="2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498D" w14:textId="77777777" w:rsidR="00964D7A" w:rsidRPr="00300D74" w:rsidRDefault="00964D7A" w:rsidP="00934829">
            <w:pPr>
              <w:keepNext/>
              <w:keepLines/>
              <w:spacing w:after="0"/>
              <w:rPr>
                <w:ins w:id="91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7559" w14:textId="77777777" w:rsidR="00964D7A" w:rsidRPr="00300D74" w:rsidRDefault="00964D7A" w:rsidP="00934829">
            <w:pPr>
              <w:keepNext/>
              <w:keepLines/>
              <w:spacing w:after="0"/>
              <w:rPr>
                <w:ins w:id="92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A9FA" w14:textId="172035E3" w:rsidR="00964D7A" w:rsidRPr="00300D74" w:rsidRDefault="00630956" w:rsidP="00934829">
            <w:pPr>
              <w:keepNext/>
              <w:keepLines/>
              <w:spacing w:after="0"/>
              <w:rPr>
                <w:ins w:id="93" w:author="XI WANG" w:date="2021-08-05T15:10:00Z"/>
                <w:rFonts w:ascii="Arial" w:eastAsia="等线" w:hAnsi="Arial"/>
                <w:kern w:val="2"/>
                <w:sz w:val="18"/>
              </w:rPr>
            </w:pPr>
            <w:ins w:id="94" w:author="XI WANG" w:date="2021-08-16T14:30:00Z">
              <w:r w:rsidRPr="006429F2">
                <w:rPr>
                  <w:rFonts w:ascii="Arial" w:eastAsia="等线" w:hAnsi="Arial"/>
                  <w:kern w:val="2"/>
                  <w:sz w:val="18"/>
                </w:rPr>
                <w:t>&gt; Rel-1</w:t>
              </w:r>
              <w:r>
                <w:rPr>
                  <w:rFonts w:ascii="Arial" w:eastAsia="等线" w:hAnsi="Arial"/>
                  <w:kern w:val="2"/>
                  <w:sz w:val="18"/>
                </w:rPr>
                <w:t>4</w:t>
              </w:r>
            </w:ins>
          </w:p>
        </w:tc>
      </w:tr>
      <w:tr w:rsidR="00964D7A" w:rsidRPr="00300D74" w14:paraId="2387F9C9" w14:textId="77777777" w:rsidTr="009A7BEA">
        <w:trPr>
          <w:ins w:id="95" w:author="XI WANG" w:date="2021-08-05T15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B82A" w14:textId="1988A905" w:rsidR="00964D7A" w:rsidRPr="00300D74" w:rsidRDefault="003A42A8" w:rsidP="00934829">
            <w:pPr>
              <w:keepNext/>
              <w:keepLines/>
              <w:spacing w:after="0"/>
              <w:rPr>
                <w:ins w:id="96" w:author="XI WANG" w:date="2021-08-05T15:10:00Z"/>
                <w:rFonts w:ascii="Arial" w:eastAsia="等线" w:hAnsi="Arial"/>
                <w:kern w:val="2"/>
                <w:sz w:val="18"/>
              </w:rPr>
            </w:pPr>
            <w:ins w:id="97" w:author="XI WANG" w:date="2021-08-05T15:13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proofErr w:type="spellStart"/>
            <w:ins w:id="98" w:author="XI WANG" w:date="2021-08-05T15:12:00Z">
              <w:r w:rsidR="001651AC" w:rsidRPr="001651AC">
                <w:rPr>
                  <w:rFonts w:ascii="Arial" w:eastAsia="等线" w:hAnsi="Arial"/>
                  <w:kern w:val="2"/>
                  <w:sz w:val="18"/>
                </w:rPr>
                <w:t>lateNonCriticalExtension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12D4" w14:textId="28B0B59B" w:rsidR="00964D7A" w:rsidRPr="00300D74" w:rsidRDefault="001651AC" w:rsidP="00934829">
            <w:pPr>
              <w:keepNext/>
              <w:keepLines/>
              <w:spacing w:after="0"/>
              <w:rPr>
                <w:ins w:id="99" w:author="XI WANG" w:date="2021-08-05T15:10:00Z"/>
                <w:rFonts w:ascii="Arial" w:eastAsia="等线" w:hAnsi="Arial"/>
                <w:kern w:val="2"/>
                <w:sz w:val="18"/>
              </w:rPr>
            </w:pPr>
            <w:ins w:id="100" w:author="XI WANG" w:date="2021-08-05T15:12:00Z">
              <w:r w:rsidRPr="000002A6">
                <w:rPr>
                  <w:rFonts w:ascii="Arial" w:eastAsia="等线" w:hAnsi="Arial"/>
                  <w:kern w:val="2"/>
                  <w:sz w:val="18"/>
                </w:rPr>
                <w:t>Not 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1453" w14:textId="77777777" w:rsidR="00964D7A" w:rsidRPr="00300D74" w:rsidRDefault="00964D7A" w:rsidP="00934829">
            <w:pPr>
              <w:keepNext/>
              <w:keepLines/>
              <w:spacing w:after="0"/>
              <w:rPr>
                <w:ins w:id="101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8EAB" w14:textId="3D54C7FF" w:rsidR="00964D7A" w:rsidRPr="00300D74" w:rsidRDefault="00964D7A" w:rsidP="00934829">
            <w:pPr>
              <w:keepNext/>
              <w:keepLines/>
              <w:spacing w:after="0"/>
              <w:rPr>
                <w:ins w:id="102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</w:tr>
      <w:tr w:rsidR="005039B4" w:rsidRPr="00300D74" w14:paraId="36317C94" w14:textId="77777777" w:rsidTr="009A7BEA">
        <w:trPr>
          <w:ins w:id="103" w:author="XI WANG" w:date="2021-08-05T15:1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82C8" w14:textId="2A300F1C" w:rsidR="005039B4" w:rsidRPr="00300D74" w:rsidRDefault="005039B4" w:rsidP="005039B4">
            <w:pPr>
              <w:keepNext/>
              <w:keepLines/>
              <w:spacing w:after="0"/>
              <w:rPr>
                <w:ins w:id="104" w:author="XI WANG" w:date="2021-08-05T15:16:00Z"/>
                <w:rFonts w:ascii="Arial" w:eastAsia="等线" w:hAnsi="Arial"/>
                <w:kern w:val="2"/>
                <w:sz w:val="18"/>
                <w:lang w:eastAsia="zh-CN"/>
              </w:rPr>
            </w:pPr>
            <w:ins w:id="105" w:author="XI WANG" w:date="2021-08-05T15:16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  <w:proofErr w:type="spellStart"/>
              <w:r w:rsidRPr="001651AC">
                <w:rPr>
                  <w:rFonts w:ascii="Arial" w:eastAsia="等线" w:hAnsi="Arial"/>
                  <w:kern w:val="2"/>
                  <w:sz w:val="18"/>
                </w:rPr>
                <w:t>nonCriticalExtension</w:t>
              </w:r>
              <w:proofErr w:type="spellEnd"/>
              <w:r w:rsidRPr="00300D74">
                <w:rPr>
                  <w:rFonts w:ascii="Arial" w:eastAsia="等线" w:hAnsi="Arial"/>
                  <w:kern w:val="2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11BD" w14:textId="5C9B933B" w:rsidR="005039B4" w:rsidRPr="00300D74" w:rsidRDefault="005039B4" w:rsidP="005039B4">
            <w:pPr>
              <w:keepNext/>
              <w:keepLines/>
              <w:spacing w:after="0"/>
              <w:rPr>
                <w:ins w:id="106" w:author="XI WANG" w:date="2021-08-05T15:16:00Z"/>
                <w:rFonts w:ascii="Arial" w:eastAsia="等线" w:hAnsi="Arial"/>
                <w:kern w:val="2"/>
                <w:sz w:val="18"/>
              </w:rPr>
            </w:pPr>
            <w:ins w:id="107" w:author="XI WANG" w:date="2021-08-05T15:16:00Z">
              <w:r w:rsidRPr="000002A6">
                <w:rPr>
                  <w:rFonts w:ascii="Arial" w:eastAsia="等线" w:hAnsi="Arial"/>
                  <w:kern w:val="2"/>
                  <w:sz w:val="18"/>
                </w:rPr>
                <w:t>Not 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83C3" w14:textId="77777777" w:rsidR="005039B4" w:rsidRPr="00300D74" w:rsidRDefault="005039B4" w:rsidP="005039B4">
            <w:pPr>
              <w:keepNext/>
              <w:keepLines/>
              <w:spacing w:after="0"/>
              <w:rPr>
                <w:ins w:id="108" w:author="XI WANG" w:date="2021-08-05T15:16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8C4F" w14:textId="4930C15D" w:rsidR="005039B4" w:rsidRPr="006429F2" w:rsidRDefault="005039B4" w:rsidP="005039B4">
            <w:pPr>
              <w:keepNext/>
              <w:keepLines/>
              <w:spacing w:after="0"/>
              <w:rPr>
                <w:ins w:id="109" w:author="XI WANG" w:date="2021-08-05T15:16:00Z"/>
                <w:rFonts w:ascii="Arial" w:eastAsia="等线" w:hAnsi="Arial"/>
                <w:kern w:val="2"/>
                <w:sz w:val="18"/>
              </w:rPr>
            </w:pPr>
          </w:p>
        </w:tc>
      </w:tr>
      <w:tr w:rsidR="005039B4" w:rsidRPr="00300D74" w14:paraId="3E991E05" w14:textId="77777777" w:rsidTr="009A7BEA">
        <w:trPr>
          <w:ins w:id="110" w:author="XI WANG" w:date="2021-08-05T15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1089" w14:textId="03805D27" w:rsidR="005039B4" w:rsidRPr="00300D74" w:rsidRDefault="005039B4" w:rsidP="005039B4">
            <w:pPr>
              <w:keepNext/>
              <w:keepLines/>
              <w:spacing w:after="0"/>
              <w:rPr>
                <w:ins w:id="111" w:author="XI WANG" w:date="2021-08-05T15:10:00Z"/>
                <w:rFonts w:ascii="Arial" w:eastAsia="等线" w:hAnsi="Arial"/>
                <w:kern w:val="2"/>
                <w:sz w:val="18"/>
              </w:rPr>
            </w:pPr>
            <w:ins w:id="112" w:author="XI WANG" w:date="2021-08-05T15:13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proofErr w:type="spellStart"/>
            <w:ins w:id="113" w:author="XI WANG" w:date="2021-08-05T15:12:00Z">
              <w:r w:rsidRPr="001651AC">
                <w:rPr>
                  <w:rFonts w:ascii="Arial" w:eastAsia="等线" w:hAnsi="Arial"/>
                  <w:kern w:val="2"/>
                  <w:sz w:val="18"/>
                </w:rPr>
                <w:t>nonCriticalExtension</w:t>
              </w:r>
            </w:ins>
            <w:proofErr w:type="spellEnd"/>
            <w:ins w:id="114" w:author="XI WANG" w:date="2021-08-05T15:13:00Z">
              <w:r w:rsidRPr="00300D74">
                <w:rPr>
                  <w:rFonts w:ascii="Arial" w:eastAsia="等线" w:hAnsi="Arial"/>
                  <w:kern w:val="2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496F" w14:textId="77777777" w:rsidR="005039B4" w:rsidRPr="00300D74" w:rsidRDefault="005039B4" w:rsidP="005039B4">
            <w:pPr>
              <w:keepNext/>
              <w:keepLines/>
              <w:spacing w:after="0"/>
              <w:rPr>
                <w:ins w:id="115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164B" w14:textId="77777777" w:rsidR="005039B4" w:rsidRPr="00300D74" w:rsidRDefault="005039B4" w:rsidP="005039B4">
            <w:pPr>
              <w:keepNext/>
              <w:keepLines/>
              <w:spacing w:after="0"/>
              <w:rPr>
                <w:ins w:id="116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1575" w14:textId="4D292627" w:rsidR="005039B4" w:rsidRPr="00300D74" w:rsidRDefault="005039B4" w:rsidP="005039B4">
            <w:pPr>
              <w:keepNext/>
              <w:keepLines/>
              <w:spacing w:after="0"/>
              <w:rPr>
                <w:ins w:id="117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</w:tr>
      <w:tr w:rsidR="005039B4" w:rsidRPr="00300D74" w14:paraId="2CEB97C7" w14:textId="77777777" w:rsidTr="009A7BEA">
        <w:trPr>
          <w:ins w:id="118" w:author="XI WANG" w:date="2021-08-05T15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5AB2" w14:textId="5426CD49" w:rsidR="005039B4" w:rsidRPr="00300D74" w:rsidRDefault="005039B4" w:rsidP="005039B4">
            <w:pPr>
              <w:keepNext/>
              <w:keepLines/>
              <w:spacing w:after="0"/>
              <w:rPr>
                <w:ins w:id="119" w:author="XI WANG" w:date="2021-08-05T15:10:00Z"/>
                <w:rFonts w:ascii="Arial" w:eastAsia="等线" w:hAnsi="Arial"/>
                <w:kern w:val="2"/>
                <w:sz w:val="18"/>
              </w:rPr>
            </w:pPr>
            <w:ins w:id="120" w:author="XI WANG" w:date="2021-08-05T15:14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</w:t>
              </w:r>
              <w:r w:rsidRPr="00E12E5B">
                <w:rPr>
                  <w:rFonts w:ascii="Arial" w:eastAsia="等线" w:hAnsi="Arial"/>
                  <w:kern w:val="2"/>
                  <w:sz w:val="18"/>
                </w:rPr>
                <w:t>earlyData-UP-r15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31EA" w14:textId="68870ACE" w:rsidR="005039B4" w:rsidRPr="00300D74" w:rsidRDefault="00E75880" w:rsidP="005039B4">
            <w:pPr>
              <w:keepNext/>
              <w:keepLines/>
              <w:spacing w:after="0"/>
              <w:rPr>
                <w:ins w:id="121" w:author="XI WANG" w:date="2021-08-05T15:10:00Z"/>
                <w:rFonts w:ascii="Arial" w:eastAsia="等线" w:hAnsi="Arial"/>
                <w:kern w:val="2"/>
                <w:sz w:val="18"/>
              </w:rPr>
            </w:pPr>
            <w:ins w:id="122" w:author="XI WANG" w:date="2021-08-05T15:17:00Z">
              <w:r w:rsidRPr="000002A6">
                <w:rPr>
                  <w:rFonts w:ascii="Arial" w:eastAsia="等线" w:hAnsi="Arial"/>
                  <w:kern w:val="2"/>
                  <w:sz w:val="18"/>
                </w:rPr>
                <w:t>Not 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89EB" w14:textId="77777777" w:rsidR="005039B4" w:rsidRPr="00300D74" w:rsidRDefault="005039B4" w:rsidP="005039B4">
            <w:pPr>
              <w:keepNext/>
              <w:keepLines/>
              <w:spacing w:after="0"/>
              <w:rPr>
                <w:ins w:id="123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C0C9" w14:textId="77777777" w:rsidR="005039B4" w:rsidRPr="00300D74" w:rsidRDefault="005039B4" w:rsidP="005039B4">
            <w:pPr>
              <w:keepNext/>
              <w:keepLines/>
              <w:spacing w:after="0"/>
              <w:rPr>
                <w:ins w:id="124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</w:tr>
      <w:tr w:rsidR="005039B4" w:rsidRPr="00300D74" w14:paraId="7B56DE25" w14:textId="77777777" w:rsidTr="009A7BEA">
        <w:trPr>
          <w:ins w:id="125" w:author="XI WANG" w:date="2021-08-05T15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24E3" w14:textId="08CB4920" w:rsidR="005039B4" w:rsidRPr="00300D74" w:rsidRDefault="005039B4" w:rsidP="005039B4">
            <w:pPr>
              <w:keepNext/>
              <w:keepLines/>
              <w:spacing w:after="0"/>
              <w:rPr>
                <w:ins w:id="126" w:author="XI WANG" w:date="2021-08-05T15:10:00Z"/>
                <w:rFonts w:ascii="Arial" w:eastAsia="等线" w:hAnsi="Arial"/>
                <w:kern w:val="2"/>
                <w:sz w:val="18"/>
              </w:rPr>
            </w:pPr>
            <w:ins w:id="127" w:author="XI WANG" w:date="2021-08-05T15:14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</w:t>
              </w:r>
              <w:r w:rsidRPr="00F840D2">
                <w:rPr>
                  <w:rFonts w:ascii="Arial" w:eastAsia="等线" w:hAnsi="Arial"/>
                  <w:kern w:val="2"/>
                  <w:sz w:val="18"/>
                  <w:lang w:eastAsia="zh-CN"/>
                </w:rPr>
                <w:t>rlc-Parameters-r15</w:t>
              </w:r>
            </w:ins>
            <w:ins w:id="128" w:author="XI WANG" w:date="2021-08-05T15:18:00Z">
              <w:r w:rsidR="00E75880" w:rsidRPr="00300D74">
                <w:rPr>
                  <w:rFonts w:ascii="Arial" w:eastAsia="等线" w:hAnsi="Arial"/>
                  <w:kern w:val="2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DD41" w14:textId="77777777" w:rsidR="005039B4" w:rsidRPr="00300D74" w:rsidRDefault="005039B4" w:rsidP="005039B4">
            <w:pPr>
              <w:keepNext/>
              <w:keepLines/>
              <w:spacing w:after="0"/>
              <w:rPr>
                <w:ins w:id="129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B059" w14:textId="77777777" w:rsidR="005039B4" w:rsidRPr="00300D74" w:rsidRDefault="005039B4" w:rsidP="005039B4">
            <w:pPr>
              <w:keepNext/>
              <w:keepLines/>
              <w:spacing w:after="0"/>
              <w:rPr>
                <w:ins w:id="130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26D7" w14:textId="77777777" w:rsidR="005039B4" w:rsidRPr="00300D74" w:rsidRDefault="005039B4" w:rsidP="005039B4">
            <w:pPr>
              <w:keepNext/>
              <w:keepLines/>
              <w:spacing w:after="0"/>
              <w:rPr>
                <w:ins w:id="131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</w:tr>
      <w:tr w:rsidR="006C435E" w:rsidRPr="00300D74" w14:paraId="63C7B38C" w14:textId="77777777" w:rsidTr="009A7BEA">
        <w:trPr>
          <w:ins w:id="132" w:author="XI WANG" w:date="2021-08-05T15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E515" w14:textId="3DB35918" w:rsidR="006C435E" w:rsidRPr="00300D74" w:rsidRDefault="006C435E" w:rsidP="005039B4">
            <w:pPr>
              <w:keepNext/>
              <w:keepLines/>
              <w:spacing w:after="0"/>
              <w:rPr>
                <w:ins w:id="133" w:author="XI WANG" w:date="2021-08-05T15:18:00Z"/>
                <w:rFonts w:ascii="Arial" w:eastAsia="等线" w:hAnsi="Arial"/>
                <w:kern w:val="2"/>
                <w:sz w:val="18"/>
                <w:lang w:eastAsia="zh-CN"/>
              </w:rPr>
            </w:pPr>
            <w:ins w:id="134" w:author="XI WANG" w:date="2021-08-05T15:18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</w:t>
              </w:r>
              <w:r w:rsidR="00825013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  <w:r w:rsidR="00B20874" w:rsidRPr="00B20874">
                <w:rPr>
                  <w:rFonts w:ascii="Arial" w:eastAsia="等线" w:hAnsi="Arial"/>
                  <w:kern w:val="2"/>
                  <w:sz w:val="18"/>
                  <w:lang w:eastAsia="zh-CN"/>
                </w:rPr>
                <w:t>rlc-UM-r15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1AE3" w14:textId="3194D56B" w:rsidR="006C435E" w:rsidRPr="00300D74" w:rsidRDefault="006703E7" w:rsidP="005039B4">
            <w:pPr>
              <w:keepNext/>
              <w:keepLines/>
              <w:spacing w:after="0"/>
              <w:rPr>
                <w:ins w:id="135" w:author="XI WANG" w:date="2021-08-05T15:18:00Z"/>
                <w:rFonts w:ascii="Arial" w:eastAsia="等线" w:hAnsi="Arial"/>
                <w:kern w:val="2"/>
                <w:sz w:val="18"/>
              </w:rPr>
            </w:pPr>
            <w:ins w:id="136" w:author="XI WANG" w:date="2021-08-16T14:36:00Z">
              <w:r w:rsidRPr="0008703F">
                <w:rPr>
                  <w:rFonts w:ascii="Arial" w:eastAsia="等线" w:hAnsi="Arial"/>
                  <w:kern w:val="2"/>
                  <w:sz w:val="18"/>
                  <w:highlight w:val="yellow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6284" w14:textId="77777777" w:rsidR="006C435E" w:rsidRPr="00300D74" w:rsidRDefault="006C435E" w:rsidP="005039B4">
            <w:pPr>
              <w:keepNext/>
              <w:keepLines/>
              <w:spacing w:after="0"/>
              <w:rPr>
                <w:ins w:id="137" w:author="XI WANG" w:date="2021-08-05T15:18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1295" w14:textId="70656664" w:rsidR="006C435E" w:rsidRPr="00300D74" w:rsidRDefault="005547D1" w:rsidP="005039B4">
            <w:pPr>
              <w:keepNext/>
              <w:keepLines/>
              <w:spacing w:after="0"/>
              <w:rPr>
                <w:ins w:id="138" w:author="XI WANG" w:date="2021-08-05T15:18:00Z"/>
                <w:rFonts w:ascii="Arial" w:eastAsia="等线" w:hAnsi="Arial"/>
                <w:kern w:val="2"/>
                <w:sz w:val="18"/>
              </w:rPr>
            </w:pPr>
            <w:proofErr w:type="spellStart"/>
            <w:ins w:id="139" w:author="XI WANG" w:date="2021-08-05T15:19:00Z">
              <w:r w:rsidRPr="005547D1">
                <w:rPr>
                  <w:rFonts w:ascii="Arial" w:eastAsia="等线" w:hAnsi="Arial"/>
                  <w:kern w:val="2"/>
                  <w:sz w:val="18"/>
                </w:rPr>
                <w:t>pc_NB_RLC_UM</w:t>
              </w:r>
            </w:ins>
            <w:proofErr w:type="spellEnd"/>
          </w:p>
        </w:tc>
      </w:tr>
      <w:tr w:rsidR="00E75880" w:rsidRPr="00300D74" w14:paraId="445F82D4" w14:textId="77777777" w:rsidTr="009A7BEA">
        <w:trPr>
          <w:ins w:id="140" w:author="XI WANG" w:date="2021-08-05T15:1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E578" w14:textId="37959918" w:rsidR="00E75880" w:rsidRPr="00300D74" w:rsidRDefault="006C435E" w:rsidP="005039B4">
            <w:pPr>
              <w:keepNext/>
              <w:keepLines/>
              <w:spacing w:after="0"/>
              <w:rPr>
                <w:ins w:id="141" w:author="XI WANG" w:date="2021-08-05T15:17:00Z"/>
                <w:rFonts w:ascii="Arial" w:eastAsia="等线" w:hAnsi="Arial"/>
                <w:kern w:val="2"/>
                <w:sz w:val="18"/>
                <w:lang w:eastAsia="zh-CN"/>
              </w:rPr>
            </w:pPr>
            <w:ins w:id="142" w:author="XI WANG" w:date="2021-08-05T15:18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</w:t>
              </w:r>
              <w:r w:rsidR="00DB71C4">
                <w:rPr>
                  <w:rFonts w:ascii="Arial" w:eastAsia="等线" w:hAnsi="Arial"/>
                  <w:kern w:val="2"/>
                  <w:sz w:val="18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1DBC" w14:textId="77777777" w:rsidR="00E75880" w:rsidRPr="00300D74" w:rsidRDefault="00E75880" w:rsidP="005039B4">
            <w:pPr>
              <w:keepNext/>
              <w:keepLines/>
              <w:spacing w:after="0"/>
              <w:rPr>
                <w:ins w:id="143" w:author="XI WANG" w:date="2021-08-05T15:17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99C6" w14:textId="77777777" w:rsidR="00E75880" w:rsidRPr="00300D74" w:rsidRDefault="00E75880" w:rsidP="005039B4">
            <w:pPr>
              <w:keepNext/>
              <w:keepLines/>
              <w:spacing w:after="0"/>
              <w:rPr>
                <w:ins w:id="144" w:author="XI WANG" w:date="2021-08-05T15:17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3105" w14:textId="77777777" w:rsidR="00E75880" w:rsidRPr="00300D74" w:rsidRDefault="00E75880" w:rsidP="005039B4">
            <w:pPr>
              <w:keepNext/>
              <w:keepLines/>
              <w:spacing w:after="0"/>
              <w:rPr>
                <w:ins w:id="145" w:author="XI WANG" w:date="2021-08-05T15:17:00Z"/>
                <w:rFonts w:ascii="Arial" w:eastAsia="等线" w:hAnsi="Arial"/>
                <w:kern w:val="2"/>
                <w:sz w:val="18"/>
              </w:rPr>
            </w:pPr>
          </w:p>
        </w:tc>
      </w:tr>
      <w:tr w:rsidR="005039B4" w:rsidRPr="00300D74" w14:paraId="5CB31159" w14:textId="77777777" w:rsidTr="009A7BEA">
        <w:trPr>
          <w:ins w:id="146" w:author="XI WANG" w:date="2021-08-05T15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8703" w14:textId="1AA60877" w:rsidR="005039B4" w:rsidRPr="00300D74" w:rsidRDefault="005039B4" w:rsidP="005039B4">
            <w:pPr>
              <w:keepNext/>
              <w:keepLines/>
              <w:spacing w:after="0"/>
              <w:rPr>
                <w:ins w:id="147" w:author="XI WANG" w:date="2021-08-05T15:10:00Z"/>
                <w:rFonts w:ascii="Arial" w:eastAsia="等线" w:hAnsi="Arial"/>
                <w:kern w:val="2"/>
                <w:sz w:val="18"/>
              </w:rPr>
            </w:pPr>
            <w:ins w:id="148" w:author="XI WANG" w:date="2021-08-05T15:14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</w:t>
              </w:r>
              <w:r w:rsidRPr="00F840D2">
                <w:rPr>
                  <w:rFonts w:ascii="Arial" w:eastAsia="等线" w:hAnsi="Arial"/>
                  <w:kern w:val="2"/>
                  <w:sz w:val="18"/>
                  <w:lang w:eastAsia="zh-CN"/>
                </w:rPr>
                <w:t>mac-Parameters-v1530</w:t>
              </w:r>
            </w:ins>
            <w:ins w:id="149" w:author="XI WANG" w:date="2021-08-05T15:20:00Z">
              <w:r w:rsidR="00D4436F" w:rsidRPr="00300D74">
                <w:rPr>
                  <w:rFonts w:ascii="Arial" w:eastAsia="等线" w:hAnsi="Arial"/>
                  <w:kern w:val="2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3F94" w14:textId="77777777" w:rsidR="005039B4" w:rsidRPr="00300D74" w:rsidRDefault="005039B4" w:rsidP="005039B4">
            <w:pPr>
              <w:keepNext/>
              <w:keepLines/>
              <w:spacing w:after="0"/>
              <w:rPr>
                <w:ins w:id="150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E129" w14:textId="77777777" w:rsidR="005039B4" w:rsidRPr="00300D74" w:rsidRDefault="005039B4" w:rsidP="005039B4">
            <w:pPr>
              <w:keepNext/>
              <w:keepLines/>
              <w:spacing w:after="0"/>
              <w:rPr>
                <w:ins w:id="151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DE47" w14:textId="77777777" w:rsidR="005039B4" w:rsidRPr="00300D74" w:rsidRDefault="005039B4" w:rsidP="005039B4">
            <w:pPr>
              <w:keepNext/>
              <w:keepLines/>
              <w:spacing w:after="0"/>
              <w:rPr>
                <w:ins w:id="152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</w:tr>
      <w:tr w:rsidR="00FE7767" w:rsidRPr="00300D74" w14:paraId="6ED83084" w14:textId="77777777" w:rsidTr="00134897">
        <w:trPr>
          <w:ins w:id="153" w:author="XI WANG" w:date="2021-08-05T15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D2B82D" w14:textId="2F71D68E" w:rsidR="00FE7767" w:rsidRPr="00300D74" w:rsidRDefault="00FE7767" w:rsidP="005039B4">
            <w:pPr>
              <w:keepNext/>
              <w:keepLines/>
              <w:spacing w:after="0"/>
              <w:rPr>
                <w:ins w:id="154" w:author="XI WANG" w:date="2021-08-05T15:19:00Z"/>
                <w:rFonts w:ascii="Arial" w:eastAsia="等线" w:hAnsi="Arial"/>
                <w:kern w:val="2"/>
                <w:sz w:val="18"/>
                <w:lang w:eastAsia="zh-CN"/>
              </w:rPr>
            </w:pPr>
            <w:ins w:id="155" w:author="XI WANG" w:date="2021-08-05T15:20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</w:t>
              </w:r>
            </w:ins>
            <w:ins w:id="156" w:author="XI WANG" w:date="2021-08-05T15:19:00Z">
              <w:r w:rsidRPr="002931FD">
                <w:rPr>
                  <w:rFonts w:ascii="Arial" w:eastAsia="等线" w:hAnsi="Arial"/>
                  <w:kern w:val="2"/>
                  <w:sz w:val="18"/>
                  <w:lang w:eastAsia="zh-CN"/>
                </w:rPr>
                <w:t>sr-SPS-BSR-r15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5A03" w14:textId="38444289" w:rsidR="00FE7767" w:rsidRPr="00300D74" w:rsidRDefault="00FE7767" w:rsidP="005039B4">
            <w:pPr>
              <w:keepNext/>
              <w:keepLines/>
              <w:spacing w:after="0"/>
              <w:rPr>
                <w:ins w:id="157" w:author="XI WANG" w:date="2021-08-05T15:19:00Z"/>
                <w:rFonts w:ascii="Arial" w:eastAsia="等线" w:hAnsi="Arial"/>
                <w:kern w:val="2"/>
                <w:sz w:val="18"/>
              </w:rPr>
            </w:pPr>
            <w:ins w:id="158" w:author="XI WANG" w:date="2021-08-05T15:21:00Z">
              <w:r w:rsidRPr="000002A6">
                <w:rPr>
                  <w:rFonts w:ascii="Arial" w:eastAsia="等线" w:hAnsi="Arial"/>
                  <w:kern w:val="2"/>
                  <w:sz w:val="18"/>
                </w:rPr>
                <w:t>Not 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D964" w14:textId="77777777" w:rsidR="00FE7767" w:rsidRPr="00300D74" w:rsidRDefault="00FE7767" w:rsidP="005039B4">
            <w:pPr>
              <w:keepNext/>
              <w:keepLines/>
              <w:spacing w:after="0"/>
              <w:rPr>
                <w:ins w:id="159" w:author="XI WANG" w:date="2021-08-05T15:19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A2EE" w14:textId="62B2B376" w:rsidR="00FE7767" w:rsidRPr="00300D74" w:rsidRDefault="00FE7767" w:rsidP="005039B4">
            <w:pPr>
              <w:keepNext/>
              <w:keepLines/>
              <w:spacing w:after="0"/>
              <w:rPr>
                <w:ins w:id="160" w:author="XI WANG" w:date="2021-08-05T15:19:00Z"/>
                <w:rFonts w:ascii="Arial" w:eastAsia="等线" w:hAnsi="Arial"/>
                <w:kern w:val="2"/>
                <w:sz w:val="18"/>
                <w:lang w:eastAsia="zh-CN"/>
              </w:rPr>
            </w:pPr>
          </w:p>
        </w:tc>
      </w:tr>
      <w:tr w:rsidR="00FE7767" w:rsidRPr="00300D74" w14:paraId="06FC63C4" w14:textId="77777777" w:rsidTr="009A7BEA">
        <w:trPr>
          <w:ins w:id="161" w:author="XI WANG" w:date="2021-08-05T15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684F" w14:textId="2F9508AC" w:rsidR="00FE7767" w:rsidRPr="00300D74" w:rsidRDefault="00FE7767" w:rsidP="00FE7767">
            <w:pPr>
              <w:keepNext/>
              <w:keepLines/>
              <w:spacing w:after="0"/>
              <w:rPr>
                <w:ins w:id="162" w:author="XI WANG" w:date="2021-08-05T15:20:00Z"/>
                <w:rFonts w:ascii="Arial" w:eastAsia="等线" w:hAnsi="Arial"/>
                <w:kern w:val="2"/>
                <w:sz w:val="18"/>
                <w:lang w:eastAsia="zh-CN"/>
              </w:rPr>
            </w:pPr>
            <w:ins w:id="163" w:author="XI WANG" w:date="2021-08-05T15:20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A33F" w14:textId="77777777" w:rsidR="00FE7767" w:rsidRPr="00300D74" w:rsidRDefault="00FE7767" w:rsidP="00FE7767">
            <w:pPr>
              <w:keepNext/>
              <w:keepLines/>
              <w:spacing w:after="0"/>
              <w:rPr>
                <w:ins w:id="164" w:author="XI WANG" w:date="2021-08-05T15:2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8E2B" w14:textId="77777777" w:rsidR="00FE7767" w:rsidRPr="00300D74" w:rsidRDefault="00FE7767" w:rsidP="00FE7767">
            <w:pPr>
              <w:keepNext/>
              <w:keepLines/>
              <w:spacing w:after="0"/>
              <w:rPr>
                <w:ins w:id="165" w:author="XI WANG" w:date="2021-08-05T15:2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B8C7" w14:textId="77777777" w:rsidR="00FE7767" w:rsidRPr="00300D74" w:rsidRDefault="00FE7767" w:rsidP="00FE7767">
            <w:pPr>
              <w:keepNext/>
              <w:keepLines/>
              <w:spacing w:after="0"/>
              <w:rPr>
                <w:ins w:id="166" w:author="XI WANG" w:date="2021-08-05T15:20:00Z"/>
                <w:rFonts w:ascii="Arial" w:eastAsia="等线" w:hAnsi="Arial"/>
                <w:kern w:val="2"/>
                <w:sz w:val="18"/>
              </w:rPr>
            </w:pPr>
          </w:p>
        </w:tc>
      </w:tr>
      <w:tr w:rsidR="00FE7767" w:rsidRPr="00300D74" w14:paraId="14309063" w14:textId="77777777" w:rsidTr="009A7BEA">
        <w:trPr>
          <w:ins w:id="167" w:author="XI WANG" w:date="2021-08-05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D5B5" w14:textId="4A99172B" w:rsidR="00FE7767" w:rsidRPr="00300D74" w:rsidRDefault="00FE7767" w:rsidP="00FE7767">
            <w:pPr>
              <w:keepNext/>
              <w:keepLines/>
              <w:spacing w:after="0"/>
              <w:rPr>
                <w:ins w:id="168" w:author="XI WANG" w:date="2021-08-05T15:14:00Z"/>
                <w:rFonts w:ascii="Arial" w:eastAsia="等线" w:hAnsi="Arial"/>
                <w:kern w:val="2"/>
                <w:sz w:val="18"/>
              </w:rPr>
            </w:pPr>
            <w:ins w:id="169" w:author="XI WANG" w:date="2021-08-05T15:14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</w:t>
              </w:r>
            </w:ins>
            <w:ins w:id="170" w:author="XI WANG" w:date="2021-08-05T15:15:00Z">
              <w:r w:rsidRPr="00F840D2">
                <w:rPr>
                  <w:rFonts w:ascii="Arial" w:eastAsia="等线" w:hAnsi="Arial"/>
                  <w:kern w:val="2"/>
                  <w:sz w:val="18"/>
                  <w:lang w:eastAsia="zh-CN"/>
                </w:rPr>
                <w:t>phyLayerParameters-v1530</w:t>
              </w:r>
            </w:ins>
            <w:ins w:id="171" w:author="XI WANG" w:date="2021-08-05T15:24:00Z">
              <w:r w:rsidRPr="00300D74">
                <w:rPr>
                  <w:rFonts w:ascii="Arial" w:eastAsia="等线" w:hAnsi="Arial"/>
                  <w:kern w:val="2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313B" w14:textId="77777777" w:rsidR="00FE7767" w:rsidRPr="00300D74" w:rsidRDefault="00FE7767" w:rsidP="00FE7767">
            <w:pPr>
              <w:keepNext/>
              <w:keepLines/>
              <w:spacing w:after="0"/>
              <w:rPr>
                <w:ins w:id="172" w:author="XI WANG" w:date="2021-08-05T15:14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9247" w14:textId="77777777" w:rsidR="00FE7767" w:rsidRPr="00300D74" w:rsidRDefault="00FE7767" w:rsidP="00FE7767">
            <w:pPr>
              <w:keepNext/>
              <w:keepLines/>
              <w:spacing w:after="0"/>
              <w:rPr>
                <w:ins w:id="173" w:author="XI WANG" w:date="2021-08-05T15:14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92BA" w14:textId="77777777" w:rsidR="00FE7767" w:rsidRPr="00300D74" w:rsidRDefault="00FE7767" w:rsidP="00FE7767">
            <w:pPr>
              <w:keepNext/>
              <w:keepLines/>
              <w:spacing w:after="0"/>
              <w:rPr>
                <w:ins w:id="174" w:author="XI WANG" w:date="2021-08-05T15:14:00Z"/>
                <w:rFonts w:ascii="Arial" w:eastAsia="等线" w:hAnsi="Arial"/>
                <w:kern w:val="2"/>
                <w:sz w:val="18"/>
              </w:rPr>
            </w:pPr>
          </w:p>
        </w:tc>
      </w:tr>
      <w:tr w:rsidR="00FE7767" w:rsidRPr="00300D74" w14:paraId="3DE12E62" w14:textId="77777777" w:rsidTr="00EA562C">
        <w:trPr>
          <w:ins w:id="175" w:author="XI WANG" w:date="2021-08-05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6D8F6" w14:textId="7DEBC0AE" w:rsidR="00FE7767" w:rsidRPr="00300D74" w:rsidRDefault="00FE7767" w:rsidP="00FE7767">
            <w:pPr>
              <w:keepNext/>
              <w:keepLines/>
              <w:spacing w:after="0"/>
              <w:rPr>
                <w:ins w:id="176" w:author="XI WANG" w:date="2021-08-05T15:23:00Z"/>
                <w:rFonts w:ascii="Arial" w:eastAsia="等线" w:hAnsi="Arial"/>
                <w:kern w:val="2"/>
                <w:sz w:val="18"/>
              </w:rPr>
            </w:pPr>
            <w:bookmarkStart w:id="177" w:name="_Hlk80017371"/>
            <w:bookmarkStart w:id="178" w:name="_Hlk80017379"/>
            <w:ins w:id="179" w:author="XI WANG" w:date="2021-08-05T15:23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</w:t>
              </w:r>
            </w:ins>
            <w:ins w:id="180" w:author="XI WANG" w:date="2021-08-05T15:25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181" w:author="XI WANG" w:date="2021-08-05T15:24:00Z">
              <w:r w:rsidRPr="00266D8C">
                <w:rPr>
                  <w:rFonts w:ascii="Arial" w:eastAsia="等线" w:hAnsi="Arial"/>
                  <w:kern w:val="2"/>
                  <w:sz w:val="18"/>
                  <w:lang w:eastAsia="zh-CN"/>
                </w:rPr>
                <w:t>mixedOperationMode-r15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22EC" w14:textId="02828980" w:rsidR="00FE7767" w:rsidRPr="0008703F" w:rsidRDefault="00FE7767" w:rsidP="00FE7767">
            <w:pPr>
              <w:keepNext/>
              <w:keepLines/>
              <w:spacing w:after="0"/>
              <w:rPr>
                <w:ins w:id="182" w:author="XI WANG" w:date="2021-08-05T15:23:00Z"/>
                <w:rFonts w:ascii="Arial" w:eastAsia="等线" w:hAnsi="Arial"/>
                <w:kern w:val="2"/>
                <w:sz w:val="18"/>
                <w:highlight w:val="yellow"/>
              </w:rPr>
            </w:pPr>
            <w:bookmarkStart w:id="183" w:name="OLE_LINK71"/>
            <w:ins w:id="184" w:author="XI WANG" w:date="2021-08-05T15:28:00Z">
              <w:r w:rsidRPr="0008703F">
                <w:rPr>
                  <w:rFonts w:ascii="Arial" w:eastAsia="等线" w:hAnsi="Arial"/>
                  <w:kern w:val="2"/>
                  <w:sz w:val="18"/>
                  <w:highlight w:val="yellow"/>
                </w:rPr>
                <w:t>Checked</w:t>
              </w:r>
            </w:ins>
            <w:bookmarkEnd w:id="183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6B22" w14:textId="77777777" w:rsidR="00FE7767" w:rsidRPr="0008703F" w:rsidRDefault="00FE7767" w:rsidP="00FE7767">
            <w:pPr>
              <w:keepNext/>
              <w:keepLines/>
              <w:spacing w:after="0"/>
              <w:rPr>
                <w:ins w:id="185" w:author="XI WANG" w:date="2021-08-05T15:23:00Z"/>
                <w:rFonts w:ascii="Arial" w:eastAsia="等线" w:hAnsi="Arial"/>
                <w:kern w:val="2"/>
                <w:sz w:val="18"/>
                <w:highlight w:val="yellow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E86C" w14:textId="1AC6880E" w:rsidR="00FE7767" w:rsidRPr="0008703F" w:rsidRDefault="00FE7767" w:rsidP="00FE7767">
            <w:pPr>
              <w:keepNext/>
              <w:keepLines/>
              <w:spacing w:after="0"/>
              <w:rPr>
                <w:ins w:id="186" w:author="XI WANG" w:date="2021-08-05T15:23:00Z"/>
                <w:rFonts w:ascii="Arial" w:eastAsia="等线" w:hAnsi="Arial"/>
                <w:kern w:val="2"/>
                <w:sz w:val="18"/>
                <w:highlight w:val="yellow"/>
              </w:rPr>
            </w:pPr>
            <w:proofErr w:type="spellStart"/>
            <w:ins w:id="187" w:author="XI WANG" w:date="2021-08-05T15:25:00Z">
              <w:r w:rsidRPr="0008703F">
                <w:rPr>
                  <w:rFonts w:ascii="Arial" w:eastAsia="等线" w:hAnsi="Arial"/>
                  <w:kern w:val="2"/>
                  <w:sz w:val="18"/>
                  <w:highlight w:val="yellow"/>
                </w:rPr>
                <w:t>pc_NB_mixedOperationMode</w:t>
              </w:r>
            </w:ins>
            <w:proofErr w:type="spellEnd"/>
          </w:p>
        </w:tc>
      </w:tr>
      <w:bookmarkEnd w:id="178"/>
      <w:tr w:rsidR="00FE7767" w:rsidRPr="00300D74" w14:paraId="7DC11384" w14:textId="77777777" w:rsidTr="00622A7B">
        <w:trPr>
          <w:ins w:id="188" w:author="XI WANG" w:date="2021-08-05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BD3375" w14:textId="6DA76D07" w:rsidR="00FE7767" w:rsidRPr="00300D74" w:rsidRDefault="00FE7767" w:rsidP="00FE7767">
            <w:pPr>
              <w:keepNext/>
              <w:keepLines/>
              <w:spacing w:after="0"/>
              <w:rPr>
                <w:ins w:id="189" w:author="XI WANG" w:date="2021-08-05T15:23:00Z"/>
                <w:rFonts w:ascii="Arial" w:eastAsia="等线" w:hAnsi="Arial"/>
                <w:kern w:val="2"/>
                <w:sz w:val="18"/>
              </w:rPr>
            </w:pPr>
            <w:ins w:id="190" w:author="XI WANG" w:date="2021-08-05T15:23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</w:t>
              </w:r>
            </w:ins>
            <w:ins w:id="191" w:author="XI WANG" w:date="2021-08-05T15:25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192" w:author="XI WANG" w:date="2021-08-05T15:23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</w:t>
              </w:r>
            </w:ins>
            <w:ins w:id="193" w:author="XI WANG" w:date="2021-08-05T15:24:00Z">
              <w:r w:rsidRPr="00266D8C">
                <w:rPr>
                  <w:rFonts w:ascii="Arial" w:eastAsia="等线" w:hAnsi="Arial"/>
                  <w:kern w:val="2"/>
                  <w:sz w:val="18"/>
                  <w:lang w:eastAsia="zh-CN"/>
                </w:rPr>
                <w:t>sr-WithHARQ-ACK-r15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C634" w14:textId="64E1B150" w:rsidR="00FE7767" w:rsidRPr="0008703F" w:rsidRDefault="00FE7767" w:rsidP="00FE7767">
            <w:pPr>
              <w:keepNext/>
              <w:keepLines/>
              <w:spacing w:after="0"/>
              <w:rPr>
                <w:ins w:id="194" w:author="XI WANG" w:date="2021-08-05T15:23:00Z"/>
                <w:rFonts w:ascii="Arial" w:eastAsia="等线" w:hAnsi="Arial"/>
                <w:kern w:val="2"/>
                <w:sz w:val="18"/>
                <w:highlight w:val="yellow"/>
              </w:rPr>
            </w:pPr>
            <w:ins w:id="195" w:author="XI WANG" w:date="2021-08-05T15:28:00Z">
              <w:r w:rsidRPr="0008703F">
                <w:rPr>
                  <w:rFonts w:ascii="Arial" w:eastAsia="等线" w:hAnsi="Arial"/>
                  <w:kern w:val="2"/>
                  <w:sz w:val="18"/>
                  <w:highlight w:val="yellow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834C" w14:textId="77777777" w:rsidR="00FE7767" w:rsidRPr="0008703F" w:rsidRDefault="00FE7767" w:rsidP="00FE7767">
            <w:pPr>
              <w:keepNext/>
              <w:keepLines/>
              <w:spacing w:after="0"/>
              <w:rPr>
                <w:ins w:id="196" w:author="XI WANG" w:date="2021-08-05T15:23:00Z"/>
                <w:rFonts w:ascii="Arial" w:eastAsia="等线" w:hAnsi="Arial"/>
                <w:kern w:val="2"/>
                <w:sz w:val="18"/>
                <w:highlight w:val="yellow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D341" w14:textId="5508840E" w:rsidR="00FE7767" w:rsidRPr="0008703F" w:rsidRDefault="00FE7767" w:rsidP="00FE7767">
            <w:pPr>
              <w:keepNext/>
              <w:keepLines/>
              <w:spacing w:after="0"/>
              <w:rPr>
                <w:ins w:id="197" w:author="XI WANG" w:date="2021-08-05T15:23:00Z"/>
                <w:rFonts w:ascii="Arial" w:eastAsia="等线" w:hAnsi="Arial"/>
                <w:kern w:val="2"/>
                <w:sz w:val="18"/>
                <w:highlight w:val="yellow"/>
              </w:rPr>
            </w:pPr>
            <w:proofErr w:type="spellStart"/>
            <w:ins w:id="198" w:author="XI WANG" w:date="2021-08-05T15:27:00Z">
              <w:r w:rsidRPr="0008703F">
                <w:rPr>
                  <w:rFonts w:ascii="Arial" w:eastAsia="等线" w:hAnsi="Arial"/>
                  <w:kern w:val="2"/>
                  <w:sz w:val="18"/>
                  <w:highlight w:val="yellow"/>
                </w:rPr>
                <w:t>pc_SR_WithHARQ_ACK</w:t>
              </w:r>
            </w:ins>
            <w:proofErr w:type="spellEnd"/>
          </w:p>
        </w:tc>
      </w:tr>
      <w:tr w:rsidR="00FE7767" w:rsidRPr="00300D74" w14:paraId="7EA6EF18" w14:textId="77777777" w:rsidTr="00614254">
        <w:trPr>
          <w:ins w:id="199" w:author="XI WANG" w:date="2021-08-05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6A3EA" w14:textId="0733B92D" w:rsidR="00FE7767" w:rsidRPr="00300D74" w:rsidRDefault="00FE7767" w:rsidP="00FE7767">
            <w:pPr>
              <w:keepNext/>
              <w:keepLines/>
              <w:spacing w:after="0"/>
              <w:rPr>
                <w:ins w:id="200" w:author="XI WANG" w:date="2021-08-05T15:23:00Z"/>
                <w:rFonts w:ascii="Arial" w:eastAsia="等线" w:hAnsi="Arial"/>
                <w:kern w:val="2"/>
                <w:sz w:val="18"/>
              </w:rPr>
            </w:pPr>
            <w:ins w:id="201" w:author="XI WANG" w:date="2021-08-05T15:23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202" w:author="XI WANG" w:date="2021-08-05T15:25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203" w:author="XI WANG" w:date="2021-08-05T15:23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204" w:author="XI WANG" w:date="2021-08-05T15:24:00Z">
              <w:r w:rsidRPr="00266D8C">
                <w:rPr>
                  <w:rFonts w:ascii="Arial" w:eastAsia="等线" w:hAnsi="Arial"/>
                  <w:kern w:val="2"/>
                  <w:sz w:val="18"/>
                  <w:lang w:eastAsia="zh-CN"/>
                </w:rPr>
                <w:t>sr-WithoutHARQ-ACK-r15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36AD" w14:textId="415C44A6" w:rsidR="00FE7767" w:rsidRPr="0008703F" w:rsidRDefault="00FE7767" w:rsidP="00FE7767">
            <w:pPr>
              <w:keepNext/>
              <w:keepLines/>
              <w:spacing w:after="0"/>
              <w:rPr>
                <w:ins w:id="205" w:author="XI WANG" w:date="2021-08-05T15:23:00Z"/>
                <w:rFonts w:ascii="Arial" w:eastAsia="等线" w:hAnsi="Arial"/>
                <w:kern w:val="2"/>
                <w:sz w:val="18"/>
                <w:highlight w:val="yellow"/>
              </w:rPr>
            </w:pPr>
            <w:ins w:id="206" w:author="XI WANG" w:date="2021-08-05T15:28:00Z">
              <w:r w:rsidRPr="0008703F">
                <w:rPr>
                  <w:rFonts w:ascii="Arial" w:eastAsia="等线" w:hAnsi="Arial"/>
                  <w:kern w:val="2"/>
                  <w:sz w:val="18"/>
                  <w:highlight w:val="yellow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6FA0" w14:textId="77777777" w:rsidR="00FE7767" w:rsidRPr="0008703F" w:rsidRDefault="00FE7767" w:rsidP="00FE7767">
            <w:pPr>
              <w:keepNext/>
              <w:keepLines/>
              <w:spacing w:after="0"/>
              <w:rPr>
                <w:ins w:id="207" w:author="XI WANG" w:date="2021-08-05T15:23:00Z"/>
                <w:rFonts w:ascii="Arial" w:eastAsia="等线" w:hAnsi="Arial"/>
                <w:kern w:val="2"/>
                <w:sz w:val="18"/>
                <w:highlight w:val="yellow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32BB" w14:textId="7657A496" w:rsidR="00FE7767" w:rsidRPr="0008703F" w:rsidRDefault="00FE7767" w:rsidP="00FE7767">
            <w:pPr>
              <w:keepNext/>
              <w:keepLines/>
              <w:spacing w:after="0"/>
              <w:rPr>
                <w:ins w:id="208" w:author="XI WANG" w:date="2021-08-05T15:23:00Z"/>
                <w:rFonts w:ascii="Arial" w:eastAsia="等线" w:hAnsi="Arial"/>
                <w:kern w:val="2"/>
                <w:sz w:val="18"/>
                <w:highlight w:val="yellow"/>
              </w:rPr>
            </w:pPr>
            <w:proofErr w:type="spellStart"/>
            <w:ins w:id="209" w:author="XI WANG" w:date="2021-08-05T15:27:00Z">
              <w:r w:rsidRPr="0008703F">
                <w:rPr>
                  <w:rFonts w:ascii="Arial" w:eastAsia="等线" w:hAnsi="Arial"/>
                  <w:kern w:val="2"/>
                  <w:sz w:val="18"/>
                  <w:highlight w:val="yellow"/>
                </w:rPr>
                <w:t>pc_SR_WithoutHARQ_ACK</w:t>
              </w:r>
            </w:ins>
            <w:proofErr w:type="spellEnd"/>
          </w:p>
        </w:tc>
      </w:tr>
      <w:tr w:rsidR="00FE7767" w:rsidRPr="00300D74" w14:paraId="0C24FF07" w14:textId="77777777" w:rsidTr="003E2541">
        <w:trPr>
          <w:ins w:id="210" w:author="XI WANG" w:date="2021-08-05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2F70A4" w14:textId="323C5DF0" w:rsidR="00FE7767" w:rsidRPr="00300D74" w:rsidRDefault="00FE7767" w:rsidP="00FE7767">
            <w:pPr>
              <w:keepNext/>
              <w:keepLines/>
              <w:spacing w:after="0"/>
              <w:rPr>
                <w:ins w:id="211" w:author="XI WANG" w:date="2021-08-05T15:23:00Z"/>
                <w:rFonts w:ascii="Arial" w:eastAsia="等线" w:hAnsi="Arial"/>
                <w:kern w:val="2"/>
                <w:sz w:val="18"/>
              </w:rPr>
            </w:pPr>
            <w:ins w:id="212" w:author="XI WANG" w:date="2021-08-05T15:23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213" w:author="XI WANG" w:date="2021-08-05T15:25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214" w:author="XI WANG" w:date="2021-08-05T15:23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215" w:author="XI WANG" w:date="2021-08-05T15:24:00Z">
              <w:r w:rsidRPr="00266D8C">
                <w:rPr>
                  <w:rFonts w:ascii="Arial" w:eastAsia="等线" w:hAnsi="Arial"/>
                  <w:kern w:val="2"/>
                  <w:sz w:val="18"/>
                  <w:lang w:eastAsia="zh-CN"/>
                </w:rPr>
                <w:t>nprach-Format2-r15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2668" w14:textId="7CD89691" w:rsidR="00FE7767" w:rsidRPr="0008703F" w:rsidRDefault="006E1138" w:rsidP="00FE7767">
            <w:pPr>
              <w:keepNext/>
              <w:keepLines/>
              <w:spacing w:after="0"/>
              <w:rPr>
                <w:ins w:id="216" w:author="XI WANG" w:date="2021-08-05T15:23:00Z"/>
                <w:rFonts w:ascii="Arial" w:eastAsia="等线" w:hAnsi="Arial"/>
                <w:kern w:val="2"/>
                <w:sz w:val="18"/>
                <w:highlight w:val="yellow"/>
              </w:rPr>
            </w:pPr>
            <w:ins w:id="217" w:author="XI WANG" w:date="2021-08-05T17:44:00Z">
              <w:r w:rsidRPr="0008703F">
                <w:rPr>
                  <w:rFonts w:ascii="Arial" w:eastAsia="等线" w:hAnsi="Arial"/>
                  <w:kern w:val="2"/>
                  <w:sz w:val="18"/>
                  <w:highlight w:val="yellow"/>
                </w:rPr>
                <w:t>C</w:t>
              </w:r>
            </w:ins>
            <w:ins w:id="218" w:author="XI WANG" w:date="2021-08-05T15:29:00Z">
              <w:r w:rsidR="00FE7767" w:rsidRPr="0008703F">
                <w:rPr>
                  <w:rFonts w:ascii="Arial" w:eastAsia="等线" w:hAnsi="Arial"/>
                  <w:kern w:val="2"/>
                  <w:sz w:val="18"/>
                  <w:highlight w:val="yellow"/>
                </w:rPr>
                <w:t>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5407" w14:textId="77777777" w:rsidR="00FE7767" w:rsidRPr="0008703F" w:rsidRDefault="00FE7767" w:rsidP="00FE7767">
            <w:pPr>
              <w:keepNext/>
              <w:keepLines/>
              <w:spacing w:after="0"/>
              <w:rPr>
                <w:ins w:id="219" w:author="XI WANG" w:date="2021-08-05T15:23:00Z"/>
                <w:rFonts w:ascii="Arial" w:eastAsia="等线" w:hAnsi="Arial"/>
                <w:kern w:val="2"/>
                <w:sz w:val="18"/>
                <w:highlight w:val="yellow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47C5" w14:textId="11F3877F" w:rsidR="00FE7767" w:rsidRPr="0008703F" w:rsidRDefault="001E5ED5" w:rsidP="00FE7767">
            <w:pPr>
              <w:keepNext/>
              <w:keepLines/>
              <w:spacing w:after="0"/>
              <w:rPr>
                <w:ins w:id="220" w:author="XI WANG" w:date="2021-08-05T15:23:00Z"/>
                <w:rFonts w:ascii="Arial" w:eastAsia="等线" w:hAnsi="Arial"/>
                <w:kern w:val="2"/>
                <w:sz w:val="18"/>
                <w:highlight w:val="yellow"/>
              </w:rPr>
            </w:pPr>
            <w:ins w:id="221" w:author="XI WANG" w:date="2021-08-05T17:40:00Z">
              <w:r w:rsidRPr="0008703F">
                <w:rPr>
                  <w:rFonts w:ascii="Arial" w:eastAsia="等线" w:hAnsi="Arial"/>
                  <w:kern w:val="2"/>
                  <w:sz w:val="18"/>
                  <w:highlight w:val="yellow"/>
                </w:rPr>
                <w:t>pc_NB_nprach_Format2</w:t>
              </w:r>
            </w:ins>
          </w:p>
        </w:tc>
      </w:tr>
      <w:bookmarkEnd w:id="177"/>
      <w:tr w:rsidR="005F1C83" w:rsidRPr="00300D74" w14:paraId="65C1BCD4" w14:textId="77777777" w:rsidTr="001A7A65">
        <w:trPr>
          <w:ins w:id="222" w:author="XI WANG" w:date="2021-08-05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585456" w14:textId="1DF24655" w:rsidR="005F1C83" w:rsidRPr="00300D74" w:rsidRDefault="005F1C83" w:rsidP="005F1C83">
            <w:pPr>
              <w:keepNext/>
              <w:keepLines/>
              <w:spacing w:after="0"/>
              <w:rPr>
                <w:ins w:id="223" w:author="XI WANG" w:date="2021-08-05T15:23:00Z"/>
                <w:rFonts w:ascii="Arial" w:eastAsia="等线" w:hAnsi="Arial"/>
                <w:kern w:val="2"/>
                <w:sz w:val="18"/>
              </w:rPr>
            </w:pPr>
            <w:ins w:id="224" w:author="XI WANG" w:date="2021-08-05T15:23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</w:t>
              </w:r>
            </w:ins>
            <w:ins w:id="225" w:author="XI WANG" w:date="2021-08-05T15:25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226" w:author="XI WANG" w:date="2021-08-05T15:23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</w:t>
              </w:r>
            </w:ins>
            <w:ins w:id="227" w:author="XI WANG" w:date="2021-08-05T15:25:00Z">
              <w:r w:rsidRPr="00266D8C">
                <w:rPr>
                  <w:rFonts w:ascii="Arial" w:eastAsia="等线" w:hAnsi="Arial"/>
                  <w:kern w:val="2"/>
                  <w:sz w:val="18"/>
                  <w:lang w:eastAsia="zh-CN"/>
                </w:rPr>
                <w:t>additionalTransmissionSIB1-r15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21D7" w14:textId="4C7A7D4C" w:rsidR="005F1C83" w:rsidRPr="0008703F" w:rsidRDefault="005F1C83" w:rsidP="005F1C83">
            <w:pPr>
              <w:keepNext/>
              <w:keepLines/>
              <w:spacing w:after="0"/>
              <w:rPr>
                <w:ins w:id="228" w:author="XI WANG" w:date="2021-08-05T15:23:00Z"/>
                <w:rFonts w:ascii="Arial" w:eastAsia="等线" w:hAnsi="Arial"/>
                <w:kern w:val="2"/>
                <w:sz w:val="18"/>
                <w:highlight w:val="yellow"/>
              </w:rPr>
            </w:pPr>
            <w:ins w:id="229" w:author="XI WANG" w:date="2021-08-05T15:32:00Z">
              <w:r w:rsidRPr="0008703F">
                <w:rPr>
                  <w:rFonts w:ascii="Arial" w:eastAsia="等线" w:hAnsi="Arial"/>
                  <w:kern w:val="2"/>
                  <w:sz w:val="18"/>
                  <w:highlight w:val="yellow"/>
                </w:rPr>
                <w:t>Not 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EA3B" w14:textId="77777777" w:rsidR="005F1C83" w:rsidRPr="0008703F" w:rsidRDefault="005F1C83" w:rsidP="005F1C83">
            <w:pPr>
              <w:keepNext/>
              <w:keepLines/>
              <w:spacing w:after="0"/>
              <w:rPr>
                <w:ins w:id="230" w:author="XI WANG" w:date="2021-08-05T15:23:00Z"/>
                <w:rFonts w:ascii="Arial" w:eastAsia="等线" w:hAnsi="Arial"/>
                <w:kern w:val="2"/>
                <w:sz w:val="18"/>
                <w:highlight w:val="yellow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C1F5" w14:textId="636B1499" w:rsidR="005F1C83" w:rsidRPr="0008703F" w:rsidRDefault="005F1C83" w:rsidP="005F1C83">
            <w:pPr>
              <w:keepNext/>
              <w:keepLines/>
              <w:spacing w:after="0"/>
              <w:rPr>
                <w:ins w:id="231" w:author="XI WANG" w:date="2021-08-05T15:23:00Z"/>
                <w:rFonts w:ascii="Arial" w:eastAsia="等线" w:hAnsi="Arial"/>
                <w:kern w:val="2"/>
                <w:sz w:val="18"/>
                <w:highlight w:val="yellow"/>
              </w:rPr>
            </w:pPr>
          </w:p>
        </w:tc>
      </w:tr>
      <w:tr w:rsidR="00630956" w:rsidRPr="00300D74" w14:paraId="7CCE3A21" w14:textId="77777777" w:rsidTr="00663402">
        <w:trPr>
          <w:ins w:id="232" w:author="XI WANG" w:date="2021-08-05T15:32:00Z"/>
        </w:trPr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A65F" w14:textId="1779B86E" w:rsidR="00630956" w:rsidRPr="00300D74" w:rsidRDefault="00630956" w:rsidP="00630956">
            <w:pPr>
              <w:keepNext/>
              <w:keepLines/>
              <w:spacing w:after="0"/>
              <w:rPr>
                <w:ins w:id="233" w:author="XI WANG" w:date="2021-08-05T15:32:00Z"/>
                <w:rFonts w:ascii="Arial" w:eastAsia="等线" w:hAnsi="Arial"/>
                <w:kern w:val="2"/>
                <w:sz w:val="18"/>
                <w:lang w:eastAsia="zh-CN"/>
              </w:rPr>
            </w:pPr>
            <w:ins w:id="234" w:author="XI WANG" w:date="2021-08-16T14:34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</w:t>
              </w:r>
              <w:r w:rsidRPr="00266D8C">
                <w:rPr>
                  <w:rFonts w:ascii="Arial" w:eastAsia="等线" w:hAnsi="Arial"/>
                  <w:kern w:val="2"/>
                  <w:sz w:val="18"/>
                  <w:lang w:eastAsia="zh-CN"/>
                </w:rPr>
                <w:t>npusch-3dot75kHz-SCS-TDD-r15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61A8" w14:textId="2A539592" w:rsidR="00630956" w:rsidRPr="0008703F" w:rsidRDefault="00630956" w:rsidP="00630956">
            <w:pPr>
              <w:keepNext/>
              <w:keepLines/>
              <w:spacing w:after="0"/>
              <w:rPr>
                <w:ins w:id="235" w:author="XI WANG" w:date="2021-08-05T15:32:00Z"/>
                <w:rFonts w:ascii="Arial" w:eastAsia="等线" w:hAnsi="Arial"/>
                <w:kern w:val="2"/>
                <w:sz w:val="18"/>
                <w:highlight w:val="yellow"/>
              </w:rPr>
            </w:pPr>
            <w:ins w:id="236" w:author="XI WANG" w:date="2021-08-05T15:33:00Z">
              <w:r w:rsidRPr="0008703F">
                <w:rPr>
                  <w:rFonts w:ascii="Arial" w:eastAsia="等线" w:hAnsi="Arial"/>
                  <w:kern w:val="2"/>
                  <w:sz w:val="18"/>
                  <w:highlight w:val="yellow"/>
                </w:rPr>
                <w:t>Not 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2705" w14:textId="77777777" w:rsidR="00630956" w:rsidRPr="0008703F" w:rsidRDefault="00630956" w:rsidP="00630956">
            <w:pPr>
              <w:keepNext/>
              <w:keepLines/>
              <w:spacing w:after="0"/>
              <w:rPr>
                <w:ins w:id="237" w:author="XI WANG" w:date="2021-08-05T15:32:00Z"/>
                <w:rFonts w:ascii="Arial" w:eastAsia="等线" w:hAnsi="Arial"/>
                <w:kern w:val="2"/>
                <w:sz w:val="18"/>
                <w:highlight w:val="yellow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E579" w14:textId="14D37F3D" w:rsidR="00630956" w:rsidRPr="0008703F" w:rsidRDefault="00630956" w:rsidP="00630956">
            <w:pPr>
              <w:keepNext/>
              <w:keepLines/>
              <w:spacing w:after="0"/>
              <w:rPr>
                <w:ins w:id="238" w:author="XI WANG" w:date="2021-08-05T15:32:00Z"/>
                <w:rFonts w:ascii="Arial" w:eastAsia="等线" w:hAnsi="Arial"/>
                <w:kern w:val="2"/>
                <w:sz w:val="18"/>
                <w:highlight w:val="yellow"/>
              </w:rPr>
            </w:pPr>
          </w:p>
        </w:tc>
      </w:tr>
      <w:tr w:rsidR="0048391D" w:rsidRPr="00300D74" w14:paraId="317529CF" w14:textId="77777777" w:rsidTr="009A7BEA">
        <w:trPr>
          <w:ins w:id="239" w:author="XI WANG" w:date="2021-08-05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A13C" w14:textId="2B8FBD99" w:rsidR="0048391D" w:rsidRPr="00300D74" w:rsidRDefault="0048391D" w:rsidP="0048391D">
            <w:pPr>
              <w:keepNext/>
              <w:keepLines/>
              <w:spacing w:after="0"/>
              <w:rPr>
                <w:ins w:id="240" w:author="XI WANG" w:date="2021-08-05T15:23:00Z"/>
                <w:rFonts w:ascii="Arial" w:eastAsia="等线" w:hAnsi="Arial"/>
                <w:kern w:val="2"/>
                <w:sz w:val="18"/>
              </w:rPr>
            </w:pPr>
            <w:ins w:id="241" w:author="XI WANG" w:date="2021-08-05T15:23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</w:t>
              </w:r>
            </w:ins>
            <w:ins w:id="242" w:author="XI WANG" w:date="2021-08-05T15:24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30BF" w14:textId="77777777" w:rsidR="0048391D" w:rsidRPr="00300D74" w:rsidRDefault="0048391D" w:rsidP="0048391D">
            <w:pPr>
              <w:keepNext/>
              <w:keepLines/>
              <w:spacing w:after="0"/>
              <w:rPr>
                <w:ins w:id="243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E0D5" w14:textId="77777777" w:rsidR="0048391D" w:rsidRPr="00300D74" w:rsidRDefault="0048391D" w:rsidP="0048391D">
            <w:pPr>
              <w:keepNext/>
              <w:keepLines/>
              <w:spacing w:after="0"/>
              <w:rPr>
                <w:ins w:id="244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363A" w14:textId="77777777" w:rsidR="0048391D" w:rsidRPr="00300D74" w:rsidRDefault="0048391D" w:rsidP="0048391D">
            <w:pPr>
              <w:keepNext/>
              <w:keepLines/>
              <w:spacing w:after="0"/>
              <w:rPr>
                <w:ins w:id="245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</w:tr>
      <w:tr w:rsidR="003C1A8F" w:rsidRPr="00300D74" w14:paraId="14D31651" w14:textId="77777777" w:rsidTr="009A7BEA">
        <w:trPr>
          <w:ins w:id="246" w:author="XI WANG" w:date="2021-08-05T15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C9F6" w14:textId="3B0F91F4" w:rsidR="003C1A8F" w:rsidRPr="00300D74" w:rsidRDefault="003C1A8F" w:rsidP="003C1A8F">
            <w:pPr>
              <w:keepNext/>
              <w:keepLines/>
              <w:spacing w:after="0"/>
              <w:rPr>
                <w:ins w:id="247" w:author="XI WANG" w:date="2021-08-05T15:35:00Z"/>
                <w:rFonts w:ascii="Arial" w:eastAsia="等线" w:hAnsi="Arial"/>
                <w:kern w:val="2"/>
                <w:sz w:val="18"/>
                <w:lang w:eastAsia="zh-CN"/>
              </w:rPr>
            </w:pPr>
            <w:ins w:id="248" w:author="XI WANG" w:date="2021-08-05T15:35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</w:t>
              </w:r>
              <w:r w:rsidRPr="00F840D2">
                <w:rPr>
                  <w:rFonts w:ascii="Arial" w:eastAsia="等线" w:hAnsi="Arial"/>
                  <w:kern w:val="2"/>
                  <w:sz w:val="18"/>
                  <w:lang w:eastAsia="zh-CN"/>
                </w:rPr>
                <w:t>tdd-UE-Capability-r15</w:t>
              </w:r>
              <w:r w:rsidRPr="00300D74">
                <w:rPr>
                  <w:rFonts w:ascii="Arial" w:eastAsia="等线" w:hAnsi="Arial"/>
                  <w:kern w:val="2"/>
                  <w:sz w:val="18"/>
                </w:rPr>
                <w:t xml:space="preserve"> SEQUENCE {</w:t>
              </w:r>
              <w:r>
                <w:rPr>
                  <w:rFonts w:ascii="Arial" w:eastAsia="等线" w:hAnsi="Arial"/>
                  <w:kern w:val="2"/>
                  <w:sz w:val="18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BE4E" w14:textId="73187C33" w:rsidR="003C1A8F" w:rsidRPr="00300D74" w:rsidRDefault="00915A19" w:rsidP="003C1A8F">
            <w:pPr>
              <w:keepNext/>
              <w:keepLines/>
              <w:spacing w:after="0"/>
              <w:rPr>
                <w:ins w:id="249" w:author="XI WANG" w:date="2021-08-05T15:35:00Z"/>
                <w:rFonts w:ascii="Arial" w:eastAsia="等线" w:hAnsi="Arial"/>
                <w:kern w:val="2"/>
                <w:sz w:val="18"/>
              </w:rPr>
            </w:pPr>
            <w:ins w:id="250" w:author="XI WANG" w:date="2021-08-05T15:35:00Z">
              <w:r w:rsidRPr="002A0AE9">
                <w:rPr>
                  <w:rFonts w:ascii="Arial" w:eastAsia="等线" w:hAnsi="Arial"/>
                  <w:kern w:val="2"/>
                  <w:sz w:val="18"/>
                </w:rPr>
                <w:t>Not present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8B4E" w14:textId="77777777" w:rsidR="003C1A8F" w:rsidRPr="00300D74" w:rsidRDefault="003C1A8F" w:rsidP="003C1A8F">
            <w:pPr>
              <w:keepNext/>
              <w:keepLines/>
              <w:spacing w:after="0"/>
              <w:rPr>
                <w:ins w:id="251" w:author="XI WANG" w:date="2021-08-05T15:35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086C" w14:textId="5454CF46" w:rsidR="003C1A8F" w:rsidRDefault="003C1A8F" w:rsidP="003C1A8F">
            <w:pPr>
              <w:keepNext/>
              <w:keepLines/>
              <w:spacing w:after="0"/>
              <w:rPr>
                <w:ins w:id="252" w:author="XI WANG" w:date="2021-08-05T15:35:00Z"/>
                <w:rFonts w:ascii="Arial" w:eastAsia="等线" w:hAnsi="Arial"/>
                <w:kern w:val="2"/>
                <w:sz w:val="18"/>
              </w:rPr>
            </w:pPr>
            <w:ins w:id="253" w:author="XI WANG" w:date="2021-08-05T15:35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>FDD</w:t>
              </w:r>
            </w:ins>
          </w:p>
        </w:tc>
      </w:tr>
      <w:tr w:rsidR="003C1A8F" w:rsidRPr="00300D74" w14:paraId="7010C0E2" w14:textId="77777777" w:rsidTr="009A7BEA">
        <w:trPr>
          <w:ins w:id="254" w:author="XI WANG" w:date="2021-08-05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C1A2" w14:textId="6E1A991F" w:rsidR="003C1A8F" w:rsidRPr="00300D74" w:rsidRDefault="003C1A8F" w:rsidP="003C1A8F">
            <w:pPr>
              <w:keepNext/>
              <w:keepLines/>
              <w:spacing w:after="0"/>
              <w:rPr>
                <w:ins w:id="255" w:author="XI WANG" w:date="2021-08-05T15:14:00Z"/>
                <w:rFonts w:ascii="Arial" w:eastAsia="等线" w:hAnsi="Arial"/>
                <w:kern w:val="2"/>
                <w:sz w:val="18"/>
              </w:rPr>
            </w:pPr>
            <w:ins w:id="256" w:author="XI WANG" w:date="2021-08-05T15:14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</w:t>
              </w:r>
            </w:ins>
            <w:ins w:id="257" w:author="XI WANG" w:date="2021-08-05T15:15:00Z">
              <w:r w:rsidRPr="00F840D2">
                <w:rPr>
                  <w:rFonts w:ascii="Arial" w:eastAsia="等线" w:hAnsi="Arial"/>
                  <w:kern w:val="2"/>
                  <w:sz w:val="18"/>
                  <w:lang w:eastAsia="zh-CN"/>
                </w:rPr>
                <w:t>tdd-UE-Capability-r15</w:t>
              </w:r>
            </w:ins>
            <w:ins w:id="258" w:author="XI WANG" w:date="2021-08-05T15:24:00Z">
              <w:r w:rsidRPr="00300D74">
                <w:rPr>
                  <w:rFonts w:ascii="Arial" w:eastAsia="等线" w:hAnsi="Arial"/>
                  <w:kern w:val="2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2365" w14:textId="77777777" w:rsidR="003C1A8F" w:rsidRPr="00300D74" w:rsidRDefault="003C1A8F" w:rsidP="003C1A8F">
            <w:pPr>
              <w:keepNext/>
              <w:keepLines/>
              <w:spacing w:after="0"/>
              <w:rPr>
                <w:ins w:id="259" w:author="XI WANG" w:date="2021-08-05T15:14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8E5E" w14:textId="77777777" w:rsidR="003C1A8F" w:rsidRPr="00300D74" w:rsidRDefault="003C1A8F" w:rsidP="003C1A8F">
            <w:pPr>
              <w:keepNext/>
              <w:keepLines/>
              <w:spacing w:after="0"/>
              <w:rPr>
                <w:ins w:id="260" w:author="XI WANG" w:date="2021-08-05T15:14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7A39" w14:textId="44EF5E43" w:rsidR="003C1A8F" w:rsidRPr="00300D74" w:rsidRDefault="003C1A8F" w:rsidP="003C1A8F">
            <w:pPr>
              <w:keepNext/>
              <w:keepLines/>
              <w:spacing w:after="0"/>
              <w:rPr>
                <w:ins w:id="261" w:author="XI WANG" w:date="2021-08-05T15:14:00Z"/>
                <w:rFonts w:ascii="Arial" w:eastAsia="等线" w:hAnsi="Arial"/>
                <w:kern w:val="2"/>
                <w:sz w:val="18"/>
              </w:rPr>
            </w:pPr>
            <w:ins w:id="262" w:author="XI WANG" w:date="2021-08-05T15:35:00Z">
              <w:r>
                <w:rPr>
                  <w:rFonts w:ascii="Arial" w:eastAsia="等线" w:hAnsi="Arial"/>
                  <w:kern w:val="2"/>
                  <w:sz w:val="18"/>
                </w:rPr>
                <w:t>T</w:t>
              </w:r>
              <w:r w:rsidRPr="002C69B6">
                <w:rPr>
                  <w:rFonts w:ascii="Arial" w:eastAsia="等线" w:hAnsi="Arial"/>
                  <w:kern w:val="2"/>
                  <w:sz w:val="18"/>
                </w:rPr>
                <w:t>DD</w:t>
              </w:r>
            </w:ins>
          </w:p>
        </w:tc>
      </w:tr>
      <w:tr w:rsidR="003C1A8F" w:rsidRPr="00300D74" w14:paraId="49F29D47" w14:textId="77777777" w:rsidTr="009A7BEA">
        <w:trPr>
          <w:ins w:id="263" w:author="XI WANG" w:date="2021-08-05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C8B0" w14:textId="1F7A97F2" w:rsidR="003C1A8F" w:rsidRPr="00300D74" w:rsidRDefault="003C1A8F" w:rsidP="003C1A8F">
            <w:pPr>
              <w:keepNext/>
              <w:keepLines/>
              <w:spacing w:after="0"/>
              <w:rPr>
                <w:ins w:id="264" w:author="XI WANG" w:date="2021-08-05T15:14:00Z"/>
                <w:rFonts w:ascii="Arial" w:eastAsia="等线" w:hAnsi="Arial"/>
                <w:kern w:val="2"/>
                <w:sz w:val="18"/>
              </w:rPr>
            </w:pPr>
            <w:ins w:id="265" w:author="XI WANG" w:date="2021-08-05T15:14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</w:t>
              </w:r>
            </w:ins>
            <w:ins w:id="266" w:author="XI WANG" w:date="2021-08-05T15:34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  <w:r w:rsidRPr="00EF4FCF">
                <w:rPr>
                  <w:rFonts w:ascii="Arial" w:eastAsia="等线" w:hAnsi="Arial"/>
                  <w:kern w:val="2"/>
                  <w:sz w:val="18"/>
                  <w:lang w:eastAsia="zh-CN"/>
                </w:rPr>
                <w:t>ue-Category-NB-r15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DC29" w14:textId="425D7829" w:rsidR="003C1A8F" w:rsidRPr="00300D74" w:rsidRDefault="003C1A8F" w:rsidP="003C1A8F">
            <w:pPr>
              <w:keepNext/>
              <w:keepLines/>
              <w:spacing w:after="0"/>
              <w:rPr>
                <w:ins w:id="267" w:author="XI WANG" w:date="2021-08-05T15:14:00Z"/>
                <w:rFonts w:ascii="Arial" w:eastAsia="等线" w:hAnsi="Arial"/>
                <w:kern w:val="2"/>
                <w:sz w:val="18"/>
              </w:rPr>
            </w:pPr>
            <w:ins w:id="268" w:author="XI WANG" w:date="2021-08-05T15:35:00Z">
              <w:r w:rsidRPr="00300D74">
                <w:rPr>
                  <w:rFonts w:ascii="Arial" w:eastAsia="等线" w:hAnsi="Arial"/>
                  <w:kern w:val="2"/>
                  <w:sz w:val="18"/>
                </w:rPr>
                <w:t>nb2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CAAA" w14:textId="77777777" w:rsidR="003C1A8F" w:rsidRPr="00300D74" w:rsidRDefault="003C1A8F" w:rsidP="003C1A8F">
            <w:pPr>
              <w:keepNext/>
              <w:keepLines/>
              <w:spacing w:after="0"/>
              <w:rPr>
                <w:ins w:id="269" w:author="XI WANG" w:date="2021-08-05T15:14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B752" w14:textId="16D7A127" w:rsidR="003C1A8F" w:rsidRPr="00300D74" w:rsidRDefault="003C1A8F" w:rsidP="003C1A8F">
            <w:pPr>
              <w:keepNext/>
              <w:keepLines/>
              <w:spacing w:after="0"/>
              <w:rPr>
                <w:ins w:id="270" w:author="XI WANG" w:date="2021-08-05T15:14:00Z"/>
                <w:rFonts w:ascii="Arial" w:eastAsia="等线" w:hAnsi="Arial"/>
                <w:kern w:val="2"/>
                <w:sz w:val="18"/>
              </w:rPr>
            </w:pPr>
            <w:ins w:id="271" w:author="XI WANG" w:date="2021-08-05T15:35:00Z">
              <w:r w:rsidRPr="00300D74">
                <w:rPr>
                  <w:rFonts w:ascii="Arial" w:eastAsia="等线" w:hAnsi="Arial"/>
                  <w:kern w:val="2"/>
                  <w:sz w:val="18"/>
                </w:rPr>
                <w:t>pc_ue_Category_NB2</w:t>
              </w:r>
            </w:ins>
          </w:p>
        </w:tc>
      </w:tr>
      <w:tr w:rsidR="003C1A8F" w:rsidRPr="00300D74" w14:paraId="42CC8A1E" w14:textId="77777777" w:rsidTr="009A7BEA">
        <w:trPr>
          <w:ins w:id="272" w:author="XI WANG" w:date="2021-08-05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DC59" w14:textId="0B2D7781" w:rsidR="003C1A8F" w:rsidRPr="00300D74" w:rsidRDefault="003C1A8F" w:rsidP="003C1A8F">
            <w:pPr>
              <w:keepNext/>
              <w:keepLines/>
              <w:spacing w:after="0"/>
              <w:rPr>
                <w:ins w:id="273" w:author="XI WANG" w:date="2021-08-05T15:23:00Z"/>
                <w:rFonts w:ascii="Arial" w:eastAsia="等线" w:hAnsi="Arial"/>
                <w:kern w:val="2"/>
                <w:sz w:val="18"/>
              </w:rPr>
            </w:pPr>
            <w:ins w:id="274" w:author="XI WANG" w:date="2021-08-05T15:23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</w:t>
              </w:r>
            </w:ins>
            <w:ins w:id="275" w:author="XI WANG" w:date="2021-08-05T15:34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  <w:r w:rsidRPr="00EF4FCF">
                <w:rPr>
                  <w:rFonts w:ascii="Arial" w:eastAsia="等线" w:hAnsi="Arial"/>
                  <w:kern w:val="2"/>
                  <w:sz w:val="18"/>
                  <w:lang w:eastAsia="zh-CN"/>
                </w:rPr>
                <w:t>phyLayerParametersRel13-r15</w:t>
              </w:r>
            </w:ins>
            <w:ins w:id="276" w:author="XI WANG" w:date="2021-08-05T15:37:00Z">
              <w:r w:rsidR="00B97BB4" w:rsidRPr="00300D74">
                <w:rPr>
                  <w:rFonts w:ascii="Arial" w:eastAsia="等线" w:hAnsi="Arial"/>
                  <w:kern w:val="2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F967" w14:textId="77777777" w:rsidR="003C1A8F" w:rsidRPr="00300D74" w:rsidRDefault="003C1A8F" w:rsidP="003C1A8F">
            <w:pPr>
              <w:keepNext/>
              <w:keepLines/>
              <w:spacing w:after="0"/>
              <w:rPr>
                <w:ins w:id="277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D1A9" w14:textId="77777777" w:rsidR="003C1A8F" w:rsidRPr="00300D74" w:rsidRDefault="003C1A8F" w:rsidP="003C1A8F">
            <w:pPr>
              <w:keepNext/>
              <w:keepLines/>
              <w:spacing w:after="0"/>
              <w:rPr>
                <w:ins w:id="278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3A4E" w14:textId="77777777" w:rsidR="003C1A8F" w:rsidRPr="00300D74" w:rsidRDefault="003C1A8F" w:rsidP="003C1A8F">
            <w:pPr>
              <w:keepNext/>
              <w:keepLines/>
              <w:spacing w:after="0"/>
              <w:rPr>
                <w:ins w:id="279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</w:tr>
      <w:tr w:rsidR="00B97BB4" w:rsidRPr="00300D74" w14:paraId="6053D35D" w14:textId="77777777" w:rsidTr="009A7BEA">
        <w:trPr>
          <w:ins w:id="280" w:author="XI WANG" w:date="2021-08-05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A90E5" w14:textId="3C0FA426" w:rsidR="00B97BB4" w:rsidRPr="00300D74" w:rsidRDefault="00554336" w:rsidP="009A7BEA">
            <w:pPr>
              <w:pStyle w:val="TAL"/>
              <w:rPr>
                <w:ins w:id="281" w:author="XI WANG" w:date="2021-08-05T15:37:00Z"/>
                <w:kern w:val="2"/>
              </w:rPr>
            </w:pPr>
            <w:ins w:id="282" w:author="XI WANG" w:date="2021-08-05T15:37:00Z">
              <w:r w:rsidRPr="00300D74">
                <w:rPr>
                  <w:rFonts w:eastAsia="等线"/>
                  <w:kern w:val="2"/>
                  <w:lang w:eastAsia="zh-CN"/>
                </w:rPr>
                <w:t xml:space="preserve">            </w:t>
              </w:r>
              <w:r>
                <w:rPr>
                  <w:rFonts w:eastAsia="等线"/>
                  <w:kern w:val="2"/>
                  <w:lang w:eastAsia="zh-CN"/>
                </w:rPr>
                <w:t xml:space="preserve">        </w:t>
              </w:r>
              <w:r w:rsidR="00B97BB4" w:rsidRPr="00300D74">
                <w:rPr>
                  <w:kern w:val="2"/>
                </w:rPr>
                <w:t>multiTone-r13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7B41" w14:textId="77777777" w:rsidR="00B97BB4" w:rsidRPr="00300D74" w:rsidRDefault="00B97BB4" w:rsidP="009A7BEA">
            <w:pPr>
              <w:pStyle w:val="TAL"/>
              <w:rPr>
                <w:ins w:id="283" w:author="XI WANG" w:date="2021-08-05T15:37:00Z"/>
                <w:kern w:val="2"/>
              </w:rPr>
            </w:pPr>
            <w:ins w:id="284" w:author="XI WANG" w:date="2021-08-05T15:37:00Z">
              <w:r w:rsidRPr="00300D74">
                <w:rPr>
                  <w:kern w:val="2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5330" w14:textId="77777777" w:rsidR="00B97BB4" w:rsidRPr="00300D74" w:rsidRDefault="00B97BB4" w:rsidP="009A7BEA">
            <w:pPr>
              <w:pStyle w:val="TAL"/>
              <w:rPr>
                <w:ins w:id="285" w:author="XI WANG" w:date="2021-08-05T15:37:00Z"/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4BD3" w14:textId="77777777" w:rsidR="00B97BB4" w:rsidRPr="00300D74" w:rsidRDefault="00B97BB4" w:rsidP="009A7BEA">
            <w:pPr>
              <w:pStyle w:val="TAL"/>
              <w:rPr>
                <w:ins w:id="286" w:author="XI WANG" w:date="2021-08-05T15:37:00Z"/>
                <w:kern w:val="2"/>
              </w:rPr>
            </w:pPr>
            <w:proofErr w:type="spellStart"/>
            <w:ins w:id="287" w:author="XI WANG" w:date="2021-08-05T15:37:00Z">
              <w:r w:rsidRPr="00300D74">
                <w:rPr>
                  <w:lang w:eastAsia="zh-CN"/>
                </w:rPr>
                <w:t>pc</w:t>
              </w:r>
              <w:r w:rsidRPr="00300D74">
                <w:rPr>
                  <w:kern w:val="2"/>
                  <w:lang w:eastAsia="zh-CN"/>
                </w:rPr>
                <w:t>_</w:t>
              </w:r>
              <w:r w:rsidRPr="00300D74">
                <w:rPr>
                  <w:kern w:val="2"/>
                </w:rPr>
                <w:t>NB</w:t>
              </w:r>
              <w:r w:rsidRPr="00300D74">
                <w:rPr>
                  <w:kern w:val="2"/>
                  <w:lang w:eastAsia="zh-CN"/>
                </w:rPr>
                <w:t>_</w:t>
              </w:r>
              <w:r w:rsidRPr="00300D74">
                <w:rPr>
                  <w:lang w:eastAsia="zh-CN"/>
                </w:rPr>
                <w:t>MultiTone</w:t>
              </w:r>
              <w:proofErr w:type="spellEnd"/>
            </w:ins>
          </w:p>
        </w:tc>
      </w:tr>
      <w:tr w:rsidR="00B97BB4" w:rsidRPr="00300D74" w14:paraId="767B6D37" w14:textId="77777777" w:rsidTr="009A7BEA">
        <w:trPr>
          <w:ins w:id="288" w:author="XI WANG" w:date="2021-08-05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7E6A" w14:textId="2B96BC2A" w:rsidR="00B97BB4" w:rsidRPr="00300D74" w:rsidRDefault="00554336" w:rsidP="009A7BEA">
            <w:pPr>
              <w:pStyle w:val="TAL"/>
              <w:rPr>
                <w:ins w:id="289" w:author="XI WANG" w:date="2021-08-05T15:37:00Z"/>
                <w:kern w:val="2"/>
              </w:rPr>
            </w:pPr>
            <w:ins w:id="290" w:author="XI WANG" w:date="2021-08-05T15:37:00Z">
              <w:r w:rsidRPr="00300D74">
                <w:rPr>
                  <w:rFonts w:eastAsia="等线"/>
                  <w:kern w:val="2"/>
                  <w:lang w:eastAsia="zh-CN"/>
                </w:rPr>
                <w:t xml:space="preserve">            </w:t>
              </w:r>
              <w:r>
                <w:rPr>
                  <w:rFonts w:eastAsia="等线"/>
                  <w:kern w:val="2"/>
                  <w:lang w:eastAsia="zh-CN"/>
                </w:rPr>
                <w:t xml:space="preserve">        </w:t>
              </w:r>
              <w:r w:rsidR="00B97BB4" w:rsidRPr="00300D74">
                <w:rPr>
                  <w:kern w:val="2"/>
                </w:rPr>
                <w:t>multiCarrier-r13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6400" w14:textId="77777777" w:rsidR="00B97BB4" w:rsidRPr="00300D74" w:rsidRDefault="00B97BB4" w:rsidP="009A7BEA">
            <w:pPr>
              <w:pStyle w:val="TAL"/>
              <w:rPr>
                <w:ins w:id="291" w:author="XI WANG" w:date="2021-08-05T15:37:00Z"/>
                <w:kern w:val="2"/>
              </w:rPr>
            </w:pPr>
            <w:ins w:id="292" w:author="XI WANG" w:date="2021-08-05T15:37:00Z">
              <w:r w:rsidRPr="00300D74">
                <w:rPr>
                  <w:kern w:val="2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3661" w14:textId="77777777" w:rsidR="00B97BB4" w:rsidRPr="00300D74" w:rsidRDefault="00B97BB4" w:rsidP="009A7BEA">
            <w:pPr>
              <w:pStyle w:val="TAL"/>
              <w:rPr>
                <w:ins w:id="293" w:author="XI WANG" w:date="2021-08-05T15:37:00Z"/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1409" w14:textId="77777777" w:rsidR="00B97BB4" w:rsidRPr="00300D74" w:rsidRDefault="00B97BB4" w:rsidP="009A7BEA">
            <w:pPr>
              <w:pStyle w:val="TAL"/>
              <w:rPr>
                <w:ins w:id="294" w:author="XI WANG" w:date="2021-08-05T15:37:00Z"/>
                <w:kern w:val="2"/>
                <w:lang w:eastAsia="zh-CN"/>
              </w:rPr>
            </w:pPr>
            <w:proofErr w:type="spellStart"/>
            <w:ins w:id="295" w:author="XI WANG" w:date="2021-08-05T15:37:00Z">
              <w:r w:rsidRPr="00300D74">
                <w:rPr>
                  <w:kern w:val="2"/>
                </w:rPr>
                <w:t>pc</w:t>
              </w:r>
              <w:r w:rsidRPr="00300D74">
                <w:rPr>
                  <w:kern w:val="2"/>
                  <w:lang w:eastAsia="zh-CN"/>
                </w:rPr>
                <w:t>_</w:t>
              </w:r>
              <w:r w:rsidRPr="00300D74">
                <w:rPr>
                  <w:kern w:val="2"/>
                </w:rPr>
                <w:t>NB</w:t>
              </w:r>
              <w:r w:rsidRPr="00300D74">
                <w:rPr>
                  <w:kern w:val="2"/>
                  <w:lang w:eastAsia="zh-CN"/>
                </w:rPr>
                <w:t>_M</w:t>
              </w:r>
              <w:r w:rsidRPr="00300D74">
                <w:rPr>
                  <w:kern w:val="2"/>
                </w:rPr>
                <w:t>ultiCarrier</w:t>
              </w:r>
              <w:proofErr w:type="spellEnd"/>
            </w:ins>
          </w:p>
        </w:tc>
      </w:tr>
      <w:tr w:rsidR="00B97BB4" w:rsidRPr="00300D74" w14:paraId="4EDFF473" w14:textId="77777777" w:rsidTr="009A7BEA">
        <w:trPr>
          <w:ins w:id="296" w:author="XI WANG" w:date="2021-08-05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6239" w14:textId="5673F719" w:rsidR="00B97BB4" w:rsidRPr="00300D74" w:rsidRDefault="000055DD" w:rsidP="003C1A8F">
            <w:pPr>
              <w:keepNext/>
              <w:keepLines/>
              <w:spacing w:after="0"/>
              <w:rPr>
                <w:ins w:id="297" w:author="XI WANG" w:date="2021-08-05T15:37:00Z"/>
                <w:rFonts w:ascii="Arial" w:eastAsia="等线" w:hAnsi="Arial"/>
                <w:kern w:val="2"/>
                <w:sz w:val="18"/>
                <w:lang w:eastAsia="zh-CN"/>
              </w:rPr>
            </w:pPr>
            <w:ins w:id="298" w:author="XI WANG" w:date="2021-08-05T15:37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</w:t>
              </w:r>
            </w:ins>
            <w:ins w:id="299" w:author="XI WANG" w:date="2021-08-05T15:38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08F7" w14:textId="77777777" w:rsidR="00B97BB4" w:rsidRPr="00300D74" w:rsidRDefault="00B97BB4" w:rsidP="003C1A8F">
            <w:pPr>
              <w:keepNext/>
              <w:keepLines/>
              <w:spacing w:after="0"/>
              <w:rPr>
                <w:ins w:id="300" w:author="XI WANG" w:date="2021-08-05T15:37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A0B4" w14:textId="77777777" w:rsidR="00B97BB4" w:rsidRPr="00300D74" w:rsidRDefault="00B97BB4" w:rsidP="003C1A8F">
            <w:pPr>
              <w:keepNext/>
              <w:keepLines/>
              <w:spacing w:after="0"/>
              <w:rPr>
                <w:ins w:id="301" w:author="XI WANG" w:date="2021-08-05T15:37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0357" w14:textId="77777777" w:rsidR="00B97BB4" w:rsidRPr="00300D74" w:rsidRDefault="00B97BB4" w:rsidP="003C1A8F">
            <w:pPr>
              <w:keepNext/>
              <w:keepLines/>
              <w:spacing w:after="0"/>
              <w:rPr>
                <w:ins w:id="302" w:author="XI WANG" w:date="2021-08-05T15:37:00Z"/>
                <w:rFonts w:ascii="Arial" w:eastAsia="等线" w:hAnsi="Arial"/>
                <w:kern w:val="2"/>
                <w:sz w:val="18"/>
              </w:rPr>
            </w:pPr>
          </w:p>
        </w:tc>
      </w:tr>
      <w:tr w:rsidR="003C1A8F" w:rsidRPr="00300D74" w14:paraId="62CD7A15" w14:textId="77777777" w:rsidTr="009A7BEA">
        <w:trPr>
          <w:ins w:id="303" w:author="XI WANG" w:date="2021-08-05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7B30" w14:textId="2F554698" w:rsidR="003C1A8F" w:rsidRPr="00300D74" w:rsidRDefault="003C1A8F" w:rsidP="003C1A8F">
            <w:pPr>
              <w:keepNext/>
              <w:keepLines/>
              <w:spacing w:after="0"/>
              <w:rPr>
                <w:ins w:id="304" w:author="XI WANG" w:date="2021-08-05T15:23:00Z"/>
                <w:rFonts w:ascii="Arial" w:eastAsia="等线" w:hAnsi="Arial"/>
                <w:kern w:val="2"/>
                <w:sz w:val="18"/>
              </w:rPr>
            </w:pPr>
            <w:ins w:id="305" w:author="XI WANG" w:date="2021-08-05T15:23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</w:t>
              </w:r>
            </w:ins>
            <w:ins w:id="306" w:author="XI WANG" w:date="2021-08-05T15:34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  <w:r w:rsidRPr="00EF4FCF">
                <w:rPr>
                  <w:rFonts w:ascii="Arial" w:eastAsia="等线" w:hAnsi="Arial"/>
                  <w:kern w:val="2"/>
                  <w:sz w:val="18"/>
                  <w:lang w:eastAsia="zh-CN"/>
                </w:rPr>
                <w:t>phyLayerParametersRel14-r15</w:t>
              </w:r>
            </w:ins>
            <w:ins w:id="307" w:author="XI WANG" w:date="2021-08-05T15:39:00Z">
              <w:r w:rsidR="00160DB9" w:rsidRPr="00300D74">
                <w:rPr>
                  <w:rFonts w:ascii="Arial" w:eastAsia="等线" w:hAnsi="Arial"/>
                  <w:kern w:val="2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B58E" w14:textId="77777777" w:rsidR="003C1A8F" w:rsidRPr="00300D74" w:rsidRDefault="003C1A8F" w:rsidP="003C1A8F">
            <w:pPr>
              <w:keepNext/>
              <w:keepLines/>
              <w:spacing w:after="0"/>
              <w:rPr>
                <w:ins w:id="308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EF9D" w14:textId="77777777" w:rsidR="003C1A8F" w:rsidRPr="00300D74" w:rsidRDefault="003C1A8F" w:rsidP="003C1A8F">
            <w:pPr>
              <w:keepNext/>
              <w:keepLines/>
              <w:spacing w:after="0"/>
              <w:rPr>
                <w:ins w:id="309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2A96" w14:textId="77777777" w:rsidR="003C1A8F" w:rsidRPr="00300D74" w:rsidRDefault="003C1A8F" w:rsidP="003C1A8F">
            <w:pPr>
              <w:keepNext/>
              <w:keepLines/>
              <w:spacing w:after="0"/>
              <w:rPr>
                <w:ins w:id="310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</w:tr>
      <w:tr w:rsidR="00C601FF" w:rsidRPr="00300D74" w14:paraId="11465B9F" w14:textId="77777777" w:rsidTr="009A7BEA">
        <w:trPr>
          <w:ins w:id="311" w:author="XI WANG" w:date="2021-08-05T15:3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1D98" w14:textId="5E3E0C8B" w:rsidR="00C601FF" w:rsidRPr="00300D74" w:rsidRDefault="00C601FF" w:rsidP="009A7BEA">
            <w:pPr>
              <w:keepNext/>
              <w:keepLines/>
              <w:spacing w:after="0"/>
              <w:rPr>
                <w:ins w:id="312" w:author="XI WANG" w:date="2021-08-05T15:38:00Z"/>
                <w:rFonts w:ascii="Arial" w:eastAsia="等线" w:hAnsi="Arial"/>
                <w:kern w:val="2"/>
                <w:sz w:val="18"/>
                <w:lang w:eastAsia="zh-CN"/>
              </w:rPr>
            </w:pPr>
            <w:ins w:id="313" w:author="XI WANG" w:date="2021-08-05T15:38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</w:t>
              </w:r>
              <w:r>
                <w:rPr>
                  <w:rFonts w:eastAsia="等线"/>
                  <w:kern w:val="2"/>
                  <w:lang w:eastAsia="zh-CN"/>
                </w:rPr>
                <w:t xml:space="preserve">  </w:t>
              </w:r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>multiCarrier-NPRACH-r14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4615" w14:textId="77777777" w:rsidR="00C601FF" w:rsidRPr="00300D74" w:rsidRDefault="00C601FF" w:rsidP="009A7BEA">
            <w:pPr>
              <w:keepNext/>
              <w:keepLines/>
              <w:spacing w:after="0"/>
              <w:rPr>
                <w:ins w:id="314" w:author="XI WANG" w:date="2021-08-05T15:38:00Z"/>
                <w:rFonts w:ascii="Arial" w:eastAsia="等线" w:hAnsi="Arial"/>
                <w:kern w:val="2"/>
                <w:sz w:val="18"/>
              </w:rPr>
            </w:pPr>
            <w:ins w:id="315" w:author="XI WANG" w:date="2021-08-05T15:38:00Z">
              <w:r w:rsidRPr="00300D74">
                <w:rPr>
                  <w:rFonts w:ascii="Arial" w:eastAsia="等线" w:hAnsi="Arial"/>
                  <w:kern w:val="2"/>
                  <w:sz w:val="18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62D5" w14:textId="77777777" w:rsidR="00C601FF" w:rsidRPr="00300D74" w:rsidRDefault="00C601FF" w:rsidP="009A7BEA">
            <w:pPr>
              <w:keepNext/>
              <w:keepLines/>
              <w:spacing w:after="0"/>
              <w:rPr>
                <w:ins w:id="316" w:author="XI WANG" w:date="2021-08-05T15:38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38A2" w14:textId="77777777" w:rsidR="00C601FF" w:rsidRPr="00300D74" w:rsidRDefault="00C601FF" w:rsidP="009A7BEA">
            <w:pPr>
              <w:keepNext/>
              <w:keepLines/>
              <w:spacing w:after="0"/>
              <w:rPr>
                <w:ins w:id="317" w:author="XI WANG" w:date="2021-08-05T15:38:00Z"/>
                <w:rFonts w:ascii="Arial" w:eastAsia="等线" w:hAnsi="Arial"/>
                <w:kern w:val="2"/>
                <w:sz w:val="18"/>
              </w:rPr>
            </w:pPr>
            <w:proofErr w:type="spellStart"/>
            <w:ins w:id="318" w:author="XI WANG" w:date="2021-08-05T15:38:00Z">
              <w:r w:rsidRPr="00300D74">
                <w:rPr>
                  <w:rFonts w:ascii="Arial" w:eastAsia="等线" w:hAnsi="Arial"/>
                  <w:kern w:val="2"/>
                  <w:sz w:val="18"/>
                </w:rPr>
                <w:t>pc_NB_MultiCarrier_NPRACH</w:t>
              </w:r>
              <w:proofErr w:type="spellEnd"/>
            </w:ins>
          </w:p>
        </w:tc>
      </w:tr>
      <w:tr w:rsidR="00C601FF" w:rsidRPr="00300D74" w14:paraId="5A8C452B" w14:textId="77777777" w:rsidTr="009A7BEA">
        <w:trPr>
          <w:ins w:id="319" w:author="XI WANG" w:date="2021-08-05T15:3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A226" w14:textId="5F3BE14E" w:rsidR="00C601FF" w:rsidRPr="00300D74" w:rsidRDefault="00C601FF" w:rsidP="009A7BEA">
            <w:pPr>
              <w:keepNext/>
              <w:keepLines/>
              <w:spacing w:after="0"/>
              <w:rPr>
                <w:ins w:id="320" w:author="XI WANG" w:date="2021-08-05T15:38:00Z"/>
                <w:rFonts w:ascii="Arial" w:eastAsia="等线" w:hAnsi="Arial"/>
                <w:kern w:val="2"/>
                <w:sz w:val="18"/>
                <w:lang w:eastAsia="zh-CN"/>
              </w:rPr>
            </w:pPr>
            <w:ins w:id="321" w:author="XI WANG" w:date="2021-08-05T15:38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</w:t>
              </w:r>
              <w:r>
                <w:rPr>
                  <w:rFonts w:eastAsia="等线"/>
                  <w:kern w:val="2"/>
                  <w:lang w:eastAsia="zh-CN"/>
                </w:rPr>
                <w:t xml:space="preserve">  </w:t>
              </w:r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>twoHARQ-Processes-r14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7F45" w14:textId="77777777" w:rsidR="00C601FF" w:rsidRPr="00300D74" w:rsidRDefault="00C601FF" w:rsidP="009A7BEA">
            <w:pPr>
              <w:keepNext/>
              <w:keepLines/>
              <w:spacing w:after="0"/>
              <w:rPr>
                <w:ins w:id="322" w:author="XI WANG" w:date="2021-08-05T15:38:00Z"/>
                <w:rFonts w:ascii="Arial" w:eastAsia="等线" w:hAnsi="Arial"/>
                <w:kern w:val="2"/>
                <w:sz w:val="18"/>
              </w:rPr>
            </w:pPr>
            <w:ins w:id="323" w:author="XI WANG" w:date="2021-08-05T15:38:00Z">
              <w:r w:rsidRPr="00300D74">
                <w:rPr>
                  <w:rFonts w:ascii="Arial" w:eastAsia="等线" w:hAnsi="Arial"/>
                  <w:kern w:val="2"/>
                  <w:sz w:val="18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5063" w14:textId="77777777" w:rsidR="00C601FF" w:rsidRPr="00300D74" w:rsidRDefault="00C601FF" w:rsidP="009A7BEA">
            <w:pPr>
              <w:keepNext/>
              <w:keepLines/>
              <w:spacing w:after="0"/>
              <w:rPr>
                <w:ins w:id="324" w:author="XI WANG" w:date="2021-08-05T15:38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A309" w14:textId="77777777" w:rsidR="00C601FF" w:rsidRPr="00300D74" w:rsidRDefault="00C601FF" w:rsidP="009A7BEA">
            <w:pPr>
              <w:keepNext/>
              <w:keepLines/>
              <w:spacing w:after="0"/>
              <w:rPr>
                <w:ins w:id="325" w:author="XI WANG" w:date="2021-08-05T15:38:00Z"/>
                <w:rFonts w:ascii="Arial" w:eastAsia="等线" w:hAnsi="Arial"/>
                <w:kern w:val="2"/>
                <w:sz w:val="18"/>
              </w:rPr>
            </w:pPr>
            <w:proofErr w:type="spellStart"/>
            <w:ins w:id="326" w:author="XI WANG" w:date="2021-08-05T15:38:00Z">
              <w:r w:rsidRPr="00300D74">
                <w:rPr>
                  <w:rFonts w:ascii="Arial" w:eastAsia="等线" w:hAnsi="Arial"/>
                  <w:kern w:val="2"/>
                  <w:sz w:val="18"/>
                </w:rPr>
                <w:t>pc_NB_TwoHARQ_Processes</w:t>
              </w:r>
              <w:proofErr w:type="spellEnd"/>
            </w:ins>
          </w:p>
        </w:tc>
      </w:tr>
      <w:tr w:rsidR="0093151D" w:rsidRPr="00300D74" w14:paraId="7AF4B2A7" w14:textId="77777777" w:rsidTr="009A7BEA">
        <w:trPr>
          <w:ins w:id="327" w:author="XI WANG" w:date="2021-08-05T15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1B93" w14:textId="19F93615" w:rsidR="0093151D" w:rsidRPr="00300D74" w:rsidRDefault="0093151D" w:rsidP="003C1A8F">
            <w:pPr>
              <w:keepNext/>
              <w:keepLines/>
              <w:spacing w:after="0"/>
              <w:rPr>
                <w:ins w:id="328" w:author="XI WANG" w:date="2021-08-05T15:39:00Z"/>
                <w:rFonts w:ascii="Arial" w:eastAsia="等线" w:hAnsi="Arial"/>
                <w:kern w:val="2"/>
                <w:sz w:val="18"/>
                <w:lang w:eastAsia="zh-CN"/>
              </w:rPr>
            </w:pPr>
            <w:ins w:id="329" w:author="XI WANG" w:date="2021-08-05T15:39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A694" w14:textId="77777777" w:rsidR="0093151D" w:rsidRPr="00300D74" w:rsidRDefault="0093151D" w:rsidP="003C1A8F">
            <w:pPr>
              <w:keepNext/>
              <w:keepLines/>
              <w:spacing w:after="0"/>
              <w:rPr>
                <w:ins w:id="330" w:author="XI WANG" w:date="2021-08-05T15:39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3CE1" w14:textId="77777777" w:rsidR="0093151D" w:rsidRPr="00300D74" w:rsidRDefault="0093151D" w:rsidP="003C1A8F">
            <w:pPr>
              <w:keepNext/>
              <w:keepLines/>
              <w:spacing w:after="0"/>
              <w:rPr>
                <w:ins w:id="331" w:author="XI WANG" w:date="2021-08-05T15:39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57A8" w14:textId="77777777" w:rsidR="0093151D" w:rsidRPr="00300D74" w:rsidRDefault="0093151D" w:rsidP="003C1A8F">
            <w:pPr>
              <w:keepNext/>
              <w:keepLines/>
              <w:spacing w:after="0"/>
              <w:rPr>
                <w:ins w:id="332" w:author="XI WANG" w:date="2021-08-05T15:39:00Z"/>
                <w:rFonts w:ascii="Arial" w:eastAsia="等线" w:hAnsi="Arial"/>
                <w:kern w:val="2"/>
                <w:sz w:val="18"/>
              </w:rPr>
            </w:pPr>
          </w:p>
        </w:tc>
      </w:tr>
      <w:tr w:rsidR="003C1A8F" w:rsidRPr="00300D74" w14:paraId="744405F7" w14:textId="77777777" w:rsidTr="009A7BEA">
        <w:trPr>
          <w:ins w:id="333" w:author="XI WANG" w:date="2021-08-05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5D4E" w14:textId="681CEAA3" w:rsidR="003C1A8F" w:rsidRPr="00300D74" w:rsidRDefault="003C1A8F" w:rsidP="003C1A8F">
            <w:pPr>
              <w:keepNext/>
              <w:keepLines/>
              <w:spacing w:after="0"/>
              <w:rPr>
                <w:ins w:id="334" w:author="XI WANG" w:date="2021-08-05T15:23:00Z"/>
                <w:rFonts w:ascii="Arial" w:eastAsia="等线" w:hAnsi="Arial"/>
                <w:kern w:val="2"/>
                <w:sz w:val="18"/>
              </w:rPr>
            </w:pPr>
            <w:ins w:id="335" w:author="XI WANG" w:date="2021-08-05T15:23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</w:t>
              </w:r>
            </w:ins>
            <w:ins w:id="336" w:author="XI WANG" w:date="2021-08-05T15:34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337" w:author="XI WANG" w:date="2021-08-05T15:23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</w:t>
              </w:r>
            </w:ins>
            <w:ins w:id="338" w:author="XI WANG" w:date="2021-08-05T15:34:00Z">
              <w:r w:rsidRPr="00EF4FCF">
                <w:rPr>
                  <w:rFonts w:ascii="Arial" w:eastAsia="等线" w:hAnsi="Arial"/>
                  <w:kern w:val="2"/>
                  <w:sz w:val="18"/>
                  <w:lang w:eastAsia="zh-CN"/>
                </w:rPr>
                <w:t>phyLayerParameters-v1530</w:t>
              </w:r>
            </w:ins>
            <w:ins w:id="339" w:author="XI WANG" w:date="2021-08-05T15:41:00Z">
              <w:r w:rsidR="00526645" w:rsidRPr="00300D74">
                <w:rPr>
                  <w:rFonts w:ascii="Arial" w:eastAsia="等线" w:hAnsi="Arial"/>
                  <w:kern w:val="2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65D6" w14:textId="77777777" w:rsidR="003C1A8F" w:rsidRPr="00300D74" w:rsidRDefault="003C1A8F" w:rsidP="003C1A8F">
            <w:pPr>
              <w:keepNext/>
              <w:keepLines/>
              <w:spacing w:after="0"/>
              <w:rPr>
                <w:ins w:id="340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76D1" w14:textId="77777777" w:rsidR="003C1A8F" w:rsidRPr="00300D74" w:rsidRDefault="003C1A8F" w:rsidP="003C1A8F">
            <w:pPr>
              <w:keepNext/>
              <w:keepLines/>
              <w:spacing w:after="0"/>
              <w:rPr>
                <w:ins w:id="341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12FC" w14:textId="77777777" w:rsidR="003C1A8F" w:rsidRPr="00300D74" w:rsidRDefault="003C1A8F" w:rsidP="003C1A8F">
            <w:pPr>
              <w:keepNext/>
              <w:keepLines/>
              <w:spacing w:after="0"/>
              <w:rPr>
                <w:ins w:id="342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</w:tr>
      <w:tr w:rsidR="00E2767F" w:rsidRPr="00300D74" w14:paraId="2137AAD8" w14:textId="77777777" w:rsidTr="004B2425">
        <w:trPr>
          <w:ins w:id="343" w:author="XI WANG" w:date="2021-08-05T15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F267" w14:textId="5064A805" w:rsidR="00E2767F" w:rsidRPr="00300D74" w:rsidRDefault="00E2767F" w:rsidP="00E2767F">
            <w:pPr>
              <w:keepNext/>
              <w:keepLines/>
              <w:spacing w:after="0"/>
              <w:rPr>
                <w:ins w:id="344" w:author="XI WANG" w:date="2021-08-05T15:40:00Z"/>
                <w:rFonts w:ascii="Arial" w:eastAsia="等线" w:hAnsi="Arial"/>
                <w:kern w:val="2"/>
                <w:sz w:val="18"/>
                <w:lang w:eastAsia="zh-CN"/>
              </w:rPr>
            </w:pPr>
            <w:ins w:id="345" w:author="XI WANG" w:date="2021-08-05T15:40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lastRenderedPageBreak/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</w:t>
              </w:r>
            </w:ins>
            <w:ins w:id="346" w:author="XI WANG" w:date="2021-08-05T15:41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347" w:author="XI WANG" w:date="2021-08-05T15:40:00Z">
              <w:r w:rsidRPr="00266D8C">
                <w:rPr>
                  <w:rFonts w:ascii="Arial" w:eastAsia="等线" w:hAnsi="Arial"/>
                  <w:kern w:val="2"/>
                  <w:sz w:val="18"/>
                  <w:lang w:eastAsia="zh-CN"/>
                </w:rPr>
                <w:t>mixedOperationMode-r15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38BA" w14:textId="766A6A56" w:rsidR="00E2767F" w:rsidRPr="00300D74" w:rsidRDefault="00E2767F" w:rsidP="00E2767F">
            <w:pPr>
              <w:keepNext/>
              <w:keepLines/>
              <w:spacing w:after="0"/>
              <w:rPr>
                <w:ins w:id="348" w:author="XI WANG" w:date="2021-08-05T15:40:00Z"/>
                <w:rFonts w:ascii="Arial" w:eastAsia="等线" w:hAnsi="Arial"/>
                <w:kern w:val="2"/>
                <w:sz w:val="18"/>
              </w:rPr>
            </w:pPr>
            <w:ins w:id="349" w:author="XI WANG" w:date="2021-08-16T14:44:00Z">
              <w:r w:rsidRPr="0008703F">
                <w:rPr>
                  <w:rFonts w:ascii="Arial" w:eastAsia="等线" w:hAnsi="Arial"/>
                  <w:kern w:val="2"/>
                  <w:sz w:val="18"/>
                  <w:highlight w:val="yellow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1335" w14:textId="77777777" w:rsidR="00E2767F" w:rsidRPr="00300D74" w:rsidRDefault="00E2767F" w:rsidP="00E2767F">
            <w:pPr>
              <w:keepNext/>
              <w:keepLines/>
              <w:spacing w:after="0"/>
              <w:rPr>
                <w:ins w:id="350" w:author="XI WANG" w:date="2021-08-05T15:4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B7B6" w14:textId="6B7E6345" w:rsidR="00E2767F" w:rsidRPr="00300D74" w:rsidRDefault="00E2767F" w:rsidP="00E2767F">
            <w:pPr>
              <w:keepNext/>
              <w:keepLines/>
              <w:spacing w:after="0"/>
              <w:rPr>
                <w:ins w:id="351" w:author="XI WANG" w:date="2021-08-05T15:40:00Z"/>
                <w:rFonts w:ascii="Arial" w:eastAsia="等线" w:hAnsi="Arial"/>
                <w:kern w:val="2"/>
                <w:sz w:val="18"/>
              </w:rPr>
            </w:pPr>
            <w:proofErr w:type="spellStart"/>
            <w:ins w:id="352" w:author="XI WANG" w:date="2021-08-16T14:44:00Z">
              <w:r w:rsidRPr="0008703F">
                <w:rPr>
                  <w:rFonts w:ascii="Arial" w:eastAsia="等线" w:hAnsi="Arial"/>
                  <w:kern w:val="2"/>
                  <w:sz w:val="18"/>
                  <w:highlight w:val="yellow"/>
                </w:rPr>
                <w:t>pc_NB_mixedOperationMode</w:t>
              </w:r>
            </w:ins>
            <w:proofErr w:type="spellEnd"/>
          </w:p>
        </w:tc>
      </w:tr>
      <w:tr w:rsidR="00E2767F" w:rsidRPr="00300D74" w14:paraId="3136A1EC" w14:textId="77777777" w:rsidTr="004B2425">
        <w:trPr>
          <w:ins w:id="353" w:author="XI WANG" w:date="2021-08-05T15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AB32" w14:textId="3D12D93B" w:rsidR="00E2767F" w:rsidRPr="00300D74" w:rsidRDefault="00E2767F" w:rsidP="00E2767F">
            <w:pPr>
              <w:keepNext/>
              <w:keepLines/>
              <w:spacing w:after="0"/>
              <w:rPr>
                <w:ins w:id="354" w:author="XI WANG" w:date="2021-08-05T15:40:00Z"/>
                <w:rFonts w:ascii="Arial" w:eastAsia="等线" w:hAnsi="Arial"/>
                <w:kern w:val="2"/>
                <w:sz w:val="18"/>
                <w:lang w:eastAsia="zh-CN"/>
              </w:rPr>
            </w:pPr>
            <w:ins w:id="355" w:author="XI WANG" w:date="2021-08-05T15:40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</w:t>
              </w:r>
            </w:ins>
            <w:ins w:id="356" w:author="XI WANG" w:date="2021-08-05T15:41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357" w:author="XI WANG" w:date="2021-08-05T15:40:00Z">
              <w:r w:rsidRPr="00266D8C">
                <w:rPr>
                  <w:rFonts w:ascii="Arial" w:eastAsia="等线" w:hAnsi="Arial"/>
                  <w:kern w:val="2"/>
                  <w:sz w:val="18"/>
                  <w:lang w:eastAsia="zh-CN"/>
                </w:rPr>
                <w:t>sr-WithHARQ-ACK-r15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6971" w14:textId="79111E5E" w:rsidR="00E2767F" w:rsidRPr="00300D74" w:rsidRDefault="00E2767F" w:rsidP="00E2767F">
            <w:pPr>
              <w:keepNext/>
              <w:keepLines/>
              <w:spacing w:after="0"/>
              <w:rPr>
                <w:ins w:id="358" w:author="XI WANG" w:date="2021-08-05T15:40:00Z"/>
                <w:rFonts w:ascii="Arial" w:eastAsia="等线" w:hAnsi="Arial"/>
                <w:kern w:val="2"/>
                <w:sz w:val="18"/>
              </w:rPr>
            </w:pPr>
            <w:ins w:id="359" w:author="XI WANG" w:date="2021-08-16T14:44:00Z">
              <w:r w:rsidRPr="0008703F">
                <w:rPr>
                  <w:rFonts w:ascii="Arial" w:eastAsia="等线" w:hAnsi="Arial"/>
                  <w:kern w:val="2"/>
                  <w:sz w:val="18"/>
                  <w:highlight w:val="yellow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EA72" w14:textId="77777777" w:rsidR="00E2767F" w:rsidRPr="00300D74" w:rsidRDefault="00E2767F" w:rsidP="00E2767F">
            <w:pPr>
              <w:keepNext/>
              <w:keepLines/>
              <w:spacing w:after="0"/>
              <w:rPr>
                <w:ins w:id="360" w:author="XI WANG" w:date="2021-08-05T15:4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DB74" w14:textId="20C6E49A" w:rsidR="00E2767F" w:rsidRPr="00300D74" w:rsidRDefault="00E2767F" w:rsidP="00E2767F">
            <w:pPr>
              <w:keepNext/>
              <w:keepLines/>
              <w:spacing w:after="0"/>
              <w:rPr>
                <w:ins w:id="361" w:author="XI WANG" w:date="2021-08-05T15:40:00Z"/>
                <w:rFonts w:ascii="Arial" w:eastAsia="等线" w:hAnsi="Arial"/>
                <w:kern w:val="2"/>
                <w:sz w:val="18"/>
              </w:rPr>
            </w:pPr>
            <w:proofErr w:type="spellStart"/>
            <w:ins w:id="362" w:author="XI WANG" w:date="2021-08-16T14:44:00Z">
              <w:r w:rsidRPr="0008703F">
                <w:rPr>
                  <w:rFonts w:ascii="Arial" w:eastAsia="等线" w:hAnsi="Arial"/>
                  <w:kern w:val="2"/>
                  <w:sz w:val="18"/>
                  <w:highlight w:val="yellow"/>
                </w:rPr>
                <w:t>pc_SR_WithHARQ_ACK</w:t>
              </w:r>
            </w:ins>
            <w:proofErr w:type="spellEnd"/>
          </w:p>
        </w:tc>
      </w:tr>
      <w:tr w:rsidR="00E2767F" w:rsidRPr="00300D74" w14:paraId="16E64593" w14:textId="77777777" w:rsidTr="004B2425">
        <w:trPr>
          <w:ins w:id="363" w:author="XI WANG" w:date="2021-08-05T15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761C" w14:textId="6CE45842" w:rsidR="00E2767F" w:rsidRPr="00300D74" w:rsidRDefault="00E2767F" w:rsidP="00E2767F">
            <w:pPr>
              <w:keepNext/>
              <w:keepLines/>
              <w:spacing w:after="0"/>
              <w:rPr>
                <w:ins w:id="364" w:author="XI WANG" w:date="2021-08-05T15:40:00Z"/>
                <w:rFonts w:ascii="Arial" w:eastAsia="等线" w:hAnsi="Arial"/>
                <w:kern w:val="2"/>
                <w:sz w:val="18"/>
                <w:lang w:eastAsia="zh-CN"/>
              </w:rPr>
            </w:pPr>
            <w:ins w:id="365" w:author="XI WANG" w:date="2021-08-05T15:40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</w:t>
              </w:r>
            </w:ins>
            <w:ins w:id="366" w:author="XI WANG" w:date="2021-08-05T15:41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367" w:author="XI WANG" w:date="2021-08-05T15:40:00Z">
              <w:r w:rsidRPr="00266D8C">
                <w:rPr>
                  <w:rFonts w:ascii="Arial" w:eastAsia="等线" w:hAnsi="Arial"/>
                  <w:kern w:val="2"/>
                  <w:sz w:val="18"/>
                  <w:lang w:eastAsia="zh-CN"/>
                </w:rPr>
                <w:t>sr-WithoutHARQ-ACK-r15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1F22" w14:textId="7659C1F0" w:rsidR="00E2767F" w:rsidRPr="00300D74" w:rsidRDefault="00E2767F" w:rsidP="00E2767F">
            <w:pPr>
              <w:keepNext/>
              <w:keepLines/>
              <w:spacing w:after="0"/>
              <w:rPr>
                <w:ins w:id="368" w:author="XI WANG" w:date="2021-08-05T15:40:00Z"/>
                <w:rFonts w:ascii="Arial" w:eastAsia="等线" w:hAnsi="Arial"/>
                <w:kern w:val="2"/>
                <w:sz w:val="18"/>
              </w:rPr>
            </w:pPr>
            <w:ins w:id="369" w:author="XI WANG" w:date="2021-08-16T14:44:00Z">
              <w:r w:rsidRPr="0008703F">
                <w:rPr>
                  <w:rFonts w:ascii="Arial" w:eastAsia="等线" w:hAnsi="Arial"/>
                  <w:kern w:val="2"/>
                  <w:sz w:val="18"/>
                  <w:highlight w:val="yellow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4B11" w14:textId="77777777" w:rsidR="00E2767F" w:rsidRPr="00300D74" w:rsidRDefault="00E2767F" w:rsidP="00E2767F">
            <w:pPr>
              <w:keepNext/>
              <w:keepLines/>
              <w:spacing w:after="0"/>
              <w:rPr>
                <w:ins w:id="370" w:author="XI WANG" w:date="2021-08-05T15:4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C4B5" w14:textId="6C71FCDC" w:rsidR="00E2767F" w:rsidRPr="00300D74" w:rsidRDefault="00E2767F" w:rsidP="00E2767F">
            <w:pPr>
              <w:keepNext/>
              <w:keepLines/>
              <w:spacing w:after="0"/>
              <w:rPr>
                <w:ins w:id="371" w:author="XI WANG" w:date="2021-08-05T15:40:00Z"/>
                <w:rFonts w:ascii="Arial" w:eastAsia="等线" w:hAnsi="Arial"/>
                <w:kern w:val="2"/>
                <w:sz w:val="18"/>
              </w:rPr>
            </w:pPr>
            <w:proofErr w:type="spellStart"/>
            <w:ins w:id="372" w:author="XI WANG" w:date="2021-08-16T14:44:00Z">
              <w:r w:rsidRPr="0008703F">
                <w:rPr>
                  <w:rFonts w:ascii="Arial" w:eastAsia="等线" w:hAnsi="Arial"/>
                  <w:kern w:val="2"/>
                  <w:sz w:val="18"/>
                  <w:highlight w:val="yellow"/>
                </w:rPr>
                <w:t>pc_SR_WithoutHARQ_ACK</w:t>
              </w:r>
            </w:ins>
            <w:proofErr w:type="spellEnd"/>
          </w:p>
        </w:tc>
      </w:tr>
      <w:tr w:rsidR="00E2767F" w:rsidRPr="00300D74" w14:paraId="47C9A26C" w14:textId="77777777" w:rsidTr="004B2425">
        <w:trPr>
          <w:ins w:id="373" w:author="XI WANG" w:date="2021-08-05T15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0D77" w14:textId="11E2C077" w:rsidR="00E2767F" w:rsidRPr="00300D74" w:rsidRDefault="00E2767F" w:rsidP="00E2767F">
            <w:pPr>
              <w:keepNext/>
              <w:keepLines/>
              <w:spacing w:after="0"/>
              <w:rPr>
                <w:ins w:id="374" w:author="XI WANG" w:date="2021-08-05T15:40:00Z"/>
                <w:rFonts w:ascii="Arial" w:eastAsia="等线" w:hAnsi="Arial"/>
                <w:kern w:val="2"/>
                <w:sz w:val="18"/>
                <w:lang w:eastAsia="zh-CN"/>
              </w:rPr>
            </w:pPr>
            <w:ins w:id="375" w:author="XI WANG" w:date="2021-08-05T15:40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</w:t>
              </w:r>
            </w:ins>
            <w:ins w:id="376" w:author="XI WANG" w:date="2021-08-05T15:41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377" w:author="XI WANG" w:date="2021-08-05T15:40:00Z">
              <w:r w:rsidRPr="00266D8C">
                <w:rPr>
                  <w:rFonts w:ascii="Arial" w:eastAsia="等线" w:hAnsi="Arial"/>
                  <w:kern w:val="2"/>
                  <w:sz w:val="18"/>
                  <w:lang w:eastAsia="zh-CN"/>
                </w:rPr>
                <w:t>nprach-Format2-r15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4408" w14:textId="1CB561AB" w:rsidR="00E2767F" w:rsidRPr="00300D74" w:rsidRDefault="00E2767F" w:rsidP="00E2767F">
            <w:pPr>
              <w:keepNext/>
              <w:keepLines/>
              <w:spacing w:after="0"/>
              <w:rPr>
                <w:ins w:id="378" w:author="XI WANG" w:date="2021-08-05T15:40:00Z"/>
                <w:rFonts w:ascii="Arial" w:eastAsia="等线" w:hAnsi="Arial"/>
                <w:kern w:val="2"/>
                <w:sz w:val="18"/>
              </w:rPr>
            </w:pPr>
            <w:ins w:id="379" w:author="XI WANG" w:date="2021-08-16T14:44:00Z">
              <w:r w:rsidRPr="0008703F">
                <w:rPr>
                  <w:rFonts w:ascii="Arial" w:eastAsia="等线" w:hAnsi="Arial"/>
                  <w:kern w:val="2"/>
                  <w:sz w:val="18"/>
                  <w:highlight w:val="yellow"/>
                </w:rPr>
                <w:t>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AA6B" w14:textId="77777777" w:rsidR="00E2767F" w:rsidRPr="00300D74" w:rsidRDefault="00E2767F" w:rsidP="00E2767F">
            <w:pPr>
              <w:keepNext/>
              <w:keepLines/>
              <w:spacing w:after="0"/>
              <w:rPr>
                <w:ins w:id="380" w:author="XI WANG" w:date="2021-08-05T15:4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9799" w14:textId="7570ABB8" w:rsidR="00E2767F" w:rsidRPr="00300D74" w:rsidRDefault="00E2767F" w:rsidP="00E2767F">
            <w:pPr>
              <w:keepNext/>
              <w:keepLines/>
              <w:spacing w:after="0"/>
              <w:rPr>
                <w:ins w:id="381" w:author="XI WANG" w:date="2021-08-05T15:40:00Z"/>
                <w:rFonts w:ascii="Arial" w:eastAsia="等线" w:hAnsi="Arial"/>
                <w:kern w:val="2"/>
                <w:sz w:val="18"/>
              </w:rPr>
            </w:pPr>
            <w:ins w:id="382" w:author="XI WANG" w:date="2021-08-16T14:44:00Z">
              <w:r w:rsidRPr="0008703F">
                <w:rPr>
                  <w:rFonts w:ascii="Arial" w:eastAsia="等线" w:hAnsi="Arial"/>
                  <w:kern w:val="2"/>
                  <w:sz w:val="18"/>
                  <w:highlight w:val="yellow"/>
                </w:rPr>
                <w:t>pc_NB_nprach_Format2</w:t>
              </w:r>
            </w:ins>
          </w:p>
        </w:tc>
      </w:tr>
      <w:tr w:rsidR="00E2767F" w:rsidRPr="00300D74" w14:paraId="4174CF86" w14:textId="77777777" w:rsidTr="004B2425">
        <w:trPr>
          <w:ins w:id="383" w:author="XI WANG" w:date="2021-08-05T15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A4F0" w14:textId="30BF3359" w:rsidR="00E2767F" w:rsidRPr="00300D74" w:rsidRDefault="00E2767F" w:rsidP="00E2767F">
            <w:pPr>
              <w:keepNext/>
              <w:keepLines/>
              <w:spacing w:after="0"/>
              <w:rPr>
                <w:ins w:id="384" w:author="XI WANG" w:date="2021-08-05T15:40:00Z"/>
                <w:rFonts w:ascii="Arial" w:eastAsia="等线" w:hAnsi="Arial"/>
                <w:kern w:val="2"/>
                <w:sz w:val="18"/>
                <w:lang w:eastAsia="zh-CN"/>
              </w:rPr>
            </w:pPr>
            <w:ins w:id="385" w:author="XI WANG" w:date="2021-08-05T15:40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</w:t>
              </w:r>
            </w:ins>
            <w:ins w:id="386" w:author="XI WANG" w:date="2021-08-05T15:41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387" w:author="XI WANG" w:date="2021-08-05T15:40:00Z">
              <w:r w:rsidRPr="00266D8C">
                <w:rPr>
                  <w:rFonts w:ascii="Arial" w:eastAsia="等线" w:hAnsi="Arial"/>
                  <w:kern w:val="2"/>
                  <w:sz w:val="18"/>
                  <w:lang w:eastAsia="zh-CN"/>
                </w:rPr>
                <w:t>additionalTransmissionSIB1-r15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9401" w14:textId="32144FAE" w:rsidR="00E2767F" w:rsidRPr="00300D74" w:rsidRDefault="00C5064E" w:rsidP="00E2767F">
            <w:pPr>
              <w:keepNext/>
              <w:keepLines/>
              <w:spacing w:after="0"/>
              <w:rPr>
                <w:ins w:id="388" w:author="XI WANG" w:date="2021-08-05T15:40:00Z"/>
                <w:rFonts w:ascii="Arial" w:eastAsia="等线" w:hAnsi="Arial"/>
                <w:kern w:val="2"/>
                <w:sz w:val="18"/>
              </w:rPr>
            </w:pPr>
            <w:ins w:id="389" w:author="XI WANG" w:date="2021-08-16T14:44:00Z">
              <w:r w:rsidRPr="00C5064E">
                <w:rPr>
                  <w:rFonts w:ascii="Arial" w:eastAsia="等线" w:hAnsi="Arial"/>
                  <w:kern w:val="2"/>
                  <w:sz w:val="18"/>
                  <w:highlight w:val="yellow"/>
                </w:rPr>
                <w:t>Not checked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DE48" w14:textId="77777777" w:rsidR="00E2767F" w:rsidRPr="00300D74" w:rsidRDefault="00E2767F" w:rsidP="00E2767F">
            <w:pPr>
              <w:keepNext/>
              <w:keepLines/>
              <w:spacing w:after="0"/>
              <w:rPr>
                <w:ins w:id="390" w:author="XI WANG" w:date="2021-08-05T15:4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23A2" w14:textId="42131DD2" w:rsidR="00E2767F" w:rsidRPr="00300D74" w:rsidRDefault="00E2767F" w:rsidP="00E2767F">
            <w:pPr>
              <w:keepNext/>
              <w:keepLines/>
              <w:spacing w:after="0"/>
              <w:rPr>
                <w:ins w:id="391" w:author="XI WANG" w:date="2021-08-05T15:40:00Z"/>
                <w:rFonts w:ascii="Arial" w:eastAsia="等线" w:hAnsi="Arial"/>
                <w:kern w:val="2"/>
                <w:sz w:val="18"/>
              </w:rPr>
            </w:pPr>
          </w:p>
        </w:tc>
      </w:tr>
      <w:tr w:rsidR="00E2767F" w:rsidRPr="00300D74" w14:paraId="03E8F020" w14:textId="77777777" w:rsidTr="004B2425">
        <w:trPr>
          <w:ins w:id="392" w:author="XI WANG" w:date="2021-08-05T15:4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8196" w14:textId="5223C8AA" w:rsidR="00E2767F" w:rsidRPr="00300D74" w:rsidRDefault="00E2767F" w:rsidP="00E2767F">
            <w:pPr>
              <w:keepNext/>
              <w:keepLines/>
              <w:spacing w:after="0"/>
              <w:rPr>
                <w:ins w:id="393" w:author="XI WANG" w:date="2021-08-05T15:40:00Z"/>
                <w:rFonts w:ascii="Arial" w:eastAsia="等线" w:hAnsi="Arial"/>
                <w:kern w:val="2"/>
                <w:sz w:val="18"/>
                <w:lang w:eastAsia="zh-CN"/>
              </w:rPr>
            </w:pPr>
            <w:ins w:id="394" w:author="XI WANG" w:date="2021-08-05T15:40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</w:t>
              </w:r>
            </w:ins>
            <w:ins w:id="395" w:author="XI WANG" w:date="2021-08-05T15:41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</w:t>
              </w:r>
            </w:ins>
            <w:ins w:id="396" w:author="XI WANG" w:date="2021-08-05T15:40:00Z">
              <w:r w:rsidRPr="00266D8C">
                <w:rPr>
                  <w:rFonts w:ascii="Arial" w:eastAsia="等线" w:hAnsi="Arial"/>
                  <w:kern w:val="2"/>
                  <w:sz w:val="18"/>
                  <w:lang w:eastAsia="zh-CN"/>
                </w:rPr>
                <w:t>npusch-3dot75kHz-SCS-TDD-r15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2D97" w14:textId="6FA82405" w:rsidR="00E2767F" w:rsidRPr="00300D74" w:rsidRDefault="00E2767F" w:rsidP="00E2767F">
            <w:pPr>
              <w:keepNext/>
              <w:keepLines/>
              <w:spacing w:after="0"/>
              <w:rPr>
                <w:ins w:id="397" w:author="XI WANG" w:date="2021-08-05T15:40:00Z"/>
                <w:rFonts w:ascii="Arial" w:eastAsia="等线" w:hAnsi="Arial"/>
                <w:kern w:val="2"/>
                <w:sz w:val="18"/>
              </w:rPr>
            </w:pPr>
            <w:bookmarkStart w:id="398" w:name="OLE_LINK78"/>
            <w:ins w:id="399" w:author="XI WANG" w:date="2021-08-05T15:43:00Z">
              <w:r w:rsidRPr="000002A6">
                <w:rPr>
                  <w:rFonts w:ascii="Arial" w:eastAsia="等线" w:hAnsi="Arial"/>
                  <w:kern w:val="2"/>
                  <w:sz w:val="18"/>
                </w:rPr>
                <w:t>Not checked</w:t>
              </w:r>
            </w:ins>
            <w:bookmarkEnd w:id="398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A204" w14:textId="77777777" w:rsidR="00E2767F" w:rsidRPr="00300D74" w:rsidRDefault="00E2767F" w:rsidP="00E2767F">
            <w:pPr>
              <w:keepNext/>
              <w:keepLines/>
              <w:spacing w:after="0"/>
              <w:rPr>
                <w:ins w:id="400" w:author="XI WANG" w:date="2021-08-05T15:4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5B14" w14:textId="2ECAF246" w:rsidR="00E2767F" w:rsidRPr="00300D74" w:rsidRDefault="00E2767F" w:rsidP="00E2767F">
            <w:pPr>
              <w:keepNext/>
              <w:keepLines/>
              <w:spacing w:after="0"/>
              <w:rPr>
                <w:ins w:id="401" w:author="XI WANG" w:date="2021-08-05T15:40:00Z"/>
                <w:rFonts w:ascii="Arial" w:eastAsia="等线" w:hAnsi="Arial"/>
                <w:kern w:val="2"/>
                <w:sz w:val="18"/>
              </w:rPr>
            </w:pPr>
          </w:p>
        </w:tc>
      </w:tr>
      <w:tr w:rsidR="00E2767F" w:rsidRPr="00300D74" w14:paraId="41C8F946" w14:textId="77777777" w:rsidTr="009A7BEA">
        <w:trPr>
          <w:ins w:id="402" w:author="XI WANG" w:date="2021-08-05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CC50" w14:textId="184A5227" w:rsidR="00E2767F" w:rsidRPr="00300D74" w:rsidRDefault="00E2767F" w:rsidP="00E2767F">
            <w:pPr>
              <w:keepNext/>
              <w:keepLines/>
              <w:spacing w:after="0"/>
              <w:rPr>
                <w:ins w:id="403" w:author="XI WANG" w:date="2021-08-05T15:23:00Z"/>
                <w:rFonts w:ascii="Arial" w:eastAsia="等线" w:hAnsi="Arial"/>
                <w:kern w:val="2"/>
                <w:sz w:val="18"/>
              </w:rPr>
            </w:pPr>
            <w:ins w:id="404" w:author="XI WANG" w:date="2021-08-05T15:41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155F" w14:textId="77777777" w:rsidR="00E2767F" w:rsidRPr="00300D74" w:rsidRDefault="00E2767F" w:rsidP="00E2767F">
            <w:pPr>
              <w:keepNext/>
              <w:keepLines/>
              <w:spacing w:after="0"/>
              <w:rPr>
                <w:ins w:id="405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9E2D" w14:textId="77777777" w:rsidR="00E2767F" w:rsidRPr="00300D74" w:rsidRDefault="00E2767F" w:rsidP="00E2767F">
            <w:pPr>
              <w:keepNext/>
              <w:keepLines/>
              <w:spacing w:after="0"/>
              <w:rPr>
                <w:ins w:id="406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F4D2" w14:textId="77777777" w:rsidR="00E2767F" w:rsidRPr="00300D74" w:rsidRDefault="00E2767F" w:rsidP="00E2767F">
            <w:pPr>
              <w:keepNext/>
              <w:keepLines/>
              <w:spacing w:after="0"/>
              <w:rPr>
                <w:ins w:id="407" w:author="XI WANG" w:date="2021-08-05T15:23:00Z"/>
                <w:rFonts w:ascii="Arial" w:eastAsia="等线" w:hAnsi="Arial"/>
                <w:kern w:val="2"/>
                <w:sz w:val="18"/>
              </w:rPr>
            </w:pPr>
          </w:p>
        </w:tc>
      </w:tr>
      <w:tr w:rsidR="00E2767F" w:rsidRPr="00300D74" w14:paraId="7EA1E0A0" w14:textId="77777777" w:rsidTr="009A7BEA">
        <w:trPr>
          <w:ins w:id="408" w:author="XI WANG" w:date="2021-08-05T15:1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0A82" w14:textId="44696794" w:rsidR="00E2767F" w:rsidRPr="00300D74" w:rsidRDefault="00E2767F" w:rsidP="00E2767F">
            <w:pPr>
              <w:keepNext/>
              <w:keepLines/>
              <w:spacing w:after="0"/>
              <w:rPr>
                <w:ins w:id="409" w:author="XI WANG" w:date="2021-08-05T15:14:00Z"/>
                <w:rFonts w:ascii="Arial" w:eastAsia="等线" w:hAnsi="Arial"/>
                <w:kern w:val="2"/>
                <w:sz w:val="18"/>
              </w:rPr>
            </w:pPr>
            <w:ins w:id="410" w:author="XI WANG" w:date="2021-08-05T15:14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</w:t>
              </w:r>
            </w:ins>
            <w:ins w:id="411" w:author="XI WANG" w:date="2021-08-05T15:24:00Z"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EED3" w14:textId="77777777" w:rsidR="00E2767F" w:rsidRPr="00300D74" w:rsidRDefault="00E2767F" w:rsidP="00E2767F">
            <w:pPr>
              <w:keepNext/>
              <w:keepLines/>
              <w:spacing w:after="0"/>
              <w:rPr>
                <w:ins w:id="412" w:author="XI WANG" w:date="2021-08-05T15:14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E713" w14:textId="77777777" w:rsidR="00E2767F" w:rsidRPr="00300D74" w:rsidRDefault="00E2767F" w:rsidP="00E2767F">
            <w:pPr>
              <w:keepNext/>
              <w:keepLines/>
              <w:spacing w:after="0"/>
              <w:rPr>
                <w:ins w:id="413" w:author="XI WANG" w:date="2021-08-05T15:14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963F" w14:textId="77777777" w:rsidR="00E2767F" w:rsidRPr="00300D74" w:rsidRDefault="00E2767F" w:rsidP="00E2767F">
            <w:pPr>
              <w:keepNext/>
              <w:keepLines/>
              <w:spacing w:after="0"/>
              <w:rPr>
                <w:ins w:id="414" w:author="XI WANG" w:date="2021-08-05T15:14:00Z"/>
                <w:rFonts w:ascii="Arial" w:eastAsia="等线" w:hAnsi="Arial"/>
                <w:kern w:val="2"/>
                <w:sz w:val="18"/>
              </w:rPr>
            </w:pPr>
          </w:p>
        </w:tc>
      </w:tr>
      <w:tr w:rsidR="00E2767F" w:rsidRPr="00300D74" w14:paraId="597AD58B" w14:textId="77777777" w:rsidTr="009A7BEA">
        <w:trPr>
          <w:ins w:id="415" w:author="XI WANG" w:date="2021-08-05T15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E694" w14:textId="77777777" w:rsidR="00E2767F" w:rsidRPr="00300D74" w:rsidRDefault="00E2767F" w:rsidP="00E2767F">
            <w:pPr>
              <w:keepNext/>
              <w:keepLines/>
              <w:spacing w:after="0"/>
              <w:rPr>
                <w:ins w:id="416" w:author="XI WANG" w:date="2021-08-05T15:22:00Z"/>
                <w:rFonts w:ascii="Arial" w:eastAsia="等线" w:hAnsi="Arial"/>
                <w:kern w:val="2"/>
                <w:sz w:val="18"/>
              </w:rPr>
            </w:pPr>
            <w:ins w:id="417" w:author="XI WANG" w:date="2021-08-05T15:22:00Z">
              <w:r w:rsidRPr="00300D74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</w:t>
              </w:r>
              <w:r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</w:t>
              </w:r>
              <w:proofErr w:type="spellStart"/>
              <w:r w:rsidRPr="00F840D2">
                <w:rPr>
                  <w:rFonts w:ascii="Arial" w:eastAsia="等线" w:hAnsi="Arial"/>
                  <w:kern w:val="2"/>
                  <w:sz w:val="18"/>
                  <w:lang w:eastAsia="zh-CN"/>
                </w:rPr>
                <w:t>nonCriticalExtension</w:t>
              </w:r>
              <w:proofErr w:type="spellEnd"/>
              <w:r w:rsidRPr="00300D74">
                <w:rPr>
                  <w:rFonts w:ascii="Arial" w:eastAsia="等线" w:hAnsi="Arial"/>
                  <w:kern w:val="2"/>
                  <w:sz w:val="18"/>
                </w:rPr>
                <w:t xml:space="preserve"> SEQUENCE {</w:t>
              </w:r>
              <w:r>
                <w:rPr>
                  <w:rFonts w:ascii="Arial" w:eastAsia="等线" w:hAnsi="Arial"/>
                  <w:kern w:val="2"/>
                  <w:sz w:val="18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A39E" w14:textId="77777777" w:rsidR="00E2767F" w:rsidRPr="00300D74" w:rsidRDefault="00E2767F" w:rsidP="00E2767F">
            <w:pPr>
              <w:keepNext/>
              <w:keepLines/>
              <w:spacing w:after="0"/>
              <w:rPr>
                <w:ins w:id="418" w:author="XI WANG" w:date="2021-08-05T15:22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B4CC" w14:textId="77777777" w:rsidR="00E2767F" w:rsidRPr="00300D74" w:rsidRDefault="00E2767F" w:rsidP="00E2767F">
            <w:pPr>
              <w:keepNext/>
              <w:keepLines/>
              <w:spacing w:after="0"/>
              <w:rPr>
                <w:ins w:id="419" w:author="XI WANG" w:date="2021-08-05T15:22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CC21" w14:textId="77777777" w:rsidR="00E2767F" w:rsidRPr="00300D74" w:rsidRDefault="00E2767F" w:rsidP="00E2767F">
            <w:pPr>
              <w:keepNext/>
              <w:keepLines/>
              <w:spacing w:after="0"/>
              <w:rPr>
                <w:ins w:id="420" w:author="XI WANG" w:date="2021-08-05T15:22:00Z"/>
                <w:rFonts w:ascii="Arial" w:eastAsia="等线" w:hAnsi="Arial"/>
                <w:kern w:val="2"/>
                <w:sz w:val="18"/>
              </w:rPr>
            </w:pPr>
          </w:p>
        </w:tc>
      </w:tr>
      <w:tr w:rsidR="00E2767F" w:rsidRPr="00300D74" w14:paraId="54A27AC7" w14:textId="77777777" w:rsidTr="009A7BEA">
        <w:trPr>
          <w:ins w:id="421" w:author="XI WANG" w:date="2021-08-05T15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52C2" w14:textId="26C75783" w:rsidR="00E2767F" w:rsidRPr="00300D74" w:rsidRDefault="00E2767F" w:rsidP="00E2767F">
            <w:pPr>
              <w:keepNext/>
              <w:keepLines/>
              <w:spacing w:after="0"/>
              <w:rPr>
                <w:ins w:id="422" w:author="XI WANG" w:date="2021-08-05T15:10:00Z"/>
                <w:rFonts w:ascii="Arial" w:eastAsia="等线" w:hAnsi="Arial"/>
                <w:kern w:val="2"/>
                <w:sz w:val="18"/>
              </w:rPr>
            </w:pPr>
            <w:ins w:id="423" w:author="XI WANG" w:date="2021-08-05T15:13:00Z">
              <w:r w:rsidRPr="00300D74">
                <w:rPr>
                  <w:rFonts w:ascii="Arial" w:eastAsia="等线" w:hAnsi="Arial"/>
                  <w:kern w:val="2"/>
                  <w:sz w:val="18"/>
                </w:rPr>
                <w:t xml:space="preserve">   </w:t>
              </w:r>
              <w:r>
                <w:rPr>
                  <w:rFonts w:ascii="Arial" w:eastAsia="等线" w:hAnsi="Arial"/>
                  <w:kern w:val="2"/>
                  <w:sz w:val="18"/>
                </w:rPr>
                <w:t xml:space="preserve">  </w:t>
              </w:r>
              <w:r w:rsidRPr="00300D74">
                <w:rPr>
                  <w:rFonts w:ascii="Arial" w:eastAsia="等线" w:hAnsi="Arial"/>
                  <w:kern w:val="2"/>
                  <w:sz w:val="18"/>
                </w:rPr>
                <w:t xml:space="preserve">       </w:t>
              </w:r>
            </w:ins>
            <w:ins w:id="424" w:author="XI WANG" w:date="2021-08-05T15:16:00Z">
              <w:r>
                <w:rPr>
                  <w:rFonts w:ascii="Arial" w:eastAsia="等线" w:hAnsi="Arial"/>
                  <w:kern w:val="2"/>
                  <w:sz w:val="18"/>
                </w:rPr>
                <w:t xml:space="preserve">  </w:t>
              </w:r>
            </w:ins>
            <w:ins w:id="425" w:author="XI WANG" w:date="2021-08-05T15:13:00Z">
              <w:r w:rsidRPr="00300D74">
                <w:rPr>
                  <w:rFonts w:ascii="Arial" w:eastAsia="等线" w:hAnsi="Arial"/>
                  <w:kern w:val="2"/>
                  <w:sz w:val="18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95A6" w14:textId="77777777" w:rsidR="00E2767F" w:rsidRPr="00300D74" w:rsidRDefault="00E2767F" w:rsidP="00E2767F">
            <w:pPr>
              <w:keepNext/>
              <w:keepLines/>
              <w:spacing w:after="0"/>
              <w:rPr>
                <w:ins w:id="426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CB7D" w14:textId="77777777" w:rsidR="00E2767F" w:rsidRPr="00300D74" w:rsidRDefault="00E2767F" w:rsidP="00E2767F">
            <w:pPr>
              <w:keepNext/>
              <w:keepLines/>
              <w:spacing w:after="0"/>
              <w:rPr>
                <w:ins w:id="427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2724" w14:textId="77777777" w:rsidR="00E2767F" w:rsidRPr="00300D74" w:rsidRDefault="00E2767F" w:rsidP="00E2767F">
            <w:pPr>
              <w:keepNext/>
              <w:keepLines/>
              <w:spacing w:after="0"/>
              <w:rPr>
                <w:ins w:id="428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</w:tr>
      <w:tr w:rsidR="00E2767F" w:rsidRPr="00300D74" w14:paraId="2D298AB7" w14:textId="77777777" w:rsidTr="009A7BEA">
        <w:trPr>
          <w:ins w:id="429" w:author="XI WANG" w:date="2021-08-05T15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4C60" w14:textId="63ACD770" w:rsidR="00E2767F" w:rsidRPr="00300D74" w:rsidRDefault="00E2767F" w:rsidP="00E2767F">
            <w:pPr>
              <w:keepNext/>
              <w:keepLines/>
              <w:spacing w:after="0"/>
              <w:rPr>
                <w:ins w:id="430" w:author="XI WANG" w:date="2021-08-05T15:10:00Z"/>
                <w:rFonts w:ascii="Arial" w:eastAsia="等线" w:hAnsi="Arial"/>
                <w:kern w:val="2"/>
                <w:sz w:val="18"/>
              </w:rPr>
            </w:pPr>
            <w:ins w:id="431" w:author="XI WANG" w:date="2021-08-05T15:11:00Z">
              <w:r w:rsidRPr="00300D74">
                <w:rPr>
                  <w:rFonts w:ascii="Arial" w:eastAsia="等线" w:hAnsi="Arial"/>
                  <w:kern w:val="2"/>
                  <w:sz w:val="18"/>
                </w:rPr>
                <w:t xml:space="preserve">          </w:t>
              </w:r>
            </w:ins>
            <w:ins w:id="432" w:author="XI WANG" w:date="2021-08-05T15:16:00Z">
              <w:r>
                <w:rPr>
                  <w:rFonts w:ascii="Arial" w:eastAsia="等线" w:hAnsi="Arial"/>
                  <w:kern w:val="2"/>
                  <w:sz w:val="18"/>
                </w:rPr>
                <w:t xml:space="preserve">  </w:t>
              </w:r>
            </w:ins>
            <w:ins w:id="433" w:author="XI WANG" w:date="2021-08-05T15:11:00Z">
              <w:r w:rsidRPr="00300D74">
                <w:rPr>
                  <w:rFonts w:ascii="Arial" w:eastAsia="等线" w:hAnsi="Arial"/>
                  <w:kern w:val="2"/>
                  <w:sz w:val="18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BF63" w14:textId="77777777" w:rsidR="00E2767F" w:rsidRPr="00300D74" w:rsidRDefault="00E2767F" w:rsidP="00E2767F">
            <w:pPr>
              <w:keepNext/>
              <w:keepLines/>
              <w:spacing w:after="0"/>
              <w:rPr>
                <w:ins w:id="434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21DD" w14:textId="77777777" w:rsidR="00E2767F" w:rsidRPr="00300D74" w:rsidRDefault="00E2767F" w:rsidP="00E2767F">
            <w:pPr>
              <w:keepNext/>
              <w:keepLines/>
              <w:spacing w:after="0"/>
              <w:rPr>
                <w:ins w:id="435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0084" w14:textId="77777777" w:rsidR="00E2767F" w:rsidRPr="00300D74" w:rsidRDefault="00E2767F" w:rsidP="00E2767F">
            <w:pPr>
              <w:keepNext/>
              <w:keepLines/>
              <w:spacing w:after="0"/>
              <w:rPr>
                <w:ins w:id="436" w:author="XI WANG" w:date="2021-08-05T15:10:00Z"/>
                <w:rFonts w:ascii="Arial" w:eastAsia="等线" w:hAnsi="Arial"/>
                <w:kern w:val="2"/>
                <w:sz w:val="18"/>
              </w:rPr>
            </w:pPr>
          </w:p>
        </w:tc>
      </w:tr>
      <w:tr w:rsidR="00E2767F" w:rsidRPr="00300D74" w14:paraId="48CF1BF1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15E2" w14:textId="77777777" w:rsidR="00E2767F" w:rsidRPr="00300D74" w:rsidRDefault="00E2767F" w:rsidP="00E2767F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4589" w14:textId="77777777" w:rsidR="00E2767F" w:rsidRPr="00300D74" w:rsidRDefault="00E2767F" w:rsidP="00E2767F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68B7" w14:textId="77777777" w:rsidR="00E2767F" w:rsidRPr="00300D74" w:rsidRDefault="00E2767F" w:rsidP="00E2767F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2D6A" w14:textId="77777777" w:rsidR="00E2767F" w:rsidRPr="00300D74" w:rsidRDefault="00E2767F" w:rsidP="00E2767F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E2767F" w:rsidRPr="00300D74" w14:paraId="5E08CB67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BDB3" w14:textId="77777777" w:rsidR="00E2767F" w:rsidRPr="00300D74" w:rsidRDefault="00E2767F" w:rsidP="00E2767F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4B00" w14:textId="77777777" w:rsidR="00E2767F" w:rsidRPr="00300D74" w:rsidRDefault="00E2767F" w:rsidP="00E2767F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2A12" w14:textId="77777777" w:rsidR="00E2767F" w:rsidRPr="00300D74" w:rsidRDefault="00E2767F" w:rsidP="00E2767F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E41B" w14:textId="77777777" w:rsidR="00E2767F" w:rsidRPr="00300D74" w:rsidRDefault="00E2767F" w:rsidP="00E2767F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E2767F" w:rsidRPr="00300D74" w14:paraId="2F488C62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2854" w14:textId="77777777" w:rsidR="00E2767F" w:rsidRPr="00300D74" w:rsidRDefault="00E2767F" w:rsidP="00E2767F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300D74">
              <w:rPr>
                <w:rFonts w:ascii="Arial" w:eastAsia="等线" w:hAnsi="Arial"/>
                <w:kern w:val="2"/>
                <w:sz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E64B" w14:textId="77777777" w:rsidR="00E2767F" w:rsidRPr="00300D74" w:rsidRDefault="00E2767F" w:rsidP="00E2767F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CBE6" w14:textId="77777777" w:rsidR="00E2767F" w:rsidRPr="00300D74" w:rsidRDefault="00E2767F" w:rsidP="00E2767F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0BC0" w14:textId="77777777" w:rsidR="00E2767F" w:rsidRPr="00300D74" w:rsidRDefault="00E2767F" w:rsidP="00E2767F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E2767F" w:rsidRPr="00300D74" w14:paraId="609E2888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57F5" w14:textId="77777777" w:rsidR="00E2767F" w:rsidRPr="00300D74" w:rsidRDefault="00E2767F" w:rsidP="00E2767F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0901" w14:textId="77777777" w:rsidR="00E2767F" w:rsidRPr="00300D74" w:rsidRDefault="00E2767F" w:rsidP="00E2767F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2B47" w14:textId="77777777" w:rsidR="00E2767F" w:rsidRPr="00300D74" w:rsidRDefault="00E2767F" w:rsidP="00E2767F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1A4F" w14:textId="77777777" w:rsidR="00E2767F" w:rsidRPr="00300D74" w:rsidRDefault="00E2767F" w:rsidP="00E2767F">
            <w:pPr>
              <w:pStyle w:val="TAL"/>
              <w:rPr>
                <w:kern w:val="2"/>
              </w:rPr>
            </w:pPr>
          </w:p>
        </w:tc>
      </w:tr>
      <w:tr w:rsidR="00E2767F" w:rsidRPr="00300D74" w14:paraId="1B8106A6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5CF89" w14:textId="77777777" w:rsidR="00E2767F" w:rsidRPr="00300D74" w:rsidRDefault="00E2767F" w:rsidP="00E2767F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8459" w14:textId="77777777" w:rsidR="00E2767F" w:rsidRPr="00300D74" w:rsidRDefault="00E2767F" w:rsidP="00E2767F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3269" w14:textId="77777777" w:rsidR="00E2767F" w:rsidRPr="00300D74" w:rsidRDefault="00E2767F" w:rsidP="00E2767F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A516" w14:textId="77777777" w:rsidR="00E2767F" w:rsidRPr="00300D74" w:rsidRDefault="00E2767F" w:rsidP="00E2767F">
            <w:pPr>
              <w:pStyle w:val="TAL"/>
              <w:rPr>
                <w:kern w:val="2"/>
              </w:rPr>
            </w:pPr>
          </w:p>
        </w:tc>
      </w:tr>
      <w:tr w:rsidR="00E2767F" w:rsidRPr="00300D74" w14:paraId="24201068" w14:textId="77777777" w:rsidTr="009A7BE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D6FC" w14:textId="77777777" w:rsidR="00E2767F" w:rsidRPr="00300D74" w:rsidRDefault="00E2767F" w:rsidP="00E2767F">
            <w:pPr>
              <w:pStyle w:val="TAL"/>
              <w:rPr>
                <w:kern w:val="2"/>
              </w:rPr>
            </w:pPr>
            <w:r w:rsidRPr="00300D74">
              <w:rPr>
                <w:kern w:val="2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62BA" w14:textId="77777777" w:rsidR="00E2767F" w:rsidRPr="00300D74" w:rsidRDefault="00E2767F" w:rsidP="00E2767F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69F7" w14:textId="77777777" w:rsidR="00E2767F" w:rsidRPr="00300D74" w:rsidRDefault="00E2767F" w:rsidP="00E2767F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EDE4" w14:textId="77777777" w:rsidR="00E2767F" w:rsidRPr="00300D74" w:rsidRDefault="00E2767F" w:rsidP="00E2767F">
            <w:pPr>
              <w:pStyle w:val="TAL"/>
              <w:rPr>
                <w:kern w:val="2"/>
              </w:rPr>
            </w:pPr>
          </w:p>
        </w:tc>
      </w:tr>
      <w:bookmarkEnd w:id="23"/>
      <w:bookmarkEnd w:id="24"/>
      <w:bookmarkEnd w:id="37"/>
      <w:bookmarkEnd w:id="38"/>
    </w:tbl>
    <w:p w14:paraId="7D2231AE" w14:textId="77777777" w:rsidR="00D1653B" w:rsidRPr="00300D74" w:rsidRDefault="00D1653B" w:rsidP="00D1653B">
      <w:pPr>
        <w:rPr>
          <w:lang w:eastAsia="zh-CN"/>
        </w:rPr>
      </w:pPr>
    </w:p>
    <w:p w14:paraId="54FD2AEA" w14:textId="77777777" w:rsidR="005A0001" w:rsidRPr="00263967" w:rsidRDefault="005A0001" w:rsidP="005A0001">
      <w:pPr>
        <w:rPr>
          <w:b/>
          <w:color w:val="00B0F0"/>
          <w:sz w:val="32"/>
          <w:szCs w:val="36"/>
        </w:rPr>
      </w:pPr>
      <w:r w:rsidRPr="000D69BA">
        <w:rPr>
          <w:b/>
          <w:color w:val="00B0F0"/>
          <w:sz w:val="32"/>
          <w:szCs w:val="36"/>
        </w:rPr>
        <w:t>&lt;End of Changed Section&gt;</w:t>
      </w:r>
    </w:p>
    <w:p w14:paraId="3606ACDB" w14:textId="77777777" w:rsidR="005A0001" w:rsidRDefault="005A0001">
      <w:pPr>
        <w:rPr>
          <w:noProof/>
        </w:rPr>
      </w:pPr>
    </w:p>
    <w:sectPr w:rsidR="005A000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AF7B5" w14:textId="77777777" w:rsidR="00A6557C" w:rsidRDefault="00A6557C">
      <w:r>
        <w:separator/>
      </w:r>
    </w:p>
  </w:endnote>
  <w:endnote w:type="continuationSeparator" w:id="0">
    <w:p w14:paraId="52FF33D6" w14:textId="77777777" w:rsidR="00A6557C" w:rsidRDefault="00A65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72252" w14:textId="77777777" w:rsidR="00A6557C" w:rsidRDefault="00A6557C">
      <w:r>
        <w:separator/>
      </w:r>
    </w:p>
  </w:footnote>
  <w:footnote w:type="continuationSeparator" w:id="0">
    <w:p w14:paraId="38F62F98" w14:textId="77777777" w:rsidR="00A6557C" w:rsidRDefault="00A65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 WANG">
    <w15:presenceInfo w15:providerId="None" w15:userId="X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A6"/>
    <w:rsid w:val="000055DD"/>
    <w:rsid w:val="00012624"/>
    <w:rsid w:val="000165D0"/>
    <w:rsid w:val="000226AD"/>
    <w:rsid w:val="00022E4A"/>
    <w:rsid w:val="0008703F"/>
    <w:rsid w:val="000978B9"/>
    <w:rsid w:val="000A6394"/>
    <w:rsid w:val="000B7FED"/>
    <w:rsid w:val="000C038A"/>
    <w:rsid w:val="000C6598"/>
    <w:rsid w:val="000D44B3"/>
    <w:rsid w:val="00130225"/>
    <w:rsid w:val="00145D43"/>
    <w:rsid w:val="00160DB9"/>
    <w:rsid w:val="001651AC"/>
    <w:rsid w:val="00175253"/>
    <w:rsid w:val="001873F9"/>
    <w:rsid w:val="00192C46"/>
    <w:rsid w:val="00192EB5"/>
    <w:rsid w:val="001A08B3"/>
    <w:rsid w:val="001A1C16"/>
    <w:rsid w:val="001A5DD0"/>
    <w:rsid w:val="001A7B60"/>
    <w:rsid w:val="001B52F0"/>
    <w:rsid w:val="001B55BF"/>
    <w:rsid w:val="001B7A65"/>
    <w:rsid w:val="001C0017"/>
    <w:rsid w:val="001D2628"/>
    <w:rsid w:val="001E02FF"/>
    <w:rsid w:val="001E1727"/>
    <w:rsid w:val="001E41F3"/>
    <w:rsid w:val="001E5ED5"/>
    <w:rsid w:val="001F644F"/>
    <w:rsid w:val="002109EB"/>
    <w:rsid w:val="002376D3"/>
    <w:rsid w:val="0026004D"/>
    <w:rsid w:val="002640DD"/>
    <w:rsid w:val="00266D8C"/>
    <w:rsid w:val="00275D12"/>
    <w:rsid w:val="002801E3"/>
    <w:rsid w:val="00284FEB"/>
    <w:rsid w:val="002860C4"/>
    <w:rsid w:val="002931FD"/>
    <w:rsid w:val="002A0AE9"/>
    <w:rsid w:val="002A57CD"/>
    <w:rsid w:val="002B5741"/>
    <w:rsid w:val="002C69B6"/>
    <w:rsid w:val="002C6DFA"/>
    <w:rsid w:val="002E2FA6"/>
    <w:rsid w:val="002E472E"/>
    <w:rsid w:val="00305409"/>
    <w:rsid w:val="0033080D"/>
    <w:rsid w:val="00333BBB"/>
    <w:rsid w:val="00342AA9"/>
    <w:rsid w:val="00344CE6"/>
    <w:rsid w:val="003609EF"/>
    <w:rsid w:val="0036231A"/>
    <w:rsid w:val="00374DD4"/>
    <w:rsid w:val="00386412"/>
    <w:rsid w:val="00387FA5"/>
    <w:rsid w:val="00392F1C"/>
    <w:rsid w:val="003A42A8"/>
    <w:rsid w:val="003C0DEF"/>
    <w:rsid w:val="003C1A8F"/>
    <w:rsid w:val="003C6369"/>
    <w:rsid w:val="003E1A36"/>
    <w:rsid w:val="003E2800"/>
    <w:rsid w:val="003E2B6E"/>
    <w:rsid w:val="00406E09"/>
    <w:rsid w:val="00410371"/>
    <w:rsid w:val="004242F1"/>
    <w:rsid w:val="00431A9B"/>
    <w:rsid w:val="004366D9"/>
    <w:rsid w:val="004410D2"/>
    <w:rsid w:val="00445127"/>
    <w:rsid w:val="0047541D"/>
    <w:rsid w:val="0048391D"/>
    <w:rsid w:val="00492B32"/>
    <w:rsid w:val="00497553"/>
    <w:rsid w:val="004B2425"/>
    <w:rsid w:val="004B75B7"/>
    <w:rsid w:val="005039B4"/>
    <w:rsid w:val="00514378"/>
    <w:rsid w:val="0051580D"/>
    <w:rsid w:val="00526645"/>
    <w:rsid w:val="005356D5"/>
    <w:rsid w:val="00547111"/>
    <w:rsid w:val="00554336"/>
    <w:rsid w:val="005547D1"/>
    <w:rsid w:val="00580064"/>
    <w:rsid w:val="00592D74"/>
    <w:rsid w:val="005A0001"/>
    <w:rsid w:val="005A11FC"/>
    <w:rsid w:val="005B2D00"/>
    <w:rsid w:val="005D00F2"/>
    <w:rsid w:val="005E189E"/>
    <w:rsid w:val="005E2C44"/>
    <w:rsid w:val="005E3ECA"/>
    <w:rsid w:val="005E503D"/>
    <w:rsid w:val="005E50D1"/>
    <w:rsid w:val="005E6968"/>
    <w:rsid w:val="005F1C83"/>
    <w:rsid w:val="006043C8"/>
    <w:rsid w:val="00605892"/>
    <w:rsid w:val="00621188"/>
    <w:rsid w:val="006257ED"/>
    <w:rsid w:val="00630956"/>
    <w:rsid w:val="006429F2"/>
    <w:rsid w:val="0065196B"/>
    <w:rsid w:val="00654DC0"/>
    <w:rsid w:val="00665C47"/>
    <w:rsid w:val="006703E7"/>
    <w:rsid w:val="006929D9"/>
    <w:rsid w:val="00695808"/>
    <w:rsid w:val="00695955"/>
    <w:rsid w:val="006979CD"/>
    <w:rsid w:val="006B46FB"/>
    <w:rsid w:val="006C435E"/>
    <w:rsid w:val="006C769A"/>
    <w:rsid w:val="006D080E"/>
    <w:rsid w:val="006E1138"/>
    <w:rsid w:val="006E21FB"/>
    <w:rsid w:val="00713698"/>
    <w:rsid w:val="007176FF"/>
    <w:rsid w:val="00745692"/>
    <w:rsid w:val="00761B04"/>
    <w:rsid w:val="00771794"/>
    <w:rsid w:val="00792342"/>
    <w:rsid w:val="007977A8"/>
    <w:rsid w:val="007A1917"/>
    <w:rsid w:val="007B3A1C"/>
    <w:rsid w:val="007B512A"/>
    <w:rsid w:val="007C2097"/>
    <w:rsid w:val="007C5514"/>
    <w:rsid w:val="007C7F0C"/>
    <w:rsid w:val="007D6A07"/>
    <w:rsid w:val="007E7A23"/>
    <w:rsid w:val="007F7259"/>
    <w:rsid w:val="008040A8"/>
    <w:rsid w:val="00804B58"/>
    <w:rsid w:val="00811999"/>
    <w:rsid w:val="00825013"/>
    <w:rsid w:val="008279FA"/>
    <w:rsid w:val="00827FA3"/>
    <w:rsid w:val="00832583"/>
    <w:rsid w:val="00837AA1"/>
    <w:rsid w:val="008626E7"/>
    <w:rsid w:val="00870EE7"/>
    <w:rsid w:val="008777D9"/>
    <w:rsid w:val="008863B9"/>
    <w:rsid w:val="008A283F"/>
    <w:rsid w:val="008A45A6"/>
    <w:rsid w:val="008A48A1"/>
    <w:rsid w:val="008A6137"/>
    <w:rsid w:val="008B5FAF"/>
    <w:rsid w:val="008C64CC"/>
    <w:rsid w:val="008F3789"/>
    <w:rsid w:val="008F686C"/>
    <w:rsid w:val="00912009"/>
    <w:rsid w:val="009148DE"/>
    <w:rsid w:val="00915A19"/>
    <w:rsid w:val="0091779A"/>
    <w:rsid w:val="00925806"/>
    <w:rsid w:val="0093151D"/>
    <w:rsid w:val="00934829"/>
    <w:rsid w:val="00935FB4"/>
    <w:rsid w:val="00937AF7"/>
    <w:rsid w:val="00941E30"/>
    <w:rsid w:val="009620D8"/>
    <w:rsid w:val="00964D7A"/>
    <w:rsid w:val="00967BE7"/>
    <w:rsid w:val="009777D9"/>
    <w:rsid w:val="00982FB0"/>
    <w:rsid w:val="00991B88"/>
    <w:rsid w:val="009A5753"/>
    <w:rsid w:val="009A579D"/>
    <w:rsid w:val="009C10C9"/>
    <w:rsid w:val="009E3297"/>
    <w:rsid w:val="009F734F"/>
    <w:rsid w:val="00A2160B"/>
    <w:rsid w:val="00A246B6"/>
    <w:rsid w:val="00A2522C"/>
    <w:rsid w:val="00A32C74"/>
    <w:rsid w:val="00A47E70"/>
    <w:rsid w:val="00A50CF0"/>
    <w:rsid w:val="00A51787"/>
    <w:rsid w:val="00A6557C"/>
    <w:rsid w:val="00A67EFE"/>
    <w:rsid w:val="00A7671C"/>
    <w:rsid w:val="00A81EB7"/>
    <w:rsid w:val="00A90CDC"/>
    <w:rsid w:val="00AA2CBC"/>
    <w:rsid w:val="00AC164D"/>
    <w:rsid w:val="00AC5820"/>
    <w:rsid w:val="00AD1CD8"/>
    <w:rsid w:val="00AD54C6"/>
    <w:rsid w:val="00AF00E6"/>
    <w:rsid w:val="00AF41D3"/>
    <w:rsid w:val="00B20874"/>
    <w:rsid w:val="00B258BB"/>
    <w:rsid w:val="00B3251B"/>
    <w:rsid w:val="00B344CC"/>
    <w:rsid w:val="00B675BA"/>
    <w:rsid w:val="00B67B97"/>
    <w:rsid w:val="00B856CB"/>
    <w:rsid w:val="00B968C8"/>
    <w:rsid w:val="00B97BB4"/>
    <w:rsid w:val="00BA3EC5"/>
    <w:rsid w:val="00BA5184"/>
    <w:rsid w:val="00BA51D9"/>
    <w:rsid w:val="00BB5DFC"/>
    <w:rsid w:val="00BC60BB"/>
    <w:rsid w:val="00BD279D"/>
    <w:rsid w:val="00BD6BB8"/>
    <w:rsid w:val="00C12611"/>
    <w:rsid w:val="00C24CEB"/>
    <w:rsid w:val="00C319BA"/>
    <w:rsid w:val="00C5064E"/>
    <w:rsid w:val="00C601FF"/>
    <w:rsid w:val="00C66BA2"/>
    <w:rsid w:val="00C93AAF"/>
    <w:rsid w:val="00C95985"/>
    <w:rsid w:val="00CA6044"/>
    <w:rsid w:val="00CC5026"/>
    <w:rsid w:val="00CC68D0"/>
    <w:rsid w:val="00CF4914"/>
    <w:rsid w:val="00D03F9A"/>
    <w:rsid w:val="00D06D51"/>
    <w:rsid w:val="00D1653B"/>
    <w:rsid w:val="00D24991"/>
    <w:rsid w:val="00D35BC0"/>
    <w:rsid w:val="00D4436F"/>
    <w:rsid w:val="00D50255"/>
    <w:rsid w:val="00D64B13"/>
    <w:rsid w:val="00D66520"/>
    <w:rsid w:val="00D71BA8"/>
    <w:rsid w:val="00D82395"/>
    <w:rsid w:val="00D96061"/>
    <w:rsid w:val="00DA333B"/>
    <w:rsid w:val="00DA4AA7"/>
    <w:rsid w:val="00DB3D70"/>
    <w:rsid w:val="00DB5463"/>
    <w:rsid w:val="00DB71C4"/>
    <w:rsid w:val="00DD47F1"/>
    <w:rsid w:val="00DE0C9C"/>
    <w:rsid w:val="00DE34CF"/>
    <w:rsid w:val="00DF7780"/>
    <w:rsid w:val="00E0130B"/>
    <w:rsid w:val="00E07A6A"/>
    <w:rsid w:val="00E12E5B"/>
    <w:rsid w:val="00E13F3D"/>
    <w:rsid w:val="00E2767F"/>
    <w:rsid w:val="00E34898"/>
    <w:rsid w:val="00E71462"/>
    <w:rsid w:val="00E72A10"/>
    <w:rsid w:val="00E75880"/>
    <w:rsid w:val="00EA26C9"/>
    <w:rsid w:val="00EB09B7"/>
    <w:rsid w:val="00EB0A7D"/>
    <w:rsid w:val="00EE4933"/>
    <w:rsid w:val="00EE7D7C"/>
    <w:rsid w:val="00EF4FCF"/>
    <w:rsid w:val="00F223CE"/>
    <w:rsid w:val="00F25D98"/>
    <w:rsid w:val="00F300FB"/>
    <w:rsid w:val="00F54DFA"/>
    <w:rsid w:val="00F7649F"/>
    <w:rsid w:val="00F840D2"/>
    <w:rsid w:val="00F86477"/>
    <w:rsid w:val="00FB6386"/>
    <w:rsid w:val="00FB7195"/>
    <w:rsid w:val="00FC1204"/>
    <w:rsid w:val="00FE4662"/>
    <w:rsid w:val="00FE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043C8"/>
    <w:rPr>
      <w:rFonts w:ascii="Arial" w:hAnsi="Arial"/>
      <w:lang w:val="en-GB" w:eastAsia="en-US"/>
    </w:rPr>
  </w:style>
  <w:style w:type="character" w:customStyle="1" w:styleId="TACCar">
    <w:name w:val="TAC Car"/>
    <w:basedOn w:val="a0"/>
    <w:link w:val="TAC"/>
    <w:qFormat/>
    <w:rsid w:val="006043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043C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043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043C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1653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1653B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D165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9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BFCA0-CF32-4FC1-AC13-50C3EBD8A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7</Pages>
  <Words>1600</Words>
  <Characters>9126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 WANG</cp:lastModifiedBy>
  <cp:revision>32</cp:revision>
  <cp:lastPrinted>1899-12-31T23:00:00Z</cp:lastPrinted>
  <dcterms:created xsi:type="dcterms:W3CDTF">2021-08-05T21:31:00Z</dcterms:created>
  <dcterms:modified xsi:type="dcterms:W3CDTF">2021-08-16T06:48:00Z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R5-214518</vt:lpwstr>
  </property>
  <property fmtid="{D5CDD505-2E9C-101B-9397-08002B2CF9AE}" pid="10" name="Spec#">
    <vt:lpwstr>36.523-1</vt:lpwstr>
  </property>
  <property fmtid="{D5CDD505-2E9C-101B-9397-08002B2CF9AE}" pid="11" name="Cr#">
    <vt:lpwstr>5031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Update NB-IoT test case 22.2.5 for TDD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NB_IOTenh2-UEConTest</vt:lpwstr>
  </property>
  <property fmtid="{D5CDD505-2E9C-101B-9397-08002B2CF9AE}" pid="18" name="Cat">
    <vt:lpwstr>F</vt:lpwstr>
  </property>
  <property fmtid="{D5CDD505-2E9C-101B-9397-08002B2CF9AE}" pid="19" name="ResDate">
    <vt:lpwstr>2021-08-03</vt:lpwstr>
  </property>
  <property fmtid="{D5CDD505-2E9C-101B-9397-08002B2CF9AE}" pid="20" name="Release">
    <vt:lpwstr>Rel-16</vt:lpwstr>
  </property>
</Properties>
</file>