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572C2C">
        <w:rPr>
          <w:b/>
          <w:i/>
          <w:noProof/>
          <w:sz w:val="28"/>
        </w:rPr>
        <w:t>15145</w:t>
      </w:r>
      <w:r w:rsidR="00F43AC7">
        <w:rPr>
          <w:b/>
          <w:i/>
          <w:noProof/>
          <w:sz w:val="28"/>
        </w:rPr>
        <w:fldChar w:fldCharType="end"/>
      </w:r>
      <w:r w:rsidR="00AB7455" w:rsidRPr="00D23C14">
        <w:rPr>
          <w:b/>
          <w:i/>
          <w:noProof/>
          <w:sz w:val="28"/>
          <w:highlight w:val="cyan"/>
        </w:rPr>
        <w:t>r</w:t>
      </w:r>
      <w:r w:rsidR="00041320" w:rsidRPr="00D23C14">
        <w:rPr>
          <w:b/>
          <w:i/>
          <w:noProof/>
          <w:sz w:val="28"/>
          <w:highlight w:val="cyan"/>
        </w:rPr>
        <w:t>2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572C2C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1107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D807E5">
              <w:fldChar w:fldCharType="begin"/>
            </w:r>
            <w:r w:rsidR="00D807E5">
              <w:instrText xml:space="preserve"> DOCPROPERTY  Revision  \* MERGEFORMAT </w:instrText>
            </w:r>
            <w:r w:rsidR="00D807E5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BD7747" w:rsidRPr="00BD7747">
              <w:t>PRACH Time Mask for inter-band EN-DC including FR2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D807E5">
              <w:fldChar w:fldCharType="begin"/>
            </w:r>
            <w:r w:rsidR="00D807E5">
              <w:instrText xml:space="preserve"> DOCPROPERTY  SourceIfTsg  \* MERGEFORMAT </w:instrText>
            </w:r>
            <w:r w:rsidR="00D807E5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D23C14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306134">
              <w:rPr>
                <w:noProof/>
              </w:rPr>
              <w:t>1</w:t>
            </w:r>
            <w:r w:rsidR="00D23C14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BD7747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D7747">
              <w:t>PRACH Time Mask for inter-band EN-DC including FR2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 xml:space="preserve">4.4 </w:t>
            </w:r>
            <w:r w:rsidR="00BD7747" w:rsidRPr="00BD7747">
              <w:t>PRACH Time Mask for inter-band EN-DC including FR2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BD7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BD774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BD7747">
              <w:rPr>
                <w:rFonts w:eastAsia="SimSun"/>
                <w:noProof/>
                <w:lang w:eastAsia="zh-CN"/>
              </w:rPr>
              <w:t>4.4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3C14" w:rsidRDefault="00D23C14" w:rsidP="00D23C14">
            <w:pPr>
              <w:pStyle w:val="CRCoverPage"/>
              <w:spacing w:after="0"/>
              <w:ind w:left="100"/>
            </w:pPr>
            <w:r w:rsidRPr="003F40F7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3F40F7">
              <w:rPr>
                <w:highlight w:val="yellow"/>
              </w:rPr>
              <w:t>change CR from .doc format to .</w:t>
            </w:r>
            <w:proofErr w:type="spellStart"/>
            <w:r w:rsidRPr="003F40F7">
              <w:rPr>
                <w:highlight w:val="yellow"/>
              </w:rPr>
              <w:t>docx</w:t>
            </w:r>
            <w:proofErr w:type="spellEnd"/>
            <w:r w:rsidRPr="003F40F7">
              <w:rPr>
                <w:highlight w:val="yellow"/>
              </w:rPr>
              <w:t xml:space="preserve"> format and added revision mark</w:t>
            </w:r>
          </w:p>
          <w:p w:rsidR="00041320" w:rsidRPr="00FF6E17" w:rsidRDefault="00D23C14" w:rsidP="00D23C14">
            <w:pPr>
              <w:pStyle w:val="CRCoverPage"/>
              <w:spacing w:after="0"/>
              <w:ind w:left="100"/>
              <w:rPr>
                <w:noProof/>
              </w:rPr>
            </w:pPr>
            <w:r w:rsidRPr="003F40F7">
              <w:rPr>
                <w:highlight w:val="cyan"/>
              </w:rPr>
              <w:t xml:space="preserve">R2: add the </w:t>
            </w:r>
            <w:r>
              <w:rPr>
                <w:highlight w:val="cyan"/>
              </w:rPr>
              <w:t>E</w:t>
            </w:r>
            <w:r w:rsidRPr="003F40F7">
              <w:rPr>
                <w:highlight w:val="cyan"/>
              </w:rPr>
              <w:t>ditor</w:t>
            </w:r>
            <w:r>
              <w:rPr>
                <w:highlight w:val="cyan"/>
              </w:rPr>
              <w:t>’s</w:t>
            </w:r>
            <w:r w:rsidRPr="003F40F7">
              <w:rPr>
                <w:highlight w:val="cyan"/>
              </w:rPr>
              <w:t xml:space="preserve"> note to indicate the test case is incomplete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306134" w:rsidRPr="008E5A3B" w:rsidRDefault="00306134" w:rsidP="00306134">
      <w:pPr>
        <w:pStyle w:val="H6"/>
      </w:pPr>
      <w:r w:rsidRPr="008E5A3B">
        <w:t>6.3B.4.3.4</w:t>
      </w:r>
      <w:r w:rsidRPr="008E5A3B">
        <w:tab/>
        <w:t>Test description</w:t>
      </w:r>
    </w:p>
    <w:p w:rsidR="00306134" w:rsidRPr="008E5A3B" w:rsidRDefault="00306134" w:rsidP="00306134">
      <w:r w:rsidRPr="008E5A3B">
        <w:t>Same test description as in clause 6.3.3.4.4 in TS 38.521-1 [8] for the NR carrier with the following exception:</w:t>
      </w:r>
    </w:p>
    <w:p w:rsidR="00306134" w:rsidRPr="008E5A3B" w:rsidRDefault="00306134" w:rsidP="00306134">
      <w:r w:rsidRPr="008E5A3B">
        <w:t>The initial test configurations for E-UTRA band consist of environmental conditions, test frequencies, and channel bandwidths based on E-UTRA bands specified in Table 4.6-1.For Initial conditions as in clause 6.3.3.4.4.1 in TS 38.521-1 [8], the following steps will be added to configure E-UTRA component:</w:t>
      </w:r>
    </w:p>
    <w:p w:rsidR="00306134" w:rsidRPr="008E5A3B" w:rsidRDefault="00306134" w:rsidP="00306134">
      <w:pPr>
        <w:pStyle w:val="B10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:rsidR="00306134" w:rsidRPr="008E5A3B" w:rsidRDefault="00306134" w:rsidP="00306134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B.0 of TS 36.521-1 [10].</w:t>
      </w:r>
    </w:p>
    <w:p w:rsidR="00306134" w:rsidRPr="008E5A3B" w:rsidRDefault="00306134" w:rsidP="00306134">
      <w:r w:rsidRPr="008E5A3B">
        <w:t xml:space="preserve">Step </w:t>
      </w:r>
      <w:r w:rsidRPr="008E5A3B">
        <w:rPr>
          <w:lang w:eastAsia="zh-TW"/>
        </w:rPr>
        <w:t>5</w:t>
      </w:r>
      <w:r w:rsidRPr="008E5A3B">
        <w:t xml:space="preserve"> of Initial conditions as in clause 6.3.3.4.4.1 in TS 38.521-1 [8] is replaced by the following two steps: </w:t>
      </w:r>
    </w:p>
    <w:p w:rsidR="00306134" w:rsidRDefault="00306134" w:rsidP="00306134">
      <w:pPr>
        <w:pStyle w:val="B10"/>
        <w:rPr>
          <w:ins w:id="2" w:author="Kenny Lai" w:date="2021-08-12T14:24:00Z"/>
        </w:rPr>
      </w:pPr>
      <w:r w:rsidRPr="008E5A3B">
        <w:rPr>
          <w:lang w:eastAsia="zh-TW"/>
        </w:rPr>
        <w:t>5</w:t>
      </w:r>
      <w:r w:rsidRPr="008E5A3B">
        <w:t>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:rsidR="000F047A" w:rsidRPr="008E5A3B" w:rsidRDefault="000F047A" w:rsidP="00306134">
      <w:pPr>
        <w:pStyle w:val="B10"/>
        <w:rPr>
          <w:lang w:eastAsia="zh-TW"/>
        </w:rPr>
      </w:pPr>
      <w:ins w:id="3" w:author="Kenny Lai" w:date="2021-08-12T14:24:00Z">
        <w:r>
          <w:t>6.</w:t>
        </w:r>
        <w:r>
          <w:tab/>
        </w:r>
      </w:ins>
      <w:ins w:id="4" w:author="Kenny Lai" w:date="2021-08-12T14:25:00Z">
        <w:r w:rsidRPr="008E5A3B"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4.6-1 under clause 4.6.</w:t>
        </w:r>
      </w:ins>
    </w:p>
    <w:p w:rsidR="000F047A" w:rsidRDefault="00306134" w:rsidP="00306134">
      <w:pPr>
        <w:pStyle w:val="H6"/>
        <w:rPr>
          <w:ins w:id="5" w:author="Kenny Lai" w:date="2021-08-12T14:26:00Z"/>
        </w:rPr>
      </w:pPr>
      <w:del w:id="6" w:author="Kenny Lai" w:date="2021-08-12T14:28:00Z">
        <w:r w:rsidRPr="008E5A3B" w:rsidDel="000F047A">
          <w:delText>6.</w:delText>
        </w:r>
        <w:r w:rsidRPr="008E5A3B" w:rsidDel="000F047A">
          <w:tab/>
          <w:delText xml:space="preserve">On the E-UTRA carrier, disable periodic and aperiodic CQI reports, disable SRS, set </w:delText>
        </w:r>
        <w:r w:rsidRPr="008E5A3B" w:rsidDel="000F047A">
          <w:rPr>
            <w:i/>
            <w:iCs/>
          </w:rPr>
          <w:delText>TimeAlignmentTimerDedicated</w:delText>
        </w:r>
        <w:r w:rsidRPr="008E5A3B" w:rsidDel="000F047A">
          <w:delText xml:space="preserve"> IE to infinity and disable downlink and uplink scheduling, all as per Table 4.6-1 under clause 4.6.</w:delText>
        </w:r>
      </w:del>
    </w:p>
    <w:p w:rsidR="00306134" w:rsidRPr="008E5A3B" w:rsidRDefault="00306134" w:rsidP="00306134">
      <w:pPr>
        <w:pStyle w:val="H6"/>
      </w:pPr>
      <w:r w:rsidRPr="008E5A3B">
        <w:t>6.3B.4.3.5</w:t>
      </w:r>
      <w:r w:rsidRPr="008E5A3B">
        <w:tab/>
        <w:t>Test requirements</w:t>
      </w:r>
    </w:p>
    <w:p w:rsidR="00306134" w:rsidRDefault="00306134" w:rsidP="00306134">
      <w:pPr>
        <w:rPr>
          <w:lang w:eastAsia="zh-TW"/>
        </w:rPr>
      </w:pPr>
      <w:r w:rsidRPr="008E5A3B">
        <w:t>Same test requirement as in clause 6.3.3.4.5 in TS 38.521-1 [8]</w:t>
      </w:r>
      <w:r w:rsidRPr="008E5A3B">
        <w:rPr>
          <w:lang w:eastAsia="zh-TW"/>
        </w:rPr>
        <w:t>.</w:t>
      </w:r>
    </w:p>
    <w:p w:rsidR="00306134" w:rsidRPr="00B94952" w:rsidRDefault="00306134" w:rsidP="00306134">
      <w:pPr>
        <w:pStyle w:val="3"/>
        <w:ind w:left="1700" w:hanging="1700"/>
        <w:rPr>
          <w:ins w:id="7" w:author="Kenny Lai" w:date="2021-08-12T14:22:00Z"/>
          <w:sz w:val="24"/>
        </w:rPr>
      </w:pPr>
      <w:ins w:id="8" w:author="Kenny Lai" w:date="2021-08-12T14:22:00Z">
        <w:r w:rsidRPr="008B3AD5">
          <w:rPr>
            <w:sz w:val="24"/>
          </w:rPr>
          <w:t>6.3B.</w:t>
        </w:r>
        <w:r>
          <w:rPr>
            <w:sz w:val="24"/>
          </w:rPr>
          <w:t>4.4</w:t>
        </w:r>
        <w:r w:rsidRPr="00B94952">
          <w:rPr>
            <w:sz w:val="24"/>
          </w:rPr>
          <w:tab/>
        </w:r>
        <w:r w:rsidRPr="00BD7747">
          <w:rPr>
            <w:sz w:val="24"/>
          </w:rPr>
          <w:t>PRACH Time Mask for inter-band EN-DC including FR2</w:t>
        </w:r>
      </w:ins>
    </w:p>
    <w:p w:rsidR="00041320" w:rsidRPr="008E5A3B" w:rsidRDefault="00041320" w:rsidP="00041320">
      <w:pPr>
        <w:pStyle w:val="EditorsNote"/>
        <w:rPr>
          <w:ins w:id="9" w:author="Kenny Lai" w:date="2021-08-16T16:31:00Z"/>
        </w:rPr>
      </w:pPr>
      <w:ins w:id="10" w:author="Kenny Lai" w:date="2021-08-16T16:31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041320" w:rsidRPr="00041320" w:rsidRDefault="00041320">
      <w:pPr>
        <w:pStyle w:val="EditorsNote"/>
        <w:rPr>
          <w:ins w:id="11" w:author="Kenny Lai" w:date="2021-08-16T16:31:00Z"/>
          <w:rPrChange w:id="12" w:author="Kenny Lai" w:date="2021-08-16T16:31:00Z">
            <w:rPr>
              <w:ins w:id="13" w:author="Kenny Lai" w:date="2021-08-16T16:31:00Z"/>
            </w:rPr>
          </w:rPrChange>
        </w:rPr>
        <w:pPrChange w:id="14" w:author="Kenny Lai" w:date="2021-08-16T16:31:00Z">
          <w:pPr>
            <w:pStyle w:val="H6"/>
          </w:pPr>
        </w:pPrChange>
      </w:pPr>
      <w:ins w:id="15" w:author="Kenny Lai" w:date="2021-08-16T16:31:00Z">
        <w:r w:rsidRPr="008E5A3B">
          <w:t>-</w:t>
        </w:r>
        <w:r w:rsidRPr="008E5A3B">
          <w:tab/>
          <w:t>The referred test case 6.3.</w:t>
        </w:r>
        <w:r>
          <w:t>3.4</w:t>
        </w:r>
        <w:r w:rsidRPr="008E5A3B">
          <w:t xml:space="preserve"> in TS 38.521-2 [9] is incomplete</w:t>
        </w:r>
      </w:ins>
    </w:p>
    <w:p w:rsidR="00306134" w:rsidRPr="00B94952" w:rsidRDefault="00306134" w:rsidP="00306134">
      <w:pPr>
        <w:pStyle w:val="H6"/>
        <w:rPr>
          <w:ins w:id="16" w:author="Kenny Lai" w:date="2021-08-12T14:22:00Z"/>
        </w:rPr>
      </w:pPr>
      <w:ins w:id="17" w:author="Kenny Lai" w:date="2021-08-12T14:22:00Z">
        <w:r>
          <w:t>6</w:t>
        </w:r>
        <w:r w:rsidRPr="00B94952">
          <w:t>.3B.</w:t>
        </w:r>
        <w:r>
          <w:t>4.4</w:t>
        </w:r>
        <w:r w:rsidRPr="00B94952">
          <w:t>.1</w:t>
        </w:r>
        <w:r w:rsidRPr="00B94952">
          <w:tab/>
          <w:t>Test purpose</w:t>
        </w:r>
      </w:ins>
    </w:p>
    <w:p w:rsidR="00306134" w:rsidRPr="00B94952" w:rsidRDefault="00306134" w:rsidP="00306134">
      <w:pPr>
        <w:rPr>
          <w:ins w:id="18" w:author="Kenny Lai" w:date="2021-08-12T14:22:00Z"/>
        </w:rPr>
      </w:pPr>
      <w:ins w:id="19" w:author="Kenny Lai" w:date="2021-08-12T14:22:00Z">
        <w:r w:rsidRPr="00B94952">
          <w:t xml:space="preserve">Same test purpose as in clause </w:t>
        </w:r>
        <w:r>
          <w:t>6</w:t>
        </w:r>
        <w:r w:rsidRPr="00B94952">
          <w:t>.3</w:t>
        </w:r>
        <w:r>
          <w:t>.3.4.1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pStyle w:val="H6"/>
        <w:rPr>
          <w:ins w:id="20" w:author="Kenny Lai" w:date="2021-08-12T14:22:00Z"/>
        </w:rPr>
      </w:pPr>
      <w:ins w:id="21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.4.2</w:t>
        </w:r>
        <w:r w:rsidRPr="00B94952">
          <w:tab/>
          <w:t>Test applicability</w:t>
        </w:r>
      </w:ins>
    </w:p>
    <w:p w:rsidR="00306134" w:rsidRPr="00B94952" w:rsidRDefault="00306134" w:rsidP="00306134">
      <w:pPr>
        <w:rPr>
          <w:ins w:id="22" w:author="Kenny Lai" w:date="2021-08-12T14:22:00Z"/>
        </w:rPr>
      </w:pPr>
      <w:ins w:id="23" w:author="Kenny Lai" w:date="2021-08-12T14:22:00Z">
        <w:r w:rsidRPr="00B94952">
          <w:t xml:space="preserve">This test case applies to all types of E-UTRA UE release 15 and forward, supporting inter-band EN-DC </w:t>
        </w:r>
        <w:r w:rsidRPr="00427D10">
          <w:t xml:space="preserve">including FR2 </w:t>
        </w:r>
        <w:r w:rsidRPr="00B94952">
          <w:t>.</w:t>
        </w:r>
      </w:ins>
    </w:p>
    <w:p w:rsidR="00306134" w:rsidRPr="00B94952" w:rsidRDefault="00306134" w:rsidP="00306134">
      <w:pPr>
        <w:pStyle w:val="H6"/>
        <w:rPr>
          <w:ins w:id="24" w:author="Kenny Lai" w:date="2021-08-12T14:22:00Z"/>
        </w:rPr>
      </w:pPr>
      <w:ins w:id="25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.4.3</w:t>
        </w:r>
        <w:r w:rsidRPr="00B94952">
          <w:tab/>
          <w:t>Minimum conformance requirements</w:t>
        </w:r>
      </w:ins>
    </w:p>
    <w:p w:rsidR="00306134" w:rsidRDefault="00306134" w:rsidP="00306134">
      <w:pPr>
        <w:rPr>
          <w:ins w:id="26" w:author="Kenny Lai" w:date="2021-08-12T14:22:00Z"/>
        </w:rPr>
      </w:pPr>
      <w:ins w:id="27" w:author="Kenny Lai" w:date="2021-08-12T14:22:00Z">
        <w:r w:rsidRPr="00B94952">
          <w:t>Same minimum conformance requirements as in clause </w:t>
        </w:r>
        <w:r>
          <w:t>6</w:t>
        </w:r>
        <w:r w:rsidRPr="00B94952">
          <w:t>.3</w:t>
        </w:r>
        <w:r>
          <w:t>.3.4.3</w:t>
        </w:r>
        <w:r w:rsidRPr="00B94952">
          <w:t xml:space="preserve"> in TS 38.521-2 [9] for the NR carrier.</w:t>
        </w:r>
      </w:ins>
    </w:p>
    <w:p w:rsidR="00306134" w:rsidRPr="00B94952" w:rsidRDefault="00306134" w:rsidP="00306134">
      <w:pPr>
        <w:rPr>
          <w:ins w:id="28" w:author="Kenny Lai" w:date="2021-08-12T14:22:00Z"/>
        </w:rPr>
      </w:pPr>
      <w:ins w:id="29" w:author="Kenny Lai" w:date="2021-08-12T14:22:00Z">
        <w:r w:rsidRPr="008E5A3B">
          <w:t>The normative reference for this requirement is TS 3</w:t>
        </w:r>
        <w:r w:rsidRPr="008E5A3B">
          <w:rPr>
            <w:lang w:eastAsia="zh-TW"/>
          </w:rPr>
          <w:t>8.101-</w:t>
        </w:r>
        <w:r w:rsidRPr="008E5A3B">
          <w:t>3 [4] clause 6.</w:t>
        </w:r>
        <w:r w:rsidRPr="008E5A3B">
          <w:rPr>
            <w:lang w:eastAsia="zh-TW"/>
          </w:rPr>
          <w:t>3</w:t>
        </w:r>
        <w:r w:rsidRPr="008E5A3B">
          <w:t>.</w:t>
        </w:r>
      </w:ins>
    </w:p>
    <w:p w:rsidR="00306134" w:rsidRPr="00B94952" w:rsidRDefault="00306134" w:rsidP="00306134">
      <w:pPr>
        <w:rPr>
          <w:ins w:id="30" w:author="Kenny Lai" w:date="2021-08-12T14:22:00Z"/>
        </w:rPr>
      </w:pPr>
      <w:ins w:id="31" w:author="Kenny Lai" w:date="2021-08-12T14:22:00Z">
        <w:r w:rsidRPr="00B94952">
          <w:t>No exception requirements applicable to NR or LTE. LTE anchor agnostic approach is applied.</w:t>
        </w:r>
      </w:ins>
    </w:p>
    <w:p w:rsidR="00306134" w:rsidRPr="00B94952" w:rsidRDefault="00306134" w:rsidP="00306134">
      <w:pPr>
        <w:pStyle w:val="H6"/>
        <w:rPr>
          <w:ins w:id="32" w:author="Kenny Lai" w:date="2021-08-12T14:22:00Z"/>
        </w:rPr>
      </w:pPr>
      <w:ins w:id="33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.4.4</w:t>
        </w:r>
        <w:r w:rsidRPr="00B94952">
          <w:tab/>
          <w:t xml:space="preserve">Test </w:t>
        </w:r>
        <w:r>
          <w:t>d</w:t>
        </w:r>
        <w:r w:rsidRPr="00B94952">
          <w:t>escription</w:t>
        </w:r>
      </w:ins>
    </w:p>
    <w:p w:rsidR="00306134" w:rsidRPr="00B94952" w:rsidRDefault="00306134" w:rsidP="00306134">
      <w:pPr>
        <w:rPr>
          <w:ins w:id="34" w:author="Kenny Lai" w:date="2021-08-12T14:22:00Z"/>
        </w:rPr>
      </w:pPr>
      <w:ins w:id="35" w:author="Kenny Lai" w:date="2021-08-12T14:22:00Z">
        <w:r w:rsidRPr="00B94952">
          <w:t xml:space="preserve">Same test description as in clause </w:t>
        </w:r>
        <w:r>
          <w:t>6</w:t>
        </w:r>
        <w:r w:rsidRPr="00B94952">
          <w:t>.3</w:t>
        </w:r>
        <w:r>
          <w:t>.3.4.4</w:t>
        </w:r>
        <w:r w:rsidRPr="00B94952">
          <w:t xml:space="preserve"> in TS 38.521-2 [9] for the NR carrier with the following exceptions: </w:t>
        </w:r>
      </w:ins>
    </w:p>
    <w:p w:rsidR="00306134" w:rsidRPr="00B94952" w:rsidRDefault="00306134" w:rsidP="00306134">
      <w:pPr>
        <w:rPr>
          <w:ins w:id="36" w:author="Kenny Lai" w:date="2021-08-12T14:22:00Z"/>
        </w:rPr>
      </w:pPr>
      <w:ins w:id="37" w:author="Kenny Lai" w:date="2021-08-12T14:22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306134" w:rsidRPr="00B94952" w:rsidRDefault="00306134" w:rsidP="00306134">
      <w:pPr>
        <w:rPr>
          <w:ins w:id="38" w:author="Kenny Lai" w:date="2021-08-12T14:22:00Z"/>
        </w:rPr>
      </w:pPr>
      <w:ins w:id="39" w:author="Kenny Lai" w:date="2021-08-12T14:22:00Z">
        <w:r w:rsidRPr="00B94952">
          <w:t xml:space="preserve">For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[9], the following steps will be added to configure E-UTRA component:</w:t>
        </w:r>
      </w:ins>
    </w:p>
    <w:p w:rsidR="00306134" w:rsidRPr="00B94952" w:rsidRDefault="00306134" w:rsidP="00306134">
      <w:pPr>
        <w:pStyle w:val="B10"/>
        <w:rPr>
          <w:ins w:id="40" w:author="Kenny Lai" w:date="2021-08-12T14:22:00Z"/>
        </w:rPr>
      </w:pPr>
      <w:ins w:id="41" w:author="Kenny Lai" w:date="2021-08-12T14:22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306134" w:rsidRPr="00B94952" w:rsidRDefault="00306134" w:rsidP="00306134">
      <w:pPr>
        <w:pStyle w:val="B10"/>
        <w:rPr>
          <w:ins w:id="42" w:author="Kenny Lai" w:date="2021-08-12T14:22:00Z"/>
        </w:rPr>
      </w:pPr>
      <w:ins w:id="43" w:author="Kenny Lai" w:date="2021-08-12T14:22:00Z">
        <w:r w:rsidRPr="00B94952">
          <w:lastRenderedPageBreak/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306134" w:rsidRPr="00B94952" w:rsidRDefault="00306134" w:rsidP="00306134">
      <w:pPr>
        <w:rPr>
          <w:ins w:id="44" w:author="Kenny Lai" w:date="2021-08-12T14:22:00Z"/>
        </w:rPr>
      </w:pPr>
      <w:ins w:id="45" w:author="Kenny Lai" w:date="2021-08-12T14:22:00Z">
        <w:r w:rsidRPr="00B94952">
          <w:t xml:space="preserve">Step </w:t>
        </w:r>
        <w:r>
          <w:t>5</w:t>
        </w:r>
        <w:r w:rsidRPr="00B94952">
          <w:t xml:space="preserve"> of Initial conditions as in clause </w:t>
        </w:r>
        <w:r>
          <w:t>6</w:t>
        </w:r>
        <w:r w:rsidRPr="00B94952">
          <w:t>.3</w:t>
        </w:r>
        <w:r>
          <w:t>.3.4.4.1</w:t>
        </w:r>
        <w:r w:rsidRPr="00B94952">
          <w:t xml:space="preserve"> in TS 38.521-2 [9] is replaced by</w:t>
        </w:r>
        <w:r>
          <w:t xml:space="preserve"> </w:t>
        </w:r>
        <w:r w:rsidRPr="008E5A3B">
          <w:t>the following two steps:</w:t>
        </w:r>
      </w:ins>
    </w:p>
    <w:p w:rsidR="00306134" w:rsidRDefault="00306134" w:rsidP="00306134">
      <w:pPr>
        <w:pStyle w:val="B10"/>
        <w:rPr>
          <w:ins w:id="46" w:author="Kenny Lai" w:date="2021-08-12T14:22:00Z"/>
        </w:rPr>
      </w:pPr>
      <w:ins w:id="47" w:author="Kenny Lai" w:date="2021-08-12T14:22:00Z">
        <w:r>
          <w:t>5</w:t>
        </w:r>
        <w:r w:rsidRPr="00B94952">
          <w:t>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</w:t>
        </w:r>
      </w:ins>
    </w:p>
    <w:p w:rsidR="00306134" w:rsidRPr="00B94952" w:rsidRDefault="00306134" w:rsidP="00306134">
      <w:pPr>
        <w:pStyle w:val="B10"/>
        <w:rPr>
          <w:ins w:id="48" w:author="Kenny Lai" w:date="2021-08-12T14:22:00Z"/>
        </w:rPr>
      </w:pPr>
      <w:ins w:id="49" w:author="Kenny Lai" w:date="2021-08-12T14:22:00Z">
        <w:r w:rsidRPr="008E5A3B">
          <w:t>6.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</w:t>
        </w:r>
        <w:r>
          <w:t>scheduling, all as per Table 4.7</w:t>
        </w:r>
        <w:r w:rsidRPr="008E5A3B">
          <w:t>-1 under clause 4.</w:t>
        </w:r>
        <w:r>
          <w:t>7</w:t>
        </w:r>
        <w:r w:rsidRPr="008E5A3B">
          <w:t>.</w:t>
        </w:r>
      </w:ins>
    </w:p>
    <w:p w:rsidR="00306134" w:rsidRPr="00B94952" w:rsidRDefault="00306134" w:rsidP="00306134">
      <w:pPr>
        <w:pStyle w:val="H6"/>
        <w:rPr>
          <w:ins w:id="50" w:author="Kenny Lai" w:date="2021-08-12T14:22:00Z"/>
        </w:rPr>
      </w:pPr>
      <w:ins w:id="51" w:author="Kenny Lai" w:date="2021-08-12T14:22:00Z">
        <w:r>
          <w:t>6</w:t>
        </w:r>
        <w:r w:rsidRPr="00B94952">
          <w:t>.3B.</w:t>
        </w:r>
        <w:r>
          <w:t>4</w:t>
        </w:r>
        <w:r w:rsidRPr="00B94952">
          <w:t>.4.5</w:t>
        </w:r>
        <w:r w:rsidRPr="00B94952">
          <w:tab/>
          <w:t xml:space="preserve">Test </w:t>
        </w:r>
        <w:r>
          <w:t>r</w:t>
        </w:r>
        <w:r w:rsidRPr="00B94952">
          <w:t>equirement</w:t>
        </w:r>
      </w:ins>
    </w:p>
    <w:p w:rsidR="00306134" w:rsidRPr="008E5A3B" w:rsidRDefault="00306134" w:rsidP="00306134">
      <w:pPr>
        <w:rPr>
          <w:lang w:eastAsia="zh-TW"/>
        </w:rPr>
      </w:pPr>
      <w:ins w:id="52" w:author="Kenny Lai" w:date="2021-08-12T14:22:00Z">
        <w:r w:rsidRPr="00B94952">
          <w:t xml:space="preserve">Same test requirement as specified in TS 38.521-2 [9] clause </w:t>
        </w:r>
        <w:r>
          <w:t>6</w:t>
        </w:r>
        <w:r w:rsidRPr="00B94952">
          <w:t>.3</w:t>
        </w:r>
        <w:r>
          <w:t>.3.4.5</w:t>
        </w:r>
        <w:r w:rsidRPr="00B94952">
          <w:t xml:space="preserve"> for the NR carrier(s).</w:t>
        </w:r>
      </w:ins>
    </w:p>
    <w:p w:rsidR="00306134" w:rsidRPr="008E5A3B" w:rsidRDefault="00306134" w:rsidP="00306134">
      <w:pPr>
        <w:pStyle w:val="3"/>
        <w:rPr>
          <w:lang w:eastAsia="zh-TW"/>
        </w:rPr>
      </w:pPr>
      <w:bookmarkStart w:id="53" w:name="_Toc27475718"/>
      <w:bookmarkStart w:id="54" w:name="_Toc29495256"/>
      <w:bookmarkStart w:id="55" w:name="_Toc36116301"/>
      <w:bookmarkStart w:id="56" w:name="_Toc36118350"/>
      <w:bookmarkStart w:id="57" w:name="_Toc36560465"/>
      <w:bookmarkStart w:id="58" w:name="_Toc43976966"/>
      <w:bookmarkStart w:id="59" w:name="_Toc52213538"/>
      <w:bookmarkStart w:id="60" w:name="_Toc60743000"/>
      <w:bookmarkStart w:id="61" w:name="_Toc68206183"/>
      <w:bookmarkStart w:id="62" w:name="_Toc75971978"/>
      <w:r w:rsidRPr="008E5A3B">
        <w:t>6.3B.5</w:t>
      </w:r>
      <w:r w:rsidRPr="008E5A3B">
        <w:tab/>
        <w:t>Output power dynamics for EN-DC with UL sharing from UE perspective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CD7" w:rsidRDefault="001B2CD7">
      <w:r>
        <w:separator/>
      </w:r>
    </w:p>
  </w:endnote>
  <w:endnote w:type="continuationSeparator" w:id="0">
    <w:p w:rsidR="001B2CD7" w:rsidRDefault="001B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CD7" w:rsidRDefault="001B2CD7">
      <w:r>
        <w:separator/>
      </w:r>
    </w:p>
  </w:footnote>
  <w:footnote w:type="continuationSeparator" w:id="0">
    <w:p w:rsidR="001B2CD7" w:rsidRDefault="001B2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1320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F047A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2CD7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06134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B2C83"/>
    <w:rsid w:val="003B65AE"/>
    <w:rsid w:val="003C2C5F"/>
    <w:rsid w:val="003E186E"/>
    <w:rsid w:val="003E1A36"/>
    <w:rsid w:val="003E41BF"/>
    <w:rsid w:val="003F1AFC"/>
    <w:rsid w:val="003F249B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4F6CC3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2C2C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1037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2374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27C9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9665C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35FB"/>
    <w:rsid w:val="009F6FFF"/>
    <w:rsid w:val="009F7159"/>
    <w:rsid w:val="009F734F"/>
    <w:rsid w:val="00A00659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455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D7747"/>
    <w:rsid w:val="00BE27DF"/>
    <w:rsid w:val="00BE49E0"/>
    <w:rsid w:val="00BF1C78"/>
    <w:rsid w:val="00C07D5D"/>
    <w:rsid w:val="00C12352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42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3C14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0F20"/>
    <w:rsid w:val="00D71F81"/>
    <w:rsid w:val="00D73612"/>
    <w:rsid w:val="00D76CC4"/>
    <w:rsid w:val="00D807E5"/>
    <w:rsid w:val="00D87831"/>
    <w:rsid w:val="00D92524"/>
    <w:rsid w:val="00D955ED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A0314"/>
    <w:rsid w:val="00EA18D8"/>
    <w:rsid w:val="00EA462C"/>
    <w:rsid w:val="00EA7D8D"/>
    <w:rsid w:val="00EB09B7"/>
    <w:rsid w:val="00EB317C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57B1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35EA42-E6B5-4ECB-A902-555BBEE1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qFormat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qFormat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BD429-4BBE-4839-8EF7-472C9B01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4</cp:revision>
  <cp:lastPrinted>1899-12-31T16:00:00Z</cp:lastPrinted>
  <dcterms:created xsi:type="dcterms:W3CDTF">2021-08-16T08:35:00Z</dcterms:created>
  <dcterms:modified xsi:type="dcterms:W3CDTF">2021-08-17T08:56:00Z</dcterms:modified>
</cp:coreProperties>
</file>